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D10" w:rsidRDefault="00DE1D10" w:rsidP="00C91AEC">
      <w:pPr>
        <w:spacing w:after="0" w:line="240" w:lineRule="auto"/>
        <w:ind w:left="142"/>
        <w:jc w:val="center"/>
        <w:rPr>
          <w:rFonts w:ascii="Times New Roman" w:hAnsi="Times New Roman" w:cs="Times New Roman"/>
          <w:b/>
          <w:sz w:val="28"/>
          <w:szCs w:val="28"/>
        </w:rPr>
      </w:pPr>
    </w:p>
    <w:p w:rsidR="00F734B5" w:rsidRPr="00AE7DE9" w:rsidRDefault="00F734B5" w:rsidP="005A7AC4">
      <w:pPr>
        <w:spacing w:after="0" w:line="240" w:lineRule="auto"/>
        <w:ind w:left="142"/>
        <w:rPr>
          <w:rFonts w:ascii="Times New Roman" w:hAnsi="Times New Roman" w:cs="Times New Roman"/>
          <w:b/>
          <w:sz w:val="28"/>
          <w:szCs w:val="28"/>
        </w:rPr>
      </w:pPr>
      <w:r w:rsidRPr="00AE7DE9">
        <w:rPr>
          <w:rFonts w:ascii="Times New Roman" w:hAnsi="Times New Roman" w:cs="Times New Roman"/>
          <w:b/>
          <w:sz w:val="28"/>
          <w:szCs w:val="28"/>
        </w:rPr>
        <w:t>Кыргыз Республик</w:t>
      </w:r>
      <w:r>
        <w:rPr>
          <w:rFonts w:ascii="Times New Roman" w:hAnsi="Times New Roman" w:cs="Times New Roman"/>
          <w:b/>
          <w:sz w:val="28"/>
          <w:szCs w:val="28"/>
        </w:rPr>
        <w:t>асынын экономика министрли</w:t>
      </w:r>
      <w:r w:rsidR="00747D09">
        <w:rPr>
          <w:rFonts w:ascii="Times New Roman" w:hAnsi="Times New Roman" w:cs="Times New Roman"/>
          <w:b/>
          <w:sz w:val="28"/>
          <w:szCs w:val="28"/>
          <w:lang w:val="ky-KG"/>
        </w:rPr>
        <w:t>г</w:t>
      </w:r>
      <w:r>
        <w:rPr>
          <w:rFonts w:ascii="Times New Roman" w:hAnsi="Times New Roman" w:cs="Times New Roman"/>
          <w:b/>
          <w:sz w:val="28"/>
          <w:szCs w:val="28"/>
        </w:rPr>
        <w:t>и</w:t>
      </w:r>
    </w:p>
    <w:tbl>
      <w:tblPr>
        <w:tblW w:w="0" w:type="auto"/>
        <w:tblInd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3"/>
      </w:tblGrid>
      <w:tr w:rsidR="00F734B5" w:rsidRPr="00AE7DE9" w:rsidTr="00CF02CB">
        <w:tc>
          <w:tcPr>
            <w:tcW w:w="4243" w:type="dxa"/>
            <w:tcBorders>
              <w:top w:val="nil"/>
              <w:left w:val="nil"/>
              <w:bottom w:val="nil"/>
              <w:right w:val="nil"/>
            </w:tcBorders>
          </w:tcPr>
          <w:p w:rsidR="00F734B5" w:rsidRPr="00AE7DE9" w:rsidRDefault="00F734B5" w:rsidP="00CF02CB">
            <w:pPr>
              <w:spacing w:after="0" w:line="240" w:lineRule="auto"/>
              <w:ind w:left="142"/>
              <w:jc w:val="both"/>
              <w:rPr>
                <w:rFonts w:ascii="Times New Roman" w:hAnsi="Times New Roman" w:cs="Times New Roman"/>
                <w:sz w:val="28"/>
                <w:szCs w:val="28"/>
                <w:lang w:val="ky-KG"/>
              </w:rPr>
            </w:pPr>
          </w:p>
        </w:tc>
      </w:tr>
    </w:tbl>
    <w:p w:rsidR="00F734B5" w:rsidRPr="00AE7DE9" w:rsidRDefault="00F734B5" w:rsidP="00F734B5">
      <w:pPr>
        <w:spacing w:after="0" w:line="240" w:lineRule="auto"/>
        <w:ind w:left="142"/>
        <w:jc w:val="both"/>
        <w:rPr>
          <w:rFonts w:ascii="Times New Roman" w:hAnsi="Times New Roman" w:cs="Times New Roman"/>
          <w:sz w:val="28"/>
          <w:szCs w:val="28"/>
        </w:rPr>
      </w:pPr>
    </w:p>
    <w:tbl>
      <w:tblPr>
        <w:tblW w:w="4722" w:type="pct"/>
        <w:tblCellMar>
          <w:left w:w="0" w:type="dxa"/>
          <w:right w:w="0" w:type="dxa"/>
        </w:tblCellMar>
        <w:tblLook w:val="04A0" w:firstRow="1" w:lastRow="0" w:firstColumn="1" w:lastColumn="0" w:noHBand="0" w:noVBand="1"/>
      </w:tblPr>
      <w:tblGrid>
        <w:gridCol w:w="3243"/>
        <w:gridCol w:w="1685"/>
        <w:gridCol w:w="4111"/>
      </w:tblGrid>
      <w:tr w:rsidR="00F734B5" w:rsidRPr="00AE7DE9" w:rsidTr="00CF02CB">
        <w:tc>
          <w:tcPr>
            <w:tcW w:w="1794" w:type="pct"/>
            <w:tcMar>
              <w:top w:w="0" w:type="dxa"/>
              <w:left w:w="108" w:type="dxa"/>
              <w:bottom w:w="0" w:type="dxa"/>
              <w:right w:w="108" w:type="dxa"/>
            </w:tcMar>
            <w:hideMark/>
          </w:tcPr>
          <w:p w:rsidR="00F734B5" w:rsidRPr="00AE7DE9" w:rsidRDefault="00F734B5" w:rsidP="00CF02CB">
            <w:pPr>
              <w:spacing w:after="0" w:line="240" w:lineRule="auto"/>
              <w:ind w:left="142"/>
              <w:jc w:val="both"/>
              <w:rPr>
                <w:rFonts w:ascii="Times New Roman" w:hAnsi="Times New Roman" w:cs="Times New Roman"/>
                <w:sz w:val="28"/>
                <w:szCs w:val="28"/>
              </w:rPr>
            </w:pPr>
            <w:r w:rsidRPr="00AE7DE9">
              <w:rPr>
                <w:rFonts w:ascii="Times New Roman" w:hAnsi="Times New Roman" w:cs="Times New Roman"/>
                <w:sz w:val="28"/>
                <w:szCs w:val="28"/>
              </w:rPr>
              <w:t> </w:t>
            </w:r>
          </w:p>
        </w:tc>
        <w:tc>
          <w:tcPr>
            <w:tcW w:w="932" w:type="pct"/>
            <w:tcMar>
              <w:top w:w="0" w:type="dxa"/>
              <w:left w:w="108" w:type="dxa"/>
              <w:bottom w:w="0" w:type="dxa"/>
              <w:right w:w="108" w:type="dxa"/>
            </w:tcMar>
            <w:hideMark/>
          </w:tcPr>
          <w:p w:rsidR="00F734B5" w:rsidRPr="00AE7DE9" w:rsidRDefault="00F734B5" w:rsidP="00CF02CB">
            <w:pPr>
              <w:spacing w:after="0" w:line="240" w:lineRule="auto"/>
              <w:ind w:left="142"/>
              <w:jc w:val="both"/>
              <w:rPr>
                <w:rFonts w:ascii="Times New Roman" w:hAnsi="Times New Roman" w:cs="Times New Roman"/>
                <w:sz w:val="28"/>
                <w:szCs w:val="28"/>
              </w:rPr>
            </w:pPr>
            <w:r w:rsidRPr="00AE7DE9">
              <w:rPr>
                <w:rFonts w:ascii="Times New Roman" w:hAnsi="Times New Roman" w:cs="Times New Roman"/>
                <w:sz w:val="28"/>
                <w:szCs w:val="28"/>
              </w:rPr>
              <w:t> </w:t>
            </w:r>
          </w:p>
          <w:p w:rsidR="00F734B5" w:rsidRPr="00AE7DE9" w:rsidRDefault="00F734B5" w:rsidP="00CF02CB">
            <w:pPr>
              <w:spacing w:after="0" w:line="240" w:lineRule="auto"/>
              <w:ind w:left="142"/>
              <w:jc w:val="both"/>
              <w:rPr>
                <w:rFonts w:ascii="Times New Roman" w:hAnsi="Times New Roman" w:cs="Times New Roman"/>
                <w:sz w:val="28"/>
                <w:szCs w:val="28"/>
              </w:rPr>
            </w:pPr>
          </w:p>
          <w:p w:rsidR="00F734B5" w:rsidRPr="00AE7DE9" w:rsidRDefault="00F734B5" w:rsidP="00CF02CB">
            <w:pPr>
              <w:spacing w:after="0" w:line="240" w:lineRule="auto"/>
              <w:ind w:left="142"/>
              <w:jc w:val="both"/>
              <w:rPr>
                <w:rFonts w:ascii="Times New Roman" w:hAnsi="Times New Roman" w:cs="Times New Roman"/>
                <w:sz w:val="28"/>
                <w:szCs w:val="28"/>
              </w:rPr>
            </w:pPr>
          </w:p>
          <w:p w:rsidR="00F734B5" w:rsidRPr="00AE7DE9" w:rsidRDefault="00F734B5" w:rsidP="00CF02CB">
            <w:pPr>
              <w:spacing w:after="0" w:line="240" w:lineRule="auto"/>
              <w:ind w:left="142"/>
              <w:jc w:val="both"/>
              <w:rPr>
                <w:rFonts w:ascii="Times New Roman" w:hAnsi="Times New Roman" w:cs="Times New Roman"/>
                <w:sz w:val="28"/>
                <w:szCs w:val="28"/>
              </w:rPr>
            </w:pPr>
          </w:p>
          <w:p w:rsidR="00F734B5" w:rsidRPr="00AE7DE9" w:rsidRDefault="00F734B5" w:rsidP="00CF02CB">
            <w:pPr>
              <w:spacing w:after="0" w:line="240" w:lineRule="auto"/>
              <w:ind w:left="142"/>
              <w:jc w:val="both"/>
              <w:rPr>
                <w:rFonts w:ascii="Times New Roman" w:hAnsi="Times New Roman" w:cs="Times New Roman"/>
                <w:sz w:val="28"/>
                <w:szCs w:val="28"/>
              </w:rPr>
            </w:pPr>
          </w:p>
          <w:p w:rsidR="00F734B5" w:rsidRPr="00AE7DE9" w:rsidRDefault="00F734B5" w:rsidP="00CF02CB">
            <w:pPr>
              <w:spacing w:after="0" w:line="240" w:lineRule="auto"/>
              <w:ind w:left="142"/>
              <w:jc w:val="both"/>
              <w:rPr>
                <w:rFonts w:ascii="Times New Roman" w:hAnsi="Times New Roman" w:cs="Times New Roman"/>
                <w:sz w:val="28"/>
                <w:szCs w:val="28"/>
                <w:lang w:val="ky-KG"/>
              </w:rPr>
            </w:pPr>
          </w:p>
        </w:tc>
        <w:tc>
          <w:tcPr>
            <w:tcW w:w="2274" w:type="pct"/>
            <w:tcMar>
              <w:top w:w="0" w:type="dxa"/>
              <w:left w:w="108" w:type="dxa"/>
              <w:bottom w:w="0" w:type="dxa"/>
              <w:right w:w="108" w:type="dxa"/>
            </w:tcMar>
            <w:hideMark/>
          </w:tcPr>
          <w:p w:rsidR="00F734B5" w:rsidRPr="00AE7DE9" w:rsidRDefault="00F734B5" w:rsidP="00CF02CB">
            <w:pPr>
              <w:spacing w:after="0" w:line="240" w:lineRule="auto"/>
              <w:ind w:left="142"/>
              <w:jc w:val="both"/>
              <w:rPr>
                <w:rFonts w:ascii="Times New Roman" w:hAnsi="Times New Roman" w:cs="Times New Roman"/>
                <w:sz w:val="28"/>
                <w:szCs w:val="28"/>
              </w:rPr>
            </w:pPr>
            <w:r>
              <w:rPr>
                <w:rFonts w:ascii="Times New Roman" w:hAnsi="Times New Roman" w:cs="Times New Roman"/>
                <w:sz w:val="28"/>
                <w:szCs w:val="28"/>
              </w:rPr>
              <w:t>Бекитем</w:t>
            </w:r>
          </w:p>
          <w:p w:rsidR="00F734B5" w:rsidRPr="00AE7DE9" w:rsidRDefault="00F734B5" w:rsidP="00CF02CB">
            <w:pPr>
              <w:tabs>
                <w:tab w:val="left" w:pos="2726"/>
              </w:tabs>
              <w:spacing w:after="0" w:line="240" w:lineRule="auto"/>
              <w:ind w:left="142" w:right="176"/>
              <w:jc w:val="both"/>
              <w:rPr>
                <w:rFonts w:ascii="Times New Roman" w:hAnsi="Times New Roman" w:cs="Times New Roman"/>
                <w:sz w:val="28"/>
                <w:szCs w:val="28"/>
              </w:rPr>
            </w:pPr>
            <w:r w:rsidRPr="00AE7DE9">
              <w:rPr>
                <w:rFonts w:ascii="Times New Roman" w:hAnsi="Times New Roman" w:cs="Times New Roman"/>
                <w:sz w:val="28"/>
                <w:szCs w:val="28"/>
              </w:rPr>
              <w:t>Министр</w:t>
            </w:r>
            <w:r>
              <w:rPr>
                <w:rFonts w:ascii="Times New Roman" w:hAnsi="Times New Roman" w:cs="Times New Roman"/>
                <w:sz w:val="28"/>
                <w:szCs w:val="28"/>
              </w:rPr>
              <w:t xml:space="preserve"> </w:t>
            </w:r>
            <w:r w:rsidRPr="00AE7DE9">
              <w:rPr>
                <w:rFonts w:ascii="Times New Roman" w:hAnsi="Times New Roman" w:cs="Times New Roman"/>
                <w:sz w:val="28"/>
                <w:szCs w:val="28"/>
              </w:rPr>
              <w:t>С.Т.Муканбетов</w:t>
            </w:r>
          </w:p>
          <w:p w:rsidR="00F734B5" w:rsidRPr="00AE7DE9" w:rsidRDefault="00F734B5" w:rsidP="00CF02CB">
            <w:pPr>
              <w:tabs>
                <w:tab w:val="left" w:pos="2726"/>
              </w:tabs>
              <w:spacing w:after="0" w:line="240" w:lineRule="auto"/>
              <w:ind w:left="142" w:right="176"/>
              <w:jc w:val="both"/>
              <w:rPr>
                <w:rFonts w:ascii="Times New Roman" w:hAnsi="Times New Roman" w:cs="Times New Roman"/>
                <w:sz w:val="28"/>
                <w:szCs w:val="28"/>
              </w:rPr>
            </w:pPr>
          </w:p>
          <w:p w:rsidR="00F734B5" w:rsidRPr="00AE7DE9" w:rsidRDefault="00F734B5" w:rsidP="00CF02CB">
            <w:pPr>
              <w:tabs>
                <w:tab w:val="left" w:pos="2726"/>
              </w:tabs>
              <w:spacing w:after="0" w:line="240" w:lineRule="auto"/>
              <w:ind w:left="142" w:right="176"/>
              <w:jc w:val="both"/>
              <w:rPr>
                <w:rFonts w:ascii="Times New Roman" w:hAnsi="Times New Roman" w:cs="Times New Roman"/>
                <w:sz w:val="28"/>
                <w:szCs w:val="28"/>
              </w:rPr>
            </w:pPr>
            <w:r w:rsidRPr="00AE7DE9">
              <w:rPr>
                <w:rFonts w:ascii="Times New Roman" w:hAnsi="Times New Roman" w:cs="Times New Roman"/>
                <w:sz w:val="28"/>
                <w:szCs w:val="28"/>
              </w:rPr>
              <w:t>____________________</w:t>
            </w:r>
          </w:p>
          <w:p w:rsidR="00F734B5" w:rsidRPr="00AE7DE9" w:rsidRDefault="00F734B5" w:rsidP="00CF02CB">
            <w:pPr>
              <w:spacing w:after="0" w:line="240" w:lineRule="auto"/>
              <w:ind w:left="142"/>
              <w:jc w:val="center"/>
              <w:rPr>
                <w:rFonts w:ascii="Times New Roman" w:hAnsi="Times New Roman" w:cs="Times New Roman"/>
                <w:sz w:val="28"/>
                <w:szCs w:val="28"/>
              </w:rPr>
            </w:pPr>
            <w:r w:rsidRPr="00AE7DE9">
              <w:rPr>
                <w:rFonts w:ascii="Times New Roman" w:hAnsi="Times New Roman" w:cs="Times New Roman"/>
                <w:sz w:val="28"/>
                <w:szCs w:val="28"/>
              </w:rPr>
              <w:t>(</w:t>
            </w:r>
            <w:r>
              <w:rPr>
                <w:rFonts w:ascii="Times New Roman" w:hAnsi="Times New Roman" w:cs="Times New Roman"/>
                <w:sz w:val="28"/>
                <w:szCs w:val="28"/>
              </w:rPr>
              <w:t>колу</w:t>
            </w:r>
            <w:r w:rsidRPr="00AE7DE9">
              <w:rPr>
                <w:rFonts w:ascii="Times New Roman" w:hAnsi="Times New Roman" w:cs="Times New Roman"/>
                <w:sz w:val="28"/>
                <w:szCs w:val="28"/>
              </w:rPr>
              <w:t>)</w:t>
            </w:r>
          </w:p>
          <w:p w:rsidR="00F734B5" w:rsidRPr="00AE7DE9" w:rsidRDefault="00F734B5" w:rsidP="00CF02CB">
            <w:pPr>
              <w:spacing w:after="0" w:line="240" w:lineRule="auto"/>
              <w:ind w:left="142"/>
              <w:jc w:val="both"/>
              <w:rPr>
                <w:rFonts w:ascii="Times New Roman" w:hAnsi="Times New Roman" w:cs="Times New Roman"/>
                <w:sz w:val="28"/>
                <w:szCs w:val="28"/>
              </w:rPr>
            </w:pPr>
          </w:p>
          <w:p w:rsidR="00F734B5" w:rsidRPr="00AE7DE9" w:rsidRDefault="00F734B5" w:rsidP="00CF02CB">
            <w:pPr>
              <w:spacing w:after="0" w:line="240" w:lineRule="auto"/>
              <w:ind w:left="142"/>
              <w:jc w:val="both"/>
              <w:rPr>
                <w:rFonts w:ascii="Times New Roman" w:hAnsi="Times New Roman" w:cs="Times New Roman"/>
                <w:sz w:val="28"/>
                <w:szCs w:val="28"/>
              </w:rPr>
            </w:pPr>
            <w:r w:rsidRPr="00AE7DE9">
              <w:rPr>
                <w:rFonts w:ascii="Times New Roman" w:hAnsi="Times New Roman" w:cs="Times New Roman"/>
                <w:sz w:val="28"/>
                <w:szCs w:val="28"/>
              </w:rPr>
              <w:t>"__" _______________2019</w:t>
            </w:r>
            <w:r>
              <w:rPr>
                <w:rFonts w:ascii="Times New Roman" w:hAnsi="Times New Roman" w:cs="Times New Roman"/>
                <w:sz w:val="28"/>
                <w:szCs w:val="28"/>
              </w:rPr>
              <w:t xml:space="preserve"> ж.</w:t>
            </w:r>
          </w:p>
        </w:tc>
      </w:tr>
    </w:tbl>
    <w:p w:rsidR="00F734B5" w:rsidRPr="00AE7DE9" w:rsidRDefault="00F734B5" w:rsidP="00F734B5">
      <w:pPr>
        <w:spacing w:after="0" w:line="240" w:lineRule="auto"/>
        <w:ind w:left="142"/>
        <w:jc w:val="center"/>
        <w:rPr>
          <w:rFonts w:ascii="Times New Roman" w:hAnsi="Times New Roman" w:cs="Times New Roman"/>
          <w:b/>
          <w:sz w:val="28"/>
          <w:szCs w:val="28"/>
          <w:lang w:val="ky-KG"/>
        </w:rPr>
      </w:pPr>
    </w:p>
    <w:p w:rsidR="00F734B5" w:rsidRPr="00AE7DE9" w:rsidRDefault="00F734B5" w:rsidP="00F734B5">
      <w:pPr>
        <w:spacing w:after="0" w:line="240" w:lineRule="auto"/>
        <w:ind w:left="142"/>
        <w:jc w:val="center"/>
        <w:rPr>
          <w:rFonts w:ascii="Times New Roman" w:hAnsi="Times New Roman" w:cs="Times New Roman"/>
          <w:b/>
          <w:sz w:val="28"/>
          <w:szCs w:val="28"/>
          <w:lang w:val="ky-KG"/>
        </w:rPr>
      </w:pPr>
    </w:p>
    <w:p w:rsidR="00BE0F1A" w:rsidRDefault="00F734B5" w:rsidP="00F734B5">
      <w:pPr>
        <w:spacing w:after="0" w:line="240" w:lineRule="auto"/>
        <w:ind w:left="142"/>
        <w:jc w:val="center"/>
        <w:rPr>
          <w:rFonts w:ascii="Times New Roman" w:hAnsi="Times New Roman" w:cs="Times New Roman"/>
          <w:b/>
          <w:sz w:val="28"/>
          <w:szCs w:val="28"/>
          <w:lang w:val="ky-KG"/>
        </w:rPr>
      </w:pPr>
      <w:r w:rsidRPr="005A7AC4">
        <w:rPr>
          <w:rFonts w:ascii="Times New Roman" w:hAnsi="Times New Roman" w:cs="Times New Roman"/>
          <w:b/>
          <w:sz w:val="28"/>
          <w:szCs w:val="28"/>
          <w:lang w:val="ky-KG"/>
        </w:rPr>
        <w:t>Кыргыз Республикасынын «Электрондук коммерция ж</w:t>
      </w:r>
      <w:r>
        <w:rPr>
          <w:rFonts w:ascii="Times New Roman" w:hAnsi="Times New Roman" w:cs="Times New Roman"/>
          <w:b/>
          <w:sz w:val="28"/>
          <w:szCs w:val="28"/>
          <w:lang w:val="ky-KG"/>
        </w:rPr>
        <w:t xml:space="preserve">өнүндө” Мыйзамынын долбооруна </w:t>
      </w:r>
      <w:r w:rsidR="00747D09">
        <w:rPr>
          <w:rFonts w:ascii="Times New Roman" w:hAnsi="Times New Roman" w:cs="Times New Roman"/>
          <w:b/>
          <w:sz w:val="28"/>
          <w:szCs w:val="28"/>
          <w:lang w:val="ky-KG"/>
        </w:rPr>
        <w:t xml:space="preserve">карата </w:t>
      </w:r>
    </w:p>
    <w:p w:rsidR="00F734B5" w:rsidRPr="00AE7DE9" w:rsidRDefault="00747D09" w:rsidP="00F734B5">
      <w:pPr>
        <w:spacing w:after="0" w:line="240" w:lineRule="auto"/>
        <w:ind w:left="142"/>
        <w:jc w:val="center"/>
        <w:rPr>
          <w:rFonts w:ascii="Times New Roman" w:hAnsi="Times New Roman" w:cs="Times New Roman"/>
          <w:b/>
          <w:bCs/>
          <w:kern w:val="36"/>
          <w:sz w:val="28"/>
          <w:szCs w:val="28"/>
          <w:lang w:val="ky-KG"/>
        </w:rPr>
      </w:pPr>
      <w:r>
        <w:rPr>
          <w:rFonts w:ascii="Times New Roman" w:hAnsi="Times New Roman" w:cs="Times New Roman"/>
          <w:b/>
          <w:sz w:val="28"/>
          <w:szCs w:val="28"/>
          <w:lang w:val="ky-KG"/>
        </w:rPr>
        <w:t>жөнгө салуу таасирин талдоо</w:t>
      </w:r>
    </w:p>
    <w:p w:rsidR="00C91AEC" w:rsidRPr="005A7AC4" w:rsidRDefault="00C91AEC" w:rsidP="00C91AEC">
      <w:pPr>
        <w:tabs>
          <w:tab w:val="left" w:pos="3402"/>
        </w:tabs>
        <w:spacing w:after="0" w:line="240" w:lineRule="auto"/>
        <w:ind w:left="142"/>
        <w:jc w:val="center"/>
        <w:rPr>
          <w:rFonts w:ascii="Times New Roman" w:hAnsi="Times New Roman" w:cs="Times New Roman"/>
          <w:b/>
          <w:sz w:val="28"/>
          <w:szCs w:val="28"/>
          <w:lang w:val="ky-KG"/>
        </w:rPr>
      </w:pPr>
    </w:p>
    <w:p w:rsidR="00C91AEC" w:rsidRPr="005A7AC4" w:rsidRDefault="00C91AEC" w:rsidP="00C91AEC">
      <w:pPr>
        <w:spacing w:after="0" w:line="240" w:lineRule="auto"/>
        <w:ind w:left="142" w:firstLine="567"/>
        <w:jc w:val="both"/>
        <w:rPr>
          <w:rFonts w:ascii="Times New Roman" w:hAnsi="Times New Roman" w:cs="Times New Roman"/>
          <w:sz w:val="28"/>
          <w:szCs w:val="28"/>
          <w:lang w:val="ky-KG"/>
        </w:rPr>
      </w:pPr>
    </w:p>
    <w:p w:rsidR="00F734B5" w:rsidRPr="00132A85" w:rsidRDefault="00F734B5" w:rsidP="00F734B5">
      <w:pPr>
        <w:spacing w:after="0" w:line="240" w:lineRule="auto"/>
        <w:ind w:left="142" w:firstLine="567"/>
        <w:jc w:val="both"/>
        <w:rPr>
          <w:rFonts w:ascii="Times New Roman" w:hAnsi="Times New Roman" w:cs="Times New Roman"/>
          <w:sz w:val="28"/>
          <w:szCs w:val="28"/>
          <w:lang w:val="ky-KG"/>
        </w:rPr>
      </w:pPr>
      <w:r>
        <w:rPr>
          <w:rFonts w:ascii="Times New Roman" w:hAnsi="Times New Roman" w:cs="Times New Roman"/>
          <w:sz w:val="28"/>
          <w:szCs w:val="28"/>
          <w:lang w:val="ky-KG"/>
        </w:rPr>
        <w:t>Иштеп чыгууга негиз</w:t>
      </w:r>
      <w:r w:rsidR="005A7AC4">
        <w:rPr>
          <w:rFonts w:ascii="Times New Roman" w:hAnsi="Times New Roman" w:cs="Times New Roman"/>
          <w:sz w:val="28"/>
          <w:szCs w:val="28"/>
          <w:lang w:val="ky-KG"/>
        </w:rPr>
        <w:t>и</w:t>
      </w:r>
      <w:r w:rsidRPr="00132A85">
        <w:rPr>
          <w:rFonts w:ascii="Times New Roman" w:hAnsi="Times New Roman" w:cs="Times New Roman"/>
          <w:sz w:val="28"/>
          <w:szCs w:val="28"/>
          <w:lang w:val="ky-KG"/>
        </w:rPr>
        <w:t>:</w:t>
      </w:r>
    </w:p>
    <w:p w:rsidR="00F734B5" w:rsidRPr="00AE7DE9" w:rsidRDefault="00F734B5" w:rsidP="00F734B5">
      <w:pPr>
        <w:shd w:val="clear" w:color="auto" w:fill="FFFFFF"/>
        <w:spacing w:after="0" w:line="240" w:lineRule="auto"/>
        <w:ind w:left="142" w:firstLine="567"/>
        <w:jc w:val="both"/>
        <w:rPr>
          <w:rFonts w:ascii="Times New Roman" w:eastAsia="Times New Roman" w:hAnsi="Times New Roman" w:cs="Times New Roman"/>
          <w:color w:val="2B2B2B"/>
          <w:sz w:val="28"/>
          <w:szCs w:val="28"/>
          <w:lang w:val="ky-KG"/>
        </w:rPr>
      </w:pPr>
      <w:r w:rsidRPr="00AE7DE9">
        <w:rPr>
          <w:rFonts w:ascii="Times New Roman" w:hAnsi="Times New Roman" w:cs="Times New Roman"/>
          <w:sz w:val="28"/>
          <w:szCs w:val="28"/>
        </w:rPr>
        <w:t xml:space="preserve">-  </w:t>
      </w:r>
      <w:r>
        <w:rPr>
          <w:rFonts w:ascii="Times New Roman" w:hAnsi="Times New Roman" w:cs="Times New Roman"/>
          <w:sz w:val="28"/>
          <w:szCs w:val="28"/>
          <w:lang w:val="ky-KG"/>
        </w:rPr>
        <w:t>Кыргыз Республикасында электрондук коммерциянын өнү</w:t>
      </w:r>
      <w:proofErr w:type="gramStart"/>
      <w:r>
        <w:rPr>
          <w:rFonts w:ascii="Times New Roman" w:hAnsi="Times New Roman" w:cs="Times New Roman"/>
          <w:sz w:val="28"/>
          <w:szCs w:val="28"/>
          <w:lang w:val="ky-KG"/>
        </w:rPr>
        <w:t>г</w:t>
      </w:r>
      <w:proofErr w:type="gramEnd"/>
      <w:r>
        <w:rPr>
          <w:rFonts w:ascii="Times New Roman" w:hAnsi="Times New Roman" w:cs="Times New Roman"/>
          <w:sz w:val="28"/>
          <w:szCs w:val="28"/>
          <w:lang w:val="ky-KG"/>
        </w:rPr>
        <w:t>үшү үчүн шарт түзүү</w:t>
      </w:r>
      <w:r w:rsidRPr="00AE7DE9">
        <w:rPr>
          <w:rFonts w:ascii="Times New Roman" w:eastAsia="Times New Roman" w:hAnsi="Times New Roman" w:cs="Times New Roman"/>
          <w:color w:val="2B2B2B"/>
          <w:sz w:val="28"/>
          <w:szCs w:val="28"/>
          <w:lang w:val="ky-KG"/>
        </w:rPr>
        <w:t>.</w:t>
      </w:r>
    </w:p>
    <w:p w:rsidR="00F734B5" w:rsidRPr="00AE7DE9" w:rsidRDefault="00F734B5" w:rsidP="00F734B5">
      <w:pPr>
        <w:spacing w:after="0" w:line="240" w:lineRule="auto"/>
        <w:ind w:firstLine="709"/>
        <w:jc w:val="both"/>
        <w:rPr>
          <w:rFonts w:ascii="Times New Roman" w:hAnsi="Times New Roman" w:cs="Times New Roman"/>
          <w:sz w:val="28"/>
          <w:szCs w:val="28"/>
        </w:rPr>
      </w:pPr>
    </w:p>
    <w:p w:rsidR="00F734B5" w:rsidRDefault="00F734B5" w:rsidP="00F734B5">
      <w:pPr>
        <w:spacing w:after="0" w:line="240" w:lineRule="auto"/>
        <w:ind w:firstLine="709"/>
        <w:jc w:val="both"/>
        <w:rPr>
          <w:rFonts w:ascii="Times New Roman" w:hAnsi="Times New Roman" w:cs="Times New Roman"/>
          <w:sz w:val="28"/>
          <w:szCs w:val="28"/>
          <w:lang w:val="ky-KG"/>
        </w:rPr>
      </w:pPr>
      <w:r w:rsidRPr="00AE7DE9">
        <w:rPr>
          <w:rFonts w:ascii="Times New Roman" w:hAnsi="Times New Roman" w:cs="Times New Roman"/>
          <w:sz w:val="28"/>
          <w:szCs w:val="28"/>
        </w:rPr>
        <w:t xml:space="preserve">- </w:t>
      </w:r>
      <w:r>
        <w:rPr>
          <w:rFonts w:ascii="Times New Roman" w:hAnsi="Times New Roman" w:cs="Times New Roman"/>
          <w:sz w:val="28"/>
          <w:szCs w:val="28"/>
          <w:lang w:val="ky-KG"/>
        </w:rPr>
        <w:t>КРнын ЭМнин 2019-жылдын 22-апрелиндеги №</w:t>
      </w:r>
      <w:r w:rsidR="00960F65">
        <w:rPr>
          <w:rFonts w:ascii="Times New Roman" w:hAnsi="Times New Roman" w:cs="Times New Roman"/>
          <w:sz w:val="28"/>
          <w:szCs w:val="28"/>
          <w:lang w:val="ky-KG"/>
        </w:rPr>
        <w:t xml:space="preserve">22 жана </w:t>
      </w:r>
      <w:r>
        <w:rPr>
          <w:rFonts w:ascii="Times New Roman" w:hAnsi="Times New Roman" w:cs="Times New Roman"/>
          <w:sz w:val="28"/>
          <w:szCs w:val="28"/>
          <w:lang w:val="ky-KG"/>
        </w:rPr>
        <w:t>2019-жылдын 12-сентябрындагы “Ведомстволор аралык жумушту топ түзүү жөнүндө” №50 буйру</w:t>
      </w:r>
      <w:r w:rsidR="00960F65">
        <w:rPr>
          <w:rFonts w:ascii="Times New Roman" w:hAnsi="Times New Roman" w:cs="Times New Roman"/>
          <w:sz w:val="28"/>
          <w:szCs w:val="28"/>
          <w:lang w:val="ky-KG"/>
        </w:rPr>
        <w:t>ктары</w:t>
      </w:r>
      <w:r>
        <w:rPr>
          <w:rFonts w:ascii="Times New Roman" w:hAnsi="Times New Roman" w:cs="Times New Roman"/>
          <w:sz w:val="28"/>
          <w:szCs w:val="28"/>
          <w:lang w:val="ky-KG"/>
        </w:rPr>
        <w:t xml:space="preserve"> </w:t>
      </w:r>
    </w:p>
    <w:p w:rsidR="00BE0F1A" w:rsidRDefault="00BE0F1A" w:rsidP="00F734B5">
      <w:pPr>
        <w:spacing w:after="0" w:line="240" w:lineRule="auto"/>
        <w:ind w:firstLine="709"/>
        <w:jc w:val="both"/>
        <w:rPr>
          <w:rFonts w:ascii="Times New Roman" w:hAnsi="Times New Roman" w:cs="Times New Roman"/>
          <w:sz w:val="28"/>
          <w:szCs w:val="28"/>
        </w:rPr>
      </w:pPr>
    </w:p>
    <w:p w:rsidR="00BE0F1A" w:rsidRDefault="00BE0F1A" w:rsidP="00F734B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ЖСТТ жүргүзүү мөөнөтү: Июль, Сентябрь 2019-ж.</w:t>
      </w:r>
    </w:p>
    <w:p w:rsidR="00BE0F1A" w:rsidRDefault="00BE0F1A" w:rsidP="00F734B5">
      <w:pPr>
        <w:spacing w:after="0" w:line="240" w:lineRule="auto"/>
        <w:ind w:firstLine="709"/>
        <w:jc w:val="both"/>
        <w:rPr>
          <w:rFonts w:ascii="Times New Roman" w:hAnsi="Times New Roman" w:cs="Times New Roman"/>
          <w:sz w:val="28"/>
          <w:szCs w:val="28"/>
          <w:lang w:val="ky-KG"/>
        </w:rPr>
      </w:pPr>
    </w:p>
    <w:p w:rsidR="00683AB1" w:rsidRPr="00132A85" w:rsidRDefault="00683AB1" w:rsidP="00C91AEC">
      <w:pPr>
        <w:rPr>
          <w:ins w:id="0" w:author="Home" w:date="2019-12-02T21:41:00Z"/>
          <w:rFonts w:ascii="Times New Roman" w:hAnsi="Times New Roman" w:cs="Times New Roman"/>
          <w:sz w:val="28"/>
          <w:szCs w:val="28"/>
          <w:lang w:val="ky-KG"/>
        </w:rPr>
      </w:pPr>
    </w:p>
    <w:p w:rsidR="00683AB1" w:rsidRDefault="00683AB1" w:rsidP="00C91AEC">
      <w:pPr>
        <w:rPr>
          <w:ins w:id="1" w:author="Home" w:date="2019-12-02T21:41:00Z"/>
          <w:rFonts w:ascii="Times New Roman" w:hAnsi="Times New Roman" w:cs="Times New Roman"/>
          <w:sz w:val="28"/>
          <w:szCs w:val="28"/>
        </w:rPr>
      </w:pPr>
    </w:p>
    <w:p w:rsidR="00683AB1" w:rsidRDefault="00683AB1" w:rsidP="00C91AEC">
      <w:pPr>
        <w:rPr>
          <w:ins w:id="2" w:author="Home" w:date="2019-12-02T21:41:00Z"/>
          <w:rFonts w:ascii="Times New Roman" w:hAnsi="Times New Roman" w:cs="Times New Roman"/>
          <w:sz w:val="28"/>
          <w:szCs w:val="28"/>
        </w:rPr>
      </w:pPr>
    </w:p>
    <w:p w:rsidR="00683AB1" w:rsidRPr="00AE7DE9" w:rsidRDefault="00683AB1" w:rsidP="00C91AEC">
      <w:pPr>
        <w:rPr>
          <w:rFonts w:ascii="Times New Roman" w:hAnsi="Times New Roman" w:cs="Times New Roman"/>
          <w:sz w:val="28"/>
          <w:szCs w:val="28"/>
        </w:rPr>
      </w:pPr>
    </w:p>
    <w:p w:rsidR="00C91AEC" w:rsidRPr="00AE7DE9" w:rsidRDefault="00C91AEC" w:rsidP="00C91AEC">
      <w:pPr>
        <w:rPr>
          <w:rFonts w:ascii="Times New Roman" w:hAnsi="Times New Roman" w:cs="Times New Roman"/>
          <w:i/>
          <w:sz w:val="28"/>
          <w:szCs w:val="28"/>
        </w:rPr>
      </w:pPr>
    </w:p>
    <w:p w:rsidR="00C91AEC" w:rsidRPr="00AE7DE9" w:rsidRDefault="00C91AEC" w:rsidP="00C91AEC">
      <w:pPr>
        <w:rPr>
          <w:rFonts w:ascii="Times New Roman" w:hAnsi="Times New Roman" w:cs="Times New Roman"/>
          <w:sz w:val="28"/>
          <w:szCs w:val="28"/>
        </w:rPr>
      </w:pPr>
    </w:p>
    <w:p w:rsidR="00C91AEC" w:rsidRPr="00AE7DE9" w:rsidRDefault="00C91AEC" w:rsidP="00C91AEC">
      <w:pPr>
        <w:rPr>
          <w:rFonts w:ascii="Times New Roman" w:hAnsi="Times New Roman" w:cs="Times New Roman"/>
          <w:sz w:val="28"/>
          <w:szCs w:val="28"/>
        </w:rPr>
      </w:pPr>
    </w:p>
    <w:p w:rsidR="00C91AEC" w:rsidRPr="00AE7DE9" w:rsidRDefault="00C91AEC" w:rsidP="00C91AEC">
      <w:pPr>
        <w:rPr>
          <w:rFonts w:ascii="Times New Roman" w:hAnsi="Times New Roman" w:cs="Times New Roman"/>
          <w:sz w:val="28"/>
          <w:szCs w:val="28"/>
        </w:rPr>
      </w:pPr>
    </w:p>
    <w:p w:rsidR="00C91AEC" w:rsidRDefault="00C91AEC" w:rsidP="00C91AEC">
      <w:pPr>
        <w:rPr>
          <w:rFonts w:ascii="Times New Roman" w:hAnsi="Times New Roman" w:cs="Times New Roman"/>
          <w:sz w:val="28"/>
          <w:szCs w:val="28"/>
        </w:rPr>
      </w:pPr>
    </w:p>
    <w:p w:rsidR="006A55DF" w:rsidRDefault="006A55DF" w:rsidP="00C91AEC">
      <w:pPr>
        <w:rPr>
          <w:rFonts w:ascii="Times New Roman" w:hAnsi="Times New Roman" w:cs="Times New Roman"/>
          <w:sz w:val="28"/>
          <w:szCs w:val="28"/>
        </w:rPr>
      </w:pPr>
    </w:p>
    <w:p w:rsidR="006A55DF" w:rsidRPr="00AE7DE9" w:rsidRDefault="006A55DF" w:rsidP="00C91AEC">
      <w:pPr>
        <w:rPr>
          <w:rFonts w:ascii="Times New Roman" w:hAnsi="Times New Roman" w:cs="Times New Roman"/>
          <w:sz w:val="28"/>
          <w:szCs w:val="28"/>
        </w:rPr>
      </w:pPr>
    </w:p>
    <w:p w:rsidR="00A26B26" w:rsidRDefault="00A26B26" w:rsidP="00132A85">
      <w:pPr>
        <w:pStyle w:val="af4"/>
        <w:jc w:val="center"/>
        <w:rPr>
          <w:rFonts w:ascii="Times New Roman" w:hAnsi="Times New Roman" w:cs="Times New Roman"/>
          <w:b/>
          <w:sz w:val="28"/>
          <w:szCs w:val="28"/>
          <w:lang w:val="ky-KG"/>
        </w:rPr>
      </w:pPr>
      <w:ins w:id="3" w:author="Пользователь" w:date="2019-12-07T11:46:00Z">
        <w:r w:rsidRPr="00132A85">
          <w:rPr>
            <w:rFonts w:ascii="Times New Roman" w:hAnsi="Times New Roman" w:cs="Times New Roman"/>
            <w:b/>
            <w:sz w:val="28"/>
            <w:szCs w:val="28"/>
            <w:lang w:val="ky-KG"/>
          </w:rPr>
          <w:lastRenderedPageBreak/>
          <w:t>Мазмуну</w:t>
        </w:r>
      </w:ins>
    </w:p>
    <w:p w:rsidR="00132A85" w:rsidRDefault="00132A85" w:rsidP="00132A85">
      <w:pPr>
        <w:pStyle w:val="af4"/>
        <w:jc w:val="center"/>
        <w:rPr>
          <w:rFonts w:ascii="Times New Roman" w:hAnsi="Times New Roman" w:cs="Times New Roman"/>
          <w:b/>
          <w:sz w:val="28"/>
          <w:szCs w:val="28"/>
          <w:lang w:val="ky-KG"/>
        </w:rPr>
      </w:pPr>
    </w:p>
    <w:p w:rsidR="00132A85" w:rsidRDefault="00132A85" w:rsidP="00132A85">
      <w:pPr>
        <w:pStyle w:val="af4"/>
        <w:jc w:val="center"/>
        <w:rPr>
          <w:rFonts w:ascii="Times New Roman" w:hAnsi="Times New Roman" w:cs="Times New Roman"/>
          <w:b/>
          <w:sz w:val="28"/>
          <w:szCs w:val="28"/>
          <w:lang w:val="ky-KG"/>
        </w:rPr>
      </w:pPr>
    </w:p>
    <w:p w:rsidR="00132A85" w:rsidRPr="00132A85" w:rsidRDefault="00132A85" w:rsidP="00132A85">
      <w:pPr>
        <w:pStyle w:val="af4"/>
        <w:jc w:val="center"/>
        <w:rPr>
          <w:ins w:id="4" w:author="Пользователь" w:date="2019-12-07T11:46:00Z"/>
          <w:rFonts w:ascii="Times New Roman" w:hAnsi="Times New Roman" w:cs="Times New Roman"/>
          <w:b/>
          <w:sz w:val="28"/>
          <w:szCs w:val="28"/>
          <w:lang w:val="ky-KG"/>
        </w:rPr>
      </w:pPr>
    </w:p>
    <w:p w:rsidR="00A26B26" w:rsidRPr="00132A85" w:rsidRDefault="00A26B26" w:rsidP="00132A85">
      <w:pPr>
        <w:pStyle w:val="af4"/>
        <w:jc w:val="both"/>
        <w:rPr>
          <w:ins w:id="5" w:author="Пользователь" w:date="2019-12-07T11:46:00Z"/>
          <w:rFonts w:ascii="Times New Roman" w:hAnsi="Times New Roman" w:cs="Times New Roman"/>
          <w:b/>
          <w:sz w:val="28"/>
          <w:szCs w:val="28"/>
          <w:lang w:val="ky-KG"/>
        </w:rPr>
      </w:pPr>
      <w:ins w:id="6" w:author="Пользователь" w:date="2019-12-07T11:46:00Z">
        <w:r w:rsidRPr="00132A85">
          <w:rPr>
            <w:rFonts w:ascii="Times New Roman" w:hAnsi="Times New Roman" w:cs="Times New Roman"/>
            <w:b/>
            <w:sz w:val="28"/>
            <w:szCs w:val="28"/>
            <w:lang w:val="ky-KG"/>
          </w:rPr>
          <w:t>I. Көйгөйү жана мамлекеттик кийлигишүүгө негиздер</w:t>
        </w:r>
        <w:r w:rsidRPr="00132A85">
          <w:rPr>
            <w:rFonts w:ascii="Times New Roman" w:hAnsi="Times New Roman" w:cs="Times New Roman"/>
            <w:b/>
            <w:sz w:val="28"/>
            <w:szCs w:val="28"/>
            <w:lang w:val="ky-KG"/>
          </w:rPr>
          <w:tab/>
        </w:r>
      </w:ins>
    </w:p>
    <w:p w:rsidR="00A26B26" w:rsidRPr="00132A85" w:rsidRDefault="00A26B26" w:rsidP="00132A85">
      <w:pPr>
        <w:pStyle w:val="af4"/>
        <w:jc w:val="both"/>
        <w:rPr>
          <w:ins w:id="7" w:author="Пользователь" w:date="2019-12-07T11:46:00Z"/>
          <w:rFonts w:ascii="Times New Roman" w:hAnsi="Times New Roman" w:cs="Times New Roman"/>
          <w:sz w:val="28"/>
          <w:szCs w:val="28"/>
          <w:lang w:val="ky-KG"/>
        </w:rPr>
      </w:pPr>
      <w:ins w:id="8" w:author="Пользователь" w:date="2019-12-07T11:46:00Z">
        <w:r w:rsidRPr="00132A85">
          <w:rPr>
            <w:rFonts w:ascii="Times New Roman" w:hAnsi="Times New Roman" w:cs="Times New Roman"/>
            <w:sz w:val="28"/>
            <w:szCs w:val="28"/>
            <w:lang w:val="ky-KG"/>
          </w:rPr>
          <w:t>1) Азыркы абалга баа берүү</w:t>
        </w:r>
      </w:ins>
    </w:p>
    <w:p w:rsidR="00A26B26" w:rsidRPr="00132A85" w:rsidRDefault="00A26B26" w:rsidP="00132A85">
      <w:pPr>
        <w:pStyle w:val="af4"/>
        <w:jc w:val="both"/>
        <w:rPr>
          <w:ins w:id="9" w:author="Пользователь" w:date="2019-12-07T11:46:00Z"/>
          <w:rFonts w:ascii="Times New Roman" w:hAnsi="Times New Roman" w:cs="Times New Roman"/>
          <w:sz w:val="28"/>
          <w:szCs w:val="28"/>
          <w:lang w:val="ky-KG"/>
        </w:rPr>
      </w:pPr>
      <w:ins w:id="10" w:author="Пользователь" w:date="2019-12-07T11:46:00Z">
        <w:r w:rsidRPr="00132A85">
          <w:rPr>
            <w:rFonts w:ascii="Times New Roman" w:hAnsi="Times New Roman" w:cs="Times New Roman"/>
            <w:sz w:val="28"/>
            <w:szCs w:val="28"/>
            <w:lang w:val="ky-KG"/>
          </w:rPr>
          <w:t>2) Көйгөйү жана мамлекеттик кийлигишүүгө негиздер</w:t>
        </w:r>
      </w:ins>
    </w:p>
    <w:p w:rsidR="00A26B26" w:rsidRPr="00132A85" w:rsidRDefault="00A26B26" w:rsidP="00132A85">
      <w:pPr>
        <w:pStyle w:val="af4"/>
        <w:jc w:val="both"/>
        <w:rPr>
          <w:ins w:id="11" w:author="Пользователь" w:date="2019-12-07T11:46:00Z"/>
          <w:rFonts w:ascii="Times New Roman" w:hAnsi="Times New Roman" w:cs="Times New Roman"/>
          <w:sz w:val="28"/>
          <w:szCs w:val="28"/>
          <w:lang w:val="ky-KG"/>
        </w:rPr>
      </w:pPr>
      <w:ins w:id="12" w:author="Пользователь" w:date="2019-12-07T11:46:00Z">
        <w:r w:rsidRPr="00132A85">
          <w:rPr>
            <w:rFonts w:ascii="Times New Roman" w:hAnsi="Times New Roman" w:cs="Times New Roman"/>
            <w:sz w:val="28"/>
            <w:szCs w:val="28"/>
            <w:lang w:val="ky-KG"/>
          </w:rPr>
          <w:t xml:space="preserve">3) Маселенин масштабы  </w:t>
        </w:r>
      </w:ins>
    </w:p>
    <w:p w:rsidR="00A26B26" w:rsidRPr="00132A85" w:rsidRDefault="00A26B26" w:rsidP="00132A85">
      <w:pPr>
        <w:pStyle w:val="af4"/>
        <w:jc w:val="both"/>
        <w:rPr>
          <w:ins w:id="13" w:author="Пользователь" w:date="2019-12-07T11:46:00Z"/>
          <w:rFonts w:ascii="Times New Roman" w:hAnsi="Times New Roman" w:cs="Times New Roman"/>
          <w:sz w:val="28"/>
          <w:szCs w:val="28"/>
          <w:lang w:val="ky-KG"/>
        </w:rPr>
      </w:pPr>
      <w:ins w:id="14" w:author="Пользователь" w:date="2019-12-07T11:46:00Z">
        <w:r w:rsidRPr="00132A85">
          <w:rPr>
            <w:rFonts w:ascii="Times New Roman" w:hAnsi="Times New Roman" w:cs="Times New Roman"/>
            <w:sz w:val="28"/>
            <w:szCs w:val="28"/>
            <w:lang w:val="ky-KG"/>
          </w:rPr>
          <w:t>4) Эл аралык тажрыйба</w:t>
        </w:r>
      </w:ins>
    </w:p>
    <w:p w:rsidR="00A26B26" w:rsidRPr="00132A85" w:rsidRDefault="00A26B26" w:rsidP="00132A85">
      <w:pPr>
        <w:pStyle w:val="af4"/>
        <w:jc w:val="both"/>
        <w:rPr>
          <w:ins w:id="15" w:author="Пользователь" w:date="2019-12-07T11:46:00Z"/>
          <w:rFonts w:ascii="Times New Roman" w:hAnsi="Times New Roman" w:cs="Times New Roman"/>
          <w:sz w:val="28"/>
          <w:szCs w:val="28"/>
          <w:lang w:val="ky-KG"/>
        </w:rPr>
      </w:pPr>
      <w:ins w:id="16" w:author="Пользователь" w:date="2019-12-07T11:46:00Z">
        <w:r w:rsidRPr="00132A85">
          <w:rPr>
            <w:rFonts w:ascii="Times New Roman" w:hAnsi="Times New Roman" w:cs="Times New Roman"/>
            <w:sz w:val="28"/>
            <w:szCs w:val="28"/>
            <w:lang w:val="ky-KG"/>
          </w:rPr>
          <w:t xml:space="preserve">5) Кызыктар тараптардын - сунушталган жөнгө салуу амалы таркаган структуралардын анализи </w:t>
        </w:r>
      </w:ins>
    </w:p>
    <w:p w:rsidR="00A26B26" w:rsidRPr="00132A85" w:rsidRDefault="00A26B26" w:rsidP="00132A85">
      <w:pPr>
        <w:pStyle w:val="af4"/>
        <w:jc w:val="both"/>
        <w:rPr>
          <w:ins w:id="17" w:author="Пользователь" w:date="2019-12-07T11:46:00Z"/>
          <w:rFonts w:ascii="Times New Roman" w:hAnsi="Times New Roman" w:cs="Times New Roman"/>
          <w:b/>
          <w:sz w:val="28"/>
          <w:szCs w:val="28"/>
          <w:lang w:val="ky-KG"/>
        </w:rPr>
      </w:pPr>
      <w:ins w:id="18" w:author="Пользователь" w:date="2019-12-07T11:46:00Z">
        <w:r w:rsidRPr="00132A85">
          <w:rPr>
            <w:rFonts w:ascii="Times New Roman" w:hAnsi="Times New Roman" w:cs="Times New Roman"/>
            <w:b/>
            <w:sz w:val="28"/>
            <w:szCs w:val="28"/>
            <w:lang w:val="ky-KG"/>
          </w:rPr>
          <w:t>II.</w:t>
        </w:r>
        <w:r w:rsidRPr="00132A85">
          <w:rPr>
            <w:rFonts w:ascii="Times New Roman" w:hAnsi="Times New Roman" w:cs="Times New Roman"/>
            <w:b/>
            <w:sz w:val="28"/>
            <w:szCs w:val="28"/>
            <w:lang w:val="ky-KG"/>
          </w:rPr>
          <w:tab/>
          <w:t>Мамлекеттик жөнгө салуу амалдарынын варианттары</w:t>
        </w:r>
      </w:ins>
    </w:p>
    <w:p w:rsidR="00A26B26" w:rsidRPr="00132A85" w:rsidRDefault="00A26B26" w:rsidP="00132A85">
      <w:pPr>
        <w:pStyle w:val="af4"/>
        <w:jc w:val="both"/>
        <w:rPr>
          <w:ins w:id="19" w:author="Пользователь" w:date="2019-12-07T11:46:00Z"/>
          <w:rFonts w:ascii="Times New Roman" w:hAnsi="Times New Roman" w:cs="Times New Roman"/>
          <w:sz w:val="28"/>
          <w:szCs w:val="28"/>
          <w:lang w:val="ky-KG"/>
        </w:rPr>
      </w:pPr>
      <w:ins w:id="20" w:author="Пользователь" w:date="2019-12-07T11:46:00Z">
        <w:r w:rsidRPr="00132A85">
          <w:rPr>
            <w:rFonts w:ascii="Times New Roman" w:hAnsi="Times New Roman" w:cs="Times New Roman"/>
            <w:sz w:val="28"/>
            <w:szCs w:val="28"/>
            <w:lang w:val="ky-KG"/>
          </w:rPr>
          <w:t>1) №1- жөнгө салуу варианты «Баарын өз калыбында калтыруу»</w:t>
        </w:r>
      </w:ins>
    </w:p>
    <w:p w:rsidR="00A26B26" w:rsidRPr="00132A85" w:rsidRDefault="00A26B26" w:rsidP="00132A85">
      <w:pPr>
        <w:pStyle w:val="af4"/>
        <w:jc w:val="both"/>
        <w:rPr>
          <w:ins w:id="21" w:author="Пользователь" w:date="2019-12-07T11:46:00Z"/>
          <w:rFonts w:ascii="Times New Roman" w:hAnsi="Times New Roman" w:cs="Times New Roman"/>
          <w:sz w:val="28"/>
          <w:szCs w:val="28"/>
          <w:lang w:val="ky-KG"/>
        </w:rPr>
      </w:pPr>
      <w:ins w:id="22" w:author="Пользователь" w:date="2019-12-07T11:46:00Z">
        <w:r w:rsidRPr="00132A85">
          <w:rPr>
            <w:rFonts w:ascii="Times New Roman" w:hAnsi="Times New Roman" w:cs="Times New Roman"/>
            <w:sz w:val="28"/>
            <w:szCs w:val="28"/>
            <w:lang w:val="ky-KG"/>
          </w:rPr>
          <w:t xml:space="preserve">2) №2- жөнгө салуу «КРнын “электрондук коммерция жөнүндө» мыйзамын кабыл алуу </w:t>
        </w:r>
      </w:ins>
    </w:p>
    <w:p w:rsidR="00A26B26" w:rsidRPr="00132A85" w:rsidRDefault="00A26B26" w:rsidP="00132A85">
      <w:pPr>
        <w:pStyle w:val="af4"/>
        <w:jc w:val="both"/>
        <w:rPr>
          <w:ins w:id="23" w:author="Пользователь" w:date="2019-12-07T11:46:00Z"/>
          <w:rFonts w:ascii="Times New Roman" w:hAnsi="Times New Roman" w:cs="Times New Roman"/>
          <w:sz w:val="28"/>
          <w:szCs w:val="28"/>
          <w:lang w:val="ky-KG"/>
        </w:rPr>
      </w:pPr>
      <w:ins w:id="24" w:author="Пользователь" w:date="2019-12-07T11:46:00Z">
        <w:r w:rsidRPr="00132A85">
          <w:rPr>
            <w:rFonts w:ascii="Times New Roman" w:hAnsi="Times New Roman" w:cs="Times New Roman"/>
            <w:sz w:val="28"/>
            <w:szCs w:val="28"/>
            <w:lang w:val="ky-KG"/>
          </w:rPr>
          <w:t>Жөнгө салуу амалы.</w:t>
        </w:r>
      </w:ins>
    </w:p>
    <w:p w:rsidR="00A26B26" w:rsidRPr="00132A85" w:rsidRDefault="00A26B26" w:rsidP="00132A85">
      <w:pPr>
        <w:pStyle w:val="af4"/>
        <w:jc w:val="both"/>
        <w:rPr>
          <w:ins w:id="25" w:author="Пользователь" w:date="2019-12-07T11:46:00Z"/>
          <w:rFonts w:ascii="Times New Roman" w:hAnsi="Times New Roman" w:cs="Times New Roman"/>
          <w:sz w:val="28"/>
          <w:szCs w:val="28"/>
          <w:lang w:val="ky-KG"/>
        </w:rPr>
      </w:pPr>
      <w:ins w:id="26" w:author="Пользователь" w:date="2019-12-07T11:46:00Z">
        <w:r w:rsidRPr="00132A85">
          <w:rPr>
            <w:rFonts w:ascii="Times New Roman" w:hAnsi="Times New Roman" w:cs="Times New Roman"/>
            <w:sz w:val="28"/>
            <w:szCs w:val="28"/>
            <w:lang w:val="ky-KG"/>
          </w:rPr>
          <w:tab/>
          <w:t>Жөнгө салуу таасири.</w:t>
        </w:r>
      </w:ins>
    </w:p>
    <w:p w:rsidR="00A26B26" w:rsidRPr="00132A85" w:rsidRDefault="00A26B26" w:rsidP="00132A85">
      <w:pPr>
        <w:pStyle w:val="af4"/>
        <w:jc w:val="both"/>
        <w:rPr>
          <w:ins w:id="27" w:author="Пользователь" w:date="2019-12-07T11:46:00Z"/>
          <w:rFonts w:ascii="Times New Roman" w:hAnsi="Times New Roman" w:cs="Times New Roman"/>
          <w:sz w:val="28"/>
          <w:szCs w:val="28"/>
          <w:lang w:val="ky-KG"/>
        </w:rPr>
      </w:pPr>
      <w:ins w:id="28" w:author="Пользователь" w:date="2019-12-07T11:46:00Z">
        <w:r w:rsidRPr="00132A85">
          <w:rPr>
            <w:rFonts w:ascii="Times New Roman" w:hAnsi="Times New Roman" w:cs="Times New Roman"/>
            <w:sz w:val="28"/>
            <w:szCs w:val="28"/>
            <w:lang w:val="ky-KG"/>
          </w:rPr>
          <w:tab/>
          <w:t>Ишке ашыруудагы коркунучтар.</w:t>
        </w:r>
      </w:ins>
    </w:p>
    <w:p w:rsidR="00A26B26" w:rsidRPr="00132A85" w:rsidRDefault="00A26B26" w:rsidP="00132A85">
      <w:pPr>
        <w:pStyle w:val="af4"/>
        <w:jc w:val="both"/>
        <w:rPr>
          <w:ins w:id="29" w:author="Пользователь" w:date="2019-12-07T11:46:00Z"/>
          <w:rFonts w:ascii="Times New Roman" w:hAnsi="Times New Roman" w:cs="Times New Roman"/>
          <w:sz w:val="28"/>
          <w:szCs w:val="28"/>
          <w:lang w:val="ky-KG"/>
        </w:rPr>
      </w:pPr>
      <w:ins w:id="30" w:author="Пользователь" w:date="2019-12-07T11:46:00Z">
        <w:r w:rsidRPr="00132A85">
          <w:rPr>
            <w:rFonts w:ascii="Times New Roman" w:hAnsi="Times New Roman" w:cs="Times New Roman"/>
            <w:sz w:val="28"/>
            <w:szCs w:val="28"/>
            <w:lang w:val="ky-KG"/>
          </w:rPr>
          <w:tab/>
          <w:t>Укуктук жана башка анализдер.</w:t>
        </w:r>
      </w:ins>
    </w:p>
    <w:p w:rsidR="00A26B26" w:rsidRPr="00132A85" w:rsidRDefault="00A26B26" w:rsidP="00132A85">
      <w:pPr>
        <w:pStyle w:val="af4"/>
        <w:jc w:val="both"/>
        <w:rPr>
          <w:ins w:id="31" w:author="Пользователь" w:date="2019-12-07T11:46:00Z"/>
          <w:rFonts w:ascii="Times New Roman" w:hAnsi="Times New Roman" w:cs="Times New Roman"/>
          <w:sz w:val="28"/>
          <w:szCs w:val="28"/>
          <w:lang w:val="ky-KG"/>
        </w:rPr>
      </w:pPr>
      <w:ins w:id="32" w:author="Пользователь" w:date="2019-12-07T11:46:00Z">
        <w:r w:rsidRPr="00132A85">
          <w:rPr>
            <w:rFonts w:ascii="Times New Roman" w:hAnsi="Times New Roman" w:cs="Times New Roman"/>
            <w:sz w:val="28"/>
            <w:szCs w:val="28"/>
            <w:lang w:val="ky-KG"/>
          </w:rPr>
          <w:tab/>
          <w:t>Экономикалык анализ.</w:t>
        </w:r>
      </w:ins>
    </w:p>
    <w:p w:rsidR="00A26B26" w:rsidRPr="00132A85" w:rsidRDefault="00A26B26" w:rsidP="00132A85">
      <w:pPr>
        <w:pStyle w:val="af4"/>
        <w:jc w:val="both"/>
        <w:rPr>
          <w:ins w:id="33" w:author="Пользователь" w:date="2019-12-07T11:46:00Z"/>
          <w:rFonts w:ascii="Times New Roman" w:hAnsi="Times New Roman" w:cs="Times New Roman"/>
          <w:sz w:val="28"/>
          <w:szCs w:val="28"/>
          <w:lang w:val="ky-KG"/>
        </w:rPr>
      </w:pPr>
      <w:ins w:id="34" w:author="Пользователь" w:date="2019-12-07T11:46:00Z">
        <w:r w:rsidRPr="00132A85">
          <w:rPr>
            <w:rFonts w:ascii="Times New Roman" w:hAnsi="Times New Roman" w:cs="Times New Roman"/>
            <w:sz w:val="28"/>
            <w:szCs w:val="28"/>
            <w:lang w:val="ky-KG"/>
          </w:rPr>
          <w:tab/>
          <w:t>Талкуулардын жыйынтыктары.</w:t>
        </w:r>
      </w:ins>
    </w:p>
    <w:p w:rsidR="00A26B26" w:rsidRPr="00132A85" w:rsidRDefault="00A26B26" w:rsidP="00132A85">
      <w:pPr>
        <w:pStyle w:val="af4"/>
        <w:jc w:val="both"/>
        <w:rPr>
          <w:ins w:id="35" w:author="Пользователь" w:date="2019-12-07T11:46:00Z"/>
          <w:rFonts w:ascii="Times New Roman" w:hAnsi="Times New Roman" w:cs="Times New Roman"/>
          <w:sz w:val="28"/>
          <w:szCs w:val="28"/>
          <w:lang w:val="ky-KG"/>
        </w:rPr>
      </w:pPr>
      <w:ins w:id="36" w:author="Пользователь" w:date="2019-12-07T11:46:00Z">
        <w:r w:rsidRPr="00132A85">
          <w:rPr>
            <w:rFonts w:ascii="Times New Roman" w:hAnsi="Times New Roman" w:cs="Times New Roman"/>
            <w:sz w:val="28"/>
            <w:szCs w:val="28"/>
            <w:lang w:val="ky-KG"/>
          </w:rPr>
          <w:t xml:space="preserve">3) </w:t>
        </w:r>
        <w:bookmarkStart w:id="37" w:name="_Hlk26779103"/>
        <w:r w:rsidRPr="00132A85">
          <w:rPr>
            <w:rFonts w:ascii="Times New Roman" w:hAnsi="Times New Roman" w:cs="Times New Roman"/>
            <w:sz w:val="28"/>
            <w:szCs w:val="28"/>
            <w:lang w:val="ky-KG"/>
          </w:rPr>
          <w:t xml:space="preserve">№3 – жөнгө салуу варианты </w:t>
        </w:r>
        <w:bookmarkStart w:id="38" w:name="_Hlk26640560"/>
        <w:r w:rsidRPr="00132A85">
          <w:rPr>
            <w:rFonts w:ascii="Times New Roman" w:hAnsi="Times New Roman" w:cs="Times New Roman"/>
            <w:sz w:val="28"/>
            <w:szCs w:val="28"/>
            <w:lang w:val="ky-KG"/>
          </w:rPr>
          <w:t>«Бизнес ассоцацияларын электрондук коммерцияны өнүктүрүү боюнча өзүн өзү жөнгө салган уюмдардын тескөөсүно берүү»</w:t>
        </w:r>
        <w:bookmarkEnd w:id="37"/>
        <w:bookmarkEnd w:id="38"/>
      </w:ins>
    </w:p>
    <w:p w:rsidR="00A26B26" w:rsidRPr="00132A85" w:rsidRDefault="00A26B26" w:rsidP="00132A85">
      <w:pPr>
        <w:pStyle w:val="af4"/>
        <w:jc w:val="both"/>
        <w:rPr>
          <w:ins w:id="39" w:author="Пользователь" w:date="2019-12-07T11:46:00Z"/>
          <w:rFonts w:ascii="Times New Roman" w:hAnsi="Times New Roman" w:cs="Times New Roman"/>
          <w:sz w:val="28"/>
          <w:szCs w:val="28"/>
          <w:lang w:val="ky-KG"/>
        </w:rPr>
      </w:pPr>
      <w:ins w:id="40" w:author="Пользователь" w:date="2019-12-07T11:46:00Z">
        <w:r w:rsidRPr="00132A85">
          <w:rPr>
            <w:rFonts w:ascii="Times New Roman" w:hAnsi="Times New Roman" w:cs="Times New Roman"/>
            <w:sz w:val="28"/>
            <w:szCs w:val="28"/>
            <w:lang w:val="ky-KG"/>
          </w:rPr>
          <w:tab/>
          <w:t>Жөнгө салуу амалы.</w:t>
        </w:r>
      </w:ins>
    </w:p>
    <w:p w:rsidR="00A26B26" w:rsidRPr="00132A85" w:rsidRDefault="00A26B26" w:rsidP="00132A85">
      <w:pPr>
        <w:pStyle w:val="af4"/>
        <w:jc w:val="both"/>
        <w:rPr>
          <w:ins w:id="41" w:author="Пользователь" w:date="2019-12-07T11:46:00Z"/>
          <w:rFonts w:ascii="Times New Roman" w:hAnsi="Times New Roman" w:cs="Times New Roman"/>
          <w:sz w:val="28"/>
          <w:szCs w:val="28"/>
          <w:lang w:val="ky-KG"/>
        </w:rPr>
      </w:pPr>
      <w:ins w:id="42" w:author="Пользователь" w:date="2019-12-07T11:46:00Z">
        <w:r w:rsidRPr="00132A85">
          <w:rPr>
            <w:rFonts w:ascii="Times New Roman" w:hAnsi="Times New Roman" w:cs="Times New Roman"/>
            <w:sz w:val="28"/>
            <w:szCs w:val="28"/>
            <w:lang w:val="ky-KG"/>
          </w:rPr>
          <w:tab/>
          <w:t>Жөнгө салуу таасири.</w:t>
        </w:r>
      </w:ins>
    </w:p>
    <w:p w:rsidR="00A26B26" w:rsidRPr="00132A85" w:rsidRDefault="00A26B26" w:rsidP="00132A85">
      <w:pPr>
        <w:pStyle w:val="af4"/>
        <w:jc w:val="both"/>
        <w:rPr>
          <w:ins w:id="43" w:author="Пользователь" w:date="2019-12-07T11:46:00Z"/>
          <w:rFonts w:ascii="Times New Roman" w:hAnsi="Times New Roman" w:cs="Times New Roman"/>
          <w:sz w:val="28"/>
          <w:szCs w:val="28"/>
          <w:lang w:val="ky-KG"/>
        </w:rPr>
      </w:pPr>
      <w:ins w:id="44" w:author="Пользователь" w:date="2019-12-07T11:46:00Z">
        <w:r w:rsidRPr="00132A85">
          <w:rPr>
            <w:rFonts w:ascii="Times New Roman" w:hAnsi="Times New Roman" w:cs="Times New Roman"/>
            <w:sz w:val="28"/>
            <w:szCs w:val="28"/>
            <w:lang w:val="ky-KG"/>
          </w:rPr>
          <w:tab/>
          <w:t>Ишке ашыруудагы коркунучтар.</w:t>
        </w:r>
      </w:ins>
    </w:p>
    <w:p w:rsidR="00A26B26" w:rsidRPr="00132A85" w:rsidRDefault="00A26B26" w:rsidP="00132A85">
      <w:pPr>
        <w:pStyle w:val="af4"/>
        <w:jc w:val="both"/>
        <w:rPr>
          <w:ins w:id="45" w:author="Пользователь" w:date="2019-12-07T11:46:00Z"/>
          <w:rFonts w:ascii="Times New Roman" w:hAnsi="Times New Roman" w:cs="Times New Roman"/>
          <w:sz w:val="28"/>
          <w:szCs w:val="28"/>
          <w:lang w:val="ky-KG"/>
        </w:rPr>
      </w:pPr>
      <w:ins w:id="46" w:author="Пользователь" w:date="2019-12-07T11:46:00Z">
        <w:r w:rsidRPr="00132A85">
          <w:rPr>
            <w:rFonts w:ascii="Times New Roman" w:hAnsi="Times New Roman" w:cs="Times New Roman"/>
            <w:sz w:val="28"/>
            <w:szCs w:val="28"/>
            <w:lang w:val="ky-KG"/>
          </w:rPr>
          <w:tab/>
          <w:t>Укуктук жана башка анализдер.</w:t>
        </w:r>
      </w:ins>
    </w:p>
    <w:p w:rsidR="00A26B26" w:rsidRPr="00132A85" w:rsidRDefault="00A26B26" w:rsidP="00132A85">
      <w:pPr>
        <w:pStyle w:val="af4"/>
        <w:jc w:val="both"/>
        <w:rPr>
          <w:ins w:id="47" w:author="Пользователь" w:date="2019-12-07T11:46:00Z"/>
          <w:rFonts w:ascii="Times New Roman" w:hAnsi="Times New Roman" w:cs="Times New Roman"/>
          <w:sz w:val="28"/>
          <w:szCs w:val="28"/>
          <w:lang w:val="ky-KG"/>
        </w:rPr>
      </w:pPr>
      <w:ins w:id="48" w:author="Пользователь" w:date="2019-12-07T11:46:00Z">
        <w:r w:rsidRPr="00132A85">
          <w:rPr>
            <w:rFonts w:ascii="Times New Roman" w:hAnsi="Times New Roman" w:cs="Times New Roman"/>
            <w:sz w:val="28"/>
            <w:szCs w:val="28"/>
            <w:lang w:val="ky-KG"/>
          </w:rPr>
          <w:tab/>
          <w:t>Экономикалык анализ.</w:t>
        </w:r>
      </w:ins>
    </w:p>
    <w:p w:rsidR="00A26B26" w:rsidRPr="00132A85" w:rsidRDefault="00A26B26" w:rsidP="00132A85">
      <w:pPr>
        <w:pStyle w:val="af4"/>
        <w:jc w:val="both"/>
        <w:rPr>
          <w:ins w:id="49" w:author="Пользователь" w:date="2019-12-07T11:46:00Z"/>
          <w:rFonts w:ascii="Times New Roman" w:hAnsi="Times New Roman" w:cs="Times New Roman"/>
          <w:sz w:val="28"/>
          <w:szCs w:val="28"/>
          <w:lang w:val="ky-KG"/>
        </w:rPr>
      </w:pPr>
      <w:ins w:id="50" w:author="Пользователь" w:date="2019-12-07T11:46:00Z">
        <w:r w:rsidRPr="00132A85">
          <w:rPr>
            <w:rFonts w:ascii="Times New Roman" w:hAnsi="Times New Roman" w:cs="Times New Roman"/>
            <w:sz w:val="28"/>
            <w:szCs w:val="28"/>
            <w:lang w:val="ky-KG"/>
          </w:rPr>
          <w:tab/>
          <w:t>Талкуулардын жыйынтыктары.</w:t>
        </w:r>
      </w:ins>
    </w:p>
    <w:p w:rsidR="00A26B26" w:rsidRPr="00132A85" w:rsidRDefault="00A26B26" w:rsidP="00132A85">
      <w:pPr>
        <w:pStyle w:val="af4"/>
        <w:jc w:val="both"/>
        <w:rPr>
          <w:ins w:id="51" w:author="Пользователь" w:date="2019-12-07T11:46:00Z"/>
          <w:rFonts w:ascii="Times New Roman" w:hAnsi="Times New Roman" w:cs="Times New Roman"/>
          <w:sz w:val="28"/>
          <w:szCs w:val="28"/>
          <w:lang w:val="ky-KG"/>
        </w:rPr>
      </w:pPr>
      <w:ins w:id="52" w:author="Пользователь" w:date="2019-12-07T11:46:00Z">
        <w:r w:rsidRPr="00132A85">
          <w:rPr>
            <w:rFonts w:ascii="Times New Roman" w:hAnsi="Times New Roman" w:cs="Times New Roman"/>
            <w:sz w:val="28"/>
            <w:szCs w:val="28"/>
            <w:lang w:val="ky-KG"/>
          </w:rPr>
          <w:t>.</w:t>
        </w:r>
      </w:ins>
    </w:p>
    <w:p w:rsidR="00C91AEC" w:rsidRPr="00132A85" w:rsidDel="00A26B26" w:rsidRDefault="00A26B26" w:rsidP="00132A85">
      <w:pPr>
        <w:pStyle w:val="af4"/>
        <w:jc w:val="both"/>
        <w:rPr>
          <w:del w:id="53" w:author="Пользователь" w:date="2019-12-07T11:46:00Z"/>
          <w:rFonts w:ascii="Times New Roman" w:hAnsi="Times New Roman" w:cs="Times New Roman"/>
          <w:b/>
          <w:sz w:val="28"/>
          <w:szCs w:val="28"/>
          <w:lang w:val="ky-KG"/>
        </w:rPr>
      </w:pPr>
      <w:ins w:id="54" w:author="Пользователь" w:date="2019-12-07T11:46:00Z">
        <w:r w:rsidRPr="00132A85">
          <w:rPr>
            <w:rFonts w:ascii="Times New Roman" w:hAnsi="Times New Roman" w:cs="Times New Roman"/>
            <w:b/>
            <w:sz w:val="28"/>
            <w:szCs w:val="28"/>
            <w:lang w:val="ky-KG"/>
          </w:rPr>
          <w:tab/>
          <w:t>III.</w:t>
        </w:r>
        <w:r w:rsidRPr="00132A85">
          <w:rPr>
            <w:rFonts w:ascii="Times New Roman" w:hAnsi="Times New Roman" w:cs="Times New Roman"/>
            <w:b/>
            <w:sz w:val="28"/>
            <w:szCs w:val="28"/>
            <w:lang w:val="ky-KG"/>
          </w:rPr>
          <w:tab/>
          <w:t>Сунушталган жөнгө салуу амалы</w:t>
        </w:r>
      </w:ins>
      <w:del w:id="55" w:author="Пользователь" w:date="2019-12-07T11:46:00Z">
        <w:r w:rsidR="00C91AEC" w:rsidRPr="00132A85" w:rsidDel="00A26B26">
          <w:rPr>
            <w:rFonts w:ascii="Times New Roman" w:hAnsi="Times New Roman" w:cs="Times New Roman"/>
            <w:b/>
            <w:sz w:val="28"/>
            <w:szCs w:val="28"/>
            <w:lang w:val="ky-KG"/>
          </w:rPr>
          <w:delText>Оглавление</w:delText>
        </w:r>
      </w:del>
    </w:p>
    <w:p w:rsidR="00C91AEC" w:rsidRPr="00132A85" w:rsidDel="00A26B26" w:rsidRDefault="00C91AEC" w:rsidP="00132A85">
      <w:pPr>
        <w:pStyle w:val="af4"/>
        <w:jc w:val="both"/>
        <w:rPr>
          <w:del w:id="56" w:author="Пользователь" w:date="2019-12-07T11:46:00Z"/>
          <w:rFonts w:ascii="Times New Roman" w:hAnsi="Times New Roman" w:cs="Times New Roman"/>
          <w:b/>
          <w:sz w:val="28"/>
          <w:szCs w:val="28"/>
          <w:lang w:val="ky-KG"/>
        </w:rPr>
      </w:pPr>
      <w:del w:id="57" w:author="Пользователь" w:date="2019-12-07T11:46:00Z">
        <w:r w:rsidRPr="00132A85" w:rsidDel="00A26B26">
          <w:rPr>
            <w:rFonts w:ascii="Times New Roman" w:hAnsi="Times New Roman" w:cs="Times New Roman"/>
            <w:b/>
            <w:sz w:val="28"/>
            <w:szCs w:val="28"/>
            <w:lang w:val="ky-KG"/>
            <w:rPrChange w:id="58" w:author="Пользователь" w:date="2019-12-07T11:46:00Z">
              <w:rPr>
                <w:rFonts w:ascii="Times New Roman" w:hAnsi="Times New Roman" w:cs="Times New Roman"/>
                <w:b/>
                <w:sz w:val="28"/>
                <w:szCs w:val="28"/>
              </w:rPr>
            </w:rPrChange>
          </w:rPr>
          <w:delText xml:space="preserve">I. </w:delText>
        </w:r>
        <w:r w:rsidRPr="00132A85" w:rsidDel="00A26B26">
          <w:rPr>
            <w:rFonts w:ascii="Times New Roman" w:hAnsi="Times New Roman" w:cs="Times New Roman"/>
            <w:b/>
            <w:sz w:val="28"/>
            <w:szCs w:val="28"/>
            <w:lang w:val="ky-KG"/>
          </w:rPr>
          <w:delText>Проблема и основания для государственного вмешательства</w:delText>
        </w:r>
        <w:r w:rsidRPr="00132A85" w:rsidDel="00A26B26">
          <w:rPr>
            <w:rFonts w:ascii="Times New Roman" w:hAnsi="Times New Roman" w:cs="Times New Roman"/>
            <w:b/>
            <w:sz w:val="28"/>
            <w:szCs w:val="28"/>
            <w:lang w:val="ky-KG"/>
            <w:rPrChange w:id="59" w:author="Пользователь" w:date="2019-12-07T11:46:00Z">
              <w:rPr>
                <w:rFonts w:ascii="Times New Roman" w:hAnsi="Times New Roman" w:cs="Times New Roman"/>
                <w:b/>
                <w:sz w:val="28"/>
                <w:szCs w:val="28"/>
              </w:rPr>
            </w:rPrChange>
          </w:rPr>
          <w:tab/>
        </w:r>
      </w:del>
    </w:p>
    <w:p w:rsidR="00C91AEC" w:rsidRPr="00132A85" w:rsidDel="00A26B26" w:rsidRDefault="00C91AEC" w:rsidP="00132A85">
      <w:pPr>
        <w:pStyle w:val="af4"/>
        <w:jc w:val="both"/>
        <w:rPr>
          <w:del w:id="60" w:author="Пользователь" w:date="2019-12-07T11:46:00Z"/>
          <w:rFonts w:ascii="Times New Roman" w:hAnsi="Times New Roman" w:cs="Times New Roman"/>
          <w:b/>
          <w:sz w:val="28"/>
          <w:szCs w:val="28"/>
          <w:lang w:val="ky-KG"/>
          <w:rPrChange w:id="61" w:author="Пользователь" w:date="2019-12-07T11:46:00Z">
            <w:rPr>
              <w:del w:id="62" w:author="Пользователь" w:date="2019-12-07T11:46:00Z"/>
              <w:rFonts w:ascii="Times New Roman" w:hAnsi="Times New Roman" w:cs="Times New Roman"/>
              <w:sz w:val="28"/>
              <w:szCs w:val="28"/>
            </w:rPr>
          </w:rPrChange>
        </w:rPr>
      </w:pPr>
      <w:del w:id="63" w:author="Пользователь" w:date="2019-12-07T11:46:00Z">
        <w:r w:rsidRPr="00132A85" w:rsidDel="00A26B26">
          <w:rPr>
            <w:rFonts w:ascii="Times New Roman" w:hAnsi="Times New Roman" w:cs="Times New Roman"/>
            <w:b/>
            <w:sz w:val="28"/>
            <w:szCs w:val="28"/>
            <w:lang w:val="ky-KG"/>
            <w:rPrChange w:id="64" w:author="Пользователь" w:date="2019-12-07T11:46:00Z">
              <w:rPr>
                <w:rFonts w:ascii="Times New Roman" w:hAnsi="Times New Roman" w:cs="Times New Roman"/>
                <w:sz w:val="28"/>
                <w:szCs w:val="28"/>
              </w:rPr>
            </w:rPrChange>
          </w:rPr>
          <w:delText>1)Оценка текущего состояния</w:delText>
        </w:r>
      </w:del>
    </w:p>
    <w:p w:rsidR="00C91AEC" w:rsidRPr="00132A85" w:rsidDel="00A26B26" w:rsidRDefault="00C91AEC" w:rsidP="00132A85">
      <w:pPr>
        <w:pStyle w:val="af4"/>
        <w:jc w:val="both"/>
        <w:rPr>
          <w:del w:id="65" w:author="Пользователь" w:date="2019-12-07T11:46:00Z"/>
          <w:rFonts w:ascii="Times New Roman" w:hAnsi="Times New Roman" w:cs="Times New Roman"/>
          <w:b/>
          <w:sz w:val="28"/>
          <w:szCs w:val="28"/>
          <w:lang w:val="ky-KG"/>
          <w:rPrChange w:id="66" w:author="Пользователь" w:date="2019-12-07T11:46:00Z">
            <w:rPr>
              <w:del w:id="67" w:author="Пользователь" w:date="2019-12-07T11:46:00Z"/>
              <w:rFonts w:ascii="Times New Roman" w:hAnsi="Times New Roman" w:cs="Times New Roman"/>
              <w:sz w:val="28"/>
              <w:szCs w:val="28"/>
            </w:rPr>
          </w:rPrChange>
        </w:rPr>
      </w:pPr>
      <w:del w:id="68" w:author="Пользователь" w:date="2019-12-07T11:46:00Z">
        <w:r w:rsidRPr="00132A85" w:rsidDel="00A26B26">
          <w:rPr>
            <w:rFonts w:ascii="Times New Roman" w:hAnsi="Times New Roman" w:cs="Times New Roman"/>
            <w:b/>
            <w:sz w:val="28"/>
            <w:szCs w:val="28"/>
            <w:lang w:val="ky-KG"/>
            <w:rPrChange w:id="69" w:author="Пользователь" w:date="2019-12-07T11:46:00Z">
              <w:rPr>
                <w:rFonts w:ascii="Times New Roman" w:hAnsi="Times New Roman" w:cs="Times New Roman"/>
                <w:sz w:val="28"/>
                <w:szCs w:val="28"/>
              </w:rPr>
            </w:rPrChange>
          </w:rPr>
          <w:delText>2) Проблемы и основания для государственного вмешательства</w:delText>
        </w:r>
      </w:del>
    </w:p>
    <w:p w:rsidR="00C91AEC" w:rsidRPr="00132A85" w:rsidDel="00A26B26" w:rsidRDefault="00C91AEC" w:rsidP="00132A85">
      <w:pPr>
        <w:pStyle w:val="af4"/>
        <w:jc w:val="both"/>
        <w:rPr>
          <w:del w:id="70" w:author="Пользователь" w:date="2019-12-07T11:46:00Z"/>
          <w:rFonts w:ascii="Times New Roman" w:hAnsi="Times New Roman" w:cs="Times New Roman"/>
          <w:b/>
          <w:sz w:val="28"/>
          <w:szCs w:val="28"/>
          <w:lang w:val="ky-KG"/>
          <w:rPrChange w:id="71" w:author="Пользователь" w:date="2019-12-07T11:46:00Z">
            <w:rPr>
              <w:del w:id="72" w:author="Пользователь" w:date="2019-12-07T11:46:00Z"/>
              <w:rFonts w:ascii="Times New Roman" w:hAnsi="Times New Roman" w:cs="Times New Roman"/>
              <w:sz w:val="28"/>
              <w:szCs w:val="28"/>
            </w:rPr>
          </w:rPrChange>
        </w:rPr>
      </w:pPr>
      <w:del w:id="73" w:author="Пользователь" w:date="2019-12-07T11:46:00Z">
        <w:r w:rsidRPr="00132A85" w:rsidDel="00A26B26">
          <w:rPr>
            <w:rFonts w:ascii="Times New Roman" w:hAnsi="Times New Roman" w:cs="Times New Roman"/>
            <w:b/>
            <w:sz w:val="28"/>
            <w:szCs w:val="28"/>
            <w:lang w:val="ky-KG"/>
            <w:rPrChange w:id="74" w:author="Пользователь" w:date="2019-12-07T11:46:00Z">
              <w:rPr>
                <w:rFonts w:ascii="Times New Roman" w:hAnsi="Times New Roman" w:cs="Times New Roman"/>
                <w:sz w:val="28"/>
                <w:szCs w:val="28"/>
              </w:rPr>
            </w:rPrChange>
          </w:rPr>
          <w:delText xml:space="preserve">3) Масштабы проблем </w:delText>
        </w:r>
      </w:del>
    </w:p>
    <w:p w:rsidR="00C91AEC" w:rsidRPr="00132A85" w:rsidDel="00A26B26" w:rsidRDefault="00C91AEC" w:rsidP="00132A85">
      <w:pPr>
        <w:pStyle w:val="af4"/>
        <w:jc w:val="both"/>
        <w:rPr>
          <w:del w:id="75" w:author="Пользователь" w:date="2019-12-07T11:46:00Z"/>
          <w:rFonts w:ascii="Times New Roman" w:hAnsi="Times New Roman" w:cs="Times New Roman"/>
          <w:b/>
          <w:sz w:val="28"/>
          <w:szCs w:val="28"/>
          <w:lang w:val="ky-KG"/>
          <w:rPrChange w:id="76" w:author="Пользователь" w:date="2019-12-07T11:46:00Z">
            <w:rPr>
              <w:del w:id="77" w:author="Пользователь" w:date="2019-12-07T11:46:00Z"/>
              <w:rFonts w:ascii="Times New Roman" w:hAnsi="Times New Roman" w:cs="Times New Roman"/>
              <w:sz w:val="28"/>
              <w:szCs w:val="28"/>
            </w:rPr>
          </w:rPrChange>
        </w:rPr>
      </w:pPr>
      <w:del w:id="78" w:author="Пользователь" w:date="2019-12-07T11:46:00Z">
        <w:r w:rsidRPr="00132A85" w:rsidDel="00A26B26">
          <w:rPr>
            <w:rFonts w:ascii="Times New Roman" w:hAnsi="Times New Roman" w:cs="Times New Roman"/>
            <w:b/>
            <w:sz w:val="28"/>
            <w:szCs w:val="28"/>
            <w:lang w:val="ky-KG"/>
            <w:rPrChange w:id="79" w:author="Пользователь" w:date="2019-12-07T11:46:00Z">
              <w:rPr>
                <w:rFonts w:ascii="Times New Roman" w:hAnsi="Times New Roman" w:cs="Times New Roman"/>
                <w:sz w:val="28"/>
                <w:szCs w:val="28"/>
              </w:rPr>
            </w:rPrChange>
          </w:rPr>
          <w:delText>4) Международный опыт</w:delText>
        </w:r>
      </w:del>
    </w:p>
    <w:p w:rsidR="006A55DF" w:rsidRPr="00132A85" w:rsidDel="00A26B26" w:rsidRDefault="006A55DF" w:rsidP="00132A85">
      <w:pPr>
        <w:pStyle w:val="af4"/>
        <w:jc w:val="both"/>
        <w:rPr>
          <w:del w:id="80" w:author="Пользователь" w:date="2019-12-07T11:46:00Z"/>
          <w:rFonts w:ascii="Times New Roman" w:hAnsi="Times New Roman" w:cs="Times New Roman"/>
          <w:b/>
          <w:sz w:val="28"/>
          <w:szCs w:val="28"/>
          <w:lang w:val="ky-KG"/>
          <w:rPrChange w:id="81" w:author="Пользователь" w:date="2019-12-07T11:46:00Z">
            <w:rPr>
              <w:del w:id="82" w:author="Пользователь" w:date="2019-12-07T11:46:00Z"/>
              <w:rFonts w:ascii="Times New Roman" w:hAnsi="Times New Roman" w:cs="Times New Roman"/>
              <w:sz w:val="28"/>
              <w:szCs w:val="28"/>
            </w:rPr>
          </w:rPrChange>
        </w:rPr>
      </w:pPr>
      <w:del w:id="83" w:author="Пользователь" w:date="2019-12-07T11:46:00Z">
        <w:r w:rsidRPr="00132A85" w:rsidDel="00A26B26">
          <w:rPr>
            <w:rFonts w:ascii="Times New Roman" w:hAnsi="Times New Roman" w:cs="Times New Roman"/>
            <w:b/>
            <w:sz w:val="28"/>
            <w:szCs w:val="28"/>
            <w:lang w:val="ky-KG"/>
            <w:rPrChange w:id="84" w:author="Пользователь" w:date="2019-12-07T11:46:00Z">
              <w:rPr>
                <w:rFonts w:ascii="Times New Roman" w:hAnsi="Times New Roman" w:cs="Times New Roman"/>
                <w:sz w:val="28"/>
                <w:szCs w:val="28"/>
              </w:rPr>
            </w:rPrChange>
          </w:rPr>
          <w:tab/>
        </w:r>
        <w:r w:rsidR="00C91AEC" w:rsidRPr="00132A85" w:rsidDel="00A26B26">
          <w:rPr>
            <w:rFonts w:ascii="Times New Roman" w:hAnsi="Times New Roman" w:cs="Times New Roman"/>
            <w:b/>
            <w:sz w:val="28"/>
            <w:szCs w:val="28"/>
            <w:lang w:val="ky-KG"/>
            <w:rPrChange w:id="85" w:author="Пользователь" w:date="2019-12-07T11:46:00Z">
              <w:rPr>
                <w:rFonts w:ascii="Times New Roman" w:hAnsi="Times New Roman" w:cs="Times New Roman"/>
                <w:sz w:val="28"/>
                <w:szCs w:val="28"/>
              </w:rPr>
            </w:rPrChange>
          </w:rPr>
          <w:delText xml:space="preserve">5) </w:delText>
        </w:r>
        <w:r w:rsidRPr="00132A85" w:rsidDel="00A26B26">
          <w:rPr>
            <w:rFonts w:ascii="Times New Roman" w:hAnsi="Times New Roman" w:cs="Times New Roman"/>
            <w:b/>
            <w:sz w:val="28"/>
            <w:szCs w:val="28"/>
            <w:lang w:val="ky-KG"/>
            <w:rPrChange w:id="86" w:author="Пользователь" w:date="2019-12-07T11:46:00Z">
              <w:rPr>
                <w:rFonts w:ascii="Times New Roman" w:hAnsi="Times New Roman" w:cs="Times New Roman"/>
                <w:sz w:val="28"/>
                <w:szCs w:val="28"/>
              </w:rPr>
            </w:rPrChange>
          </w:rPr>
          <w:delText>Анализ заинтересованных сторон - структур, попадающие в поле действия относительно предложенного регулирования</w:delText>
        </w:r>
      </w:del>
    </w:p>
    <w:p w:rsidR="00EB48CE" w:rsidRPr="00132A85" w:rsidDel="00A26B26" w:rsidRDefault="00EB48CE" w:rsidP="00132A85">
      <w:pPr>
        <w:pStyle w:val="af4"/>
        <w:jc w:val="both"/>
        <w:rPr>
          <w:del w:id="87" w:author="Пользователь" w:date="2019-12-07T11:46:00Z"/>
          <w:rFonts w:ascii="Times New Roman" w:hAnsi="Times New Roman" w:cs="Times New Roman"/>
          <w:b/>
          <w:sz w:val="28"/>
          <w:szCs w:val="28"/>
          <w:lang w:val="ky-KG"/>
          <w:rPrChange w:id="88" w:author="Пользователь" w:date="2019-12-07T11:46:00Z">
            <w:rPr>
              <w:del w:id="89" w:author="Пользователь" w:date="2019-12-07T11:46:00Z"/>
              <w:rFonts w:ascii="Times New Roman" w:hAnsi="Times New Roman" w:cs="Times New Roman"/>
              <w:b/>
              <w:sz w:val="28"/>
              <w:szCs w:val="28"/>
            </w:rPr>
          </w:rPrChange>
        </w:rPr>
      </w:pPr>
    </w:p>
    <w:p w:rsidR="00C91AEC" w:rsidRPr="00132A85" w:rsidDel="00A26B26" w:rsidRDefault="00C91AEC" w:rsidP="00132A85">
      <w:pPr>
        <w:pStyle w:val="af4"/>
        <w:jc w:val="both"/>
        <w:rPr>
          <w:del w:id="90" w:author="Пользователь" w:date="2019-12-07T11:46:00Z"/>
          <w:rFonts w:ascii="Times New Roman" w:hAnsi="Times New Roman" w:cs="Times New Roman"/>
          <w:b/>
          <w:sz w:val="28"/>
          <w:szCs w:val="28"/>
          <w:lang w:val="ky-KG"/>
          <w:rPrChange w:id="91" w:author="Пользователь" w:date="2019-12-07T11:46:00Z">
            <w:rPr>
              <w:del w:id="92" w:author="Пользователь" w:date="2019-12-07T11:46:00Z"/>
              <w:rFonts w:ascii="Times New Roman" w:hAnsi="Times New Roman" w:cs="Times New Roman"/>
              <w:b/>
              <w:sz w:val="28"/>
              <w:szCs w:val="28"/>
            </w:rPr>
          </w:rPrChange>
        </w:rPr>
      </w:pPr>
      <w:del w:id="93" w:author="Пользователь" w:date="2019-12-07T11:46:00Z">
        <w:r w:rsidRPr="00132A85" w:rsidDel="00A26B26">
          <w:rPr>
            <w:rFonts w:ascii="Times New Roman" w:hAnsi="Times New Roman" w:cs="Times New Roman"/>
            <w:b/>
            <w:sz w:val="28"/>
            <w:szCs w:val="28"/>
            <w:lang w:val="ky-KG"/>
            <w:rPrChange w:id="94" w:author="Пользователь" w:date="2019-12-07T11:46:00Z">
              <w:rPr>
                <w:rFonts w:ascii="Times New Roman" w:hAnsi="Times New Roman" w:cs="Times New Roman"/>
                <w:b/>
                <w:sz w:val="28"/>
                <w:szCs w:val="28"/>
              </w:rPr>
            </w:rPrChange>
          </w:rPr>
          <w:delText>II.</w:delText>
        </w:r>
        <w:r w:rsidRPr="00132A85" w:rsidDel="00A26B26">
          <w:rPr>
            <w:rFonts w:ascii="Times New Roman" w:hAnsi="Times New Roman" w:cs="Times New Roman"/>
            <w:b/>
            <w:sz w:val="28"/>
            <w:szCs w:val="28"/>
            <w:lang w:val="ky-KG"/>
            <w:rPrChange w:id="95" w:author="Пользователь" w:date="2019-12-07T11:46:00Z">
              <w:rPr>
                <w:rFonts w:ascii="Times New Roman" w:hAnsi="Times New Roman" w:cs="Times New Roman"/>
                <w:b/>
                <w:sz w:val="28"/>
                <w:szCs w:val="28"/>
              </w:rPr>
            </w:rPrChange>
          </w:rPr>
          <w:tab/>
          <w:delText>Варианты государственного регулирования</w:delText>
        </w:r>
      </w:del>
    </w:p>
    <w:p w:rsidR="00C91AEC" w:rsidRPr="00132A85" w:rsidDel="00A26B26" w:rsidRDefault="00C91AEC" w:rsidP="00132A85">
      <w:pPr>
        <w:pStyle w:val="af4"/>
        <w:jc w:val="both"/>
        <w:rPr>
          <w:del w:id="96" w:author="Пользователь" w:date="2019-12-07T11:46:00Z"/>
          <w:rFonts w:ascii="Times New Roman" w:hAnsi="Times New Roman" w:cs="Times New Roman"/>
          <w:b/>
          <w:sz w:val="28"/>
          <w:szCs w:val="28"/>
          <w:lang w:val="ky-KG"/>
          <w:rPrChange w:id="97" w:author="Пользователь" w:date="2019-12-07T11:46:00Z">
            <w:rPr>
              <w:del w:id="98" w:author="Пользователь" w:date="2019-12-07T11:46:00Z"/>
              <w:rFonts w:ascii="Times New Roman" w:hAnsi="Times New Roman" w:cs="Times New Roman"/>
              <w:sz w:val="28"/>
              <w:szCs w:val="28"/>
            </w:rPr>
          </w:rPrChange>
        </w:rPr>
      </w:pPr>
      <w:del w:id="99" w:author="Пользователь" w:date="2019-12-07T11:46:00Z">
        <w:r w:rsidRPr="00132A85" w:rsidDel="00A26B26">
          <w:rPr>
            <w:rFonts w:ascii="Times New Roman" w:hAnsi="Times New Roman" w:cs="Times New Roman"/>
            <w:b/>
            <w:sz w:val="28"/>
            <w:szCs w:val="28"/>
            <w:lang w:val="ky-KG"/>
            <w:rPrChange w:id="100" w:author="Пользователь" w:date="2019-12-07T11:46:00Z">
              <w:rPr>
                <w:rFonts w:ascii="Times New Roman" w:hAnsi="Times New Roman" w:cs="Times New Roman"/>
                <w:sz w:val="28"/>
                <w:szCs w:val="28"/>
              </w:rPr>
            </w:rPrChange>
          </w:rPr>
          <w:delText>1)Вариант регулирования №1 «Оставить все как есть»</w:delText>
        </w:r>
      </w:del>
    </w:p>
    <w:p w:rsidR="00C91AEC" w:rsidRPr="00132A85" w:rsidDel="00A26B26" w:rsidRDefault="00C91AEC" w:rsidP="00132A85">
      <w:pPr>
        <w:pStyle w:val="af4"/>
        <w:jc w:val="both"/>
        <w:rPr>
          <w:del w:id="101" w:author="Пользователь" w:date="2019-12-07T11:46:00Z"/>
          <w:rFonts w:ascii="Times New Roman" w:hAnsi="Times New Roman" w:cs="Times New Roman"/>
          <w:b/>
          <w:sz w:val="28"/>
          <w:szCs w:val="28"/>
          <w:lang w:val="ky-KG"/>
          <w:rPrChange w:id="102" w:author="Пользователь" w:date="2019-12-07T11:46:00Z">
            <w:rPr>
              <w:del w:id="103" w:author="Пользователь" w:date="2019-12-07T11:46:00Z"/>
              <w:rFonts w:ascii="Times New Roman" w:hAnsi="Times New Roman" w:cs="Times New Roman"/>
              <w:sz w:val="28"/>
              <w:szCs w:val="28"/>
            </w:rPr>
          </w:rPrChange>
        </w:rPr>
      </w:pPr>
      <w:del w:id="104" w:author="Пользователь" w:date="2019-12-07T11:46:00Z">
        <w:r w:rsidRPr="00132A85" w:rsidDel="00A26B26">
          <w:rPr>
            <w:rFonts w:ascii="Times New Roman" w:hAnsi="Times New Roman" w:cs="Times New Roman"/>
            <w:b/>
            <w:sz w:val="28"/>
            <w:szCs w:val="28"/>
            <w:lang w:val="ky-KG"/>
            <w:rPrChange w:id="105" w:author="Пользователь" w:date="2019-12-07T11:46:00Z">
              <w:rPr>
                <w:rFonts w:ascii="Times New Roman" w:hAnsi="Times New Roman" w:cs="Times New Roman"/>
                <w:sz w:val="28"/>
                <w:szCs w:val="28"/>
              </w:rPr>
            </w:rPrChange>
          </w:rPr>
          <w:delText>2) Вариант регулирования №2 «</w:delText>
        </w:r>
        <w:r w:rsidR="00825825" w:rsidRPr="00132A85" w:rsidDel="00A26B26">
          <w:rPr>
            <w:rFonts w:ascii="Times New Roman" w:hAnsi="Times New Roman" w:cs="Times New Roman"/>
            <w:b/>
            <w:sz w:val="28"/>
            <w:szCs w:val="28"/>
            <w:lang w:val="ky-KG"/>
            <w:rPrChange w:id="106" w:author="Пользователь" w:date="2019-12-07T11:46:00Z">
              <w:rPr>
                <w:rFonts w:ascii="Times New Roman" w:hAnsi="Times New Roman" w:cs="Times New Roman"/>
                <w:sz w:val="28"/>
                <w:szCs w:val="28"/>
              </w:rPr>
            </w:rPrChange>
          </w:rPr>
          <w:delText>Принятие Закона КР об электронной коммерции</w:delText>
        </w:r>
        <w:r w:rsidRPr="00132A85" w:rsidDel="00A26B26">
          <w:rPr>
            <w:rFonts w:ascii="Times New Roman" w:eastAsia="Calibri" w:hAnsi="Times New Roman" w:cs="Times New Roman"/>
            <w:b/>
            <w:sz w:val="28"/>
            <w:szCs w:val="28"/>
            <w:lang w:val="ky-KG"/>
            <w:rPrChange w:id="107" w:author="Пользователь" w:date="2019-12-07T11:46:00Z">
              <w:rPr>
                <w:rFonts w:ascii="Times New Roman" w:eastAsia="Calibri" w:hAnsi="Times New Roman" w:cs="Times New Roman"/>
                <w:sz w:val="28"/>
                <w:szCs w:val="28"/>
              </w:rPr>
            </w:rPrChange>
          </w:rPr>
          <w:delText xml:space="preserve">» </w:delText>
        </w:r>
      </w:del>
    </w:p>
    <w:p w:rsidR="00C91AEC" w:rsidRPr="00132A85" w:rsidDel="00A26B26" w:rsidRDefault="00C91AEC" w:rsidP="00132A85">
      <w:pPr>
        <w:pStyle w:val="af4"/>
        <w:jc w:val="both"/>
        <w:rPr>
          <w:del w:id="108" w:author="Пользователь" w:date="2019-12-07T11:46:00Z"/>
          <w:rFonts w:ascii="Times New Roman" w:hAnsi="Times New Roman" w:cs="Times New Roman"/>
          <w:b/>
          <w:sz w:val="28"/>
          <w:szCs w:val="28"/>
          <w:lang w:val="ky-KG"/>
          <w:rPrChange w:id="109" w:author="Пользователь" w:date="2019-12-07T11:46:00Z">
            <w:rPr>
              <w:del w:id="110" w:author="Пользователь" w:date="2019-12-07T11:46:00Z"/>
              <w:rFonts w:ascii="Times New Roman" w:hAnsi="Times New Roman" w:cs="Times New Roman"/>
              <w:sz w:val="28"/>
              <w:szCs w:val="28"/>
            </w:rPr>
          </w:rPrChange>
        </w:rPr>
      </w:pPr>
      <w:del w:id="111" w:author="Пользователь" w:date="2019-12-07T11:46:00Z">
        <w:r w:rsidRPr="00132A85" w:rsidDel="00A26B26">
          <w:rPr>
            <w:rFonts w:ascii="Times New Roman" w:hAnsi="Times New Roman" w:cs="Times New Roman"/>
            <w:b/>
            <w:sz w:val="28"/>
            <w:szCs w:val="28"/>
            <w:lang w:val="ky-KG"/>
            <w:rPrChange w:id="112" w:author="Пользователь" w:date="2019-12-07T11:46:00Z">
              <w:rPr>
                <w:rFonts w:ascii="Times New Roman" w:hAnsi="Times New Roman" w:cs="Times New Roman"/>
                <w:sz w:val="28"/>
                <w:szCs w:val="28"/>
              </w:rPr>
            </w:rPrChange>
          </w:rPr>
          <w:delText>Способ регулирования.</w:delText>
        </w:r>
      </w:del>
    </w:p>
    <w:p w:rsidR="00C91AEC" w:rsidRPr="00132A85" w:rsidDel="00A26B26" w:rsidRDefault="00C91AEC" w:rsidP="00132A85">
      <w:pPr>
        <w:pStyle w:val="af4"/>
        <w:jc w:val="both"/>
        <w:rPr>
          <w:del w:id="113" w:author="Пользователь" w:date="2019-12-07T11:46:00Z"/>
          <w:rFonts w:ascii="Times New Roman" w:hAnsi="Times New Roman" w:cs="Times New Roman"/>
          <w:b/>
          <w:sz w:val="28"/>
          <w:szCs w:val="28"/>
          <w:lang w:val="ky-KG"/>
          <w:rPrChange w:id="114" w:author="Пользователь" w:date="2019-12-07T11:46:00Z">
            <w:rPr>
              <w:del w:id="115" w:author="Пользователь" w:date="2019-12-07T11:46:00Z"/>
              <w:rFonts w:ascii="Times New Roman" w:hAnsi="Times New Roman" w:cs="Times New Roman"/>
              <w:sz w:val="28"/>
              <w:szCs w:val="28"/>
            </w:rPr>
          </w:rPrChange>
        </w:rPr>
      </w:pPr>
      <w:del w:id="116" w:author="Пользователь" w:date="2019-12-07T11:46:00Z">
        <w:r w:rsidRPr="00132A85" w:rsidDel="00A26B26">
          <w:rPr>
            <w:rFonts w:ascii="Times New Roman" w:hAnsi="Times New Roman" w:cs="Times New Roman"/>
            <w:b/>
            <w:sz w:val="28"/>
            <w:szCs w:val="28"/>
            <w:lang w:val="ky-KG"/>
            <w:rPrChange w:id="117" w:author="Пользователь" w:date="2019-12-07T11:46:00Z">
              <w:rPr>
                <w:rFonts w:ascii="Times New Roman" w:hAnsi="Times New Roman" w:cs="Times New Roman"/>
                <w:sz w:val="28"/>
                <w:szCs w:val="28"/>
              </w:rPr>
            </w:rPrChange>
          </w:rPr>
          <w:tab/>
          <w:delText>Регулятивное воздействие.</w:delText>
        </w:r>
      </w:del>
    </w:p>
    <w:p w:rsidR="00C91AEC" w:rsidRPr="00132A85" w:rsidDel="00A26B26" w:rsidRDefault="00C91AEC" w:rsidP="00132A85">
      <w:pPr>
        <w:pStyle w:val="af4"/>
        <w:jc w:val="both"/>
        <w:rPr>
          <w:del w:id="118" w:author="Пользователь" w:date="2019-12-07T11:46:00Z"/>
          <w:rFonts w:ascii="Times New Roman" w:hAnsi="Times New Roman" w:cs="Times New Roman"/>
          <w:b/>
          <w:sz w:val="28"/>
          <w:szCs w:val="28"/>
          <w:lang w:val="ky-KG"/>
          <w:rPrChange w:id="119" w:author="Пользователь" w:date="2019-12-07T11:46:00Z">
            <w:rPr>
              <w:del w:id="120" w:author="Пользователь" w:date="2019-12-07T11:46:00Z"/>
              <w:rFonts w:ascii="Times New Roman" w:hAnsi="Times New Roman" w:cs="Times New Roman"/>
              <w:sz w:val="28"/>
              <w:szCs w:val="28"/>
            </w:rPr>
          </w:rPrChange>
        </w:rPr>
      </w:pPr>
      <w:del w:id="121" w:author="Пользователь" w:date="2019-12-07T11:46:00Z">
        <w:r w:rsidRPr="00132A85" w:rsidDel="00A26B26">
          <w:rPr>
            <w:rFonts w:ascii="Times New Roman" w:hAnsi="Times New Roman" w:cs="Times New Roman"/>
            <w:b/>
            <w:sz w:val="28"/>
            <w:szCs w:val="28"/>
            <w:lang w:val="ky-KG"/>
            <w:rPrChange w:id="122" w:author="Пользователь" w:date="2019-12-07T11:46:00Z">
              <w:rPr>
                <w:rFonts w:ascii="Times New Roman" w:hAnsi="Times New Roman" w:cs="Times New Roman"/>
                <w:sz w:val="28"/>
                <w:szCs w:val="28"/>
              </w:rPr>
            </w:rPrChange>
          </w:rPr>
          <w:tab/>
          <w:delText>Реализационные риски.</w:delText>
        </w:r>
      </w:del>
    </w:p>
    <w:p w:rsidR="00C91AEC" w:rsidRPr="00132A85" w:rsidDel="00A26B26" w:rsidRDefault="00C91AEC" w:rsidP="00132A85">
      <w:pPr>
        <w:pStyle w:val="af4"/>
        <w:jc w:val="both"/>
        <w:rPr>
          <w:del w:id="123" w:author="Пользователь" w:date="2019-12-07T11:46:00Z"/>
          <w:rFonts w:ascii="Times New Roman" w:hAnsi="Times New Roman" w:cs="Times New Roman"/>
          <w:b/>
          <w:sz w:val="28"/>
          <w:szCs w:val="28"/>
          <w:lang w:val="ky-KG"/>
          <w:rPrChange w:id="124" w:author="Пользователь" w:date="2019-12-07T11:46:00Z">
            <w:rPr>
              <w:del w:id="125" w:author="Пользователь" w:date="2019-12-07T11:46:00Z"/>
              <w:rFonts w:ascii="Times New Roman" w:hAnsi="Times New Roman" w:cs="Times New Roman"/>
              <w:sz w:val="28"/>
              <w:szCs w:val="28"/>
            </w:rPr>
          </w:rPrChange>
        </w:rPr>
      </w:pPr>
      <w:del w:id="126" w:author="Пользователь" w:date="2019-12-07T11:46:00Z">
        <w:r w:rsidRPr="00132A85" w:rsidDel="00A26B26">
          <w:rPr>
            <w:rFonts w:ascii="Times New Roman" w:hAnsi="Times New Roman" w:cs="Times New Roman"/>
            <w:b/>
            <w:sz w:val="28"/>
            <w:szCs w:val="28"/>
            <w:lang w:val="ky-KG"/>
            <w:rPrChange w:id="127" w:author="Пользователь" w:date="2019-12-07T11:46:00Z">
              <w:rPr>
                <w:rFonts w:ascii="Times New Roman" w:hAnsi="Times New Roman" w:cs="Times New Roman"/>
                <w:sz w:val="28"/>
                <w:szCs w:val="28"/>
              </w:rPr>
            </w:rPrChange>
          </w:rPr>
          <w:tab/>
          <w:delText>Правовой и иные анализы.</w:delText>
        </w:r>
      </w:del>
    </w:p>
    <w:p w:rsidR="00C91AEC" w:rsidRPr="00132A85" w:rsidDel="00A26B26" w:rsidRDefault="00C91AEC" w:rsidP="00132A85">
      <w:pPr>
        <w:pStyle w:val="af4"/>
        <w:jc w:val="both"/>
        <w:rPr>
          <w:del w:id="128" w:author="Пользователь" w:date="2019-12-07T11:46:00Z"/>
          <w:rFonts w:ascii="Times New Roman" w:hAnsi="Times New Roman" w:cs="Times New Roman"/>
          <w:b/>
          <w:sz w:val="28"/>
          <w:szCs w:val="28"/>
          <w:lang w:val="ky-KG"/>
          <w:rPrChange w:id="129" w:author="Пользователь" w:date="2019-12-07T11:46:00Z">
            <w:rPr>
              <w:del w:id="130" w:author="Пользователь" w:date="2019-12-07T11:46:00Z"/>
              <w:rFonts w:ascii="Times New Roman" w:hAnsi="Times New Roman" w:cs="Times New Roman"/>
              <w:sz w:val="28"/>
              <w:szCs w:val="28"/>
            </w:rPr>
          </w:rPrChange>
        </w:rPr>
      </w:pPr>
      <w:del w:id="131" w:author="Пользователь" w:date="2019-12-07T11:46:00Z">
        <w:r w:rsidRPr="00132A85" w:rsidDel="00A26B26">
          <w:rPr>
            <w:rFonts w:ascii="Times New Roman" w:hAnsi="Times New Roman" w:cs="Times New Roman"/>
            <w:b/>
            <w:sz w:val="28"/>
            <w:szCs w:val="28"/>
            <w:lang w:val="ky-KG"/>
            <w:rPrChange w:id="132" w:author="Пользователь" w:date="2019-12-07T11:46:00Z">
              <w:rPr>
                <w:rFonts w:ascii="Times New Roman" w:hAnsi="Times New Roman" w:cs="Times New Roman"/>
                <w:sz w:val="28"/>
                <w:szCs w:val="28"/>
              </w:rPr>
            </w:rPrChange>
          </w:rPr>
          <w:tab/>
          <w:delText>Экономический анализ.</w:delText>
        </w:r>
      </w:del>
    </w:p>
    <w:p w:rsidR="00C91AEC" w:rsidRPr="00132A85" w:rsidDel="00A26B26" w:rsidRDefault="00C91AEC" w:rsidP="00132A85">
      <w:pPr>
        <w:pStyle w:val="af4"/>
        <w:jc w:val="both"/>
        <w:rPr>
          <w:del w:id="133" w:author="Пользователь" w:date="2019-12-07T11:46:00Z"/>
          <w:rFonts w:ascii="Times New Roman" w:hAnsi="Times New Roman" w:cs="Times New Roman"/>
          <w:b/>
          <w:sz w:val="28"/>
          <w:szCs w:val="28"/>
          <w:lang w:val="ky-KG"/>
          <w:rPrChange w:id="134" w:author="Пользователь" w:date="2019-12-07T11:46:00Z">
            <w:rPr>
              <w:del w:id="135" w:author="Пользователь" w:date="2019-12-07T11:46:00Z"/>
              <w:rFonts w:ascii="Times New Roman" w:hAnsi="Times New Roman" w:cs="Times New Roman"/>
              <w:sz w:val="28"/>
              <w:szCs w:val="28"/>
            </w:rPr>
          </w:rPrChange>
        </w:rPr>
      </w:pPr>
      <w:del w:id="136" w:author="Пользователь" w:date="2019-12-07T11:46:00Z">
        <w:r w:rsidRPr="00132A85" w:rsidDel="00A26B26">
          <w:rPr>
            <w:rFonts w:ascii="Times New Roman" w:hAnsi="Times New Roman" w:cs="Times New Roman"/>
            <w:b/>
            <w:sz w:val="28"/>
            <w:szCs w:val="28"/>
            <w:lang w:val="ky-KG"/>
            <w:rPrChange w:id="137" w:author="Пользователь" w:date="2019-12-07T11:46:00Z">
              <w:rPr>
                <w:rFonts w:ascii="Times New Roman" w:hAnsi="Times New Roman" w:cs="Times New Roman"/>
                <w:sz w:val="28"/>
                <w:szCs w:val="28"/>
              </w:rPr>
            </w:rPrChange>
          </w:rPr>
          <w:tab/>
          <w:delText>Результаты обсуждений.</w:delText>
        </w:r>
      </w:del>
    </w:p>
    <w:p w:rsidR="00C91AEC" w:rsidRPr="00132A85" w:rsidDel="00A26B26" w:rsidRDefault="00C91AEC" w:rsidP="00132A85">
      <w:pPr>
        <w:pStyle w:val="af4"/>
        <w:jc w:val="both"/>
        <w:rPr>
          <w:del w:id="138" w:author="Пользователь" w:date="2019-12-07T11:46:00Z"/>
          <w:rFonts w:ascii="Times New Roman" w:hAnsi="Times New Roman" w:cs="Times New Roman"/>
          <w:b/>
          <w:sz w:val="28"/>
          <w:szCs w:val="28"/>
          <w:lang w:val="ky-KG"/>
          <w:rPrChange w:id="139" w:author="Пользователь" w:date="2019-12-07T11:46:00Z">
            <w:rPr>
              <w:del w:id="140" w:author="Пользователь" w:date="2019-12-07T11:46:00Z"/>
              <w:rFonts w:ascii="Times New Roman" w:hAnsi="Times New Roman" w:cs="Times New Roman"/>
              <w:sz w:val="28"/>
              <w:szCs w:val="28"/>
            </w:rPr>
          </w:rPrChange>
        </w:rPr>
      </w:pPr>
      <w:del w:id="141" w:author="Пользователь" w:date="2019-12-07T11:46:00Z">
        <w:r w:rsidRPr="00132A85" w:rsidDel="00A26B26">
          <w:rPr>
            <w:rFonts w:ascii="Times New Roman" w:hAnsi="Times New Roman" w:cs="Times New Roman"/>
            <w:b/>
            <w:sz w:val="28"/>
            <w:szCs w:val="28"/>
            <w:lang w:val="ky-KG"/>
            <w:rPrChange w:id="142" w:author="Пользователь" w:date="2019-12-07T11:46:00Z">
              <w:rPr>
                <w:rFonts w:ascii="Times New Roman" w:hAnsi="Times New Roman" w:cs="Times New Roman"/>
                <w:sz w:val="28"/>
                <w:szCs w:val="28"/>
              </w:rPr>
            </w:rPrChange>
          </w:rPr>
          <w:delText>3) Вариант регулирования №3 «</w:delText>
        </w:r>
        <w:r w:rsidR="00E36A94" w:rsidRPr="00132A85" w:rsidDel="00A26B26">
          <w:rPr>
            <w:rFonts w:ascii="Times New Roman" w:hAnsi="Times New Roman" w:cs="Times New Roman"/>
            <w:b/>
            <w:sz w:val="28"/>
            <w:szCs w:val="28"/>
            <w:lang w:val="ky-KG"/>
            <w:rPrChange w:id="143" w:author="Пользователь" w:date="2019-12-07T11:46:00Z">
              <w:rPr>
                <w:rFonts w:ascii="Times New Roman" w:hAnsi="Times New Roman" w:cs="Times New Roman"/>
                <w:sz w:val="28"/>
                <w:szCs w:val="28"/>
              </w:rPr>
            </w:rPrChange>
          </w:rPr>
          <w:delText>«Передать бизнес ассоциации  функции саморегулируемой организации по развитию электронной коммерции»</w:delText>
        </w:r>
      </w:del>
    </w:p>
    <w:p w:rsidR="00C91AEC" w:rsidRPr="00132A85" w:rsidDel="00A26B26" w:rsidRDefault="00C91AEC" w:rsidP="00132A85">
      <w:pPr>
        <w:pStyle w:val="af4"/>
        <w:jc w:val="both"/>
        <w:rPr>
          <w:del w:id="144" w:author="Пользователь" w:date="2019-12-07T11:46:00Z"/>
          <w:rFonts w:ascii="Times New Roman" w:eastAsia="Times New Roman" w:hAnsi="Times New Roman" w:cs="Times New Roman"/>
          <w:b/>
          <w:bCs/>
          <w:sz w:val="28"/>
          <w:szCs w:val="28"/>
          <w:lang w:val="ky-KG"/>
          <w:rPrChange w:id="145" w:author="Пользователь" w:date="2019-12-07T11:46:00Z">
            <w:rPr>
              <w:del w:id="146" w:author="Пользователь" w:date="2019-12-07T11:46:00Z"/>
              <w:rFonts w:ascii="Times New Roman" w:eastAsia="Times New Roman" w:hAnsi="Times New Roman" w:cs="Times New Roman"/>
              <w:bCs/>
              <w:sz w:val="28"/>
              <w:szCs w:val="28"/>
            </w:rPr>
          </w:rPrChange>
        </w:rPr>
      </w:pPr>
    </w:p>
    <w:p w:rsidR="00C91AEC" w:rsidRPr="00132A85" w:rsidDel="00A26B26" w:rsidRDefault="00C91AEC" w:rsidP="00132A85">
      <w:pPr>
        <w:pStyle w:val="af4"/>
        <w:jc w:val="both"/>
        <w:rPr>
          <w:del w:id="147" w:author="Пользователь" w:date="2019-12-07T11:46:00Z"/>
          <w:rFonts w:ascii="Times New Roman" w:hAnsi="Times New Roman" w:cs="Times New Roman"/>
          <w:b/>
          <w:sz w:val="28"/>
          <w:szCs w:val="28"/>
          <w:lang w:val="ky-KG"/>
          <w:rPrChange w:id="148" w:author="Пользователь" w:date="2019-12-07T11:46:00Z">
            <w:rPr>
              <w:del w:id="149" w:author="Пользователь" w:date="2019-12-07T11:46:00Z"/>
              <w:rFonts w:ascii="Times New Roman" w:hAnsi="Times New Roman" w:cs="Times New Roman"/>
              <w:sz w:val="28"/>
              <w:szCs w:val="28"/>
            </w:rPr>
          </w:rPrChange>
        </w:rPr>
      </w:pPr>
      <w:del w:id="150" w:author="Пользователь" w:date="2019-12-07T11:46:00Z">
        <w:r w:rsidRPr="00132A85" w:rsidDel="00A26B26">
          <w:rPr>
            <w:rFonts w:ascii="Times New Roman" w:hAnsi="Times New Roman" w:cs="Times New Roman"/>
            <w:b/>
            <w:sz w:val="28"/>
            <w:szCs w:val="28"/>
            <w:lang w:val="ky-KG"/>
            <w:rPrChange w:id="151" w:author="Пользователь" w:date="2019-12-07T11:46:00Z">
              <w:rPr>
                <w:rFonts w:ascii="Times New Roman" w:hAnsi="Times New Roman" w:cs="Times New Roman"/>
                <w:sz w:val="28"/>
                <w:szCs w:val="28"/>
              </w:rPr>
            </w:rPrChange>
          </w:rPr>
          <w:tab/>
          <w:delText>Способ регулирования.</w:delText>
        </w:r>
      </w:del>
    </w:p>
    <w:p w:rsidR="00C91AEC" w:rsidRPr="00132A85" w:rsidDel="00A26B26" w:rsidRDefault="00C91AEC" w:rsidP="00132A85">
      <w:pPr>
        <w:pStyle w:val="af4"/>
        <w:jc w:val="both"/>
        <w:rPr>
          <w:del w:id="152" w:author="Пользователь" w:date="2019-12-07T11:46:00Z"/>
          <w:rFonts w:ascii="Times New Roman" w:hAnsi="Times New Roman" w:cs="Times New Roman"/>
          <w:b/>
          <w:sz w:val="28"/>
          <w:szCs w:val="28"/>
          <w:lang w:val="ky-KG"/>
          <w:rPrChange w:id="153" w:author="Пользователь" w:date="2019-12-07T11:46:00Z">
            <w:rPr>
              <w:del w:id="154" w:author="Пользователь" w:date="2019-12-07T11:46:00Z"/>
              <w:rFonts w:ascii="Times New Roman" w:hAnsi="Times New Roman" w:cs="Times New Roman"/>
              <w:sz w:val="28"/>
              <w:szCs w:val="28"/>
            </w:rPr>
          </w:rPrChange>
        </w:rPr>
      </w:pPr>
      <w:del w:id="155" w:author="Пользователь" w:date="2019-12-07T11:46:00Z">
        <w:r w:rsidRPr="00132A85" w:rsidDel="00A26B26">
          <w:rPr>
            <w:rFonts w:ascii="Times New Roman" w:hAnsi="Times New Roman" w:cs="Times New Roman"/>
            <w:b/>
            <w:sz w:val="28"/>
            <w:szCs w:val="28"/>
            <w:lang w:val="ky-KG"/>
            <w:rPrChange w:id="156" w:author="Пользователь" w:date="2019-12-07T11:46:00Z">
              <w:rPr>
                <w:rFonts w:ascii="Times New Roman" w:hAnsi="Times New Roman" w:cs="Times New Roman"/>
                <w:sz w:val="28"/>
                <w:szCs w:val="28"/>
              </w:rPr>
            </w:rPrChange>
          </w:rPr>
          <w:tab/>
          <w:delText>Регулятивное воздействие.</w:delText>
        </w:r>
        <w:r w:rsidRPr="00132A85" w:rsidDel="00A26B26">
          <w:rPr>
            <w:rFonts w:ascii="Times New Roman" w:hAnsi="Times New Roman" w:cs="Times New Roman"/>
            <w:b/>
            <w:sz w:val="28"/>
            <w:szCs w:val="28"/>
            <w:lang w:val="ky-KG"/>
            <w:rPrChange w:id="157" w:author="Пользователь" w:date="2019-12-07T11:46:00Z">
              <w:rPr>
                <w:rFonts w:ascii="Times New Roman" w:hAnsi="Times New Roman" w:cs="Times New Roman"/>
                <w:sz w:val="28"/>
                <w:szCs w:val="28"/>
              </w:rPr>
            </w:rPrChange>
          </w:rPr>
          <w:tab/>
        </w:r>
      </w:del>
    </w:p>
    <w:p w:rsidR="00C91AEC" w:rsidRPr="00132A85" w:rsidDel="00A26B26" w:rsidRDefault="00C91AEC" w:rsidP="00132A85">
      <w:pPr>
        <w:pStyle w:val="af4"/>
        <w:jc w:val="both"/>
        <w:rPr>
          <w:del w:id="158" w:author="Пользователь" w:date="2019-12-07T11:46:00Z"/>
          <w:rFonts w:ascii="Times New Roman" w:hAnsi="Times New Roman" w:cs="Times New Roman"/>
          <w:b/>
          <w:sz w:val="28"/>
          <w:szCs w:val="28"/>
          <w:lang w:val="ky-KG"/>
          <w:rPrChange w:id="159" w:author="Пользователь" w:date="2019-12-07T11:46:00Z">
            <w:rPr>
              <w:del w:id="160" w:author="Пользователь" w:date="2019-12-07T11:46:00Z"/>
              <w:rFonts w:ascii="Times New Roman" w:hAnsi="Times New Roman" w:cs="Times New Roman"/>
              <w:sz w:val="28"/>
              <w:szCs w:val="28"/>
            </w:rPr>
          </w:rPrChange>
        </w:rPr>
      </w:pPr>
      <w:del w:id="161" w:author="Пользователь" w:date="2019-12-07T11:46:00Z">
        <w:r w:rsidRPr="00132A85" w:rsidDel="00A26B26">
          <w:rPr>
            <w:rFonts w:ascii="Times New Roman" w:hAnsi="Times New Roman" w:cs="Times New Roman"/>
            <w:b/>
            <w:sz w:val="28"/>
            <w:szCs w:val="28"/>
            <w:lang w:val="ky-KG"/>
            <w:rPrChange w:id="162" w:author="Пользователь" w:date="2019-12-07T11:46:00Z">
              <w:rPr>
                <w:rFonts w:ascii="Times New Roman" w:hAnsi="Times New Roman" w:cs="Times New Roman"/>
                <w:sz w:val="28"/>
                <w:szCs w:val="28"/>
              </w:rPr>
            </w:rPrChange>
          </w:rPr>
          <w:tab/>
          <w:delText>Реализационные риски.</w:delText>
        </w:r>
        <w:r w:rsidRPr="00132A85" w:rsidDel="00A26B26">
          <w:rPr>
            <w:rFonts w:ascii="Times New Roman" w:hAnsi="Times New Roman" w:cs="Times New Roman"/>
            <w:b/>
            <w:sz w:val="28"/>
            <w:szCs w:val="28"/>
            <w:lang w:val="ky-KG"/>
            <w:rPrChange w:id="163" w:author="Пользователь" w:date="2019-12-07T11:46:00Z">
              <w:rPr>
                <w:rFonts w:ascii="Times New Roman" w:hAnsi="Times New Roman" w:cs="Times New Roman"/>
                <w:sz w:val="28"/>
                <w:szCs w:val="28"/>
              </w:rPr>
            </w:rPrChange>
          </w:rPr>
          <w:tab/>
        </w:r>
      </w:del>
    </w:p>
    <w:p w:rsidR="00C91AEC" w:rsidRPr="00132A85" w:rsidDel="00A26B26" w:rsidRDefault="00C91AEC" w:rsidP="00132A85">
      <w:pPr>
        <w:pStyle w:val="af4"/>
        <w:jc w:val="both"/>
        <w:rPr>
          <w:del w:id="164" w:author="Пользователь" w:date="2019-12-07T11:46:00Z"/>
          <w:rFonts w:ascii="Times New Roman" w:hAnsi="Times New Roman" w:cs="Times New Roman"/>
          <w:b/>
          <w:sz w:val="28"/>
          <w:szCs w:val="28"/>
          <w:lang w:val="ky-KG"/>
          <w:rPrChange w:id="165" w:author="Пользователь" w:date="2019-12-07T11:46:00Z">
            <w:rPr>
              <w:del w:id="166" w:author="Пользователь" w:date="2019-12-07T11:46:00Z"/>
              <w:rFonts w:ascii="Times New Roman" w:hAnsi="Times New Roman" w:cs="Times New Roman"/>
              <w:sz w:val="28"/>
              <w:szCs w:val="28"/>
            </w:rPr>
          </w:rPrChange>
        </w:rPr>
      </w:pPr>
      <w:del w:id="167" w:author="Пользователь" w:date="2019-12-07T11:46:00Z">
        <w:r w:rsidRPr="00132A85" w:rsidDel="00A26B26">
          <w:rPr>
            <w:rFonts w:ascii="Times New Roman" w:hAnsi="Times New Roman" w:cs="Times New Roman"/>
            <w:b/>
            <w:sz w:val="28"/>
            <w:szCs w:val="28"/>
            <w:lang w:val="ky-KG"/>
            <w:rPrChange w:id="168" w:author="Пользователь" w:date="2019-12-07T11:46:00Z">
              <w:rPr>
                <w:rFonts w:ascii="Times New Roman" w:hAnsi="Times New Roman" w:cs="Times New Roman"/>
                <w:sz w:val="28"/>
                <w:szCs w:val="28"/>
              </w:rPr>
            </w:rPrChange>
          </w:rPr>
          <w:tab/>
          <w:delText>Правовой и иные анализы.</w:delText>
        </w:r>
        <w:r w:rsidRPr="00132A85" w:rsidDel="00A26B26">
          <w:rPr>
            <w:rFonts w:ascii="Times New Roman" w:hAnsi="Times New Roman" w:cs="Times New Roman"/>
            <w:b/>
            <w:sz w:val="28"/>
            <w:szCs w:val="28"/>
            <w:lang w:val="ky-KG"/>
            <w:rPrChange w:id="169" w:author="Пользователь" w:date="2019-12-07T11:46:00Z">
              <w:rPr>
                <w:rFonts w:ascii="Times New Roman" w:hAnsi="Times New Roman" w:cs="Times New Roman"/>
                <w:sz w:val="28"/>
                <w:szCs w:val="28"/>
              </w:rPr>
            </w:rPrChange>
          </w:rPr>
          <w:tab/>
        </w:r>
      </w:del>
    </w:p>
    <w:p w:rsidR="00C91AEC" w:rsidRPr="00132A85" w:rsidDel="00A26B26" w:rsidRDefault="00C91AEC" w:rsidP="00132A85">
      <w:pPr>
        <w:pStyle w:val="af4"/>
        <w:jc w:val="both"/>
        <w:rPr>
          <w:del w:id="170" w:author="Пользователь" w:date="2019-12-07T11:46:00Z"/>
          <w:rFonts w:ascii="Times New Roman" w:hAnsi="Times New Roman" w:cs="Times New Roman"/>
          <w:b/>
          <w:sz w:val="28"/>
          <w:szCs w:val="28"/>
          <w:lang w:val="ky-KG"/>
          <w:rPrChange w:id="171" w:author="Пользователь" w:date="2019-12-07T11:46:00Z">
            <w:rPr>
              <w:del w:id="172" w:author="Пользователь" w:date="2019-12-07T11:46:00Z"/>
              <w:rFonts w:ascii="Times New Roman" w:hAnsi="Times New Roman" w:cs="Times New Roman"/>
              <w:sz w:val="28"/>
              <w:szCs w:val="28"/>
            </w:rPr>
          </w:rPrChange>
        </w:rPr>
      </w:pPr>
      <w:del w:id="173" w:author="Пользователь" w:date="2019-12-07T11:46:00Z">
        <w:r w:rsidRPr="00132A85" w:rsidDel="00A26B26">
          <w:rPr>
            <w:rFonts w:ascii="Times New Roman" w:hAnsi="Times New Roman" w:cs="Times New Roman"/>
            <w:b/>
            <w:sz w:val="28"/>
            <w:szCs w:val="28"/>
            <w:lang w:val="ky-KG"/>
            <w:rPrChange w:id="174" w:author="Пользователь" w:date="2019-12-07T11:46:00Z">
              <w:rPr>
                <w:rFonts w:ascii="Times New Roman" w:hAnsi="Times New Roman" w:cs="Times New Roman"/>
                <w:sz w:val="28"/>
                <w:szCs w:val="28"/>
              </w:rPr>
            </w:rPrChange>
          </w:rPr>
          <w:tab/>
          <w:delText>Экономический анализ.</w:delText>
        </w:r>
        <w:r w:rsidRPr="00132A85" w:rsidDel="00A26B26">
          <w:rPr>
            <w:rFonts w:ascii="Times New Roman" w:hAnsi="Times New Roman" w:cs="Times New Roman"/>
            <w:b/>
            <w:sz w:val="28"/>
            <w:szCs w:val="28"/>
            <w:lang w:val="ky-KG"/>
            <w:rPrChange w:id="175" w:author="Пользователь" w:date="2019-12-07T11:46:00Z">
              <w:rPr>
                <w:rFonts w:ascii="Times New Roman" w:hAnsi="Times New Roman" w:cs="Times New Roman"/>
                <w:sz w:val="28"/>
                <w:szCs w:val="28"/>
              </w:rPr>
            </w:rPrChange>
          </w:rPr>
          <w:tab/>
        </w:r>
      </w:del>
    </w:p>
    <w:p w:rsidR="00C91AEC" w:rsidRPr="00132A85" w:rsidDel="00A26B26" w:rsidRDefault="00C91AEC" w:rsidP="00132A85">
      <w:pPr>
        <w:pStyle w:val="af4"/>
        <w:jc w:val="both"/>
        <w:rPr>
          <w:del w:id="176" w:author="Пользователь" w:date="2019-12-07T11:46:00Z"/>
          <w:rFonts w:ascii="Times New Roman" w:hAnsi="Times New Roman" w:cs="Times New Roman"/>
          <w:b/>
          <w:sz w:val="28"/>
          <w:szCs w:val="28"/>
          <w:lang w:val="ky-KG"/>
          <w:rPrChange w:id="177" w:author="Пользователь" w:date="2019-12-07T11:46:00Z">
            <w:rPr>
              <w:del w:id="178" w:author="Пользователь" w:date="2019-12-07T11:46:00Z"/>
              <w:rFonts w:ascii="Times New Roman" w:hAnsi="Times New Roman" w:cs="Times New Roman"/>
              <w:sz w:val="28"/>
              <w:szCs w:val="28"/>
            </w:rPr>
          </w:rPrChange>
        </w:rPr>
      </w:pPr>
      <w:del w:id="179" w:author="Пользователь" w:date="2019-12-07T11:46:00Z">
        <w:r w:rsidRPr="00132A85" w:rsidDel="00A26B26">
          <w:rPr>
            <w:rFonts w:ascii="Times New Roman" w:hAnsi="Times New Roman" w:cs="Times New Roman"/>
            <w:b/>
            <w:sz w:val="28"/>
            <w:szCs w:val="28"/>
            <w:lang w:val="ky-KG"/>
            <w:rPrChange w:id="180" w:author="Пользователь" w:date="2019-12-07T11:46:00Z">
              <w:rPr>
                <w:rFonts w:ascii="Times New Roman" w:hAnsi="Times New Roman" w:cs="Times New Roman"/>
                <w:sz w:val="28"/>
                <w:szCs w:val="28"/>
              </w:rPr>
            </w:rPrChange>
          </w:rPr>
          <w:tab/>
          <w:delText>Результаты обсуждений.</w:delText>
        </w:r>
      </w:del>
    </w:p>
    <w:p w:rsidR="00C91AEC" w:rsidRPr="00132A85" w:rsidRDefault="00C91AEC" w:rsidP="00132A85">
      <w:pPr>
        <w:pStyle w:val="af4"/>
        <w:jc w:val="both"/>
        <w:rPr>
          <w:rFonts w:ascii="Times New Roman" w:hAnsi="Times New Roman" w:cs="Times New Roman"/>
          <w:b/>
          <w:sz w:val="28"/>
          <w:szCs w:val="28"/>
          <w:lang w:val="ky-KG"/>
          <w:rPrChange w:id="181" w:author="Пользователь" w:date="2019-12-07T11:46:00Z">
            <w:rPr>
              <w:rFonts w:ascii="Times New Roman" w:hAnsi="Times New Roman" w:cs="Times New Roman"/>
              <w:b/>
              <w:sz w:val="28"/>
              <w:szCs w:val="28"/>
            </w:rPr>
          </w:rPrChange>
        </w:rPr>
      </w:pPr>
      <w:del w:id="182" w:author="Пользователь" w:date="2019-12-07T11:46:00Z">
        <w:r w:rsidRPr="00132A85" w:rsidDel="00A26B26">
          <w:rPr>
            <w:rFonts w:ascii="Times New Roman" w:hAnsi="Times New Roman" w:cs="Times New Roman"/>
            <w:b/>
            <w:sz w:val="28"/>
            <w:szCs w:val="28"/>
            <w:lang w:val="ky-KG"/>
            <w:rPrChange w:id="183" w:author="Пользователь" w:date="2019-12-07T11:46:00Z">
              <w:rPr>
                <w:rFonts w:ascii="Times New Roman" w:hAnsi="Times New Roman" w:cs="Times New Roman"/>
                <w:sz w:val="28"/>
                <w:szCs w:val="28"/>
              </w:rPr>
            </w:rPrChange>
          </w:rPr>
          <w:tab/>
          <w:delText>III.</w:delText>
        </w:r>
        <w:r w:rsidRPr="00132A85" w:rsidDel="00A26B26">
          <w:rPr>
            <w:rFonts w:ascii="Times New Roman" w:hAnsi="Times New Roman" w:cs="Times New Roman"/>
            <w:b/>
            <w:sz w:val="28"/>
            <w:szCs w:val="28"/>
            <w:lang w:val="ky-KG"/>
            <w:rPrChange w:id="184" w:author="Пользователь" w:date="2019-12-07T11:46:00Z">
              <w:rPr>
                <w:rFonts w:ascii="Times New Roman" w:hAnsi="Times New Roman" w:cs="Times New Roman"/>
                <w:b/>
                <w:sz w:val="28"/>
                <w:szCs w:val="28"/>
              </w:rPr>
            </w:rPrChange>
          </w:rPr>
          <w:tab/>
          <w:delText>Рекомендуемое регулирование</w:delText>
        </w:r>
      </w:del>
      <w:r w:rsidRPr="00132A85">
        <w:rPr>
          <w:rFonts w:ascii="Times New Roman" w:hAnsi="Times New Roman" w:cs="Times New Roman"/>
          <w:b/>
          <w:sz w:val="28"/>
          <w:szCs w:val="28"/>
          <w:lang w:val="ky-KG"/>
          <w:rPrChange w:id="185" w:author="Пользователь" w:date="2019-12-07T11:46:00Z">
            <w:rPr>
              <w:rFonts w:ascii="Times New Roman" w:hAnsi="Times New Roman" w:cs="Times New Roman"/>
              <w:b/>
              <w:sz w:val="28"/>
              <w:szCs w:val="28"/>
            </w:rPr>
          </w:rPrChange>
        </w:rPr>
        <w:tab/>
      </w:r>
    </w:p>
    <w:p w:rsidR="00C368E7" w:rsidRPr="00A26B26" w:rsidRDefault="00C368E7" w:rsidP="00C91AEC">
      <w:pPr>
        <w:tabs>
          <w:tab w:val="left" w:pos="851"/>
        </w:tabs>
        <w:spacing w:after="0" w:line="240" w:lineRule="auto"/>
        <w:ind w:left="142"/>
        <w:rPr>
          <w:rFonts w:ascii="Times New Roman" w:hAnsi="Times New Roman" w:cs="Times New Roman"/>
          <w:b/>
          <w:sz w:val="28"/>
          <w:szCs w:val="28"/>
          <w:lang w:val="ky-KG"/>
          <w:rPrChange w:id="186" w:author="Пользователь" w:date="2019-12-07T11:46:00Z">
            <w:rPr>
              <w:rFonts w:ascii="Times New Roman" w:hAnsi="Times New Roman" w:cs="Times New Roman"/>
              <w:b/>
              <w:sz w:val="28"/>
              <w:szCs w:val="28"/>
            </w:rPr>
          </w:rPrChange>
        </w:rPr>
      </w:pPr>
    </w:p>
    <w:p w:rsidR="00825825" w:rsidRDefault="00825825" w:rsidP="00C368E7">
      <w:pPr>
        <w:jc w:val="both"/>
        <w:rPr>
          <w:rFonts w:ascii="Times New Roman" w:hAnsi="Times New Roman" w:cs="Times New Roman"/>
          <w:b/>
          <w:sz w:val="28"/>
          <w:szCs w:val="28"/>
          <w:lang w:val="ky-KG"/>
        </w:rPr>
      </w:pPr>
    </w:p>
    <w:p w:rsidR="00132A85" w:rsidRDefault="00132A85" w:rsidP="00C368E7">
      <w:pPr>
        <w:jc w:val="both"/>
        <w:rPr>
          <w:rFonts w:ascii="Times New Roman" w:hAnsi="Times New Roman" w:cs="Times New Roman"/>
          <w:b/>
          <w:sz w:val="28"/>
          <w:szCs w:val="28"/>
          <w:lang w:val="ky-KG"/>
        </w:rPr>
      </w:pPr>
    </w:p>
    <w:p w:rsidR="00132A85" w:rsidRDefault="00132A85" w:rsidP="00C368E7">
      <w:pPr>
        <w:jc w:val="both"/>
        <w:rPr>
          <w:rFonts w:ascii="Times New Roman" w:hAnsi="Times New Roman" w:cs="Times New Roman"/>
          <w:b/>
          <w:sz w:val="28"/>
          <w:szCs w:val="28"/>
          <w:lang w:val="ky-KG"/>
        </w:rPr>
      </w:pPr>
    </w:p>
    <w:p w:rsidR="00132A85" w:rsidRDefault="00132A85" w:rsidP="00C368E7">
      <w:pPr>
        <w:jc w:val="both"/>
        <w:rPr>
          <w:rFonts w:ascii="Times New Roman" w:hAnsi="Times New Roman" w:cs="Times New Roman"/>
          <w:b/>
          <w:sz w:val="28"/>
          <w:szCs w:val="28"/>
          <w:lang w:val="ky-KG"/>
        </w:rPr>
      </w:pPr>
    </w:p>
    <w:p w:rsidR="00132A85" w:rsidRDefault="00132A85" w:rsidP="00C368E7">
      <w:pPr>
        <w:jc w:val="both"/>
        <w:rPr>
          <w:rFonts w:ascii="Times New Roman" w:hAnsi="Times New Roman" w:cs="Times New Roman"/>
          <w:b/>
          <w:sz w:val="28"/>
          <w:szCs w:val="28"/>
          <w:lang w:val="ky-KG"/>
        </w:rPr>
      </w:pPr>
    </w:p>
    <w:p w:rsidR="00132A85" w:rsidRDefault="00132A85" w:rsidP="00C368E7">
      <w:pPr>
        <w:jc w:val="both"/>
        <w:rPr>
          <w:rFonts w:ascii="Times New Roman" w:hAnsi="Times New Roman" w:cs="Times New Roman"/>
          <w:b/>
          <w:sz w:val="28"/>
          <w:szCs w:val="28"/>
          <w:lang w:val="ky-KG"/>
        </w:rPr>
      </w:pPr>
    </w:p>
    <w:p w:rsidR="00132A85" w:rsidRDefault="00132A85" w:rsidP="00C368E7">
      <w:pPr>
        <w:jc w:val="both"/>
        <w:rPr>
          <w:rFonts w:ascii="Times New Roman" w:hAnsi="Times New Roman" w:cs="Times New Roman"/>
          <w:b/>
          <w:sz w:val="28"/>
          <w:szCs w:val="28"/>
          <w:lang w:val="ky-KG"/>
        </w:rPr>
      </w:pPr>
    </w:p>
    <w:p w:rsidR="00132A85" w:rsidRDefault="00132A85" w:rsidP="00C368E7">
      <w:pPr>
        <w:jc w:val="both"/>
        <w:rPr>
          <w:rFonts w:ascii="Times New Roman" w:hAnsi="Times New Roman" w:cs="Times New Roman"/>
          <w:b/>
          <w:sz w:val="28"/>
          <w:szCs w:val="28"/>
          <w:lang w:val="ky-KG"/>
        </w:rPr>
      </w:pPr>
    </w:p>
    <w:p w:rsidR="00A26B26" w:rsidRPr="00A26B26" w:rsidRDefault="00A26B26" w:rsidP="00A26B26">
      <w:pPr>
        <w:jc w:val="both"/>
        <w:rPr>
          <w:ins w:id="187" w:author="Пользователь" w:date="2019-12-07T11:47:00Z"/>
          <w:rFonts w:ascii="Times New Roman" w:hAnsi="Times New Roman" w:cs="Times New Roman"/>
          <w:b/>
          <w:sz w:val="28"/>
          <w:szCs w:val="28"/>
          <w:lang w:val="ky-KG"/>
          <w:rPrChange w:id="188" w:author="Пользователь" w:date="2019-12-07T11:47:00Z">
            <w:rPr>
              <w:ins w:id="189" w:author="Пользователь" w:date="2019-12-07T11:47:00Z"/>
              <w:rFonts w:ascii="Times New Roman" w:hAnsi="Times New Roman" w:cs="Times New Roman"/>
              <w:b/>
              <w:sz w:val="28"/>
              <w:szCs w:val="28"/>
            </w:rPr>
          </w:rPrChange>
        </w:rPr>
      </w:pPr>
      <w:ins w:id="190" w:author="Пользователь" w:date="2019-12-07T11:47:00Z">
        <w:r w:rsidRPr="00A26B26">
          <w:rPr>
            <w:rFonts w:ascii="Times New Roman" w:hAnsi="Times New Roman" w:cs="Times New Roman"/>
            <w:b/>
            <w:sz w:val="28"/>
            <w:szCs w:val="28"/>
            <w:lang w:val="ky-KG"/>
            <w:rPrChange w:id="191" w:author="Пользователь" w:date="2019-12-07T11:47:00Z">
              <w:rPr>
                <w:rFonts w:ascii="Times New Roman" w:hAnsi="Times New Roman" w:cs="Times New Roman"/>
                <w:b/>
                <w:sz w:val="28"/>
                <w:szCs w:val="28"/>
              </w:rPr>
            </w:rPrChange>
          </w:rPr>
          <w:lastRenderedPageBreak/>
          <w:t>I. Көйгөйү жана мамлекеттик кийлигишүүгө негиздер</w:t>
        </w:r>
        <w:r w:rsidRPr="00A26B26">
          <w:rPr>
            <w:rFonts w:ascii="Times New Roman" w:hAnsi="Times New Roman" w:cs="Times New Roman"/>
            <w:b/>
            <w:sz w:val="28"/>
            <w:szCs w:val="28"/>
            <w:lang w:val="ky-KG"/>
            <w:rPrChange w:id="192" w:author="Пользователь" w:date="2019-12-07T11:47:00Z">
              <w:rPr>
                <w:rFonts w:ascii="Times New Roman" w:hAnsi="Times New Roman" w:cs="Times New Roman"/>
                <w:b/>
                <w:sz w:val="28"/>
                <w:szCs w:val="28"/>
              </w:rPr>
            </w:rPrChange>
          </w:rPr>
          <w:tab/>
        </w:r>
      </w:ins>
    </w:p>
    <w:p w:rsidR="00A26B26" w:rsidRPr="00BE0F1A" w:rsidRDefault="00A26B26" w:rsidP="00A26B26">
      <w:pPr>
        <w:jc w:val="both"/>
        <w:rPr>
          <w:ins w:id="193" w:author="Пользователь" w:date="2019-12-07T11:47:00Z"/>
          <w:rFonts w:ascii="Times New Roman" w:hAnsi="Times New Roman" w:cs="Times New Roman"/>
          <w:sz w:val="28"/>
          <w:szCs w:val="28"/>
          <w:lang w:val="ky-KG"/>
          <w:rPrChange w:id="194" w:author="Пользователь" w:date="2019-12-07T11:47:00Z">
            <w:rPr>
              <w:ins w:id="195" w:author="Пользователь" w:date="2019-12-07T11:47:00Z"/>
              <w:rFonts w:ascii="Times New Roman" w:hAnsi="Times New Roman" w:cs="Times New Roman"/>
              <w:b/>
              <w:sz w:val="28"/>
              <w:szCs w:val="28"/>
            </w:rPr>
          </w:rPrChange>
        </w:rPr>
      </w:pPr>
      <w:ins w:id="196" w:author="Пользователь" w:date="2019-12-07T11:47:00Z">
        <w:r w:rsidRPr="00BE0F1A">
          <w:rPr>
            <w:rFonts w:ascii="Times New Roman" w:hAnsi="Times New Roman" w:cs="Times New Roman"/>
            <w:sz w:val="28"/>
            <w:szCs w:val="28"/>
            <w:lang w:val="ky-KG"/>
            <w:rPrChange w:id="197" w:author="Пользователь" w:date="2019-12-07T11:47:00Z">
              <w:rPr>
                <w:rFonts w:ascii="Times New Roman" w:hAnsi="Times New Roman" w:cs="Times New Roman"/>
                <w:b/>
                <w:sz w:val="28"/>
                <w:szCs w:val="28"/>
              </w:rPr>
            </w:rPrChange>
          </w:rPr>
          <w:t>1) Азыркы абалга баа берүү</w:t>
        </w:r>
      </w:ins>
    </w:p>
    <w:p w:rsidR="00A26B26" w:rsidRPr="00BE0F1A" w:rsidRDefault="00A26B26" w:rsidP="00A26B26">
      <w:pPr>
        <w:jc w:val="both"/>
        <w:rPr>
          <w:ins w:id="198" w:author="Пользователь" w:date="2019-12-07T11:47:00Z"/>
          <w:rFonts w:ascii="Times New Roman" w:hAnsi="Times New Roman" w:cs="Times New Roman"/>
          <w:sz w:val="28"/>
          <w:szCs w:val="28"/>
          <w:lang w:val="ky-KG"/>
          <w:rPrChange w:id="199" w:author="Пользователь" w:date="2019-12-07T11:47:00Z">
            <w:rPr>
              <w:ins w:id="200" w:author="Пользователь" w:date="2019-12-07T11:47:00Z"/>
              <w:rFonts w:ascii="Times New Roman" w:hAnsi="Times New Roman" w:cs="Times New Roman"/>
              <w:b/>
              <w:sz w:val="28"/>
              <w:szCs w:val="28"/>
            </w:rPr>
          </w:rPrChange>
        </w:rPr>
      </w:pPr>
      <w:ins w:id="201" w:author="Пользователь" w:date="2019-12-07T11:47:00Z">
        <w:r w:rsidRPr="00BE0F1A">
          <w:rPr>
            <w:rFonts w:ascii="Times New Roman" w:hAnsi="Times New Roman" w:cs="Times New Roman"/>
            <w:sz w:val="28"/>
            <w:szCs w:val="28"/>
            <w:lang w:val="ky-KG"/>
            <w:rPrChange w:id="202" w:author="Пользователь" w:date="2019-12-07T11:47:00Z">
              <w:rPr>
                <w:rFonts w:ascii="Times New Roman" w:hAnsi="Times New Roman" w:cs="Times New Roman"/>
                <w:b/>
                <w:sz w:val="28"/>
                <w:szCs w:val="28"/>
              </w:rPr>
            </w:rPrChange>
          </w:rPr>
          <w:tab/>
          <w:t>Информатизация шартында Интернет-технологиялар өтө зор мааниге ээ болууда, аларды каалаган ишкананын ишмердүүлүгүндө пайдалануу заманбап рынок шартына ыңгайлашууга шарт түзүп, ишинин натыйжалуулугун арттырууда.</w:t>
        </w:r>
      </w:ins>
    </w:p>
    <w:p w:rsidR="00A26B26" w:rsidRPr="00BE0F1A" w:rsidRDefault="00A26B26" w:rsidP="00A26B26">
      <w:pPr>
        <w:jc w:val="both"/>
        <w:rPr>
          <w:ins w:id="203" w:author="Пользователь" w:date="2019-12-07T11:47:00Z"/>
          <w:rFonts w:ascii="Times New Roman" w:hAnsi="Times New Roman" w:cs="Times New Roman"/>
          <w:sz w:val="28"/>
          <w:szCs w:val="28"/>
          <w:lang w:val="ky-KG"/>
          <w:rPrChange w:id="204" w:author="Пользователь" w:date="2019-12-07T11:47:00Z">
            <w:rPr>
              <w:ins w:id="205" w:author="Пользователь" w:date="2019-12-07T11:47:00Z"/>
              <w:rFonts w:ascii="Times New Roman" w:hAnsi="Times New Roman" w:cs="Times New Roman"/>
              <w:b/>
              <w:sz w:val="28"/>
              <w:szCs w:val="28"/>
            </w:rPr>
          </w:rPrChange>
        </w:rPr>
      </w:pPr>
      <w:ins w:id="206" w:author="Пользователь" w:date="2019-12-07T11:47:00Z">
        <w:r w:rsidRPr="00BE0F1A">
          <w:rPr>
            <w:rFonts w:ascii="Times New Roman" w:hAnsi="Times New Roman" w:cs="Times New Roman"/>
            <w:sz w:val="28"/>
            <w:szCs w:val="28"/>
            <w:lang w:val="ky-KG"/>
            <w:rPrChange w:id="207" w:author="Пользователь" w:date="2019-12-07T11:47:00Z">
              <w:rPr>
                <w:rFonts w:ascii="Times New Roman" w:hAnsi="Times New Roman" w:cs="Times New Roman"/>
                <w:b/>
                <w:sz w:val="28"/>
                <w:szCs w:val="28"/>
              </w:rPr>
            </w:rPrChange>
          </w:rPr>
          <w:tab/>
          <w:t xml:space="preserve">Көптөгөн компаниялар товарды (жумуш, кызматтарды) соңку керектөөчүгө жеткирүүдө бир катар көйгөйлөргө туш болушат, бул сатуу бөлүмүнүн иш алып баруусуна тоскоол болот, адискөй кадрлар тандалып алынган күнү да ал көйгөйлөр чечилбей келет. Аларды чечүүнүн бир гана жолу сатуу процессин автоматташтыруу.  </w:t>
        </w:r>
      </w:ins>
    </w:p>
    <w:p w:rsidR="00A26B26" w:rsidRPr="00BE0F1A" w:rsidRDefault="00A26B26" w:rsidP="00A26B26">
      <w:pPr>
        <w:jc w:val="both"/>
        <w:rPr>
          <w:ins w:id="208" w:author="Пользователь" w:date="2019-12-07T11:47:00Z"/>
          <w:rFonts w:ascii="Times New Roman" w:hAnsi="Times New Roman" w:cs="Times New Roman"/>
          <w:sz w:val="28"/>
          <w:szCs w:val="28"/>
        </w:rPr>
      </w:pPr>
      <w:ins w:id="209" w:author="Пользователь" w:date="2019-12-07T11:47:00Z">
        <w:r w:rsidRPr="00BE0F1A">
          <w:rPr>
            <w:rFonts w:ascii="Times New Roman" w:hAnsi="Times New Roman" w:cs="Times New Roman"/>
            <w:sz w:val="28"/>
            <w:szCs w:val="28"/>
            <w:lang w:val="ky-KG"/>
            <w:rPrChange w:id="210" w:author="Пользователь" w:date="2019-12-07T11:47:00Z">
              <w:rPr>
                <w:rFonts w:ascii="Times New Roman" w:hAnsi="Times New Roman" w:cs="Times New Roman"/>
                <w:b/>
                <w:sz w:val="28"/>
                <w:szCs w:val="28"/>
              </w:rPr>
            </w:rPrChange>
          </w:rPr>
          <w:tab/>
          <w:t xml:space="preserve">Акыркы жылдары электрондук коммерция тездик менен өнүгүүдө. </w:t>
        </w:r>
        <w:r w:rsidRPr="00BE0F1A">
          <w:rPr>
            <w:rFonts w:ascii="Times New Roman" w:hAnsi="Times New Roman" w:cs="Times New Roman"/>
            <w:sz w:val="28"/>
            <w:szCs w:val="28"/>
          </w:rPr>
          <w:t>Буга маалыматтык технологиялар жана электроника жаатындагы илимий-техникалык прогресстер өбөлгө болууда. Электрондук коммерция – Интернет тармагында коммерциялык активдүүлүктү белгилөө үчүн колдонулган термин. Электрондук коммерция Интернет тармагын жана компьютердик тармактарды пайдалануу менен сатуу, сатып алуу, сервистик тейлөө, маркетингдик иш чараларды өткөрүү, айрым бир коммерциялык операцияларды жүргүзүүгө мүмкүнчүлүк берет.</w:t>
        </w:r>
      </w:ins>
    </w:p>
    <w:p w:rsidR="00A26B26" w:rsidRPr="00BE0F1A" w:rsidRDefault="00A26B26" w:rsidP="00A26B26">
      <w:pPr>
        <w:jc w:val="both"/>
        <w:rPr>
          <w:ins w:id="211" w:author="Пользователь" w:date="2019-12-07T11:47:00Z"/>
          <w:rFonts w:ascii="Times New Roman" w:hAnsi="Times New Roman" w:cs="Times New Roman"/>
          <w:sz w:val="28"/>
          <w:szCs w:val="28"/>
        </w:rPr>
      </w:pPr>
      <w:ins w:id="212" w:author="Пользователь" w:date="2019-12-07T11:47:00Z">
        <w:r w:rsidRPr="00BE0F1A">
          <w:rPr>
            <w:rFonts w:ascii="Times New Roman" w:hAnsi="Times New Roman" w:cs="Times New Roman"/>
            <w:sz w:val="28"/>
            <w:szCs w:val="28"/>
          </w:rPr>
          <w:tab/>
          <w:t>Глобалдык тармактардын, биринчи кезекте Интернеттин пайда болушу коммерциялык ишмердүүлүк жүргүзүү жаатында чыныгы революцияга алып келди. Өзгөрүүлөр компаниялар менен алардын өнөктөштөрүнүн же кардарларынын ортосундагы сырткы байланыштарына гана таасир этпестен, компаниялардын ички структураларын да өзгөрттү. Бизнес жүргүзүүнүн жаңы багыттары гана пайда болбостон, мурдагылары да өзгөрүүлөргө дуушар болду.</w:t>
        </w:r>
      </w:ins>
    </w:p>
    <w:p w:rsidR="00A26B26" w:rsidRPr="00BE0F1A" w:rsidRDefault="00A26B26" w:rsidP="00A26B26">
      <w:pPr>
        <w:jc w:val="both"/>
        <w:rPr>
          <w:ins w:id="213" w:author="Пользователь" w:date="2019-12-07T11:47:00Z"/>
          <w:rFonts w:ascii="Times New Roman" w:hAnsi="Times New Roman" w:cs="Times New Roman"/>
          <w:sz w:val="28"/>
          <w:szCs w:val="28"/>
        </w:rPr>
      </w:pPr>
      <w:ins w:id="214" w:author="Пользователь" w:date="2019-12-07T11:47:00Z">
        <w:r w:rsidRPr="00BE0F1A">
          <w:rPr>
            <w:rFonts w:ascii="Times New Roman" w:hAnsi="Times New Roman" w:cs="Times New Roman"/>
            <w:sz w:val="28"/>
            <w:szCs w:val="28"/>
          </w:rPr>
          <w:tab/>
          <w:t xml:space="preserve">Соңку жылдары бул тенденциялар айкын боло баштады. Intel компаниясынын адистеринин иликтөөлөрүнө таянсак, 2014-жылы Интернет колдонуучуларынын саны 3 миллиардка жетет, ал эми электрондук коммерциянын жүгүртүүсүнүн көлөмү триллион долларды түзөт. </w:t>
        </w:r>
      </w:ins>
    </w:p>
    <w:p w:rsidR="00A26B26" w:rsidRPr="00BE0F1A" w:rsidRDefault="00A26B26" w:rsidP="00A26B26">
      <w:pPr>
        <w:jc w:val="both"/>
        <w:rPr>
          <w:ins w:id="215" w:author="Пользователь" w:date="2019-12-07T11:47:00Z"/>
          <w:rFonts w:ascii="Times New Roman" w:hAnsi="Times New Roman" w:cs="Times New Roman"/>
          <w:sz w:val="28"/>
          <w:szCs w:val="28"/>
        </w:rPr>
      </w:pPr>
      <w:ins w:id="216" w:author="Пользователь" w:date="2019-12-07T11:47:00Z">
        <w:r w:rsidRPr="00BE0F1A">
          <w:rPr>
            <w:rFonts w:ascii="Times New Roman" w:hAnsi="Times New Roman" w:cs="Times New Roman"/>
            <w:sz w:val="28"/>
            <w:szCs w:val="28"/>
          </w:rPr>
          <w:tab/>
          <w:t xml:space="preserve">Дүйнөдө электрондук бизнестин пайда болушу жана тездик менен таркашы бир катар объективдүү шарттарга байланыштуу болду. </w:t>
        </w:r>
      </w:ins>
    </w:p>
    <w:p w:rsidR="00A26B26" w:rsidRPr="00BE0F1A" w:rsidRDefault="00A26B26" w:rsidP="00A26B26">
      <w:pPr>
        <w:jc w:val="both"/>
        <w:rPr>
          <w:ins w:id="217" w:author="Пользователь" w:date="2019-12-07T11:47:00Z"/>
          <w:rFonts w:ascii="Times New Roman" w:hAnsi="Times New Roman" w:cs="Times New Roman"/>
          <w:sz w:val="28"/>
          <w:szCs w:val="28"/>
        </w:rPr>
      </w:pPr>
      <w:ins w:id="218" w:author="Пользователь" w:date="2019-12-07T11:47:00Z">
        <w:r w:rsidRPr="00BE0F1A">
          <w:rPr>
            <w:rFonts w:ascii="Times New Roman" w:hAnsi="Times New Roman" w:cs="Times New Roman"/>
            <w:sz w:val="28"/>
            <w:szCs w:val="28"/>
          </w:rPr>
          <w:tab/>
          <w:t xml:space="preserve">Биринчи кезекте бул коомдун компьютерлешүүсүнүн жогорку деңгээли. Тиричиликте де, өндүрүштө да кеңири тараган жеке компьютерлер өндүрүшү өнүккөн өлкөлөрдүн калкынын көбүнүн заманбап маалыматтык технологияларды пайдалануу боюнча билимге жана жөндөмгө ээ болушуна </w:t>
        </w:r>
        <w:r w:rsidRPr="00BE0F1A">
          <w:rPr>
            <w:rFonts w:ascii="Times New Roman" w:hAnsi="Times New Roman" w:cs="Times New Roman"/>
            <w:sz w:val="28"/>
            <w:szCs w:val="28"/>
          </w:rPr>
          <w:lastRenderedPageBreak/>
          <w:t>материалдык негиз болуп берди. Мындан тышкары, электрондук бизнестин тез таркашына Интернет тармагынын маалыматтык жана технологиялык потенциалы белгилүү бир чектен чыгып, айрым бир тандалма колдонуучулардын тобу үчүн гана эмес, жалпы кеңири калк үчүн жеткиликтүү болушу керек эле. Бизнестин электрондошуусуна өбөлгө болгон дагы бир жагдай Интернет менен ички корпоративдик маалыматтык системалардын интеграциясынын (маалыматтык жана технологиялык) белгилүү бир деңгээлге жетиши болуп саналат.</w:t>
        </w:r>
      </w:ins>
    </w:p>
    <w:p w:rsidR="00A26B26" w:rsidRPr="00BE0F1A" w:rsidRDefault="00A26B26" w:rsidP="00A26B26">
      <w:pPr>
        <w:jc w:val="both"/>
        <w:rPr>
          <w:ins w:id="219" w:author="Пользователь" w:date="2019-12-07T11:47:00Z"/>
          <w:rFonts w:ascii="Times New Roman" w:hAnsi="Times New Roman" w:cs="Times New Roman"/>
          <w:sz w:val="28"/>
          <w:szCs w:val="28"/>
        </w:rPr>
      </w:pPr>
      <w:ins w:id="220" w:author="Пользователь" w:date="2019-12-07T11:47:00Z">
        <w:r w:rsidRPr="00BE0F1A">
          <w:rPr>
            <w:rFonts w:ascii="Times New Roman" w:hAnsi="Times New Roman" w:cs="Times New Roman"/>
            <w:sz w:val="28"/>
            <w:szCs w:val="28"/>
          </w:rPr>
          <w:tab/>
          <w:t xml:space="preserve">Керектөөчүлөр менен коммерциялык фирмалар электрондук коммерциянын аркасында каалаган өлкөдөгү товарлар, кызматтар, баалары жана сатуу шарттары туурасында маалымат ала алышат, бул керектүү товарды эң пайдалуу шарттарды сатып алууга шарт түзөт. Электрондук коммерция поставщиктерге реалдуу убакыт шартында маркетингдик кызматтарды көрсөтөт жана аларга чет өлкөлөрдөгү өкүлчүлүк же агенттери жок эле келишимдерди ишке ашырууга жол берет.  Тез жана кепилдүү жеткирүү дүң жана чекене соодага керектүү запастардын жана номенклатуранын көлөмүн азайтууга мүмкүнчүлүк берет. Бул өз кезегинде айрыкча чакан жана орто компанияларга өз наркты төмөндөтүүгө жардам берет. </w:t>
        </w:r>
      </w:ins>
    </w:p>
    <w:p w:rsidR="00A26B26" w:rsidRPr="00BE0F1A" w:rsidRDefault="00A26B26" w:rsidP="00A26B26">
      <w:pPr>
        <w:jc w:val="both"/>
        <w:rPr>
          <w:ins w:id="221" w:author="Пользователь" w:date="2019-12-07T11:47:00Z"/>
          <w:rFonts w:ascii="Times New Roman" w:hAnsi="Times New Roman" w:cs="Times New Roman"/>
          <w:sz w:val="28"/>
          <w:szCs w:val="28"/>
        </w:rPr>
      </w:pPr>
      <w:ins w:id="222" w:author="Пользователь" w:date="2019-12-07T11:47:00Z">
        <w:r w:rsidRPr="00BE0F1A">
          <w:rPr>
            <w:rFonts w:ascii="Times New Roman" w:hAnsi="Times New Roman" w:cs="Times New Roman"/>
            <w:sz w:val="28"/>
            <w:szCs w:val="28"/>
          </w:rPr>
          <w:tab/>
          <w:t xml:space="preserve">Учурда дүйнө жүзүндө электрондук коммерциянын товар жүгүртүүсү 2019-жылга карата изилденген маалыматтар боюнча 29 триллион АКШ долларына чыгат деп болжонууда, анын ичинен онлайн чекене сатуу тармагына 3,4 трлн. АКШ доллары туура келет, бул жалпы дүйнөлүк чекене товар жүгүртүүнүн 13,7% түзөт. Келерки эки жылда бул сумма 4,8 трлн. АКШ долларына жетет деп айтылууда. Электрондук коммерция боюнча дүйнөлүк лидер катары КЭР, АКШ, ЕБ мамлекеттери турат, алар бүт дүйнөдөгү электрондук коммерциянын жарымынан көбүрөөк үлүшүнө ээ. Электрондук коммерциянын чекене товар жүгүртүүдөгү өтө эле аз үлүшү КМШ өлкөлөрүндө, бул көрсөткүч Россия Федерациясында 4%, Казакстанда 1,8% түзөт. Кыргызстанда ушул тапта так статистика жок, электрондук коммерциянын көлөмү боюнча рынокту изилдеген аналитикалык маалыматтар жана электрондук коммерцияны кандай параметрлер менен аныктоо керектиги боюнча да так маалыматтар жок. </w:t>
        </w:r>
      </w:ins>
    </w:p>
    <w:p w:rsidR="00A26B26" w:rsidRPr="00BE0F1A" w:rsidRDefault="00A26B26" w:rsidP="00132A85">
      <w:pPr>
        <w:ind w:firstLine="708"/>
        <w:jc w:val="both"/>
        <w:rPr>
          <w:ins w:id="223" w:author="Пользователь" w:date="2019-12-07T11:47:00Z"/>
          <w:rFonts w:ascii="Times New Roman" w:hAnsi="Times New Roman" w:cs="Times New Roman"/>
          <w:sz w:val="28"/>
          <w:szCs w:val="28"/>
        </w:rPr>
      </w:pPr>
      <w:ins w:id="224" w:author="Пользователь" w:date="2019-12-07T11:47:00Z">
        <w:r w:rsidRPr="00BE0F1A">
          <w:rPr>
            <w:rFonts w:ascii="Times New Roman" w:hAnsi="Times New Roman" w:cs="Times New Roman"/>
            <w:sz w:val="28"/>
            <w:szCs w:val="28"/>
          </w:rPr>
          <w:t>Электрондук коммерциянын өнү</w:t>
        </w:r>
        <w:proofErr w:type="gramStart"/>
        <w:r w:rsidRPr="00BE0F1A">
          <w:rPr>
            <w:rFonts w:ascii="Times New Roman" w:hAnsi="Times New Roman" w:cs="Times New Roman"/>
            <w:sz w:val="28"/>
            <w:szCs w:val="28"/>
          </w:rPr>
          <w:t>г</w:t>
        </w:r>
        <w:proofErr w:type="gramEnd"/>
        <w:r w:rsidRPr="00BE0F1A">
          <w:rPr>
            <w:rFonts w:ascii="Times New Roman" w:hAnsi="Times New Roman" w:cs="Times New Roman"/>
            <w:sz w:val="28"/>
            <w:szCs w:val="28"/>
          </w:rPr>
          <w:t xml:space="preserve">үшү маалыматтык-коммуникациялык технологиялардын (МКТ) өнүгүшү менен тыгыз байланыштуу. Маалыматтык-коммуникациялык технологияларды өздөштүрүү Кыргыз Республикасынын өнүгүүсүндөгү артыкчыл багыттардын бири. </w:t>
        </w:r>
      </w:ins>
    </w:p>
    <w:p w:rsidR="00A26B26" w:rsidRPr="00BE0F1A" w:rsidRDefault="00A26B26" w:rsidP="00A26B26">
      <w:pPr>
        <w:jc w:val="both"/>
        <w:rPr>
          <w:ins w:id="225" w:author="Пользователь" w:date="2019-12-07T11:47:00Z"/>
          <w:rFonts w:ascii="Times New Roman" w:hAnsi="Times New Roman" w:cs="Times New Roman"/>
          <w:sz w:val="28"/>
          <w:szCs w:val="28"/>
        </w:rPr>
      </w:pPr>
      <w:ins w:id="226" w:author="Пользователь" w:date="2019-12-07T11:47:00Z">
        <w:r w:rsidRPr="00BE0F1A">
          <w:rPr>
            <w:rFonts w:ascii="Times New Roman" w:hAnsi="Times New Roman" w:cs="Times New Roman"/>
            <w:sz w:val="28"/>
            <w:szCs w:val="28"/>
          </w:rPr>
          <w:lastRenderedPageBreak/>
          <w:t xml:space="preserve">2001-жылдан баштап Кыргыз Республикасынын Улуттук статистикалык комитети ишмердүүлүгүнүн түрүнө жана менчигинин формасына карабай бардык ишканалар менен уюмдардын өздүрүштүк ишмердүүлүктөрүндө маалыматтык-технологиялык технологиялардын пайдаланылышына статистикалык байкоо жүргүзүп келет.      </w:t>
        </w:r>
      </w:ins>
    </w:p>
    <w:p w:rsidR="00A26B26" w:rsidRPr="00BE0F1A" w:rsidRDefault="00A26B26" w:rsidP="00132A85">
      <w:pPr>
        <w:ind w:firstLine="708"/>
        <w:jc w:val="both"/>
        <w:rPr>
          <w:ins w:id="227" w:author="Пользователь" w:date="2019-12-07T11:47:00Z"/>
          <w:rFonts w:ascii="Times New Roman" w:hAnsi="Times New Roman" w:cs="Times New Roman"/>
          <w:sz w:val="28"/>
          <w:szCs w:val="28"/>
        </w:rPr>
      </w:pPr>
      <w:ins w:id="228" w:author="Пользователь" w:date="2019-12-07T11:47:00Z">
        <w:r w:rsidRPr="00BE0F1A">
          <w:rPr>
            <w:rFonts w:ascii="Times New Roman" w:hAnsi="Times New Roman" w:cs="Times New Roman"/>
            <w:sz w:val="28"/>
            <w:szCs w:val="28"/>
          </w:rPr>
          <w:t>Мындай байкоо жүргүзүүгө өз ишмердүүлүктө</w:t>
        </w:r>
        <w:proofErr w:type="gramStart"/>
        <w:r w:rsidRPr="00BE0F1A">
          <w:rPr>
            <w:rFonts w:ascii="Times New Roman" w:hAnsi="Times New Roman" w:cs="Times New Roman"/>
            <w:sz w:val="28"/>
            <w:szCs w:val="28"/>
          </w:rPr>
          <w:t>р</w:t>
        </w:r>
        <w:proofErr w:type="gramEnd"/>
        <w:r w:rsidRPr="00BE0F1A">
          <w:rPr>
            <w:rFonts w:ascii="Times New Roman" w:hAnsi="Times New Roman" w:cs="Times New Roman"/>
            <w:sz w:val="28"/>
            <w:szCs w:val="28"/>
          </w:rPr>
          <w:t xml:space="preserve">үндө программалык жана техникалык каражаттарды, маалыматтык технологияларды пайдаланган же маалыматтык-эсептөө кызматтарын көрсөткөн чарбалык субъектилер – юридикалык тараптар катышты, б.а. “Маалыматтык-коммуникациялык технологияларды пайдалануу жана абалы жөнүндө” аттуу мамлекеттик статистикалык отчеттун формасын толтурушкан. 2017-жылы республика боюнча маалыматтык-коммуникациялык технологияларды пайдаланган 12 миң чарбалык субъектилер (ишкана, уюм, мекеме) катталган, бул 2013-жылга караганда 14,7% көп. Шаар жеринде МКТ пайдаланган чарбалык субъектилердин үлүшү 67,5 % түзсө, айыл жергесинде 32,5 %.  МКТ эң көп пайдаланган ишканалардын басымдуу бөлүгү Бишкек шаарына туура келет (жалпы көлөмдүн 36% түзөт), эң аз Талас облусунда (болжол менен 3,5 %). МКТ пайдаланган мамлекеттик менчик формасындагы чарбалык субъектилердин үлүшү 2017-жылы 45,4 % түзгөн, жеке менчик формадагылар 54,6 %. Мамлекеттик менчик формага ээ болгон чарбалык субъектилердин саны 5,4 миң болсо, алардын 551инин жеке сайты бар, 208 субъект же 3,8 % кыргыз тилдүү контент сунуштайт.  Электрондук почтасы бар ишкана менен уюмдардын басымдуу бөлүгү Бишкек шаарына туура келет – (2695 ишкана же жалпы ишканалардын санынын 44,6 %), ал эми эң азы Нарын облусу (213 ишкана же 3,5 %). 2017-жылы жеке веб-сайты бар чарбалык субъектилердин басымдуу бөлүгү (89,6%) шаар жеринде жайгашкан, мунун 666% Бишкек шаарына туура келет.  Кыргыз тилдүү веб-сайттардын саны 2013-жылы 23% болсо, 2017-жылы 25,2 % өскөн. 2013-жыл менен салыштырганда кыргыз тилдүү контент менен компьютердик тармактардын </w:t>
        </w:r>
        <w:proofErr w:type="gramStart"/>
        <w:r w:rsidRPr="00BE0F1A">
          <w:rPr>
            <w:rFonts w:ascii="Times New Roman" w:hAnsi="Times New Roman" w:cs="Times New Roman"/>
            <w:sz w:val="28"/>
            <w:szCs w:val="28"/>
          </w:rPr>
          <w:t>к</w:t>
        </w:r>
        <w:proofErr w:type="gramEnd"/>
        <w:r w:rsidRPr="00BE0F1A">
          <w:rPr>
            <w:rFonts w:ascii="Times New Roman" w:hAnsi="Times New Roman" w:cs="Times New Roman"/>
            <w:sz w:val="28"/>
            <w:szCs w:val="28"/>
          </w:rPr>
          <w:t xml:space="preserve">өбөйүшү  Баткен облусунда катталган – 2,3 эсе, Жалал-Абад облусунда 4 эсе, жана Бишкек (1,5 эсе), Ош (3,2 эсе)  шаарларында катталган. </w:t>
        </w:r>
      </w:ins>
    </w:p>
    <w:p w:rsidR="00A26B26" w:rsidRPr="00BE0F1A" w:rsidRDefault="00A26B26" w:rsidP="00A26B26">
      <w:pPr>
        <w:jc w:val="both"/>
        <w:rPr>
          <w:ins w:id="229" w:author="Пользователь" w:date="2019-12-07T11:47:00Z"/>
          <w:rFonts w:ascii="Times New Roman" w:hAnsi="Times New Roman" w:cs="Times New Roman"/>
          <w:sz w:val="28"/>
          <w:szCs w:val="28"/>
        </w:rPr>
      </w:pPr>
      <w:ins w:id="230" w:author="Пользователь" w:date="2019-12-07T11:47:00Z">
        <w:r w:rsidRPr="00BE0F1A">
          <w:rPr>
            <w:rFonts w:ascii="Times New Roman" w:hAnsi="Times New Roman" w:cs="Times New Roman"/>
            <w:sz w:val="28"/>
            <w:szCs w:val="28"/>
          </w:rPr>
          <w:t>2) Көйгөйлөр жана мамлекеттик кийлигишүүгө негиздер</w:t>
        </w:r>
      </w:ins>
    </w:p>
    <w:p w:rsidR="00A26B26" w:rsidRPr="00BE0F1A" w:rsidRDefault="00A26B26" w:rsidP="00A26B26">
      <w:pPr>
        <w:jc w:val="both"/>
        <w:rPr>
          <w:ins w:id="231" w:author="Пользователь" w:date="2019-12-07T11:47:00Z"/>
          <w:rFonts w:ascii="Times New Roman" w:hAnsi="Times New Roman" w:cs="Times New Roman"/>
          <w:sz w:val="28"/>
          <w:szCs w:val="28"/>
        </w:rPr>
      </w:pPr>
      <w:ins w:id="232" w:author="Пользователь" w:date="2019-12-07T11:47:00Z">
        <w:r w:rsidRPr="00BE0F1A">
          <w:rPr>
            <w:rFonts w:ascii="Times New Roman" w:hAnsi="Times New Roman" w:cs="Times New Roman"/>
            <w:sz w:val="28"/>
            <w:szCs w:val="28"/>
          </w:rPr>
          <w:tab/>
          <w:t xml:space="preserve">Дүйнөлүк экономика тездик менен санариптешүүдө. Өндүрүш секторун автоматташтыруу, жасалма интеллектти пайдалануу, онлайн-соода, Интернет аркылуу ишмердүүлүк жүрогүзүү үчүн программалаык камсыздоолор менен тиркемелердин иштелип чыгышы, мурда булар автономдук режимде аткарылып келген, маалыматтарга кирүү боюнча иш алып барган бизнес-моделдердин өзгөрүшү, акылдуу класс бөлмөлөрү ж.б. – бул адамдын кийлигишүүсү өтө чектелип, технологиялардын салымы </w:t>
        </w:r>
        <w:r w:rsidRPr="00BE0F1A">
          <w:rPr>
            <w:rFonts w:ascii="Times New Roman" w:hAnsi="Times New Roman" w:cs="Times New Roman"/>
            <w:sz w:val="28"/>
            <w:szCs w:val="28"/>
          </w:rPr>
          <w:lastRenderedPageBreak/>
          <w:t>көбөйгөнүнүн бир нече мисалдары.  Электрондук коммерция менен күнүгө жаңыланып турган маалыматтын көлөмүнүн өтө тездик менен өсүшүн көпчүлүк төртүнчү өнөр жай революциясы деп эсептешет. Ал ар кандай технологиялардын айкашуусу менен мүнөздөлөт, алар акырындык менен реалдуу жана санариптик чөйрөлөрдүн ортосундагы чекти жууп барат. Кирешенин глобалдык деңгээли жогорулашы мүмкүн жана дүйнөдө адамдардын жашоо сапаты жакшырышына ыктымалдуулуктар бар.</w:t>
        </w:r>
      </w:ins>
    </w:p>
    <w:p w:rsidR="00A26B26" w:rsidRPr="00BE0F1A" w:rsidRDefault="00A26B26" w:rsidP="00A26B26">
      <w:pPr>
        <w:jc w:val="both"/>
        <w:rPr>
          <w:ins w:id="233" w:author="Пользователь" w:date="2019-12-07T11:47:00Z"/>
          <w:rFonts w:ascii="Times New Roman" w:hAnsi="Times New Roman" w:cs="Times New Roman"/>
          <w:sz w:val="28"/>
          <w:szCs w:val="28"/>
        </w:rPr>
      </w:pPr>
      <w:ins w:id="234" w:author="Пользователь" w:date="2019-12-07T11:47:00Z">
        <w:r w:rsidRPr="00BE0F1A">
          <w:rPr>
            <w:rFonts w:ascii="Times New Roman" w:hAnsi="Times New Roman" w:cs="Times New Roman"/>
            <w:sz w:val="28"/>
            <w:szCs w:val="28"/>
          </w:rPr>
          <w:tab/>
          <w:t xml:space="preserve">Бүгүнкү күндө электрондук коммерциянын бирдиктүү кабыл алынган аныктамасы жок. Ар кайсы өлкөлөрдө «электрондук коммерция», «электрондук соода» терминдери бирдей эле пайдаланылып келет.  Электрондук коммерция өз ичине электрондук тармак аркылуу сатуу, сатып алуу, маркетинг же товарларды таркатуу (i) анын ичинде санариптик товарларды (ii) таркатуу дегенди камтыйт. Товарларды, анын ичинде санариптик товарлар менен кызматтарды жеткирүү онлайн режиминде же салттуу түрдө алып барып берүү аркылуу ишке ашышы мүмкүн. Ушул сыяктуу эле мындай товарлар жана кызматтар үчүн акы төлөө онлайн түрүндө же салттуу банк каналдары аркылуу жүргүзүлүшү мүмкүн, б.а. чек, төлөм тапшырыктары же накталай акча аркылуу. </w:t>
        </w:r>
      </w:ins>
    </w:p>
    <w:p w:rsidR="00A26B26" w:rsidRPr="00BE0F1A" w:rsidRDefault="00A26B26" w:rsidP="00A26B26">
      <w:pPr>
        <w:jc w:val="both"/>
        <w:rPr>
          <w:ins w:id="235" w:author="Пользователь" w:date="2019-12-07T11:47:00Z"/>
          <w:rFonts w:ascii="Times New Roman" w:hAnsi="Times New Roman" w:cs="Times New Roman"/>
          <w:sz w:val="28"/>
          <w:szCs w:val="28"/>
        </w:rPr>
      </w:pPr>
      <w:ins w:id="236" w:author="Пользователь" w:date="2019-12-07T11:47:00Z">
        <w:r w:rsidRPr="00BE0F1A">
          <w:rPr>
            <w:rFonts w:ascii="Times New Roman" w:hAnsi="Times New Roman" w:cs="Times New Roman"/>
            <w:sz w:val="28"/>
            <w:szCs w:val="28"/>
          </w:rPr>
          <w:tab/>
          <w:t xml:space="preserve">Кыргызстан да мындай агымдардын четте калган жок. Интернеттин сүңгүп кириши өстү, өлкөдө интернетке, смартфон, социалдык тармактарга, онлайн-соодага кирүү мүмкүнчүлүгү бар адамдардын саны барган сайын көбөйүүдө. </w:t>
        </w:r>
      </w:ins>
    </w:p>
    <w:p w:rsidR="00A26B26" w:rsidRPr="00BE0F1A" w:rsidRDefault="00A26B26" w:rsidP="00A26B26">
      <w:pPr>
        <w:jc w:val="both"/>
        <w:rPr>
          <w:ins w:id="237" w:author="Пользователь" w:date="2019-12-07T11:47:00Z"/>
          <w:rFonts w:ascii="Times New Roman" w:hAnsi="Times New Roman" w:cs="Times New Roman"/>
          <w:sz w:val="28"/>
          <w:szCs w:val="28"/>
        </w:rPr>
      </w:pPr>
      <w:ins w:id="238" w:author="Пользователь" w:date="2019-12-07T11:47:00Z">
        <w:r w:rsidRPr="00BE0F1A">
          <w:rPr>
            <w:rFonts w:ascii="Times New Roman" w:hAnsi="Times New Roman" w:cs="Times New Roman"/>
            <w:sz w:val="28"/>
            <w:szCs w:val="28"/>
          </w:rPr>
          <w:tab/>
          <w:t xml:space="preserve">Мыйзамдагы боштуктарды жоюу максатында, интернет аркылуу соода кылууга шарт түзүү жана ата мекендик товарларды экспортко жөнөтүү үчүн Кыргызстанда электрондук коммерция жөнүндө мыйзам кабыл алуу зарылдыгы пайда болду.   </w:t>
        </w:r>
      </w:ins>
    </w:p>
    <w:p w:rsidR="00A26B26" w:rsidRPr="00BE0F1A" w:rsidRDefault="00A26B26" w:rsidP="00A26B26">
      <w:pPr>
        <w:jc w:val="both"/>
        <w:rPr>
          <w:ins w:id="239" w:author="Пользователь" w:date="2019-12-07T11:47:00Z"/>
          <w:rFonts w:ascii="Times New Roman" w:hAnsi="Times New Roman" w:cs="Times New Roman"/>
          <w:sz w:val="28"/>
          <w:szCs w:val="28"/>
        </w:rPr>
      </w:pPr>
      <w:ins w:id="240" w:author="Пользователь" w:date="2019-12-07T11:47:00Z">
        <w:r w:rsidRPr="00BE0F1A">
          <w:rPr>
            <w:rFonts w:ascii="Times New Roman" w:hAnsi="Times New Roman" w:cs="Times New Roman"/>
            <w:sz w:val="28"/>
            <w:szCs w:val="28"/>
          </w:rPr>
          <w:tab/>
          <w:t>Мамлекеттин электрондук соода жаатындагы саясаты негизги алты маселени чечиши керек, алар (i) маалыматтар; (ii) инфраструктураны өнүктүрүү, (iii) электрондук коммерция рыноктору; (iv) тескөө маселелери; (v) ички санариптик экономиканы колдоо жана (vi) электрондук соода аркылуу экспортко өбөлгө түзүү. Мындай саясат ар бир маселенин критикалык аспектисин аныктайт жана бардык кызыктар тараптардын, чакан бизнестин, соода жана сервистик ишканалардын муктаждыктары менен күтүүлөрүн эске алган өкмөттүн мүдөөсүн ишке ашыруучу стратегияны аныктайт. Кыргызстанда электрондук коммерциянын өнүгүшү үчүн бүт дүйнөдө интернет аркылуу сооданы киргизүүдө кандай маселерди чечүүгө туура келсе, ошол эле маселелерди чечүү керек.</w:t>
        </w:r>
        <w:r w:rsidRPr="00BE0F1A">
          <w:rPr>
            <w:rFonts w:ascii="Times New Roman" w:hAnsi="Times New Roman" w:cs="Times New Roman"/>
            <w:sz w:val="28"/>
            <w:szCs w:val="28"/>
          </w:rPr>
          <w:tab/>
        </w:r>
      </w:ins>
    </w:p>
    <w:p w:rsidR="00A26B26" w:rsidRPr="00BE0F1A" w:rsidRDefault="00A26B26" w:rsidP="00A26B26">
      <w:pPr>
        <w:jc w:val="both"/>
        <w:rPr>
          <w:ins w:id="241" w:author="Пользователь" w:date="2019-12-07T11:47:00Z"/>
          <w:rFonts w:ascii="Times New Roman" w:hAnsi="Times New Roman" w:cs="Times New Roman"/>
          <w:sz w:val="28"/>
          <w:szCs w:val="28"/>
        </w:rPr>
      </w:pPr>
      <w:ins w:id="242" w:author="Пользователь" w:date="2019-12-07T11:47:00Z">
        <w:r w:rsidRPr="00BE0F1A">
          <w:rPr>
            <w:rFonts w:ascii="Times New Roman" w:hAnsi="Times New Roman" w:cs="Times New Roman"/>
            <w:sz w:val="28"/>
            <w:szCs w:val="28"/>
          </w:rPr>
          <w:lastRenderedPageBreak/>
          <w:t xml:space="preserve">Кыргызстанда электрондук коммерция көлөмү боюнча статистика жүргүзүлбөйт, анткени рыноктогу мындай маалыматтарга суроо-талап жок жана электрондук коммерция рыногун кандай параметрлер менен баалоо керектиги боюнча да аныктамалар жок. Электрондук коммерциянын өнүгүшүн баалоо башка өлкөлөрдө электрондук коммерциянын жалпы чекене товар жүгүртүүдөгү үлүшүнүн көрсөткүчү аркылуу ишке ашат. Айрым өлкөлөрдо, маселен Россия Федерациясында электрондук соода рыногу төлөм карталарын пайдалануу менен жүргөн операциялар боюнча отчеттордун негизинде эсептелет. </w:t>
        </w:r>
      </w:ins>
    </w:p>
    <w:p w:rsidR="00A26B26" w:rsidRDefault="00A26B26" w:rsidP="00A26B26">
      <w:pPr>
        <w:jc w:val="both"/>
        <w:rPr>
          <w:rFonts w:ascii="Times New Roman" w:hAnsi="Times New Roman" w:cs="Times New Roman"/>
          <w:sz w:val="28"/>
          <w:szCs w:val="28"/>
        </w:rPr>
      </w:pPr>
      <w:ins w:id="243" w:author="Пользователь" w:date="2019-12-07T11:47:00Z">
        <w:r w:rsidRPr="00BE0F1A">
          <w:rPr>
            <w:rFonts w:ascii="Times New Roman" w:hAnsi="Times New Roman" w:cs="Times New Roman"/>
            <w:sz w:val="28"/>
            <w:szCs w:val="28"/>
          </w:rPr>
          <w:t xml:space="preserve">Улуттук статистикалык комитеттин маалыматы боюнча, Кыргызстанда чекене жана дүң соода жүгүртүүсү боюнча маалыматтарды каттоо жалпы республика жана облустар боюнча жүргүзүлөт. </w:t>
        </w:r>
      </w:ins>
    </w:p>
    <w:p w:rsidR="00BE0F1A" w:rsidRPr="007F78F1" w:rsidRDefault="00BE0F1A" w:rsidP="00BE0F1A">
      <w:pPr>
        <w:spacing w:before="120" w:after="120"/>
        <w:ind w:left="1361" w:hanging="1361"/>
        <w:rPr>
          <w:rFonts w:ascii="Times New Roman" w:hAnsi="Times New Roman" w:cs="Times New Roman"/>
          <w:b/>
          <w:sz w:val="28"/>
          <w:szCs w:val="28"/>
          <w:lang w:val="ky-KG"/>
        </w:rPr>
      </w:pPr>
      <w:r w:rsidRPr="007F78F1">
        <w:rPr>
          <w:rFonts w:ascii="Times New Roman" w:hAnsi="Times New Roman" w:cs="Times New Roman"/>
          <w:b/>
          <w:sz w:val="28"/>
          <w:szCs w:val="28"/>
          <w:lang w:val="ky-KG"/>
        </w:rPr>
        <w:tab/>
      </w:r>
      <w:r w:rsidRPr="004D4A42">
        <w:rPr>
          <w:rFonts w:ascii="Times New Roman" w:hAnsi="Times New Roman" w:cs="Times New Roman"/>
          <w:b/>
          <w:sz w:val="28"/>
          <w:szCs w:val="28"/>
          <w:lang w:val="ky-KG"/>
        </w:rPr>
        <w:t>Аймак боюнча чекене жана дүң соода жүгүртүүсү</w:t>
      </w:r>
      <w:r>
        <w:rPr>
          <w:rFonts w:ascii="Times New Roman" w:hAnsi="Times New Roman" w:cs="Times New Roman"/>
          <w:sz w:val="28"/>
          <w:szCs w:val="28"/>
          <w:lang w:val="ky-KG"/>
        </w:rPr>
        <w:t xml:space="preserve"> </w:t>
      </w:r>
      <w:r w:rsidRPr="007F78F1">
        <w:rPr>
          <w:rFonts w:ascii="Times New Roman" w:hAnsi="Times New Roman" w:cs="Times New Roman"/>
          <w:b/>
          <w:sz w:val="28"/>
          <w:szCs w:val="28"/>
          <w:lang w:val="ky-KG"/>
        </w:rPr>
        <w:t>(млн. сом)</w:t>
      </w:r>
    </w:p>
    <w:tbl>
      <w:tblPr>
        <w:tblStyle w:val="ab"/>
        <w:tblW w:w="0" w:type="auto"/>
        <w:tblLook w:val="04A0" w:firstRow="1" w:lastRow="0" w:firstColumn="1" w:lastColumn="0" w:noHBand="0" w:noVBand="1"/>
      </w:tblPr>
      <w:tblGrid>
        <w:gridCol w:w="3431"/>
        <w:gridCol w:w="2205"/>
        <w:gridCol w:w="2127"/>
      </w:tblGrid>
      <w:tr w:rsidR="00BE0F1A" w:rsidRPr="00AE7DE9" w:rsidTr="00CF02CB">
        <w:tc>
          <w:tcPr>
            <w:tcW w:w="3431" w:type="dxa"/>
          </w:tcPr>
          <w:p w:rsidR="00BE0F1A" w:rsidRPr="007F78F1" w:rsidRDefault="00BE0F1A" w:rsidP="00CF02CB">
            <w:pPr>
              <w:tabs>
                <w:tab w:val="left" w:pos="993"/>
              </w:tabs>
              <w:jc w:val="both"/>
              <w:rPr>
                <w:rFonts w:ascii="Times New Roman" w:hAnsi="Times New Roman" w:cs="Times New Roman"/>
                <w:sz w:val="28"/>
                <w:szCs w:val="28"/>
                <w:lang w:val="ky-KG"/>
              </w:rPr>
            </w:pPr>
          </w:p>
        </w:tc>
        <w:tc>
          <w:tcPr>
            <w:tcW w:w="2205" w:type="dxa"/>
          </w:tcPr>
          <w:p w:rsidR="00BE0F1A" w:rsidRPr="00AE7DE9" w:rsidRDefault="00BE0F1A" w:rsidP="00CF02CB">
            <w:pPr>
              <w:tabs>
                <w:tab w:val="left" w:pos="993"/>
              </w:tabs>
              <w:jc w:val="both"/>
              <w:rPr>
                <w:rFonts w:ascii="Times New Roman" w:hAnsi="Times New Roman" w:cs="Times New Roman"/>
                <w:sz w:val="28"/>
                <w:szCs w:val="28"/>
              </w:rPr>
            </w:pPr>
            <w:r w:rsidRPr="00AE7DE9">
              <w:rPr>
                <w:rFonts w:ascii="Times New Roman" w:hAnsi="Times New Roman" w:cs="Times New Roman"/>
                <w:sz w:val="28"/>
                <w:szCs w:val="28"/>
              </w:rPr>
              <w:t>2017</w:t>
            </w:r>
          </w:p>
        </w:tc>
        <w:tc>
          <w:tcPr>
            <w:tcW w:w="2127" w:type="dxa"/>
          </w:tcPr>
          <w:p w:rsidR="00BE0F1A" w:rsidRPr="00AE7DE9" w:rsidRDefault="00BE0F1A" w:rsidP="00CF02CB">
            <w:pPr>
              <w:tabs>
                <w:tab w:val="left" w:pos="993"/>
              </w:tabs>
              <w:jc w:val="both"/>
              <w:rPr>
                <w:rFonts w:ascii="Times New Roman" w:hAnsi="Times New Roman" w:cs="Times New Roman"/>
                <w:sz w:val="28"/>
                <w:szCs w:val="28"/>
              </w:rPr>
            </w:pPr>
            <w:r w:rsidRPr="00AE7DE9">
              <w:rPr>
                <w:rFonts w:ascii="Times New Roman" w:hAnsi="Times New Roman" w:cs="Times New Roman"/>
                <w:sz w:val="28"/>
                <w:szCs w:val="28"/>
              </w:rPr>
              <w:t xml:space="preserve">2018 </w:t>
            </w:r>
          </w:p>
        </w:tc>
      </w:tr>
      <w:tr w:rsidR="00BE0F1A" w:rsidRPr="00AE7DE9" w:rsidTr="00CF02CB">
        <w:tc>
          <w:tcPr>
            <w:tcW w:w="3431" w:type="dxa"/>
          </w:tcPr>
          <w:p w:rsidR="00BE0F1A" w:rsidRPr="004D4A42" w:rsidRDefault="00BE0F1A" w:rsidP="00CF02CB">
            <w:pPr>
              <w:tabs>
                <w:tab w:val="left" w:pos="993"/>
              </w:tabs>
              <w:jc w:val="both"/>
              <w:rPr>
                <w:rFonts w:ascii="Times New Roman" w:hAnsi="Times New Roman" w:cs="Times New Roman"/>
                <w:sz w:val="28"/>
                <w:szCs w:val="28"/>
                <w:lang w:val="ky-KG"/>
              </w:rPr>
            </w:pPr>
            <w:bookmarkStart w:id="244" w:name="_Hlk25908801"/>
            <w:r w:rsidRPr="00AE7DE9">
              <w:rPr>
                <w:rFonts w:ascii="Times New Roman" w:hAnsi="Times New Roman" w:cs="Times New Roman"/>
                <w:sz w:val="28"/>
                <w:szCs w:val="28"/>
              </w:rPr>
              <w:t>Кыргыз Республика</w:t>
            </w:r>
            <w:r>
              <w:rPr>
                <w:rFonts w:ascii="Times New Roman" w:hAnsi="Times New Roman" w:cs="Times New Roman"/>
                <w:sz w:val="28"/>
                <w:szCs w:val="28"/>
                <w:lang w:val="ky-KG"/>
              </w:rPr>
              <w:t>сы</w:t>
            </w:r>
          </w:p>
          <w:p w:rsidR="00BE0F1A" w:rsidRPr="00AE7DE9" w:rsidRDefault="00BE0F1A" w:rsidP="00CF02CB">
            <w:pPr>
              <w:tabs>
                <w:tab w:val="left" w:pos="993"/>
              </w:tabs>
              <w:jc w:val="both"/>
              <w:rPr>
                <w:rFonts w:ascii="Times New Roman" w:hAnsi="Times New Roman" w:cs="Times New Roman"/>
                <w:sz w:val="28"/>
                <w:szCs w:val="28"/>
              </w:rPr>
            </w:pPr>
          </w:p>
          <w:p w:rsidR="00BE0F1A" w:rsidRPr="00AE7DE9" w:rsidRDefault="00BE0F1A" w:rsidP="00CF02CB">
            <w:pPr>
              <w:tabs>
                <w:tab w:val="left" w:pos="993"/>
              </w:tabs>
              <w:jc w:val="both"/>
              <w:rPr>
                <w:rFonts w:ascii="Times New Roman" w:hAnsi="Times New Roman" w:cs="Times New Roman"/>
                <w:sz w:val="28"/>
                <w:szCs w:val="28"/>
              </w:rPr>
            </w:pPr>
          </w:p>
        </w:tc>
        <w:tc>
          <w:tcPr>
            <w:tcW w:w="2205" w:type="dxa"/>
            <w:vAlign w:val="bottom"/>
          </w:tcPr>
          <w:p w:rsidR="00BE0F1A" w:rsidRPr="00AE7DE9" w:rsidRDefault="00BE0F1A" w:rsidP="00CF02CB">
            <w:pPr>
              <w:spacing w:before="20" w:after="20"/>
              <w:jc w:val="right"/>
              <w:rPr>
                <w:rFonts w:ascii="Times New Roman" w:hAnsi="Times New Roman" w:cs="Times New Roman"/>
                <w:sz w:val="28"/>
                <w:szCs w:val="28"/>
              </w:rPr>
            </w:pPr>
            <w:r w:rsidRPr="00AE7DE9">
              <w:rPr>
                <w:rFonts w:ascii="Times New Roman" w:hAnsi="Times New Roman" w:cs="Times New Roman"/>
                <w:sz w:val="28"/>
                <w:szCs w:val="28"/>
              </w:rPr>
              <w:t>269171,3</w:t>
            </w:r>
          </w:p>
        </w:tc>
        <w:tc>
          <w:tcPr>
            <w:tcW w:w="2127" w:type="dxa"/>
            <w:vAlign w:val="bottom"/>
          </w:tcPr>
          <w:p w:rsidR="00BE0F1A" w:rsidRPr="00AE7DE9" w:rsidRDefault="00BE0F1A" w:rsidP="00CF02CB">
            <w:pPr>
              <w:spacing w:before="20" w:after="20"/>
              <w:jc w:val="right"/>
              <w:rPr>
                <w:rFonts w:ascii="Times New Roman" w:hAnsi="Times New Roman" w:cs="Times New Roman"/>
                <w:sz w:val="28"/>
                <w:szCs w:val="28"/>
              </w:rPr>
            </w:pPr>
            <w:r w:rsidRPr="00AE7DE9">
              <w:rPr>
                <w:rFonts w:ascii="Times New Roman" w:hAnsi="Times New Roman" w:cs="Times New Roman"/>
                <w:sz w:val="28"/>
                <w:szCs w:val="28"/>
              </w:rPr>
              <w:t>286388,7</w:t>
            </w:r>
          </w:p>
        </w:tc>
      </w:tr>
      <w:tr w:rsidR="00BE0F1A" w:rsidRPr="00AE7DE9" w:rsidTr="00CF02CB">
        <w:tc>
          <w:tcPr>
            <w:tcW w:w="3431" w:type="dxa"/>
          </w:tcPr>
          <w:p w:rsidR="00BE0F1A" w:rsidRPr="004D4A42" w:rsidRDefault="00BE0F1A"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Баткен</w:t>
            </w:r>
            <w:r>
              <w:rPr>
                <w:rFonts w:ascii="Times New Roman" w:hAnsi="Times New Roman" w:cs="Times New Roman"/>
                <w:sz w:val="28"/>
                <w:szCs w:val="28"/>
                <w:lang w:val="ky-KG"/>
              </w:rPr>
              <w:t xml:space="preserve"> облусу</w:t>
            </w:r>
          </w:p>
        </w:tc>
        <w:tc>
          <w:tcPr>
            <w:tcW w:w="2205" w:type="dxa"/>
          </w:tcPr>
          <w:p w:rsidR="00BE0F1A" w:rsidRPr="00AE7DE9" w:rsidRDefault="00BE0F1A" w:rsidP="00CF02CB">
            <w:pPr>
              <w:spacing w:before="20" w:after="20"/>
              <w:jc w:val="right"/>
              <w:rPr>
                <w:rFonts w:ascii="Times New Roman" w:hAnsi="Times New Roman" w:cs="Times New Roman"/>
                <w:sz w:val="28"/>
                <w:szCs w:val="28"/>
              </w:rPr>
            </w:pPr>
            <w:r w:rsidRPr="00AE7DE9">
              <w:rPr>
                <w:rFonts w:ascii="Times New Roman" w:hAnsi="Times New Roman" w:cs="Times New Roman"/>
                <w:sz w:val="28"/>
                <w:szCs w:val="28"/>
              </w:rPr>
              <w:t>7490,7</w:t>
            </w:r>
          </w:p>
        </w:tc>
        <w:tc>
          <w:tcPr>
            <w:tcW w:w="2127" w:type="dxa"/>
          </w:tcPr>
          <w:p w:rsidR="00BE0F1A" w:rsidRPr="00AE7DE9" w:rsidRDefault="00BE0F1A" w:rsidP="00CF02CB">
            <w:pPr>
              <w:spacing w:before="20" w:after="20"/>
              <w:jc w:val="right"/>
              <w:rPr>
                <w:rFonts w:ascii="Times New Roman" w:hAnsi="Times New Roman" w:cs="Times New Roman"/>
                <w:sz w:val="28"/>
                <w:szCs w:val="28"/>
              </w:rPr>
            </w:pPr>
            <w:r w:rsidRPr="00AE7DE9">
              <w:rPr>
                <w:rFonts w:ascii="Times New Roman" w:hAnsi="Times New Roman" w:cs="Times New Roman"/>
                <w:sz w:val="28"/>
                <w:szCs w:val="28"/>
              </w:rPr>
              <w:t>7668,7</w:t>
            </w:r>
          </w:p>
        </w:tc>
      </w:tr>
      <w:tr w:rsidR="00BE0F1A" w:rsidRPr="00AE7DE9" w:rsidTr="00CF02CB">
        <w:tc>
          <w:tcPr>
            <w:tcW w:w="3431" w:type="dxa"/>
          </w:tcPr>
          <w:p w:rsidR="00BE0F1A" w:rsidRPr="00AE7DE9" w:rsidRDefault="00BE0F1A" w:rsidP="00CF02CB">
            <w:pPr>
              <w:tabs>
                <w:tab w:val="left" w:pos="993"/>
              </w:tabs>
              <w:jc w:val="both"/>
              <w:rPr>
                <w:rFonts w:ascii="Times New Roman" w:hAnsi="Times New Roman" w:cs="Times New Roman"/>
                <w:sz w:val="28"/>
                <w:szCs w:val="28"/>
              </w:rPr>
            </w:pPr>
            <w:r>
              <w:rPr>
                <w:rFonts w:ascii="Times New Roman" w:hAnsi="Times New Roman" w:cs="Times New Roman"/>
                <w:sz w:val="28"/>
                <w:szCs w:val="28"/>
                <w:lang w:val="ky-KG"/>
              </w:rPr>
              <w:t>Ж</w:t>
            </w:r>
            <w:r w:rsidRPr="00AE7DE9">
              <w:rPr>
                <w:rFonts w:ascii="Times New Roman" w:hAnsi="Times New Roman" w:cs="Times New Roman"/>
                <w:sz w:val="28"/>
                <w:szCs w:val="28"/>
              </w:rPr>
              <w:t>алал-Абад</w:t>
            </w:r>
            <w:r>
              <w:rPr>
                <w:rFonts w:ascii="Times New Roman" w:hAnsi="Times New Roman" w:cs="Times New Roman"/>
                <w:sz w:val="28"/>
                <w:szCs w:val="28"/>
                <w:lang w:val="ky-KG"/>
              </w:rPr>
              <w:t xml:space="preserve"> облусу</w:t>
            </w:r>
          </w:p>
        </w:tc>
        <w:tc>
          <w:tcPr>
            <w:tcW w:w="2205" w:type="dxa"/>
          </w:tcPr>
          <w:p w:rsidR="00BE0F1A" w:rsidRPr="00AE7DE9" w:rsidRDefault="00BE0F1A" w:rsidP="00CF02CB">
            <w:pPr>
              <w:spacing w:before="20" w:after="20"/>
              <w:jc w:val="right"/>
              <w:rPr>
                <w:rFonts w:ascii="Times New Roman" w:hAnsi="Times New Roman" w:cs="Times New Roman"/>
                <w:sz w:val="28"/>
                <w:szCs w:val="28"/>
              </w:rPr>
            </w:pPr>
            <w:r w:rsidRPr="00AE7DE9">
              <w:rPr>
                <w:rFonts w:ascii="Times New Roman" w:hAnsi="Times New Roman" w:cs="Times New Roman"/>
                <w:sz w:val="28"/>
                <w:szCs w:val="28"/>
              </w:rPr>
              <w:t>47012,1</w:t>
            </w:r>
          </w:p>
        </w:tc>
        <w:tc>
          <w:tcPr>
            <w:tcW w:w="2127" w:type="dxa"/>
          </w:tcPr>
          <w:p w:rsidR="00BE0F1A" w:rsidRPr="00AE7DE9" w:rsidRDefault="00BE0F1A" w:rsidP="00CF02CB">
            <w:pPr>
              <w:spacing w:before="20" w:after="20"/>
              <w:jc w:val="right"/>
              <w:rPr>
                <w:rFonts w:ascii="Times New Roman" w:hAnsi="Times New Roman" w:cs="Times New Roman"/>
                <w:sz w:val="28"/>
                <w:szCs w:val="28"/>
              </w:rPr>
            </w:pPr>
            <w:r w:rsidRPr="00AE7DE9">
              <w:rPr>
                <w:rFonts w:ascii="Times New Roman" w:hAnsi="Times New Roman" w:cs="Times New Roman"/>
                <w:sz w:val="28"/>
                <w:szCs w:val="28"/>
              </w:rPr>
              <w:t>49618,4</w:t>
            </w:r>
          </w:p>
        </w:tc>
      </w:tr>
      <w:tr w:rsidR="00BE0F1A" w:rsidRPr="00AE7DE9" w:rsidTr="00CF02CB">
        <w:tc>
          <w:tcPr>
            <w:tcW w:w="3431" w:type="dxa"/>
          </w:tcPr>
          <w:p w:rsidR="00BE0F1A" w:rsidRPr="00AE7DE9" w:rsidRDefault="00BE0F1A" w:rsidP="00CF02CB">
            <w:pPr>
              <w:tabs>
                <w:tab w:val="left" w:pos="993"/>
              </w:tabs>
              <w:jc w:val="both"/>
              <w:rPr>
                <w:rFonts w:ascii="Times New Roman" w:hAnsi="Times New Roman" w:cs="Times New Roman"/>
                <w:sz w:val="28"/>
                <w:szCs w:val="28"/>
              </w:rPr>
            </w:pPr>
            <w:r>
              <w:rPr>
                <w:rFonts w:ascii="Times New Roman" w:hAnsi="Times New Roman" w:cs="Times New Roman"/>
                <w:sz w:val="28"/>
                <w:szCs w:val="28"/>
                <w:lang w:val="ky-KG"/>
              </w:rPr>
              <w:t>Ыс</w:t>
            </w:r>
            <w:r w:rsidRPr="00AE7DE9">
              <w:rPr>
                <w:rFonts w:ascii="Times New Roman" w:hAnsi="Times New Roman" w:cs="Times New Roman"/>
                <w:sz w:val="28"/>
                <w:szCs w:val="28"/>
              </w:rPr>
              <w:t>сык-К</w:t>
            </w:r>
            <w:r>
              <w:rPr>
                <w:rFonts w:ascii="Times New Roman" w:hAnsi="Times New Roman" w:cs="Times New Roman"/>
                <w:sz w:val="28"/>
                <w:szCs w:val="28"/>
                <w:lang w:val="ky-KG"/>
              </w:rPr>
              <w:t>өл облусу</w:t>
            </w:r>
          </w:p>
        </w:tc>
        <w:tc>
          <w:tcPr>
            <w:tcW w:w="2205" w:type="dxa"/>
          </w:tcPr>
          <w:p w:rsidR="00BE0F1A" w:rsidRPr="00AE7DE9" w:rsidRDefault="00BE0F1A" w:rsidP="00CF02CB">
            <w:pPr>
              <w:spacing w:before="20" w:after="20"/>
              <w:jc w:val="right"/>
              <w:rPr>
                <w:rFonts w:ascii="Times New Roman" w:hAnsi="Times New Roman" w:cs="Times New Roman"/>
                <w:sz w:val="28"/>
                <w:szCs w:val="28"/>
              </w:rPr>
            </w:pPr>
            <w:r w:rsidRPr="00AE7DE9">
              <w:rPr>
                <w:rFonts w:ascii="Times New Roman" w:hAnsi="Times New Roman" w:cs="Times New Roman"/>
                <w:sz w:val="28"/>
                <w:szCs w:val="28"/>
              </w:rPr>
              <w:t>13485,5</w:t>
            </w:r>
          </w:p>
        </w:tc>
        <w:tc>
          <w:tcPr>
            <w:tcW w:w="2127" w:type="dxa"/>
          </w:tcPr>
          <w:p w:rsidR="00BE0F1A" w:rsidRPr="00AE7DE9" w:rsidRDefault="00BE0F1A" w:rsidP="00CF02CB">
            <w:pPr>
              <w:spacing w:before="20" w:after="20"/>
              <w:jc w:val="right"/>
              <w:rPr>
                <w:rFonts w:ascii="Times New Roman" w:hAnsi="Times New Roman" w:cs="Times New Roman"/>
                <w:sz w:val="28"/>
                <w:szCs w:val="28"/>
              </w:rPr>
            </w:pPr>
            <w:r w:rsidRPr="00AE7DE9">
              <w:rPr>
                <w:rFonts w:ascii="Times New Roman" w:hAnsi="Times New Roman" w:cs="Times New Roman"/>
                <w:sz w:val="28"/>
                <w:szCs w:val="28"/>
              </w:rPr>
              <w:t>13962,7</w:t>
            </w:r>
          </w:p>
        </w:tc>
      </w:tr>
      <w:tr w:rsidR="00BE0F1A" w:rsidRPr="00AE7DE9" w:rsidTr="00CF02CB">
        <w:tc>
          <w:tcPr>
            <w:tcW w:w="3431" w:type="dxa"/>
          </w:tcPr>
          <w:p w:rsidR="00BE0F1A" w:rsidRPr="004D4A42" w:rsidRDefault="00BE0F1A"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Нарын</w:t>
            </w:r>
            <w:r>
              <w:rPr>
                <w:rFonts w:ascii="Times New Roman" w:hAnsi="Times New Roman" w:cs="Times New Roman"/>
                <w:sz w:val="28"/>
                <w:szCs w:val="28"/>
                <w:lang w:val="ky-KG"/>
              </w:rPr>
              <w:t xml:space="preserve"> облусу</w:t>
            </w:r>
          </w:p>
        </w:tc>
        <w:tc>
          <w:tcPr>
            <w:tcW w:w="2205" w:type="dxa"/>
          </w:tcPr>
          <w:p w:rsidR="00BE0F1A" w:rsidRPr="00AE7DE9" w:rsidRDefault="00BE0F1A" w:rsidP="00CF02CB">
            <w:pPr>
              <w:spacing w:before="20" w:after="20"/>
              <w:jc w:val="right"/>
              <w:rPr>
                <w:rFonts w:ascii="Times New Roman" w:hAnsi="Times New Roman" w:cs="Times New Roman"/>
                <w:sz w:val="28"/>
                <w:szCs w:val="28"/>
              </w:rPr>
            </w:pPr>
            <w:r w:rsidRPr="00AE7DE9">
              <w:rPr>
                <w:rFonts w:ascii="Times New Roman" w:hAnsi="Times New Roman" w:cs="Times New Roman"/>
                <w:sz w:val="28"/>
                <w:szCs w:val="28"/>
              </w:rPr>
              <w:t>5649,2</w:t>
            </w:r>
          </w:p>
        </w:tc>
        <w:tc>
          <w:tcPr>
            <w:tcW w:w="2127" w:type="dxa"/>
          </w:tcPr>
          <w:p w:rsidR="00BE0F1A" w:rsidRPr="00AE7DE9" w:rsidRDefault="00BE0F1A" w:rsidP="00CF02CB">
            <w:pPr>
              <w:spacing w:before="20" w:after="20"/>
              <w:jc w:val="right"/>
              <w:rPr>
                <w:rFonts w:ascii="Times New Roman" w:hAnsi="Times New Roman" w:cs="Times New Roman"/>
                <w:sz w:val="28"/>
                <w:szCs w:val="28"/>
              </w:rPr>
            </w:pPr>
            <w:r w:rsidRPr="00AE7DE9">
              <w:rPr>
                <w:rFonts w:ascii="Times New Roman" w:hAnsi="Times New Roman" w:cs="Times New Roman"/>
                <w:sz w:val="28"/>
                <w:szCs w:val="28"/>
              </w:rPr>
              <w:t>5934,6</w:t>
            </w:r>
          </w:p>
        </w:tc>
      </w:tr>
      <w:tr w:rsidR="00BE0F1A" w:rsidRPr="00AE7DE9" w:rsidTr="00CF02CB">
        <w:tc>
          <w:tcPr>
            <w:tcW w:w="3431" w:type="dxa"/>
          </w:tcPr>
          <w:p w:rsidR="00BE0F1A" w:rsidRPr="004D4A42" w:rsidRDefault="00BE0F1A"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Ош</w:t>
            </w:r>
            <w:r>
              <w:rPr>
                <w:rFonts w:ascii="Times New Roman" w:hAnsi="Times New Roman" w:cs="Times New Roman"/>
                <w:sz w:val="28"/>
                <w:szCs w:val="28"/>
                <w:lang w:val="ky-KG"/>
              </w:rPr>
              <w:t xml:space="preserve"> облусу</w:t>
            </w:r>
          </w:p>
        </w:tc>
        <w:tc>
          <w:tcPr>
            <w:tcW w:w="2205" w:type="dxa"/>
          </w:tcPr>
          <w:p w:rsidR="00BE0F1A" w:rsidRPr="00AE7DE9" w:rsidRDefault="00BE0F1A" w:rsidP="00CF02CB">
            <w:pPr>
              <w:spacing w:before="20" w:after="20"/>
              <w:jc w:val="right"/>
              <w:rPr>
                <w:rFonts w:ascii="Times New Roman" w:hAnsi="Times New Roman" w:cs="Times New Roman"/>
                <w:sz w:val="28"/>
                <w:szCs w:val="28"/>
              </w:rPr>
            </w:pPr>
            <w:r w:rsidRPr="00AE7DE9">
              <w:rPr>
                <w:rFonts w:ascii="Times New Roman" w:hAnsi="Times New Roman" w:cs="Times New Roman"/>
                <w:sz w:val="28"/>
                <w:szCs w:val="28"/>
              </w:rPr>
              <w:t>26566,3</w:t>
            </w:r>
          </w:p>
        </w:tc>
        <w:tc>
          <w:tcPr>
            <w:tcW w:w="2127" w:type="dxa"/>
          </w:tcPr>
          <w:p w:rsidR="00BE0F1A" w:rsidRPr="00AE7DE9" w:rsidRDefault="00BE0F1A" w:rsidP="00CF02CB">
            <w:pPr>
              <w:spacing w:before="20" w:after="20"/>
              <w:jc w:val="right"/>
              <w:rPr>
                <w:rFonts w:ascii="Times New Roman" w:hAnsi="Times New Roman" w:cs="Times New Roman"/>
                <w:sz w:val="28"/>
                <w:szCs w:val="28"/>
              </w:rPr>
            </w:pPr>
            <w:r w:rsidRPr="00AE7DE9">
              <w:rPr>
                <w:rFonts w:ascii="Times New Roman" w:hAnsi="Times New Roman" w:cs="Times New Roman"/>
                <w:sz w:val="28"/>
                <w:szCs w:val="28"/>
              </w:rPr>
              <w:t>29618,8</w:t>
            </w:r>
          </w:p>
        </w:tc>
      </w:tr>
      <w:tr w:rsidR="00BE0F1A" w:rsidRPr="00AE7DE9" w:rsidTr="00CF02CB">
        <w:tc>
          <w:tcPr>
            <w:tcW w:w="3431" w:type="dxa"/>
          </w:tcPr>
          <w:p w:rsidR="00BE0F1A" w:rsidRPr="004D4A42" w:rsidRDefault="00BE0F1A"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Талас</w:t>
            </w:r>
            <w:r>
              <w:rPr>
                <w:rFonts w:ascii="Times New Roman" w:hAnsi="Times New Roman" w:cs="Times New Roman"/>
                <w:sz w:val="28"/>
                <w:szCs w:val="28"/>
                <w:lang w:val="ky-KG"/>
              </w:rPr>
              <w:t xml:space="preserve"> облусу</w:t>
            </w:r>
          </w:p>
        </w:tc>
        <w:tc>
          <w:tcPr>
            <w:tcW w:w="2205" w:type="dxa"/>
          </w:tcPr>
          <w:p w:rsidR="00BE0F1A" w:rsidRPr="00AE7DE9" w:rsidRDefault="00BE0F1A" w:rsidP="00CF02CB">
            <w:pPr>
              <w:spacing w:before="20" w:after="20"/>
              <w:jc w:val="right"/>
              <w:rPr>
                <w:rFonts w:ascii="Times New Roman" w:hAnsi="Times New Roman" w:cs="Times New Roman"/>
                <w:sz w:val="28"/>
                <w:szCs w:val="28"/>
              </w:rPr>
            </w:pPr>
            <w:r w:rsidRPr="00AE7DE9">
              <w:rPr>
                <w:rFonts w:ascii="Times New Roman" w:hAnsi="Times New Roman" w:cs="Times New Roman"/>
                <w:sz w:val="28"/>
                <w:szCs w:val="28"/>
              </w:rPr>
              <w:t>9555,9</w:t>
            </w:r>
          </w:p>
        </w:tc>
        <w:tc>
          <w:tcPr>
            <w:tcW w:w="2127" w:type="dxa"/>
          </w:tcPr>
          <w:p w:rsidR="00BE0F1A" w:rsidRPr="00AE7DE9" w:rsidRDefault="00BE0F1A" w:rsidP="00CF02CB">
            <w:pPr>
              <w:spacing w:before="20" w:after="20"/>
              <w:jc w:val="right"/>
              <w:rPr>
                <w:rFonts w:ascii="Times New Roman" w:hAnsi="Times New Roman" w:cs="Times New Roman"/>
                <w:sz w:val="28"/>
                <w:szCs w:val="28"/>
              </w:rPr>
            </w:pPr>
            <w:r w:rsidRPr="00AE7DE9">
              <w:rPr>
                <w:rFonts w:ascii="Times New Roman" w:hAnsi="Times New Roman" w:cs="Times New Roman"/>
                <w:sz w:val="28"/>
                <w:szCs w:val="28"/>
              </w:rPr>
              <w:t>10219,1</w:t>
            </w:r>
          </w:p>
        </w:tc>
      </w:tr>
      <w:tr w:rsidR="00BE0F1A" w:rsidRPr="00AE7DE9" w:rsidTr="00CF02CB">
        <w:tc>
          <w:tcPr>
            <w:tcW w:w="3431" w:type="dxa"/>
          </w:tcPr>
          <w:p w:rsidR="00BE0F1A" w:rsidRPr="004D4A42" w:rsidRDefault="00BE0F1A"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Ч</w:t>
            </w:r>
            <w:r>
              <w:rPr>
                <w:rFonts w:ascii="Times New Roman" w:hAnsi="Times New Roman" w:cs="Times New Roman"/>
                <w:sz w:val="28"/>
                <w:szCs w:val="28"/>
                <w:lang w:val="ky-KG"/>
              </w:rPr>
              <w:t>үй облусу</w:t>
            </w:r>
          </w:p>
        </w:tc>
        <w:tc>
          <w:tcPr>
            <w:tcW w:w="2205" w:type="dxa"/>
          </w:tcPr>
          <w:p w:rsidR="00BE0F1A" w:rsidRPr="00AE7DE9" w:rsidRDefault="00BE0F1A" w:rsidP="00CF02CB">
            <w:pPr>
              <w:spacing w:before="20" w:after="20"/>
              <w:jc w:val="right"/>
              <w:rPr>
                <w:rFonts w:ascii="Times New Roman" w:hAnsi="Times New Roman" w:cs="Times New Roman"/>
                <w:sz w:val="28"/>
                <w:szCs w:val="28"/>
              </w:rPr>
            </w:pPr>
            <w:r w:rsidRPr="00AE7DE9">
              <w:rPr>
                <w:rFonts w:ascii="Times New Roman" w:hAnsi="Times New Roman" w:cs="Times New Roman"/>
                <w:sz w:val="28"/>
                <w:szCs w:val="28"/>
              </w:rPr>
              <w:t>36431,0</w:t>
            </w:r>
          </w:p>
        </w:tc>
        <w:tc>
          <w:tcPr>
            <w:tcW w:w="2127" w:type="dxa"/>
          </w:tcPr>
          <w:p w:rsidR="00BE0F1A" w:rsidRPr="00AE7DE9" w:rsidRDefault="00BE0F1A" w:rsidP="00CF02CB">
            <w:pPr>
              <w:spacing w:before="20" w:after="20"/>
              <w:jc w:val="right"/>
              <w:rPr>
                <w:rFonts w:ascii="Times New Roman" w:hAnsi="Times New Roman" w:cs="Times New Roman"/>
                <w:sz w:val="28"/>
                <w:szCs w:val="28"/>
              </w:rPr>
            </w:pPr>
            <w:r w:rsidRPr="00AE7DE9">
              <w:rPr>
                <w:rFonts w:ascii="Times New Roman" w:hAnsi="Times New Roman" w:cs="Times New Roman"/>
                <w:sz w:val="28"/>
                <w:szCs w:val="28"/>
              </w:rPr>
              <w:t>37789,5</w:t>
            </w:r>
          </w:p>
        </w:tc>
      </w:tr>
      <w:tr w:rsidR="00BE0F1A" w:rsidRPr="00AE7DE9" w:rsidTr="00CF02CB">
        <w:tc>
          <w:tcPr>
            <w:tcW w:w="3431" w:type="dxa"/>
          </w:tcPr>
          <w:p w:rsidR="00BE0F1A" w:rsidRPr="004D4A42" w:rsidRDefault="00BE0F1A"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Бишкек</w:t>
            </w:r>
            <w:r>
              <w:rPr>
                <w:rFonts w:ascii="Times New Roman" w:hAnsi="Times New Roman" w:cs="Times New Roman"/>
                <w:sz w:val="28"/>
                <w:szCs w:val="28"/>
                <w:lang w:val="ky-KG"/>
              </w:rPr>
              <w:t xml:space="preserve"> ш.</w:t>
            </w:r>
          </w:p>
        </w:tc>
        <w:tc>
          <w:tcPr>
            <w:tcW w:w="2205" w:type="dxa"/>
          </w:tcPr>
          <w:p w:rsidR="00BE0F1A" w:rsidRPr="00AE7DE9" w:rsidRDefault="00BE0F1A" w:rsidP="00CF02CB">
            <w:pPr>
              <w:spacing w:before="20" w:after="20"/>
              <w:jc w:val="right"/>
              <w:rPr>
                <w:rFonts w:ascii="Times New Roman" w:hAnsi="Times New Roman" w:cs="Times New Roman"/>
                <w:sz w:val="28"/>
                <w:szCs w:val="28"/>
              </w:rPr>
            </w:pPr>
            <w:r w:rsidRPr="00AE7DE9">
              <w:rPr>
                <w:rFonts w:ascii="Times New Roman" w:hAnsi="Times New Roman" w:cs="Times New Roman"/>
                <w:sz w:val="28"/>
                <w:szCs w:val="28"/>
              </w:rPr>
              <w:t>95790,1</w:t>
            </w:r>
          </w:p>
        </w:tc>
        <w:tc>
          <w:tcPr>
            <w:tcW w:w="2127" w:type="dxa"/>
          </w:tcPr>
          <w:p w:rsidR="00BE0F1A" w:rsidRPr="00AE7DE9" w:rsidRDefault="00BE0F1A" w:rsidP="00CF02CB">
            <w:pPr>
              <w:spacing w:before="20" w:after="20"/>
              <w:jc w:val="right"/>
              <w:rPr>
                <w:rFonts w:ascii="Times New Roman" w:hAnsi="Times New Roman" w:cs="Times New Roman"/>
                <w:sz w:val="28"/>
                <w:szCs w:val="28"/>
              </w:rPr>
            </w:pPr>
            <w:r w:rsidRPr="00AE7DE9">
              <w:rPr>
                <w:rFonts w:ascii="Times New Roman" w:hAnsi="Times New Roman" w:cs="Times New Roman"/>
                <w:sz w:val="28"/>
                <w:szCs w:val="28"/>
              </w:rPr>
              <w:t>102254,2</w:t>
            </w:r>
          </w:p>
        </w:tc>
      </w:tr>
      <w:tr w:rsidR="00BE0F1A" w:rsidRPr="00AE7DE9" w:rsidTr="00CF02CB">
        <w:tc>
          <w:tcPr>
            <w:tcW w:w="3431" w:type="dxa"/>
          </w:tcPr>
          <w:p w:rsidR="00BE0F1A" w:rsidRPr="004D4A42" w:rsidRDefault="00BE0F1A"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Ош</w:t>
            </w:r>
            <w:r>
              <w:rPr>
                <w:rFonts w:ascii="Times New Roman" w:hAnsi="Times New Roman" w:cs="Times New Roman"/>
                <w:sz w:val="28"/>
                <w:szCs w:val="28"/>
                <w:lang w:val="ky-KG"/>
              </w:rPr>
              <w:t xml:space="preserve"> ш.</w:t>
            </w:r>
          </w:p>
        </w:tc>
        <w:tc>
          <w:tcPr>
            <w:tcW w:w="2205" w:type="dxa"/>
            <w:vAlign w:val="bottom"/>
          </w:tcPr>
          <w:p w:rsidR="00BE0F1A" w:rsidRPr="00AE7DE9" w:rsidRDefault="00BE0F1A" w:rsidP="00CF02CB">
            <w:pPr>
              <w:spacing w:before="20" w:after="20"/>
              <w:jc w:val="right"/>
              <w:rPr>
                <w:rFonts w:ascii="Times New Roman" w:hAnsi="Times New Roman" w:cs="Times New Roman"/>
                <w:sz w:val="28"/>
                <w:szCs w:val="28"/>
              </w:rPr>
            </w:pPr>
            <w:r>
              <w:rPr>
                <w:rFonts w:ascii="Times New Roman" w:hAnsi="Times New Roman" w:cs="Times New Roman"/>
                <w:sz w:val="28"/>
                <w:szCs w:val="28"/>
                <w:lang w:val="ky-KG"/>
              </w:rPr>
              <w:t xml:space="preserve"> </w:t>
            </w:r>
            <w:r w:rsidRPr="00AE7DE9">
              <w:rPr>
                <w:rFonts w:ascii="Times New Roman" w:hAnsi="Times New Roman" w:cs="Times New Roman"/>
                <w:sz w:val="28"/>
                <w:szCs w:val="28"/>
              </w:rPr>
              <w:t>27190,5</w:t>
            </w:r>
          </w:p>
        </w:tc>
        <w:tc>
          <w:tcPr>
            <w:tcW w:w="2127" w:type="dxa"/>
            <w:vAlign w:val="bottom"/>
          </w:tcPr>
          <w:p w:rsidR="00BE0F1A" w:rsidRPr="00AE7DE9" w:rsidRDefault="00BE0F1A" w:rsidP="00CF02CB">
            <w:pPr>
              <w:spacing w:before="20" w:after="20"/>
              <w:jc w:val="right"/>
              <w:rPr>
                <w:rFonts w:ascii="Times New Roman" w:hAnsi="Times New Roman" w:cs="Times New Roman"/>
                <w:sz w:val="28"/>
                <w:szCs w:val="28"/>
              </w:rPr>
            </w:pPr>
            <w:r w:rsidRPr="00AE7DE9">
              <w:rPr>
                <w:rFonts w:ascii="Times New Roman" w:hAnsi="Times New Roman" w:cs="Times New Roman"/>
                <w:sz w:val="28"/>
                <w:szCs w:val="28"/>
              </w:rPr>
              <w:t>29322,7</w:t>
            </w:r>
          </w:p>
        </w:tc>
      </w:tr>
      <w:bookmarkEnd w:id="244"/>
      <w:tr w:rsidR="00BE0F1A" w:rsidRPr="00AE7DE9" w:rsidTr="00CF02CB">
        <w:tc>
          <w:tcPr>
            <w:tcW w:w="3431" w:type="dxa"/>
          </w:tcPr>
          <w:p w:rsidR="00BE0F1A" w:rsidRPr="00AE7DE9" w:rsidRDefault="00BE0F1A" w:rsidP="00CF02CB">
            <w:pPr>
              <w:tabs>
                <w:tab w:val="left" w:pos="993"/>
              </w:tabs>
              <w:jc w:val="both"/>
              <w:rPr>
                <w:rFonts w:ascii="Times New Roman" w:hAnsi="Times New Roman" w:cs="Times New Roman"/>
                <w:sz w:val="28"/>
                <w:szCs w:val="28"/>
              </w:rPr>
            </w:pPr>
          </w:p>
        </w:tc>
        <w:tc>
          <w:tcPr>
            <w:tcW w:w="2205" w:type="dxa"/>
          </w:tcPr>
          <w:p w:rsidR="00BE0F1A" w:rsidRPr="00AE7DE9" w:rsidRDefault="00BE0F1A" w:rsidP="00CF02CB">
            <w:pPr>
              <w:tabs>
                <w:tab w:val="left" w:pos="993"/>
              </w:tabs>
              <w:jc w:val="both"/>
              <w:rPr>
                <w:rFonts w:ascii="Times New Roman" w:hAnsi="Times New Roman" w:cs="Times New Roman"/>
                <w:sz w:val="28"/>
                <w:szCs w:val="28"/>
              </w:rPr>
            </w:pPr>
          </w:p>
        </w:tc>
        <w:tc>
          <w:tcPr>
            <w:tcW w:w="2127" w:type="dxa"/>
          </w:tcPr>
          <w:p w:rsidR="00BE0F1A" w:rsidRPr="00AE7DE9" w:rsidRDefault="00BE0F1A" w:rsidP="00CF02CB">
            <w:pPr>
              <w:tabs>
                <w:tab w:val="left" w:pos="993"/>
              </w:tabs>
              <w:jc w:val="both"/>
              <w:rPr>
                <w:rFonts w:ascii="Times New Roman" w:hAnsi="Times New Roman" w:cs="Times New Roman"/>
                <w:sz w:val="28"/>
                <w:szCs w:val="28"/>
              </w:rPr>
            </w:pPr>
          </w:p>
        </w:tc>
      </w:tr>
    </w:tbl>
    <w:p w:rsidR="00BE0F1A" w:rsidRPr="00BE0F1A" w:rsidRDefault="00BE0F1A" w:rsidP="00A26B26">
      <w:pPr>
        <w:jc w:val="both"/>
        <w:rPr>
          <w:ins w:id="245" w:author="Пользователь" w:date="2019-12-07T11:47:00Z"/>
          <w:rFonts w:ascii="Times New Roman" w:hAnsi="Times New Roman" w:cs="Times New Roman"/>
          <w:sz w:val="28"/>
          <w:szCs w:val="28"/>
        </w:rPr>
      </w:pPr>
    </w:p>
    <w:p w:rsidR="00A26B26" w:rsidRPr="00BE0F1A" w:rsidRDefault="00A26B26" w:rsidP="00A26B26">
      <w:pPr>
        <w:jc w:val="both"/>
        <w:rPr>
          <w:ins w:id="246" w:author="Пользователь" w:date="2019-12-07T11:47:00Z"/>
          <w:rFonts w:ascii="Times New Roman" w:hAnsi="Times New Roman" w:cs="Times New Roman"/>
          <w:sz w:val="28"/>
          <w:szCs w:val="28"/>
        </w:rPr>
      </w:pPr>
      <w:ins w:id="247" w:author="Пользователь" w:date="2019-12-07T11:47:00Z">
        <w:r w:rsidRPr="00BE0F1A">
          <w:rPr>
            <w:rFonts w:ascii="Times New Roman" w:hAnsi="Times New Roman" w:cs="Times New Roman"/>
            <w:sz w:val="28"/>
            <w:szCs w:val="28"/>
          </w:rPr>
          <w:tab/>
          <w:t>Учурда электрондук коммерция чөйрөсүндөгү товарлар жана кызматтар үчүн төлөм жүргүзүүнү</w:t>
        </w:r>
        <w:proofErr w:type="gramStart"/>
        <w:r w:rsidRPr="00BE0F1A">
          <w:rPr>
            <w:rFonts w:ascii="Times New Roman" w:hAnsi="Times New Roman" w:cs="Times New Roman"/>
            <w:sz w:val="28"/>
            <w:szCs w:val="28"/>
          </w:rPr>
          <w:t>н</w:t>
        </w:r>
        <w:proofErr w:type="gramEnd"/>
        <w:r w:rsidRPr="00BE0F1A">
          <w:rPr>
            <w:rFonts w:ascii="Times New Roman" w:hAnsi="Times New Roman" w:cs="Times New Roman"/>
            <w:sz w:val="28"/>
            <w:szCs w:val="28"/>
          </w:rPr>
          <w:t xml:space="preserve"> жеткиликтүү амалдары болуп накталай акча, банк аркылуу которуу, виза-эквайринг жана мобилдик капчыктар болуп саналат. </w:t>
        </w:r>
      </w:ins>
    </w:p>
    <w:p w:rsidR="00A26B26" w:rsidRPr="00BE0F1A" w:rsidRDefault="00A26B26" w:rsidP="00132A85">
      <w:pPr>
        <w:ind w:firstLine="708"/>
        <w:jc w:val="both"/>
        <w:rPr>
          <w:ins w:id="248" w:author="Пользователь" w:date="2019-12-07T11:47:00Z"/>
          <w:rFonts w:ascii="Times New Roman" w:hAnsi="Times New Roman" w:cs="Times New Roman"/>
          <w:sz w:val="28"/>
          <w:szCs w:val="28"/>
        </w:rPr>
      </w:pPr>
      <w:ins w:id="249" w:author="Пользователь" w:date="2019-12-07T11:47:00Z">
        <w:r w:rsidRPr="00BE0F1A">
          <w:rPr>
            <w:rFonts w:ascii="Times New Roman" w:hAnsi="Times New Roman" w:cs="Times New Roman"/>
            <w:sz w:val="28"/>
            <w:szCs w:val="28"/>
          </w:rPr>
          <w:t>Кыргызстандын экономикасы дагы деле накталай акчал экономикасы бойдон калууда, бул өлкөдөгү акча жүгүртүүнү</w:t>
        </w:r>
        <w:proofErr w:type="gramStart"/>
        <w:r w:rsidRPr="00BE0F1A">
          <w:rPr>
            <w:rFonts w:ascii="Times New Roman" w:hAnsi="Times New Roman" w:cs="Times New Roman"/>
            <w:sz w:val="28"/>
            <w:szCs w:val="28"/>
          </w:rPr>
          <w:t>н</w:t>
        </w:r>
        <w:proofErr w:type="gramEnd"/>
        <w:r w:rsidRPr="00BE0F1A">
          <w:rPr>
            <w:rFonts w:ascii="Times New Roman" w:hAnsi="Times New Roman" w:cs="Times New Roman"/>
            <w:sz w:val="28"/>
            <w:szCs w:val="28"/>
          </w:rPr>
          <w:t xml:space="preserve"> 90% түзөт. КРнын Улуттук Банкынын статистикасына ылайык,  2017-жылга карата калктын колунда болжол менен 2 млн. банк карталары бар, бирок алар аркылуу аткарылган операциялардын 95% накталай акчаны чыгарып алуу операциялары түзөт.  Тоскоолдук жараткан факторлордун бири катары коммерциялык банктардын ички сервистик чектөөлөрү, алар муну Улуттук Банк тарабынан катаал </w:t>
        </w:r>
        <w:r w:rsidRPr="00BE0F1A">
          <w:rPr>
            <w:rFonts w:ascii="Times New Roman" w:hAnsi="Times New Roman" w:cs="Times New Roman"/>
            <w:sz w:val="28"/>
            <w:szCs w:val="28"/>
          </w:rPr>
          <w:lastRenderedPageBreak/>
          <w:t xml:space="preserve">тескөө бар экенин менен түшүндүрүшөт. Бардык банк карталарына автоматтык түрдө онлайн төлөм жүргүзүү үчүн чектөө коюлган. Картаны онлайн соодада пайдалануу үчүн банкка барып арыз жазуу керек, бул онлан сооданын өнүгүшүнө кошумча тоскоолдук жаратат. </w:t>
        </w:r>
      </w:ins>
    </w:p>
    <w:p w:rsidR="00A26B26" w:rsidRPr="00BE0F1A" w:rsidRDefault="00A26B26" w:rsidP="00132A85">
      <w:pPr>
        <w:ind w:firstLine="567"/>
        <w:jc w:val="both"/>
        <w:rPr>
          <w:ins w:id="250" w:author="Пользователь" w:date="2019-12-07T11:47:00Z"/>
          <w:rFonts w:ascii="Times New Roman" w:hAnsi="Times New Roman" w:cs="Times New Roman"/>
          <w:sz w:val="28"/>
          <w:szCs w:val="28"/>
        </w:rPr>
      </w:pPr>
      <w:ins w:id="251" w:author="Пользователь" w:date="2019-12-07T11:47:00Z">
        <w:r w:rsidRPr="00BE0F1A">
          <w:rPr>
            <w:rFonts w:ascii="Times New Roman" w:hAnsi="Times New Roman" w:cs="Times New Roman"/>
            <w:sz w:val="28"/>
            <w:szCs w:val="28"/>
          </w:rPr>
          <w:t>Дагы бир тоскоолдук жараткан фактор юиридикалык тараптар ортосунда банк которууларысыз төлөм жүргүзүү мүмкүнчүлүгүнү</w:t>
        </w:r>
        <w:proofErr w:type="gramStart"/>
        <w:r w:rsidRPr="00BE0F1A">
          <w:rPr>
            <w:rFonts w:ascii="Times New Roman" w:hAnsi="Times New Roman" w:cs="Times New Roman"/>
            <w:sz w:val="28"/>
            <w:szCs w:val="28"/>
          </w:rPr>
          <w:t>н</w:t>
        </w:r>
        <w:proofErr w:type="gramEnd"/>
        <w:r w:rsidRPr="00BE0F1A">
          <w:rPr>
            <w:rFonts w:ascii="Times New Roman" w:hAnsi="Times New Roman" w:cs="Times New Roman"/>
            <w:sz w:val="28"/>
            <w:szCs w:val="28"/>
          </w:rPr>
          <w:t xml:space="preserve"> жоктугу. Бүгүнкү күндө дүйнөлүк тажрыйбада онлайн коммерцияда төлөм жүргүзүүнү</w:t>
        </w:r>
        <w:proofErr w:type="gramStart"/>
        <w:r w:rsidRPr="00BE0F1A">
          <w:rPr>
            <w:rFonts w:ascii="Times New Roman" w:hAnsi="Times New Roman" w:cs="Times New Roman"/>
            <w:sz w:val="28"/>
            <w:szCs w:val="28"/>
          </w:rPr>
          <w:t>н</w:t>
        </w:r>
        <w:proofErr w:type="gramEnd"/>
        <w:r w:rsidRPr="00BE0F1A">
          <w:rPr>
            <w:rFonts w:ascii="Times New Roman" w:hAnsi="Times New Roman" w:cs="Times New Roman"/>
            <w:sz w:val="28"/>
            <w:szCs w:val="28"/>
          </w:rPr>
          <w:t xml:space="preserve"> альтернативдүү жолдору көп. Юридикалык тараптар каалаган валютада төлөм карталары аркылуу төлөө мүмкүнчүлүгүнө ээ, бул кош конвертацияны жоюуга шарт түзөт. Инетрент эквайринг комиссиясы бизнестин жүгүртүүсүнө жараша 1.6%  баштап 4% чейин болушу мүмкүн, жүгүртүүсү канчалык чоң болсо, комиссиясы ошончо төмөн. Анча чоң эмес интернет-дүкөндө</w:t>
        </w:r>
        <w:proofErr w:type="gramStart"/>
        <w:r w:rsidRPr="00BE0F1A">
          <w:rPr>
            <w:rFonts w:ascii="Times New Roman" w:hAnsi="Times New Roman" w:cs="Times New Roman"/>
            <w:sz w:val="28"/>
            <w:szCs w:val="28"/>
          </w:rPr>
          <w:t>р</w:t>
        </w:r>
        <w:proofErr w:type="gramEnd"/>
        <w:r w:rsidRPr="00BE0F1A">
          <w:rPr>
            <w:rFonts w:ascii="Times New Roman" w:hAnsi="Times New Roman" w:cs="Times New Roman"/>
            <w:sz w:val="28"/>
            <w:szCs w:val="28"/>
          </w:rPr>
          <w:t xml:space="preserve"> үчүн орточо комиссия 3% түзөт. Комиссиянын жогору болушу онлайн бизнестин онлайн төлөмгө өтүшүнө өбөлгө болбойт. </w:t>
        </w:r>
      </w:ins>
    </w:p>
    <w:p w:rsidR="00BE0F1A" w:rsidRDefault="00A26B26" w:rsidP="00644567">
      <w:pPr>
        <w:tabs>
          <w:tab w:val="left" w:pos="993"/>
        </w:tabs>
        <w:spacing w:after="0" w:line="240" w:lineRule="auto"/>
        <w:ind w:right="-1" w:firstLine="567"/>
        <w:jc w:val="center"/>
        <w:rPr>
          <w:rFonts w:ascii="Times New Roman" w:hAnsi="Times New Roman" w:cs="Times New Roman"/>
          <w:sz w:val="28"/>
          <w:szCs w:val="28"/>
        </w:rPr>
      </w:pPr>
      <w:ins w:id="252" w:author="Пользователь" w:date="2019-12-07T11:47:00Z">
        <w:r w:rsidRPr="00BE0F1A">
          <w:rPr>
            <w:rFonts w:ascii="Times New Roman" w:hAnsi="Times New Roman" w:cs="Times New Roman"/>
            <w:sz w:val="28"/>
            <w:szCs w:val="28"/>
          </w:rPr>
          <w:t>Чечүүнү талап кылган жана мамлекеттин кийлигишүүсүнө муктаждык жараткан маселе электрондук коммерция жүргүзүү үчүн укуктук шарттардын жоктугу, экспортко товар жүгүртүүнү көбөйтүү зарылдыгы, калкты сапаттуу жана жеткиликтүү баадагы товарлар менен камсыздоо.</w:t>
        </w:r>
      </w:ins>
    </w:p>
    <w:p w:rsidR="00BE0F1A" w:rsidRDefault="00BE0F1A" w:rsidP="00644567">
      <w:pPr>
        <w:tabs>
          <w:tab w:val="left" w:pos="993"/>
        </w:tabs>
        <w:spacing w:after="0" w:line="240" w:lineRule="auto"/>
        <w:ind w:right="-1" w:firstLine="567"/>
        <w:jc w:val="center"/>
        <w:rPr>
          <w:rFonts w:ascii="Times New Roman" w:hAnsi="Times New Roman" w:cs="Times New Roman"/>
          <w:sz w:val="28"/>
          <w:szCs w:val="28"/>
        </w:rPr>
      </w:pPr>
    </w:p>
    <w:p w:rsidR="00BE0F1A" w:rsidRDefault="00BE0F1A" w:rsidP="00644567">
      <w:pPr>
        <w:tabs>
          <w:tab w:val="left" w:pos="993"/>
        </w:tabs>
        <w:spacing w:after="0" w:line="240" w:lineRule="auto"/>
        <w:ind w:right="-1" w:firstLine="567"/>
        <w:jc w:val="center"/>
        <w:rPr>
          <w:rFonts w:ascii="Times New Roman" w:hAnsi="Times New Roman" w:cs="Times New Roman"/>
          <w:b/>
          <w:sz w:val="28"/>
          <w:szCs w:val="28"/>
          <w:lang w:val="ky-KG"/>
        </w:rPr>
      </w:pPr>
      <w:r w:rsidRPr="00BE0F1A">
        <w:rPr>
          <w:rFonts w:ascii="Times New Roman" w:hAnsi="Times New Roman" w:cs="Times New Roman"/>
          <w:b/>
          <w:sz w:val="28"/>
          <w:szCs w:val="28"/>
          <w:lang w:val="ky-KG"/>
        </w:rPr>
        <w:t>Көйгөйлөр дарагы</w:t>
      </w:r>
    </w:p>
    <w:p w:rsidR="00C368E7" w:rsidRPr="00BE0F1A" w:rsidDel="00A26B26" w:rsidRDefault="00BE0F1A" w:rsidP="00A26B26">
      <w:pPr>
        <w:jc w:val="both"/>
        <w:rPr>
          <w:del w:id="253" w:author="Пользователь" w:date="2019-12-07T11:47:00Z"/>
          <w:rFonts w:ascii="Times New Roman" w:hAnsi="Times New Roman" w:cs="Times New Roman"/>
          <w:b/>
          <w:sz w:val="28"/>
          <w:szCs w:val="28"/>
          <w:lang w:val="ky-KG"/>
        </w:rPr>
      </w:pPr>
      <w:r>
        <w:rPr>
          <w:rFonts w:ascii="Times New Roman" w:hAnsi="Times New Roman" w:cs="Times New Roman"/>
          <w:b/>
          <w:noProof/>
          <w:sz w:val="28"/>
          <w:szCs w:val="28"/>
        </w:rPr>
        <w:drawing>
          <wp:inline distT="0" distB="0" distL="0" distR="0" wp14:anchorId="08FD4320">
            <wp:extent cx="4344035" cy="9334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4035" cy="933450"/>
                    </a:xfrm>
                    <a:prstGeom prst="rect">
                      <a:avLst/>
                    </a:prstGeom>
                    <a:noFill/>
                  </pic:spPr>
                </pic:pic>
              </a:graphicData>
            </a:graphic>
          </wp:inline>
        </w:drawing>
      </w:r>
      <w:ins w:id="254" w:author="Пользователь" w:date="2019-12-07T11:47:00Z">
        <w:r w:rsidR="00A26B26" w:rsidRPr="00BE0F1A">
          <w:rPr>
            <w:rFonts w:ascii="Times New Roman" w:hAnsi="Times New Roman" w:cs="Times New Roman"/>
            <w:b/>
            <w:sz w:val="28"/>
            <w:szCs w:val="28"/>
          </w:rPr>
          <w:t xml:space="preserve"> </w:t>
        </w:r>
      </w:ins>
      <w:del w:id="255" w:author="Пользователь" w:date="2019-12-07T11:47:00Z">
        <w:r w:rsidR="00C368E7" w:rsidRPr="00BE0F1A" w:rsidDel="00A26B26">
          <w:rPr>
            <w:rFonts w:ascii="Times New Roman" w:hAnsi="Times New Roman" w:cs="Times New Roman"/>
            <w:b/>
            <w:sz w:val="28"/>
            <w:szCs w:val="28"/>
          </w:rPr>
          <w:delText xml:space="preserve">I. </w:delText>
        </w:r>
        <w:r w:rsidR="00C368E7" w:rsidRPr="00BE0F1A" w:rsidDel="00A26B26">
          <w:rPr>
            <w:rFonts w:ascii="Times New Roman" w:hAnsi="Times New Roman" w:cs="Times New Roman"/>
            <w:b/>
            <w:sz w:val="28"/>
            <w:szCs w:val="28"/>
            <w:lang w:val="ky-KG"/>
          </w:rPr>
          <w:delText>Проблема и основания для государственного вмешательства</w:delText>
        </w:r>
        <w:r w:rsidR="00C368E7" w:rsidRPr="00BE0F1A" w:rsidDel="00A26B26">
          <w:rPr>
            <w:rFonts w:ascii="Times New Roman" w:hAnsi="Times New Roman" w:cs="Times New Roman"/>
            <w:b/>
            <w:sz w:val="28"/>
            <w:szCs w:val="28"/>
          </w:rPr>
          <w:tab/>
        </w:r>
      </w:del>
    </w:p>
    <w:p w:rsidR="00C368E7" w:rsidRPr="00BE0F1A" w:rsidDel="00A26B26" w:rsidRDefault="00C368E7" w:rsidP="00C368E7">
      <w:pPr>
        <w:tabs>
          <w:tab w:val="left" w:pos="993"/>
        </w:tabs>
        <w:ind w:left="142" w:firstLine="567"/>
        <w:rPr>
          <w:del w:id="256" w:author="Пользователь" w:date="2019-12-07T11:47:00Z"/>
          <w:rFonts w:ascii="Times New Roman" w:hAnsi="Times New Roman" w:cs="Times New Roman"/>
          <w:b/>
          <w:i/>
          <w:sz w:val="28"/>
          <w:szCs w:val="28"/>
        </w:rPr>
      </w:pPr>
      <w:del w:id="257" w:author="Пользователь" w:date="2019-12-07T11:47:00Z">
        <w:r w:rsidRPr="00BE0F1A" w:rsidDel="00A26B26">
          <w:rPr>
            <w:rFonts w:ascii="Times New Roman" w:hAnsi="Times New Roman" w:cs="Times New Roman"/>
            <w:b/>
            <w:i/>
            <w:sz w:val="28"/>
            <w:szCs w:val="28"/>
          </w:rPr>
          <w:delText>1)Оценка текущего состояния</w:delText>
        </w:r>
      </w:del>
    </w:p>
    <w:p w:rsidR="00422746" w:rsidRPr="00BE0F1A" w:rsidDel="00A26B26" w:rsidRDefault="00774DAB" w:rsidP="00774DAB">
      <w:pPr>
        <w:shd w:val="clear" w:color="auto" w:fill="FFFFFF"/>
        <w:spacing w:after="0" w:line="240" w:lineRule="auto"/>
        <w:jc w:val="both"/>
        <w:rPr>
          <w:del w:id="258" w:author="Пользователь" w:date="2019-12-07T11:47:00Z"/>
          <w:rFonts w:ascii="Times New Roman" w:hAnsi="Times New Roman" w:cs="Times New Roman"/>
          <w:b/>
          <w:sz w:val="28"/>
          <w:szCs w:val="28"/>
        </w:rPr>
      </w:pPr>
      <w:del w:id="259" w:author="Пользователь" w:date="2019-12-07T11:47:00Z">
        <w:r w:rsidRPr="00BE0F1A" w:rsidDel="00A26B26">
          <w:rPr>
            <w:rFonts w:ascii="Times New Roman" w:hAnsi="Times New Roman" w:cs="Times New Roman"/>
            <w:b/>
            <w:sz w:val="28"/>
            <w:szCs w:val="28"/>
          </w:rPr>
          <w:tab/>
        </w:r>
        <w:r w:rsidR="00422746" w:rsidRPr="00BE0F1A" w:rsidDel="00A26B26">
          <w:rPr>
            <w:rFonts w:ascii="Times New Roman" w:hAnsi="Times New Roman" w:cs="Times New Roman"/>
            <w:b/>
            <w:sz w:val="28"/>
            <w:szCs w:val="28"/>
          </w:rPr>
          <w:delText>В условиях информатизации огромное значение приобретают Интернет-технологии, внедрение которых в деятельность любого предприятия позволяет последним адаптироваться к современным рыночным условиям, что способствует повышению эффективности их функционирования.</w:delText>
        </w:r>
      </w:del>
    </w:p>
    <w:p w:rsidR="00422746" w:rsidRPr="00BE0F1A" w:rsidDel="00A26B26" w:rsidRDefault="00774DAB" w:rsidP="00774DAB">
      <w:pPr>
        <w:shd w:val="clear" w:color="auto" w:fill="FFFFFF"/>
        <w:spacing w:after="0" w:line="240" w:lineRule="auto"/>
        <w:jc w:val="both"/>
        <w:rPr>
          <w:del w:id="260" w:author="Пользователь" w:date="2019-12-07T11:47:00Z"/>
          <w:rFonts w:ascii="Times New Roman" w:hAnsi="Times New Roman" w:cs="Times New Roman"/>
          <w:b/>
          <w:sz w:val="28"/>
          <w:szCs w:val="28"/>
        </w:rPr>
      </w:pPr>
      <w:del w:id="261" w:author="Пользователь" w:date="2019-12-07T11:47:00Z">
        <w:r w:rsidRPr="00BE0F1A" w:rsidDel="00A26B26">
          <w:rPr>
            <w:rFonts w:ascii="Times New Roman" w:hAnsi="Times New Roman" w:cs="Times New Roman"/>
            <w:b/>
            <w:sz w:val="28"/>
            <w:szCs w:val="28"/>
          </w:rPr>
          <w:tab/>
        </w:r>
        <w:r w:rsidR="00422746" w:rsidRPr="00BE0F1A" w:rsidDel="00A26B26">
          <w:rPr>
            <w:rFonts w:ascii="Times New Roman" w:hAnsi="Times New Roman" w:cs="Times New Roman"/>
            <w:b/>
            <w:sz w:val="28"/>
            <w:szCs w:val="28"/>
          </w:rPr>
          <w:delText xml:space="preserve">Во многих компаниях встречаются проблемы </w:delText>
        </w:r>
        <w:r w:rsidR="002365FF" w:rsidRPr="00BE0F1A" w:rsidDel="00A26B26">
          <w:rPr>
            <w:rFonts w:ascii="Times New Roman" w:hAnsi="Times New Roman" w:cs="Times New Roman"/>
            <w:b/>
            <w:sz w:val="28"/>
            <w:szCs w:val="28"/>
          </w:rPr>
          <w:delText xml:space="preserve">продвижения </w:delText>
        </w:r>
        <w:r w:rsidR="00422746" w:rsidRPr="00BE0F1A" w:rsidDel="00A26B26">
          <w:rPr>
            <w:rFonts w:ascii="Times New Roman" w:hAnsi="Times New Roman" w:cs="Times New Roman"/>
            <w:b/>
            <w:sz w:val="28"/>
            <w:szCs w:val="28"/>
          </w:rPr>
          <w:delText xml:space="preserve">товаров (работ, услуг) до </w:delText>
        </w:r>
        <w:r w:rsidR="002365FF" w:rsidRPr="00BE0F1A" w:rsidDel="00A26B26">
          <w:rPr>
            <w:rFonts w:ascii="Times New Roman" w:hAnsi="Times New Roman" w:cs="Times New Roman"/>
            <w:b/>
            <w:sz w:val="28"/>
            <w:szCs w:val="28"/>
          </w:rPr>
          <w:delText xml:space="preserve">конечного </w:delText>
        </w:r>
        <w:r w:rsidR="00422746" w:rsidRPr="00BE0F1A" w:rsidDel="00A26B26">
          <w:rPr>
            <w:rFonts w:ascii="Times New Roman" w:hAnsi="Times New Roman" w:cs="Times New Roman"/>
            <w:b/>
            <w:sz w:val="28"/>
            <w:szCs w:val="28"/>
          </w:rPr>
          <w:delText>потребител</w:delText>
        </w:r>
        <w:r w:rsidR="002365FF" w:rsidRPr="00BE0F1A" w:rsidDel="00A26B26">
          <w:rPr>
            <w:rFonts w:ascii="Times New Roman" w:hAnsi="Times New Roman" w:cs="Times New Roman"/>
            <w:b/>
            <w:sz w:val="28"/>
            <w:szCs w:val="28"/>
          </w:rPr>
          <w:delText>я</w:delText>
        </w:r>
        <w:r w:rsidR="00422746" w:rsidRPr="00BE0F1A" w:rsidDel="00A26B26">
          <w:rPr>
            <w:rFonts w:ascii="Times New Roman" w:hAnsi="Times New Roman" w:cs="Times New Roman"/>
            <w:b/>
            <w:sz w:val="28"/>
            <w:szCs w:val="28"/>
          </w:rPr>
          <w:delText>, которые мешают эффективно работать отделу продаж, и не исчезают даже с подбором профессионального персонала. Решить их можно только путем автоматизации процесса продаж.</w:delText>
        </w:r>
      </w:del>
    </w:p>
    <w:p w:rsidR="00422746" w:rsidRPr="00BE0F1A" w:rsidDel="00A26B26" w:rsidRDefault="00774DAB" w:rsidP="00774DAB">
      <w:pPr>
        <w:shd w:val="clear" w:color="auto" w:fill="FFFFFF"/>
        <w:spacing w:after="0" w:line="240" w:lineRule="auto"/>
        <w:jc w:val="both"/>
        <w:rPr>
          <w:del w:id="262" w:author="Пользователь" w:date="2019-12-07T11:47:00Z"/>
          <w:rFonts w:ascii="Times New Roman" w:hAnsi="Times New Roman" w:cs="Times New Roman"/>
          <w:b/>
          <w:sz w:val="28"/>
          <w:szCs w:val="28"/>
        </w:rPr>
      </w:pPr>
      <w:del w:id="263" w:author="Пользователь" w:date="2019-12-07T11:47:00Z">
        <w:r w:rsidRPr="00BE0F1A" w:rsidDel="00A26B26">
          <w:rPr>
            <w:rFonts w:ascii="Times New Roman" w:hAnsi="Times New Roman" w:cs="Times New Roman"/>
            <w:b/>
            <w:sz w:val="28"/>
            <w:szCs w:val="28"/>
          </w:rPr>
          <w:tab/>
        </w:r>
        <w:r w:rsidR="00422746" w:rsidRPr="00BE0F1A" w:rsidDel="00A26B26">
          <w:rPr>
            <w:rFonts w:ascii="Times New Roman" w:hAnsi="Times New Roman" w:cs="Times New Roman"/>
            <w:b/>
            <w:sz w:val="28"/>
            <w:szCs w:val="28"/>
          </w:rPr>
          <w:delText>В последние годы все большее развитие получает электронная коммерция. Этому способствует научно-технический прогресс в области информационных технологий и электроники. Электронная коммерция – термин, используемый для обозначения коммерческой активности в сети Интернет. Электронная коммерция обеспечивает возможность осуществления покупок, продаж, сервисного обслуживания, проведения маркетинговых мероприятий, проведения отдельных коммерческих операций посредством использования сети Интернет и компьютерных сетей.</w:delText>
        </w:r>
      </w:del>
    </w:p>
    <w:p w:rsidR="00422746" w:rsidRPr="00BE0F1A" w:rsidDel="00A26B26" w:rsidRDefault="00774DAB" w:rsidP="00774DAB">
      <w:pPr>
        <w:shd w:val="clear" w:color="auto" w:fill="FFFFFF"/>
        <w:spacing w:after="0" w:line="240" w:lineRule="auto"/>
        <w:jc w:val="both"/>
        <w:rPr>
          <w:del w:id="264" w:author="Пользователь" w:date="2019-12-07T11:47:00Z"/>
          <w:rFonts w:ascii="Times New Roman" w:hAnsi="Times New Roman" w:cs="Times New Roman"/>
          <w:b/>
          <w:sz w:val="28"/>
          <w:szCs w:val="28"/>
        </w:rPr>
      </w:pPr>
      <w:del w:id="265" w:author="Пользователь" w:date="2019-12-07T11:47:00Z">
        <w:r w:rsidRPr="00BE0F1A" w:rsidDel="00A26B26">
          <w:rPr>
            <w:rFonts w:ascii="Times New Roman" w:hAnsi="Times New Roman" w:cs="Times New Roman"/>
            <w:b/>
            <w:sz w:val="28"/>
            <w:szCs w:val="28"/>
          </w:rPr>
          <w:tab/>
        </w:r>
        <w:r w:rsidR="00422746" w:rsidRPr="00BE0F1A" w:rsidDel="00A26B26">
          <w:rPr>
            <w:rFonts w:ascii="Times New Roman" w:hAnsi="Times New Roman" w:cs="Times New Roman"/>
            <w:b/>
            <w:sz w:val="28"/>
            <w:szCs w:val="28"/>
          </w:rPr>
          <w:delText>Появление глобальных сетей связи, и в первую очередь – Интернет, привело к настоящей революции в области организации и ведения коммерческой деятельности. Преобразования коснулись как внешних отношений между компаниями и их партнерами, или клиентами, так и внутренней структуры самих компаний. Появились не только новые направления ведения бизнеса, но и принципиально изменились уже существующие.</w:delText>
        </w:r>
      </w:del>
    </w:p>
    <w:p w:rsidR="00422746" w:rsidRPr="00BE0F1A" w:rsidDel="00A26B26" w:rsidRDefault="00774DAB" w:rsidP="00774DAB">
      <w:pPr>
        <w:shd w:val="clear" w:color="auto" w:fill="FFFFFF"/>
        <w:spacing w:after="0" w:line="240" w:lineRule="auto"/>
        <w:jc w:val="both"/>
        <w:rPr>
          <w:del w:id="266" w:author="Пользователь" w:date="2019-12-07T11:47:00Z"/>
          <w:rFonts w:ascii="Times New Roman" w:hAnsi="Times New Roman" w:cs="Times New Roman"/>
          <w:b/>
          <w:sz w:val="28"/>
          <w:szCs w:val="28"/>
        </w:rPr>
      </w:pPr>
      <w:del w:id="267" w:author="Пользователь" w:date="2019-12-07T11:47:00Z">
        <w:r w:rsidRPr="00BE0F1A" w:rsidDel="00A26B26">
          <w:rPr>
            <w:rFonts w:ascii="Times New Roman" w:hAnsi="Times New Roman" w:cs="Times New Roman"/>
            <w:b/>
            <w:sz w:val="28"/>
            <w:szCs w:val="28"/>
          </w:rPr>
          <w:tab/>
        </w:r>
        <w:r w:rsidR="00422746" w:rsidRPr="00BE0F1A" w:rsidDel="00A26B26">
          <w:rPr>
            <w:rFonts w:ascii="Times New Roman" w:hAnsi="Times New Roman" w:cs="Times New Roman"/>
            <w:b/>
            <w:sz w:val="28"/>
            <w:szCs w:val="28"/>
          </w:rPr>
          <w:delText>В последние годы эти тенденции становятся все более явными. Согласно исследованию специалистов компании Intel, в 2014 году число пользователей Интернет достигнет 3-х миллиардов, а оборот электронной коммерции вырастет до триллиона долларов.</w:delText>
        </w:r>
      </w:del>
    </w:p>
    <w:p w:rsidR="00A67EDB" w:rsidRPr="00BE0F1A" w:rsidDel="00A26B26" w:rsidRDefault="00A67EDB" w:rsidP="00774DAB">
      <w:pPr>
        <w:shd w:val="clear" w:color="auto" w:fill="FFFFFF"/>
        <w:spacing w:after="0" w:line="240" w:lineRule="auto"/>
        <w:jc w:val="both"/>
        <w:rPr>
          <w:del w:id="268" w:author="Пользователь" w:date="2019-12-07T11:47:00Z"/>
          <w:rFonts w:ascii="Times New Roman" w:hAnsi="Times New Roman" w:cs="Times New Roman"/>
          <w:b/>
          <w:sz w:val="28"/>
          <w:szCs w:val="28"/>
        </w:rPr>
      </w:pPr>
    </w:p>
    <w:p w:rsidR="00422746" w:rsidRPr="00BE0F1A" w:rsidDel="00A26B26" w:rsidRDefault="00774DAB" w:rsidP="00774DAB">
      <w:pPr>
        <w:shd w:val="clear" w:color="auto" w:fill="FFFFFF"/>
        <w:spacing w:after="0" w:line="240" w:lineRule="auto"/>
        <w:jc w:val="both"/>
        <w:rPr>
          <w:del w:id="269" w:author="Пользователь" w:date="2019-12-07T11:47:00Z"/>
          <w:rFonts w:ascii="Times New Roman" w:hAnsi="Times New Roman" w:cs="Times New Roman"/>
          <w:b/>
          <w:sz w:val="28"/>
          <w:szCs w:val="28"/>
        </w:rPr>
      </w:pPr>
      <w:del w:id="270" w:author="Пользователь" w:date="2019-12-07T11:47:00Z">
        <w:r w:rsidRPr="00BE0F1A" w:rsidDel="00A26B26">
          <w:rPr>
            <w:rFonts w:ascii="Times New Roman" w:hAnsi="Times New Roman" w:cs="Times New Roman"/>
            <w:b/>
            <w:sz w:val="28"/>
            <w:szCs w:val="28"/>
          </w:rPr>
          <w:tab/>
        </w:r>
        <w:r w:rsidR="00422746" w:rsidRPr="00BE0F1A" w:rsidDel="00A26B26">
          <w:rPr>
            <w:rFonts w:ascii="Times New Roman" w:hAnsi="Times New Roman" w:cs="Times New Roman"/>
            <w:b/>
            <w:sz w:val="28"/>
            <w:szCs w:val="28"/>
          </w:rPr>
          <w:delText>Возникновение и быстрое распространение в мире электронного бизнеса обусловлено рядом объективно необходимых для этого условий и предпосылок.</w:delText>
        </w:r>
      </w:del>
    </w:p>
    <w:p w:rsidR="00422746" w:rsidRPr="00BE0F1A" w:rsidDel="00A26B26" w:rsidRDefault="00774DAB" w:rsidP="00774DAB">
      <w:pPr>
        <w:shd w:val="clear" w:color="auto" w:fill="FFFFFF"/>
        <w:spacing w:after="0" w:line="240" w:lineRule="auto"/>
        <w:jc w:val="both"/>
        <w:rPr>
          <w:del w:id="271" w:author="Пользователь" w:date="2019-12-07T11:47:00Z"/>
          <w:rFonts w:ascii="Times New Roman" w:hAnsi="Times New Roman" w:cs="Times New Roman"/>
          <w:b/>
          <w:sz w:val="28"/>
          <w:szCs w:val="28"/>
        </w:rPr>
      </w:pPr>
      <w:del w:id="272" w:author="Пользователь" w:date="2019-12-07T11:47:00Z">
        <w:r w:rsidRPr="00BE0F1A" w:rsidDel="00A26B26">
          <w:rPr>
            <w:rFonts w:ascii="Times New Roman" w:hAnsi="Times New Roman" w:cs="Times New Roman"/>
            <w:b/>
            <w:sz w:val="28"/>
            <w:szCs w:val="28"/>
          </w:rPr>
          <w:tab/>
        </w:r>
        <w:r w:rsidR="00422746" w:rsidRPr="00BE0F1A" w:rsidDel="00A26B26">
          <w:rPr>
            <w:rFonts w:ascii="Times New Roman" w:hAnsi="Times New Roman" w:cs="Times New Roman"/>
            <w:b/>
            <w:sz w:val="28"/>
            <w:szCs w:val="28"/>
          </w:rPr>
          <w:delText>Прежде всего, это высокий уровень компьютеризации общества. Персональные компьютеры, получившие широк</w:delText>
        </w:r>
      </w:del>
      <w:ins w:id="273" w:author="valeri.2805@gmail.com" w:date="2019-09-24T14:43:00Z">
        <w:del w:id="274" w:author="Пользователь" w:date="2019-12-07T11:47:00Z">
          <w:r w:rsidR="008728DA" w:rsidRPr="00BE0F1A" w:rsidDel="00A26B26">
            <w:rPr>
              <w:rFonts w:ascii="Times New Roman" w:hAnsi="Times New Roman" w:cs="Times New Roman"/>
              <w:b/>
              <w:sz w:val="28"/>
              <w:szCs w:val="28"/>
            </w:rPr>
            <w:delText>о</w:delText>
          </w:r>
        </w:del>
      </w:ins>
      <w:del w:id="275" w:author="Пользователь" w:date="2019-12-07T11:47:00Z">
        <w:r w:rsidR="00422746" w:rsidRPr="00BE0F1A" w:rsidDel="00A26B26">
          <w:rPr>
            <w:rFonts w:ascii="Times New Roman" w:hAnsi="Times New Roman" w:cs="Times New Roman"/>
            <w:b/>
            <w:sz w:val="28"/>
            <w:szCs w:val="28"/>
          </w:rPr>
          <w:delText xml:space="preserve">ие распространение в производстве и быту, стали материальной основой перехода большей части населения промышленно развитых стран к практическому овладению знанием и навыками пользования современными информационными технологиями. Кроме того, для быстрого распространения электронного бизнеса необходимо, чтобы информационный и технологический потенциал </w:delText>
        </w:r>
      </w:del>
      <w:ins w:id="276" w:author="valeri.2805@gmail.com" w:date="2019-09-24T14:44:00Z">
        <w:del w:id="277" w:author="Пользователь" w:date="2019-12-07T11:47:00Z">
          <w:r w:rsidR="00B91ACD" w:rsidRPr="00BE0F1A" w:rsidDel="00A26B26">
            <w:rPr>
              <w:rFonts w:ascii="Times New Roman" w:hAnsi="Times New Roman" w:cs="Times New Roman"/>
              <w:b/>
              <w:sz w:val="28"/>
              <w:szCs w:val="28"/>
            </w:rPr>
            <w:delText xml:space="preserve">сети </w:delText>
          </w:r>
        </w:del>
      </w:ins>
      <w:del w:id="278" w:author="Пользователь" w:date="2019-12-07T11:47:00Z">
        <w:r w:rsidR="00422746" w:rsidRPr="00BE0F1A" w:rsidDel="00A26B26">
          <w:rPr>
            <w:rFonts w:ascii="Times New Roman" w:hAnsi="Times New Roman" w:cs="Times New Roman"/>
            <w:b/>
            <w:sz w:val="28"/>
            <w:szCs w:val="28"/>
          </w:rPr>
          <w:delText>Интернет превысил некоторый критический уровень, открывающий доступ к нему не только сравнительно ограниченного круга элитарных пользователей, но и широких масс населения. Еще одной предпосылкой электронизации бизнеса является достижение определенного уровня интеграции (информационной и технологической) внутрикорпоративных информационных систем и Интернет.</w:delText>
        </w:r>
      </w:del>
    </w:p>
    <w:p w:rsidR="00422746" w:rsidRPr="00BE0F1A" w:rsidDel="00A26B26" w:rsidRDefault="00774DAB" w:rsidP="00774DAB">
      <w:pPr>
        <w:shd w:val="clear" w:color="auto" w:fill="FFFFFF"/>
        <w:spacing w:after="0" w:line="240" w:lineRule="auto"/>
        <w:jc w:val="both"/>
        <w:rPr>
          <w:del w:id="279" w:author="Пользователь" w:date="2019-12-07T11:47:00Z"/>
          <w:rFonts w:ascii="Times New Roman" w:hAnsi="Times New Roman" w:cs="Times New Roman"/>
          <w:b/>
          <w:sz w:val="28"/>
          <w:szCs w:val="28"/>
        </w:rPr>
      </w:pPr>
      <w:del w:id="280" w:author="Пользователь" w:date="2019-12-07T11:47:00Z">
        <w:r w:rsidRPr="00BE0F1A" w:rsidDel="00A26B26">
          <w:rPr>
            <w:rFonts w:ascii="Times New Roman" w:hAnsi="Times New Roman" w:cs="Times New Roman"/>
            <w:b/>
            <w:sz w:val="28"/>
            <w:szCs w:val="28"/>
          </w:rPr>
          <w:tab/>
        </w:r>
        <w:r w:rsidR="00422746" w:rsidRPr="00BE0F1A" w:rsidDel="00A26B26">
          <w:rPr>
            <w:rFonts w:ascii="Times New Roman" w:hAnsi="Times New Roman" w:cs="Times New Roman"/>
            <w:b/>
            <w:sz w:val="28"/>
            <w:szCs w:val="28"/>
          </w:rPr>
          <w:delText>Потребители и коммерческие фирмы с помощью электронной коммерции получают информацию об имеющихся в любой стране товарах и услугах, ценах и условиях продажи, что позволяет им осуществлять необходимые приобретения на самых выгодных условиях. Электронная коммерция предоставляет поставщикам маркетинговые услуги в режиме реального времени и позволяет им совершать сделки без открытия представительств или найма зарубежных агентов. Быстрая и гарантированная доставка предоставляет возможность оптовой и розничной торговле уменьшить объем и номенклатуру необходимых запасов. А это, в свою очередь, помогает компаниям, и, прежде всего малым и средним, снижать свою себестоимость.</w:delText>
        </w:r>
      </w:del>
    </w:p>
    <w:p w:rsidR="0006006D" w:rsidRPr="00BE0F1A" w:rsidDel="00A26B26" w:rsidRDefault="00774DAB" w:rsidP="0006006D">
      <w:pPr>
        <w:shd w:val="clear" w:color="auto" w:fill="FFFFFF"/>
        <w:spacing w:after="0" w:line="240" w:lineRule="auto"/>
        <w:rPr>
          <w:del w:id="281" w:author="Пользователь" w:date="2019-12-07T11:47:00Z"/>
          <w:rFonts w:ascii="Times New Roman" w:hAnsi="Times New Roman" w:cs="Times New Roman"/>
          <w:b/>
          <w:sz w:val="28"/>
          <w:szCs w:val="28"/>
        </w:rPr>
      </w:pPr>
      <w:del w:id="282" w:author="Пользователь" w:date="2019-12-07T11:47:00Z">
        <w:r w:rsidRPr="00BE0F1A" w:rsidDel="00A26B26">
          <w:rPr>
            <w:rFonts w:ascii="Times New Roman" w:hAnsi="Times New Roman" w:cs="Times New Roman"/>
            <w:b/>
            <w:sz w:val="28"/>
            <w:szCs w:val="28"/>
          </w:rPr>
          <w:tab/>
        </w:r>
        <w:bookmarkStart w:id="283" w:name="OLE_LINK1"/>
        <w:bookmarkStart w:id="284" w:name="OLE_LINK2"/>
        <w:r w:rsidRPr="00BE0F1A" w:rsidDel="00A26B26">
          <w:rPr>
            <w:rFonts w:ascii="Times New Roman" w:hAnsi="Times New Roman" w:cs="Times New Roman"/>
            <w:b/>
            <w:sz w:val="28"/>
            <w:szCs w:val="28"/>
          </w:rPr>
          <w:delText>На сегодняшний день товарооборот электронной коммерции в мире попрогнозам на 2019 год достигнет 29 триллионов долларов США, из них на секторрозничного онлайн товарооборота приходиться 3,4 трлн</w:delText>
        </w:r>
        <w:r w:rsidR="0006006D" w:rsidRPr="00BE0F1A" w:rsidDel="00A26B26">
          <w:rPr>
            <w:rFonts w:ascii="Times New Roman" w:hAnsi="Times New Roman" w:cs="Times New Roman"/>
            <w:b/>
            <w:sz w:val="28"/>
            <w:szCs w:val="28"/>
          </w:rPr>
          <w:delText>.</w:delText>
        </w:r>
        <w:r w:rsidRPr="00BE0F1A" w:rsidDel="00A26B26">
          <w:rPr>
            <w:rFonts w:ascii="Times New Roman" w:hAnsi="Times New Roman" w:cs="Times New Roman"/>
            <w:b/>
            <w:sz w:val="28"/>
            <w:szCs w:val="28"/>
          </w:rPr>
          <w:delText xml:space="preserve"> долларов США, что в </w:delText>
        </w:r>
        <w:r w:rsidR="0006006D" w:rsidRPr="00BE0F1A" w:rsidDel="00A26B26">
          <w:rPr>
            <w:rFonts w:ascii="Times New Roman" w:hAnsi="Times New Roman" w:cs="Times New Roman"/>
            <w:b/>
            <w:sz w:val="28"/>
            <w:szCs w:val="28"/>
          </w:rPr>
          <w:delText>с</w:delText>
        </w:r>
        <w:r w:rsidRPr="00BE0F1A" w:rsidDel="00A26B26">
          <w:rPr>
            <w:rFonts w:ascii="Times New Roman" w:hAnsi="Times New Roman" w:cs="Times New Roman"/>
            <w:b/>
            <w:sz w:val="28"/>
            <w:szCs w:val="28"/>
          </w:rPr>
          <w:delText>реднем занимает 13.7% от мирового розничного товарооборота и достигнет 4,8 трлн</w:delText>
        </w:r>
        <w:r w:rsidR="0006006D" w:rsidRPr="00BE0F1A" w:rsidDel="00A26B26">
          <w:rPr>
            <w:rFonts w:ascii="Times New Roman" w:hAnsi="Times New Roman" w:cs="Times New Roman"/>
            <w:b/>
            <w:sz w:val="28"/>
            <w:szCs w:val="28"/>
          </w:rPr>
          <w:delText>.</w:delText>
        </w:r>
        <w:r w:rsidRPr="00BE0F1A" w:rsidDel="00A26B26">
          <w:rPr>
            <w:rFonts w:ascii="Times New Roman" w:hAnsi="Times New Roman" w:cs="Times New Roman"/>
            <w:b/>
            <w:sz w:val="28"/>
            <w:szCs w:val="28"/>
          </w:rPr>
          <w:delText xml:space="preserve"> долларов США в течении 2 лет. </w:delText>
        </w:r>
        <w:r w:rsidR="00825825" w:rsidRPr="00BE0F1A" w:rsidDel="00A26B26">
          <w:rPr>
            <w:rFonts w:ascii="Times New Roman" w:hAnsi="Times New Roman" w:cs="Times New Roman"/>
            <w:b/>
            <w:sz w:val="28"/>
            <w:szCs w:val="28"/>
          </w:rPr>
          <w:tab/>
        </w:r>
        <w:r w:rsidRPr="00BE0F1A" w:rsidDel="00A26B26">
          <w:rPr>
            <w:rFonts w:ascii="Times New Roman" w:hAnsi="Times New Roman" w:cs="Times New Roman"/>
            <w:b/>
            <w:sz w:val="28"/>
            <w:szCs w:val="28"/>
          </w:rPr>
          <w:delText>Мировыми лидерами стабильно остаются страны какКНР, США, ЕС, которые занимают более половины доли электронной коммерции в</w:delText>
        </w:r>
        <w:r w:rsidR="0006006D" w:rsidRPr="00BE0F1A" w:rsidDel="00A26B26">
          <w:rPr>
            <w:rFonts w:ascii="Times New Roman" w:hAnsi="Times New Roman" w:cs="Times New Roman"/>
            <w:b/>
            <w:sz w:val="28"/>
            <w:szCs w:val="28"/>
          </w:rPr>
          <w:delText xml:space="preserve"> м</w:delText>
        </w:r>
        <w:r w:rsidRPr="00BE0F1A" w:rsidDel="00A26B26">
          <w:rPr>
            <w:rFonts w:ascii="Times New Roman" w:hAnsi="Times New Roman" w:cs="Times New Roman"/>
            <w:b/>
            <w:sz w:val="28"/>
            <w:szCs w:val="28"/>
          </w:rPr>
          <w:delText xml:space="preserve">ире. </w:delText>
        </w:r>
      </w:del>
    </w:p>
    <w:p w:rsidR="0006006D" w:rsidRPr="00BE0F1A" w:rsidDel="00A26B26" w:rsidRDefault="0006006D" w:rsidP="0006006D">
      <w:pPr>
        <w:shd w:val="clear" w:color="auto" w:fill="FFFFFF"/>
        <w:spacing w:after="0" w:line="240" w:lineRule="auto"/>
        <w:rPr>
          <w:del w:id="285" w:author="Пользователь" w:date="2019-12-07T11:47:00Z"/>
          <w:rFonts w:ascii="Times New Roman" w:hAnsi="Times New Roman" w:cs="Times New Roman"/>
          <w:b/>
          <w:sz w:val="28"/>
          <w:szCs w:val="28"/>
        </w:rPr>
      </w:pPr>
      <w:del w:id="286" w:author="Пользователь" w:date="2019-12-07T11:47:00Z">
        <w:r w:rsidRPr="00BE0F1A" w:rsidDel="00A26B26">
          <w:rPr>
            <w:rFonts w:ascii="Times New Roman" w:hAnsi="Times New Roman" w:cs="Times New Roman"/>
            <w:b/>
            <w:sz w:val="28"/>
            <w:szCs w:val="28"/>
          </w:rPr>
          <w:tab/>
        </w:r>
        <w:r w:rsidR="00774DAB" w:rsidRPr="00BE0F1A" w:rsidDel="00A26B26">
          <w:rPr>
            <w:rFonts w:ascii="Times New Roman" w:hAnsi="Times New Roman" w:cs="Times New Roman"/>
            <w:b/>
            <w:sz w:val="28"/>
            <w:szCs w:val="28"/>
          </w:rPr>
          <w:delText xml:space="preserve">Доля электронной коммерции от розничного товарооборота остается крайне </w:delText>
        </w:r>
        <w:r w:rsidRPr="00BE0F1A" w:rsidDel="00A26B26">
          <w:rPr>
            <w:rFonts w:ascii="Times New Roman" w:hAnsi="Times New Roman" w:cs="Times New Roman"/>
            <w:b/>
            <w:sz w:val="28"/>
            <w:szCs w:val="28"/>
          </w:rPr>
          <w:delText>н</w:delText>
        </w:r>
        <w:r w:rsidR="00774DAB" w:rsidRPr="00BE0F1A" w:rsidDel="00A26B26">
          <w:rPr>
            <w:rFonts w:ascii="Times New Roman" w:hAnsi="Times New Roman" w:cs="Times New Roman"/>
            <w:b/>
            <w:sz w:val="28"/>
            <w:szCs w:val="28"/>
          </w:rPr>
          <w:delText>изка в странах СНГ, так данный показатель составляет всего 4% в Российской Федерации,</w:delText>
        </w:r>
        <w:r w:rsidR="00644567" w:rsidRPr="00BE0F1A" w:rsidDel="00A26B26">
          <w:rPr>
            <w:rFonts w:ascii="Times New Roman" w:hAnsi="Times New Roman" w:cs="Times New Roman"/>
            <w:b/>
            <w:sz w:val="28"/>
            <w:szCs w:val="28"/>
          </w:rPr>
          <w:delText xml:space="preserve">Украине, </w:delText>
        </w:r>
        <w:r w:rsidR="00774DAB" w:rsidRPr="00BE0F1A" w:rsidDel="00A26B26">
          <w:rPr>
            <w:rFonts w:ascii="Times New Roman" w:hAnsi="Times New Roman" w:cs="Times New Roman"/>
            <w:b/>
            <w:sz w:val="28"/>
            <w:szCs w:val="28"/>
          </w:rPr>
          <w:delText xml:space="preserve"> 1.8% в Казахстане. </w:delText>
        </w:r>
      </w:del>
    </w:p>
    <w:p w:rsidR="0006006D" w:rsidRPr="00BE0F1A" w:rsidDel="00A26B26" w:rsidRDefault="0006006D" w:rsidP="0006006D">
      <w:pPr>
        <w:shd w:val="clear" w:color="auto" w:fill="FFFFFF"/>
        <w:spacing w:after="0" w:line="240" w:lineRule="auto"/>
        <w:jc w:val="both"/>
        <w:rPr>
          <w:del w:id="287" w:author="Пользователь" w:date="2019-12-07T11:47:00Z"/>
          <w:rFonts w:ascii="Times New Roman" w:hAnsi="Times New Roman" w:cs="Times New Roman"/>
          <w:b/>
          <w:sz w:val="28"/>
          <w:szCs w:val="28"/>
        </w:rPr>
      </w:pPr>
      <w:del w:id="288" w:author="Пользователь" w:date="2019-12-07T11:47:00Z">
        <w:r w:rsidRPr="00BE0F1A" w:rsidDel="00A26B26">
          <w:rPr>
            <w:rFonts w:ascii="Times New Roman" w:hAnsi="Times New Roman" w:cs="Times New Roman"/>
            <w:b/>
            <w:sz w:val="28"/>
            <w:szCs w:val="28"/>
          </w:rPr>
          <w:tab/>
          <w:delText>В рамках цифровой повестки ЕАЭС также предусматривается внедрение единых стандартов и политики развития электронной коммерции в странах ЕАЭС, где отмечена необходимость создания цифровой экосистемы и автоматизация всего процесса цепочек поставок от производителя до конечного потребителя. Главной задачей, которая стоит перед странами ЕАЭС внедрение электронного документооборота для введения безбумажной торговли, электронная аутентификация  и обеспечение защиты рынка от влияния глобальных гегемонов. В качестве мер предлагается снижение сумм на беспошлинный ввоз товаров от 1000 евро до 500 евро начале 2019 года, и 200 евро в начале 2020 года.</w:delText>
        </w:r>
      </w:del>
    </w:p>
    <w:bookmarkEnd w:id="283"/>
    <w:bookmarkEnd w:id="284"/>
    <w:p w:rsidR="000E6A46" w:rsidRPr="00BE0F1A" w:rsidDel="00A26B26" w:rsidRDefault="0006006D" w:rsidP="00F722A0">
      <w:pPr>
        <w:tabs>
          <w:tab w:val="left" w:pos="993"/>
        </w:tabs>
        <w:ind w:left="142" w:firstLine="567"/>
        <w:jc w:val="both"/>
        <w:rPr>
          <w:del w:id="289" w:author="Пользователь" w:date="2019-12-07T11:47:00Z"/>
          <w:rFonts w:ascii="Times New Roman" w:hAnsi="Times New Roman" w:cs="Times New Roman"/>
          <w:b/>
          <w:sz w:val="28"/>
          <w:szCs w:val="28"/>
        </w:rPr>
      </w:pPr>
      <w:del w:id="290" w:author="Пользователь" w:date="2019-12-07T11:47:00Z">
        <w:r w:rsidRPr="00BE0F1A" w:rsidDel="00A26B26">
          <w:rPr>
            <w:rFonts w:ascii="Times New Roman" w:hAnsi="Times New Roman" w:cs="Times New Roman"/>
            <w:b/>
            <w:sz w:val="28"/>
            <w:szCs w:val="28"/>
          </w:rPr>
          <w:delText>Для Кыргызстана нет пока точной статистики по объему электронной коммерции в силу отсутствия аналитических данных по рынку и четкого определения по каким параметрам оценивать рынок электронной коммерции.</w:delText>
        </w:r>
      </w:del>
    </w:p>
    <w:p w:rsidR="00F722A0" w:rsidRPr="00BE0F1A" w:rsidDel="00A26B26" w:rsidRDefault="00F722A0" w:rsidP="00F722A0">
      <w:pPr>
        <w:tabs>
          <w:tab w:val="left" w:pos="993"/>
        </w:tabs>
        <w:ind w:left="142" w:firstLine="567"/>
        <w:jc w:val="both"/>
        <w:rPr>
          <w:del w:id="291" w:author="Пользователь" w:date="2019-12-07T11:47:00Z"/>
          <w:rFonts w:ascii="Times New Roman" w:hAnsi="Times New Roman" w:cs="Times New Roman"/>
          <w:b/>
          <w:sz w:val="28"/>
          <w:szCs w:val="28"/>
        </w:rPr>
      </w:pPr>
      <w:del w:id="292" w:author="Пользователь" w:date="2019-12-07T11:47:00Z">
        <w:r w:rsidRPr="00BE0F1A" w:rsidDel="00A26B26">
          <w:rPr>
            <w:rFonts w:ascii="Times New Roman" w:hAnsi="Times New Roman" w:cs="Times New Roman"/>
            <w:b/>
            <w:sz w:val="28"/>
            <w:szCs w:val="28"/>
          </w:rPr>
          <w:delText xml:space="preserve">Развитие электронной коммерции неразрывно связано с развитием информационно-коммуникационных технологий (ИКТ). Внедрение информационно-коммуникационных технологий (ИКТ) является одним из приоритетных направлений развития Кыргызской Республики.     </w:delText>
        </w:r>
      </w:del>
    </w:p>
    <w:p w:rsidR="00F722A0" w:rsidRPr="00BE0F1A" w:rsidDel="00A26B26" w:rsidRDefault="00F722A0" w:rsidP="000E6A46">
      <w:pPr>
        <w:tabs>
          <w:tab w:val="left" w:pos="993"/>
        </w:tabs>
        <w:ind w:left="142" w:firstLine="567"/>
        <w:jc w:val="both"/>
        <w:rPr>
          <w:del w:id="293" w:author="Пользователь" w:date="2019-12-07T11:47:00Z"/>
          <w:rFonts w:ascii="Times New Roman" w:hAnsi="Times New Roman" w:cs="Times New Roman"/>
          <w:b/>
          <w:sz w:val="28"/>
          <w:szCs w:val="28"/>
        </w:rPr>
      </w:pPr>
      <w:del w:id="294" w:author="Пользователь" w:date="2019-12-07T11:47:00Z">
        <w:r w:rsidRPr="00BE0F1A" w:rsidDel="00A26B26">
          <w:rPr>
            <w:rFonts w:ascii="Times New Roman" w:hAnsi="Times New Roman" w:cs="Times New Roman"/>
            <w:b/>
            <w:sz w:val="28"/>
            <w:szCs w:val="28"/>
          </w:rPr>
          <w:delText>Начиная с 2001г., Национальный статистический комитет Кыргызской Республикипроводит статистическое наблюдение за использованием информационно-коммуникационных технологий в производственной деятельности предприятий и организаций всех форм собственности и видов деятельности.В наблюдении участвовали, т.е. заполняли форму государственной статотчетности «О состоянии и использовании информационно-коммуникационных технологий», хозяйствующие субъекты  -  юридические  лица,  использующие в своей деятельностипрограммные и технические средства и информационные технологии или оказывающие информационно-вычислительные услуги. В 2017г. в республике насчитывалось около 12 тысяч  хозяйствующих субъектов (предприятий, организаций и учреждений),  использующих  информационно-коммуникационные технологии, что по сравнению с 2013г. на 14,7 процента больше. Доляхозяйствующих субъектов, использующих ИКТ, в городских поселениях составила 67,5процента, в то время как в сельской местности - 32,5 процента.Наибольший удельный вес  предприятий и организаций, использующих ИКТ, приходится на г. Бишкек (более 36 процентов в общем их числе), наименьший - на Таласскую область (около 3,5 процента).Доля хозяйствующих субъектов с государственной формой собственности,использующих ИКТ, в 2017г. составила 45,4 процента, с частной формой собственности –54,6 процента. Из общего числа хозяйствующих субъектов с государственной формой собственности5,4 тыс.  из которых 551 субъект имеет собственный сайт, а 208 субъектов, или 3,8 процента- с кыргызским языком контента.</w:delText>
        </w:r>
        <w:r w:rsidR="000E6A46" w:rsidRPr="00BE0F1A" w:rsidDel="00A26B26">
          <w:rPr>
            <w:rFonts w:ascii="Times New Roman" w:hAnsi="Times New Roman" w:cs="Times New Roman"/>
            <w:b/>
            <w:sz w:val="28"/>
            <w:szCs w:val="28"/>
          </w:rPr>
          <w:delText>Из общего количества предприятий и организаций, имеющих электронную почту,наибольшая доля пришлась на г. Бишкек – (2695 предприятий, или 44,6 процента в общемих числе), а наименьшая - на Нарынскую область (213 предприятий, или 3,5 процента).В 2017г. наибольшая часть  собственных</w:delText>
        </w:r>
      </w:del>
      <w:ins w:id="295" w:author="valeri.2805@gmail.com" w:date="2019-09-24T15:02:00Z">
        <w:del w:id="296" w:author="Пользователь" w:date="2019-12-07T11:47:00Z">
          <w:r w:rsidR="00BB101F" w:rsidRPr="00BE0F1A" w:rsidDel="00A26B26">
            <w:rPr>
              <w:rFonts w:ascii="Times New Roman" w:hAnsi="Times New Roman" w:cs="Times New Roman"/>
              <w:b/>
              <w:sz w:val="28"/>
              <w:szCs w:val="28"/>
            </w:rPr>
            <w:delText>веб</w:delText>
          </w:r>
        </w:del>
      </w:ins>
      <w:del w:id="297" w:author="Пользователь" w:date="2019-12-07T11:47:00Z">
        <w:r w:rsidR="000E6A46" w:rsidRPr="00BE0F1A" w:rsidDel="00A26B26">
          <w:rPr>
            <w:rFonts w:ascii="Times New Roman" w:hAnsi="Times New Roman" w:cs="Times New Roman"/>
            <w:b/>
            <w:sz w:val="28"/>
            <w:szCs w:val="28"/>
          </w:rPr>
          <w:delText xml:space="preserve">Web-сайтов (89,6  процента) функционировала на хозяйствующих субъектах, расположенных в городских поселениях, при этом 66 процента из них - в г.Бишкек. Количество </w:delText>
        </w:r>
      </w:del>
      <w:ins w:id="298" w:author="valeri.2805@gmail.com" w:date="2019-09-24T15:02:00Z">
        <w:del w:id="299" w:author="Пользователь" w:date="2019-12-07T11:47:00Z">
          <w:r w:rsidR="00BB101F" w:rsidRPr="00BE0F1A" w:rsidDel="00A26B26">
            <w:rPr>
              <w:rFonts w:ascii="Times New Roman" w:hAnsi="Times New Roman" w:cs="Times New Roman"/>
              <w:b/>
              <w:sz w:val="28"/>
              <w:szCs w:val="28"/>
            </w:rPr>
            <w:delText>веб</w:delText>
          </w:r>
        </w:del>
      </w:ins>
      <w:del w:id="300" w:author="Пользователь" w:date="2019-12-07T11:47:00Z">
        <w:r w:rsidR="000E6A46" w:rsidRPr="00BE0F1A" w:rsidDel="00A26B26">
          <w:rPr>
            <w:rFonts w:ascii="Times New Roman" w:hAnsi="Times New Roman" w:cs="Times New Roman"/>
            <w:b/>
            <w:sz w:val="28"/>
            <w:szCs w:val="28"/>
          </w:rPr>
          <w:delText>Web-сайтов с кыргызским языком контента в общем их числе возросло с 23,0 процента в 2013г. до 25,2 процента в 2017г. По сравнению с 2013г. наибольшееувеличение компьютерной сети с кыргызским языком контента отмечалось в Баткенской области – в 2,3 раза, Джалал-Абадской области – в 4 раза, а также в городах Бишкек (в 1,5 раза) и Ош- (в 3,2 раза).</w:delText>
        </w:r>
      </w:del>
    </w:p>
    <w:p w:rsidR="00C368E7" w:rsidRPr="00BE0F1A" w:rsidDel="00A26B26" w:rsidRDefault="00C368E7" w:rsidP="00C368E7">
      <w:pPr>
        <w:tabs>
          <w:tab w:val="left" w:pos="993"/>
        </w:tabs>
        <w:ind w:left="142" w:firstLine="567"/>
        <w:rPr>
          <w:del w:id="301" w:author="Пользователь" w:date="2019-12-07T11:47:00Z"/>
          <w:rFonts w:ascii="Times New Roman" w:hAnsi="Times New Roman" w:cs="Times New Roman"/>
          <w:b/>
          <w:sz w:val="28"/>
          <w:szCs w:val="28"/>
        </w:rPr>
      </w:pPr>
      <w:del w:id="302" w:author="Пользователь" w:date="2019-12-07T11:47:00Z">
        <w:r w:rsidRPr="00BE0F1A" w:rsidDel="00A26B26">
          <w:rPr>
            <w:rFonts w:ascii="Times New Roman" w:hAnsi="Times New Roman" w:cs="Times New Roman"/>
            <w:b/>
            <w:sz w:val="28"/>
            <w:szCs w:val="28"/>
          </w:rPr>
          <w:delText>2) Проблемы и основания для государственного вмешательства</w:delText>
        </w:r>
      </w:del>
    </w:p>
    <w:p w:rsidR="00ED5E26" w:rsidRPr="00BE0F1A" w:rsidDel="00A26B26" w:rsidRDefault="00BB6C8E" w:rsidP="00ED5E26">
      <w:pPr>
        <w:pStyle w:val="a6"/>
        <w:spacing w:before="188" w:line="276" w:lineRule="auto"/>
        <w:ind w:left="140" w:right="135"/>
        <w:jc w:val="both"/>
        <w:rPr>
          <w:del w:id="303" w:author="Пользователь" w:date="2019-12-07T11:47:00Z"/>
          <w:rFonts w:ascii="Times New Roman" w:eastAsiaTheme="minorEastAsia" w:hAnsi="Times New Roman" w:cs="Times New Roman"/>
          <w:b/>
          <w:sz w:val="28"/>
          <w:szCs w:val="28"/>
          <w:lang w:val="ru-RU" w:eastAsia="ru-RU"/>
        </w:rPr>
      </w:pPr>
      <w:del w:id="304" w:author="Пользователь" w:date="2019-12-07T11:47:00Z">
        <w:r w:rsidRPr="00BE0F1A" w:rsidDel="00A26B26">
          <w:rPr>
            <w:rFonts w:ascii="Times New Roman" w:hAnsi="Times New Roman" w:cs="Times New Roman"/>
            <w:b/>
            <w:spacing w:val="-1"/>
            <w:sz w:val="28"/>
            <w:szCs w:val="28"/>
            <w:lang w:val="ru-RU"/>
          </w:rPr>
          <w:tab/>
        </w:r>
        <w:r w:rsidRPr="00BE0F1A" w:rsidDel="00A26B26">
          <w:rPr>
            <w:rFonts w:ascii="Times New Roman" w:eastAsiaTheme="minorEastAsia" w:hAnsi="Times New Roman" w:cs="Times New Roman"/>
            <w:b/>
            <w:sz w:val="28"/>
            <w:szCs w:val="28"/>
            <w:lang w:val="ru-RU" w:eastAsia="ru-RU"/>
          </w:rPr>
          <w:delText>Мировая экономика стремительно движется к оцифровке. Автоматизация в производственном секторе, использование искусственного интеллекта, онлайн-торговля, разработка программного обеспечения и приложений для ведения деятельности через Интернет, которые ранее проводились в автономном режиме, изменение бизнес-моделей, работающих с доступом к данным, умные классные комнаты и т.д., - вот несколько примеров, когда вмешательство человека сведено к минимуму, а внедрение технологий увеличилось. Стремительный рост электронной коммерции и объемы данных, генерируемых ежедневно, привели к тому, что многие считают это четвертой промышленной революцией. Она характеризуется сочетанием различных технологий, которые постепенно стирают границы между физической, цифровой сферами.Существует вероятность того, что глобальный уровень доходов может возрасти и может улучшиться качество жизни людей во всем мире.</w:delText>
        </w:r>
      </w:del>
    </w:p>
    <w:p w:rsidR="00ED5E26" w:rsidRPr="00BE0F1A" w:rsidDel="00A26B26" w:rsidRDefault="00BB6C8E" w:rsidP="00ED5E26">
      <w:pPr>
        <w:pStyle w:val="a6"/>
        <w:spacing w:before="188" w:line="276" w:lineRule="auto"/>
        <w:ind w:left="140" w:right="135"/>
        <w:jc w:val="both"/>
        <w:rPr>
          <w:del w:id="305" w:author="Пользователь" w:date="2019-12-07T11:47:00Z"/>
          <w:rFonts w:ascii="Times New Roman" w:eastAsiaTheme="minorEastAsia" w:hAnsi="Times New Roman" w:cs="Times New Roman"/>
          <w:b/>
          <w:sz w:val="28"/>
          <w:szCs w:val="28"/>
          <w:lang w:val="ru-RU" w:eastAsia="ru-RU"/>
        </w:rPr>
      </w:pPr>
      <w:del w:id="306" w:author="Пользователь" w:date="2019-12-07T11:47:00Z">
        <w:r w:rsidRPr="00BE0F1A" w:rsidDel="00A26B26">
          <w:rPr>
            <w:rFonts w:ascii="Times New Roman" w:eastAsiaTheme="minorEastAsia" w:hAnsi="Times New Roman" w:cs="Times New Roman"/>
            <w:b/>
            <w:sz w:val="28"/>
            <w:szCs w:val="28"/>
            <w:lang w:val="ru-RU" w:eastAsia="ru-RU"/>
          </w:rPr>
          <w:tab/>
        </w:r>
        <w:r w:rsidR="005E0C60" w:rsidRPr="00BE0F1A" w:rsidDel="00A26B26">
          <w:rPr>
            <w:rFonts w:ascii="Times New Roman" w:eastAsiaTheme="minorEastAsia" w:hAnsi="Times New Roman" w:cs="Times New Roman"/>
            <w:b/>
            <w:sz w:val="28"/>
            <w:szCs w:val="28"/>
            <w:lang w:val="ru-RU" w:eastAsia="ru-RU"/>
          </w:rPr>
          <w:delText xml:space="preserve">Сегодня не существует общепринятого определения электронной коммерции. В разных странах термины «электронная коммерция», «электронная торговля»  используются взаимозаменяемо.  Электронная коммерция включает в себя покупку, продажу, маркетинг или распространение (i) товаров, включая цифровые продукты и (ii) услуги; через электронную сеть. Доставка товаров, в том числе цифровых товаров и услуг может осуществляться в режиме онлайн или через традиционный способ физической доставки. Аналогичным образом, платежи за такие товары и услуги могут производиться онлайн или через традиционные банковские каналы, то есть чеки, платежные поручения или наличными. </w:delText>
        </w:r>
      </w:del>
    </w:p>
    <w:p w:rsidR="005E0C60" w:rsidRPr="00BE0F1A" w:rsidDel="00A26B26" w:rsidRDefault="00ED5E26" w:rsidP="005E0C60">
      <w:pPr>
        <w:pStyle w:val="a6"/>
        <w:spacing w:line="276" w:lineRule="auto"/>
        <w:ind w:right="112"/>
        <w:jc w:val="both"/>
        <w:rPr>
          <w:del w:id="307" w:author="Пользователь" w:date="2019-12-07T11:47:00Z"/>
          <w:rFonts w:ascii="Times New Roman" w:eastAsiaTheme="minorEastAsia" w:hAnsi="Times New Roman" w:cs="Times New Roman"/>
          <w:b/>
          <w:sz w:val="28"/>
          <w:szCs w:val="28"/>
          <w:lang w:val="ru-RU" w:eastAsia="ru-RU"/>
        </w:rPr>
      </w:pPr>
      <w:del w:id="308" w:author="Пользователь" w:date="2019-12-07T11:47:00Z">
        <w:r w:rsidRPr="00BE0F1A" w:rsidDel="00A26B26">
          <w:rPr>
            <w:rFonts w:ascii="Times New Roman" w:eastAsiaTheme="minorEastAsia" w:hAnsi="Times New Roman" w:cs="Times New Roman"/>
            <w:b/>
            <w:sz w:val="28"/>
            <w:szCs w:val="28"/>
            <w:lang w:val="ru-RU" w:eastAsia="ru-RU"/>
          </w:rPr>
          <w:tab/>
          <w:delText>Кыргызстан не остал</w:delText>
        </w:r>
        <w:r w:rsidR="00135761" w:rsidRPr="00BE0F1A" w:rsidDel="00A26B26">
          <w:rPr>
            <w:rFonts w:ascii="Times New Roman" w:eastAsiaTheme="minorEastAsia" w:hAnsi="Times New Roman" w:cs="Times New Roman"/>
            <w:b/>
            <w:sz w:val="28"/>
            <w:szCs w:val="28"/>
            <w:lang w:val="ru-RU" w:eastAsia="ru-RU"/>
          </w:rPr>
          <w:delText>ся</w:delText>
        </w:r>
        <w:r w:rsidRPr="00BE0F1A" w:rsidDel="00A26B26">
          <w:rPr>
            <w:rFonts w:ascii="Times New Roman" w:eastAsiaTheme="minorEastAsia" w:hAnsi="Times New Roman" w:cs="Times New Roman"/>
            <w:b/>
            <w:sz w:val="28"/>
            <w:szCs w:val="28"/>
            <w:lang w:val="ru-RU" w:eastAsia="ru-RU"/>
          </w:rPr>
          <w:delText xml:space="preserve"> в стороне от этих событий. Возросло проникновение Интернета, все больше людей по всей стране теперь имеют доступ к интернету, смартфонам, социальным сетям, он-лайнторговле .</w:delText>
        </w:r>
      </w:del>
    </w:p>
    <w:p w:rsidR="005E0C60" w:rsidRPr="00BE0F1A" w:rsidDel="00A26B26" w:rsidRDefault="005E0C60" w:rsidP="005E0C60">
      <w:pPr>
        <w:pStyle w:val="a6"/>
        <w:spacing w:line="276" w:lineRule="auto"/>
        <w:ind w:right="112"/>
        <w:jc w:val="both"/>
        <w:rPr>
          <w:del w:id="309" w:author="Пользователь" w:date="2019-12-07T11:47:00Z"/>
          <w:rFonts w:ascii="Times New Roman" w:eastAsiaTheme="minorEastAsia" w:hAnsi="Times New Roman" w:cs="Times New Roman"/>
          <w:b/>
          <w:sz w:val="28"/>
          <w:szCs w:val="28"/>
          <w:lang w:val="ru-RU" w:eastAsia="ru-RU"/>
        </w:rPr>
      </w:pPr>
      <w:del w:id="310" w:author="Пользователь" w:date="2019-12-07T11:47:00Z">
        <w:r w:rsidRPr="00BE0F1A" w:rsidDel="00A26B26">
          <w:rPr>
            <w:rFonts w:ascii="Times New Roman" w:eastAsiaTheme="minorEastAsia" w:hAnsi="Times New Roman" w:cs="Times New Roman"/>
            <w:b/>
            <w:sz w:val="28"/>
            <w:szCs w:val="28"/>
            <w:lang w:val="ru-RU" w:eastAsia="ru-RU"/>
          </w:rPr>
          <w:tab/>
          <w:delText xml:space="preserve">Для устранения правового пробела в законодательстве, создания условий для ведения торговли через интернет и продвижения отечественных товаров на экспорт возникла необходимость разработки и принятия в Кыргызстане закона об электронной коммерции.   </w:delText>
        </w:r>
      </w:del>
    </w:p>
    <w:p w:rsidR="005F2119" w:rsidRPr="00BE0F1A" w:rsidDel="00A26B26" w:rsidRDefault="00B2206A" w:rsidP="005E0C60">
      <w:pPr>
        <w:pStyle w:val="a6"/>
        <w:spacing w:line="276" w:lineRule="auto"/>
        <w:ind w:right="112"/>
        <w:jc w:val="both"/>
        <w:rPr>
          <w:del w:id="311" w:author="Пользователь" w:date="2019-12-07T11:47:00Z"/>
          <w:rFonts w:ascii="Times New Roman" w:eastAsiaTheme="minorEastAsia" w:hAnsi="Times New Roman" w:cs="Times New Roman"/>
          <w:b/>
          <w:sz w:val="28"/>
          <w:szCs w:val="28"/>
          <w:lang w:val="ru-RU" w:eastAsia="ru-RU"/>
        </w:rPr>
      </w:pPr>
      <w:del w:id="312" w:author="Пользователь" w:date="2019-12-07T11:47:00Z">
        <w:r w:rsidRPr="00BE0F1A" w:rsidDel="00A26B26">
          <w:rPr>
            <w:rFonts w:ascii="Times New Roman" w:eastAsiaTheme="minorEastAsia" w:hAnsi="Times New Roman" w:cs="Times New Roman"/>
            <w:b/>
            <w:sz w:val="28"/>
            <w:szCs w:val="28"/>
            <w:lang w:val="ru-RU" w:eastAsia="ru-RU"/>
          </w:rPr>
          <w:tab/>
          <w:delText xml:space="preserve">Политика государства в области электронной торговли </w:delText>
        </w:r>
        <w:r w:rsidR="002365FF" w:rsidRPr="00BE0F1A" w:rsidDel="00A26B26">
          <w:rPr>
            <w:rFonts w:ascii="Times New Roman" w:eastAsiaTheme="minorEastAsia" w:hAnsi="Times New Roman" w:cs="Times New Roman"/>
            <w:b/>
            <w:sz w:val="28"/>
            <w:szCs w:val="28"/>
            <w:lang w:val="ru-RU" w:eastAsia="ru-RU"/>
          </w:rPr>
          <w:delText xml:space="preserve">должна </w:delText>
        </w:r>
        <w:r w:rsidRPr="00BE0F1A" w:rsidDel="00A26B26">
          <w:rPr>
            <w:rFonts w:ascii="Times New Roman" w:eastAsiaTheme="minorEastAsia" w:hAnsi="Times New Roman" w:cs="Times New Roman"/>
            <w:b/>
            <w:sz w:val="28"/>
            <w:szCs w:val="28"/>
            <w:lang w:val="ru-RU" w:eastAsia="ru-RU"/>
          </w:rPr>
          <w:delText>реша</w:delText>
        </w:r>
        <w:r w:rsidR="002365FF" w:rsidRPr="00BE0F1A" w:rsidDel="00A26B26">
          <w:rPr>
            <w:rFonts w:ascii="Times New Roman" w:eastAsiaTheme="minorEastAsia" w:hAnsi="Times New Roman" w:cs="Times New Roman"/>
            <w:b/>
            <w:sz w:val="28"/>
            <w:szCs w:val="28"/>
            <w:lang w:val="ru-RU" w:eastAsia="ru-RU"/>
          </w:rPr>
          <w:delText xml:space="preserve">ть </w:delText>
        </w:r>
        <w:r w:rsidRPr="00BE0F1A" w:rsidDel="00A26B26">
          <w:rPr>
            <w:rFonts w:ascii="Times New Roman" w:eastAsiaTheme="minorEastAsia" w:hAnsi="Times New Roman" w:cs="Times New Roman"/>
            <w:b/>
            <w:sz w:val="28"/>
            <w:szCs w:val="28"/>
            <w:lang w:val="ru-RU" w:eastAsia="ru-RU"/>
          </w:rPr>
          <w:delText xml:space="preserve"> шесть основных вопросов системы электронной торговли, а именно. (i) данные; (ii) развитие инфраструктуры, (iii) рынки электронной коммерции; (iv) вопросы регулирования; (v) стимулирование внутренней цифровой экономики; и (vi) содействие экспорту через электронную торговлю. Данная политика определя</w:delText>
        </w:r>
        <w:r w:rsidR="00ED5E26" w:rsidRPr="00BE0F1A" w:rsidDel="00A26B26">
          <w:rPr>
            <w:rFonts w:ascii="Times New Roman" w:eastAsiaTheme="minorEastAsia" w:hAnsi="Times New Roman" w:cs="Times New Roman"/>
            <w:b/>
            <w:sz w:val="28"/>
            <w:szCs w:val="28"/>
            <w:lang w:val="ru-RU" w:eastAsia="ru-RU"/>
          </w:rPr>
          <w:delText>е</w:delText>
        </w:r>
        <w:r w:rsidRPr="00BE0F1A" w:rsidDel="00A26B26">
          <w:rPr>
            <w:rFonts w:ascii="Times New Roman" w:eastAsiaTheme="minorEastAsia" w:hAnsi="Times New Roman" w:cs="Times New Roman"/>
            <w:b/>
            <w:sz w:val="28"/>
            <w:szCs w:val="28"/>
            <w:lang w:val="ru-RU" w:eastAsia="ru-RU"/>
          </w:rPr>
          <w:delText>т критические аспекты каждого вопроса и излага</w:delText>
        </w:r>
        <w:r w:rsidR="00ED5E26" w:rsidRPr="00BE0F1A" w:rsidDel="00A26B26">
          <w:rPr>
            <w:rFonts w:ascii="Times New Roman" w:eastAsiaTheme="minorEastAsia" w:hAnsi="Times New Roman" w:cs="Times New Roman"/>
            <w:b/>
            <w:sz w:val="28"/>
            <w:szCs w:val="28"/>
            <w:lang w:val="ru-RU" w:eastAsia="ru-RU"/>
          </w:rPr>
          <w:delText>е</w:delText>
        </w:r>
        <w:r w:rsidRPr="00BE0F1A" w:rsidDel="00A26B26">
          <w:rPr>
            <w:rFonts w:ascii="Times New Roman" w:eastAsiaTheme="minorEastAsia" w:hAnsi="Times New Roman" w:cs="Times New Roman"/>
            <w:b/>
            <w:sz w:val="28"/>
            <w:szCs w:val="28"/>
            <w:lang w:val="ru-RU" w:eastAsia="ru-RU"/>
          </w:rPr>
          <w:delText>т стратегии достижения видения правительства, которая учитыва</w:delText>
        </w:r>
        <w:r w:rsidR="00ED5E26" w:rsidRPr="00BE0F1A" w:rsidDel="00A26B26">
          <w:rPr>
            <w:rFonts w:ascii="Times New Roman" w:eastAsiaTheme="minorEastAsia" w:hAnsi="Times New Roman" w:cs="Times New Roman"/>
            <w:b/>
            <w:sz w:val="28"/>
            <w:szCs w:val="28"/>
            <w:lang w:val="ru-RU" w:eastAsia="ru-RU"/>
          </w:rPr>
          <w:delText>е</w:delText>
        </w:r>
        <w:r w:rsidRPr="00BE0F1A" w:rsidDel="00A26B26">
          <w:rPr>
            <w:rFonts w:ascii="Times New Roman" w:eastAsiaTheme="minorEastAsia" w:hAnsi="Times New Roman" w:cs="Times New Roman"/>
            <w:b/>
            <w:sz w:val="28"/>
            <w:szCs w:val="28"/>
            <w:lang w:val="ru-RU" w:eastAsia="ru-RU"/>
          </w:rPr>
          <w:delText>т  потребности и ожидания всех заинтересованных сторон, интересы  малого бизнеса, торговых и сервисных предприятий. Для развития электронной коммерции в Кыргызстане должны решаться аналогичные задачи, которые решали во всем мире при введении торговли через интернет.</w:delText>
        </w:r>
        <w:r w:rsidRPr="00BE0F1A" w:rsidDel="00A26B26">
          <w:rPr>
            <w:rFonts w:ascii="Times New Roman" w:eastAsiaTheme="minorEastAsia" w:hAnsi="Times New Roman" w:cs="Times New Roman"/>
            <w:b/>
            <w:sz w:val="28"/>
            <w:szCs w:val="28"/>
            <w:lang w:val="ru-RU" w:eastAsia="ru-RU"/>
          </w:rPr>
          <w:tab/>
        </w:r>
      </w:del>
    </w:p>
    <w:p w:rsidR="00ED5E26" w:rsidRPr="00BE0F1A" w:rsidDel="00A26B26" w:rsidRDefault="00ED5E26" w:rsidP="00600CC0">
      <w:pPr>
        <w:tabs>
          <w:tab w:val="left" w:pos="993"/>
        </w:tabs>
        <w:ind w:left="142" w:firstLine="567"/>
        <w:jc w:val="both"/>
        <w:rPr>
          <w:del w:id="313" w:author="Пользователь" w:date="2019-12-07T11:47:00Z"/>
          <w:rFonts w:ascii="Times New Roman" w:hAnsi="Times New Roman" w:cs="Times New Roman"/>
          <w:b/>
          <w:sz w:val="28"/>
          <w:szCs w:val="28"/>
        </w:rPr>
      </w:pPr>
      <w:del w:id="314" w:author="Пользователь" w:date="2019-12-07T11:47:00Z">
        <w:r w:rsidRPr="00BE0F1A" w:rsidDel="00A26B26">
          <w:rPr>
            <w:rFonts w:ascii="Times New Roman" w:hAnsi="Times New Roman" w:cs="Times New Roman"/>
            <w:b/>
            <w:sz w:val="28"/>
            <w:szCs w:val="28"/>
          </w:rPr>
          <w:delText xml:space="preserve">Кыргызстана не ведет статистику объемов электронной коммерции в силу отсутствия </w:delText>
        </w:r>
        <w:r w:rsidR="002365FF" w:rsidRPr="00BE0F1A" w:rsidDel="00A26B26">
          <w:rPr>
            <w:rFonts w:ascii="Times New Roman" w:hAnsi="Times New Roman" w:cs="Times New Roman"/>
            <w:b/>
            <w:sz w:val="28"/>
            <w:szCs w:val="28"/>
          </w:rPr>
          <w:delText xml:space="preserve">запроса на ведение таких </w:delText>
        </w:r>
        <w:r w:rsidRPr="00BE0F1A" w:rsidDel="00A26B26">
          <w:rPr>
            <w:rFonts w:ascii="Times New Roman" w:hAnsi="Times New Roman" w:cs="Times New Roman"/>
            <w:b/>
            <w:sz w:val="28"/>
            <w:szCs w:val="28"/>
          </w:rPr>
          <w:delText xml:space="preserve"> данных по рынку и четкого определения по каким параметрам оценивать рынок электронной коммерции.</w:delText>
        </w:r>
        <w:r w:rsidR="00600CC0" w:rsidRPr="00BE0F1A" w:rsidDel="00A26B26">
          <w:rPr>
            <w:rFonts w:ascii="Times New Roman" w:hAnsi="Times New Roman" w:cs="Times New Roman"/>
            <w:b/>
            <w:sz w:val="28"/>
            <w:szCs w:val="28"/>
          </w:rPr>
          <w:delText xml:space="preserve"> Основной оценкой успешности развития электронной коммерции в странах является показатель доли электронной коммерции от розничного товарооборота в стране. В некоторых странах, например в РФ рынок электронной торговли подсчитывается на основе отчетностей об операциях с использованием платежных карт.</w:delText>
        </w:r>
      </w:del>
    </w:p>
    <w:p w:rsidR="00A36BFF" w:rsidRPr="00BE0F1A" w:rsidDel="00A26B26" w:rsidRDefault="00A36BFF" w:rsidP="00600CC0">
      <w:pPr>
        <w:tabs>
          <w:tab w:val="left" w:pos="993"/>
        </w:tabs>
        <w:ind w:left="142" w:firstLine="567"/>
        <w:jc w:val="both"/>
        <w:rPr>
          <w:del w:id="315" w:author="Пользователь" w:date="2019-12-07T11:47:00Z"/>
          <w:rFonts w:ascii="Times New Roman" w:hAnsi="Times New Roman" w:cs="Times New Roman"/>
          <w:b/>
          <w:sz w:val="28"/>
          <w:szCs w:val="28"/>
        </w:rPr>
      </w:pPr>
      <w:del w:id="316" w:author="Пользователь" w:date="2019-12-07T11:47:00Z">
        <w:r w:rsidRPr="00BE0F1A" w:rsidDel="00A26B26">
          <w:rPr>
            <w:rFonts w:ascii="Times New Roman" w:hAnsi="Times New Roman" w:cs="Times New Roman"/>
            <w:b/>
            <w:sz w:val="28"/>
            <w:szCs w:val="28"/>
          </w:rPr>
          <w:delText>По данным Национального статистического комитета в Кыргызстане ведется учет данных оборот</w:delText>
        </w:r>
        <w:r w:rsidR="00A460F8" w:rsidRPr="00BE0F1A" w:rsidDel="00A26B26">
          <w:rPr>
            <w:rFonts w:ascii="Times New Roman" w:hAnsi="Times New Roman" w:cs="Times New Roman"/>
            <w:b/>
            <w:sz w:val="28"/>
            <w:szCs w:val="28"/>
          </w:rPr>
          <w:delText>а</w:delText>
        </w:r>
        <w:r w:rsidRPr="00BE0F1A" w:rsidDel="00A26B26">
          <w:rPr>
            <w:rFonts w:ascii="Times New Roman" w:hAnsi="Times New Roman" w:cs="Times New Roman"/>
            <w:b/>
            <w:sz w:val="28"/>
            <w:szCs w:val="28"/>
          </w:rPr>
          <w:delText xml:space="preserve"> оптовой и розничной торговли</w:delText>
        </w:r>
        <w:r w:rsidR="00687D5D" w:rsidRPr="00BE0F1A" w:rsidDel="00A26B26">
          <w:rPr>
            <w:rFonts w:ascii="Times New Roman" w:hAnsi="Times New Roman" w:cs="Times New Roman"/>
            <w:b/>
            <w:sz w:val="28"/>
            <w:szCs w:val="28"/>
          </w:rPr>
          <w:delText xml:space="preserve">в общем по республике и в разрезе областей.  </w:delText>
        </w:r>
      </w:del>
    </w:p>
    <w:p w:rsidR="00A36BFF" w:rsidRPr="00BE0F1A" w:rsidDel="00A26B26" w:rsidRDefault="00A36BFF" w:rsidP="00687D5D">
      <w:pPr>
        <w:spacing w:before="120" w:after="120"/>
        <w:ind w:left="1361" w:hanging="1361"/>
        <w:rPr>
          <w:del w:id="317" w:author="Пользователь" w:date="2019-12-07T11:47:00Z"/>
          <w:rFonts w:ascii="Times New Roman" w:hAnsi="Times New Roman" w:cs="Times New Roman"/>
          <w:b/>
          <w:sz w:val="28"/>
          <w:szCs w:val="28"/>
        </w:rPr>
      </w:pPr>
      <w:del w:id="318" w:author="Пользователь" w:date="2019-12-07T11:47:00Z">
        <w:r w:rsidRPr="00BE0F1A" w:rsidDel="00A26B26">
          <w:rPr>
            <w:rFonts w:ascii="Times New Roman" w:hAnsi="Times New Roman" w:cs="Times New Roman"/>
            <w:b/>
            <w:sz w:val="28"/>
            <w:szCs w:val="28"/>
          </w:rPr>
          <w:tab/>
          <w:delText>Оборот оптовой и розничной торговли</w:delText>
        </w:r>
        <w:r w:rsidR="00687D5D" w:rsidRPr="00BE0F1A" w:rsidDel="00A26B26">
          <w:rPr>
            <w:rFonts w:ascii="Times New Roman" w:hAnsi="Times New Roman" w:cs="Times New Roman"/>
            <w:b/>
            <w:sz w:val="28"/>
            <w:szCs w:val="28"/>
          </w:rPr>
          <w:delText xml:space="preserve"> п</w:delText>
        </w:r>
        <w:r w:rsidRPr="00BE0F1A" w:rsidDel="00A26B26">
          <w:rPr>
            <w:rFonts w:ascii="Times New Roman" w:hAnsi="Times New Roman" w:cs="Times New Roman"/>
            <w:b/>
            <w:sz w:val="28"/>
            <w:szCs w:val="28"/>
          </w:rPr>
          <w:delText>о территории (млн. сом)</w:delText>
        </w:r>
      </w:del>
    </w:p>
    <w:tbl>
      <w:tblPr>
        <w:tblStyle w:val="ab"/>
        <w:tblW w:w="0" w:type="auto"/>
        <w:tblLook w:val="04A0" w:firstRow="1" w:lastRow="0" w:firstColumn="1" w:lastColumn="0" w:noHBand="0" w:noVBand="1"/>
      </w:tblPr>
      <w:tblGrid>
        <w:gridCol w:w="3431"/>
        <w:gridCol w:w="2205"/>
        <w:gridCol w:w="2127"/>
      </w:tblGrid>
      <w:tr w:rsidR="00A36BFF" w:rsidRPr="00AE7DE9" w:rsidDel="00A26B26" w:rsidTr="00A36BFF">
        <w:trPr>
          <w:del w:id="319" w:author="Пользователь" w:date="2019-12-07T11:47:00Z"/>
        </w:trPr>
        <w:tc>
          <w:tcPr>
            <w:tcW w:w="3431" w:type="dxa"/>
          </w:tcPr>
          <w:p w:rsidR="00A36BFF" w:rsidRDefault="00A36BFF" w:rsidP="00A63343">
            <w:pPr>
              <w:shd w:val="clear" w:color="auto" w:fill="FFFFFF"/>
              <w:tabs>
                <w:tab w:val="left" w:pos="8460"/>
              </w:tabs>
              <w:spacing w:before="120"/>
              <w:ind w:firstLine="709"/>
              <w:jc w:val="both"/>
              <w:rPr>
                <w:rFonts w:ascii="Times New Roman" w:hAnsi="Times New Roman" w:cs="Times New Roman"/>
                <w:sz w:val="28"/>
                <w:szCs w:val="28"/>
              </w:rPr>
            </w:pPr>
          </w:p>
          <w:p w:rsidR="00BE0F1A" w:rsidRDefault="00BE0F1A" w:rsidP="00A63343">
            <w:pPr>
              <w:shd w:val="clear" w:color="auto" w:fill="FFFFFF"/>
              <w:tabs>
                <w:tab w:val="left" w:pos="8460"/>
              </w:tabs>
              <w:spacing w:before="120"/>
              <w:ind w:firstLine="709"/>
              <w:jc w:val="both"/>
              <w:rPr>
                <w:rFonts w:ascii="Times New Roman" w:hAnsi="Times New Roman" w:cs="Times New Roman"/>
                <w:sz w:val="28"/>
                <w:szCs w:val="28"/>
              </w:rPr>
            </w:pPr>
          </w:p>
          <w:p w:rsidR="00BE0F1A" w:rsidRPr="00AE7DE9" w:rsidDel="00A26B26" w:rsidRDefault="00BE0F1A" w:rsidP="000234C8">
            <w:pPr>
              <w:tabs>
                <w:tab w:val="left" w:pos="993"/>
              </w:tabs>
              <w:jc w:val="both"/>
              <w:rPr>
                <w:del w:id="320" w:author="Пользователь" w:date="2019-12-07T11:47:00Z"/>
                <w:rFonts w:ascii="Times New Roman" w:hAnsi="Times New Roman" w:cs="Times New Roman"/>
                <w:sz w:val="28"/>
                <w:szCs w:val="28"/>
              </w:rPr>
            </w:pPr>
          </w:p>
        </w:tc>
        <w:tc>
          <w:tcPr>
            <w:tcW w:w="2205" w:type="dxa"/>
          </w:tcPr>
          <w:p w:rsidR="00A36BFF" w:rsidRPr="00AE7DE9" w:rsidDel="00A26B26" w:rsidRDefault="00A36BFF" w:rsidP="000234C8">
            <w:pPr>
              <w:tabs>
                <w:tab w:val="left" w:pos="993"/>
              </w:tabs>
              <w:jc w:val="both"/>
              <w:rPr>
                <w:del w:id="321" w:author="Пользователь" w:date="2019-12-07T11:47:00Z"/>
                <w:rFonts w:ascii="Times New Roman" w:hAnsi="Times New Roman" w:cs="Times New Roman"/>
                <w:sz w:val="28"/>
                <w:szCs w:val="28"/>
              </w:rPr>
            </w:pPr>
            <w:del w:id="322" w:author="Пользователь" w:date="2019-12-07T11:47:00Z">
              <w:r w:rsidRPr="00AE7DE9" w:rsidDel="00A26B26">
                <w:rPr>
                  <w:rFonts w:ascii="Times New Roman" w:hAnsi="Times New Roman" w:cs="Times New Roman"/>
                  <w:sz w:val="28"/>
                  <w:szCs w:val="28"/>
                </w:rPr>
                <w:delText>2017</w:delText>
              </w:r>
            </w:del>
          </w:p>
        </w:tc>
        <w:tc>
          <w:tcPr>
            <w:tcW w:w="2127" w:type="dxa"/>
          </w:tcPr>
          <w:p w:rsidR="00A36BFF" w:rsidRPr="00AE7DE9" w:rsidDel="00A26B26" w:rsidRDefault="00A36BFF" w:rsidP="000234C8">
            <w:pPr>
              <w:tabs>
                <w:tab w:val="left" w:pos="993"/>
              </w:tabs>
              <w:jc w:val="both"/>
              <w:rPr>
                <w:del w:id="323" w:author="Пользователь" w:date="2019-12-07T11:47:00Z"/>
                <w:rFonts w:ascii="Times New Roman" w:hAnsi="Times New Roman" w:cs="Times New Roman"/>
                <w:sz w:val="28"/>
                <w:szCs w:val="28"/>
              </w:rPr>
            </w:pPr>
            <w:del w:id="324" w:author="Пользователь" w:date="2019-12-07T11:47:00Z">
              <w:r w:rsidRPr="00AE7DE9" w:rsidDel="00A26B26">
                <w:rPr>
                  <w:rFonts w:ascii="Times New Roman" w:hAnsi="Times New Roman" w:cs="Times New Roman"/>
                  <w:sz w:val="28"/>
                  <w:szCs w:val="28"/>
                </w:rPr>
                <w:delText xml:space="preserve">2018 </w:delText>
              </w:r>
            </w:del>
          </w:p>
        </w:tc>
      </w:tr>
      <w:tr w:rsidR="00687D5D" w:rsidRPr="00AE7DE9" w:rsidDel="00A26B26" w:rsidTr="00A36BFF">
        <w:trPr>
          <w:del w:id="325" w:author="Пользователь" w:date="2019-12-07T11:47:00Z"/>
        </w:trPr>
        <w:tc>
          <w:tcPr>
            <w:tcW w:w="3431" w:type="dxa"/>
          </w:tcPr>
          <w:p w:rsidR="00687D5D" w:rsidRPr="00AE7DE9" w:rsidDel="00A26B26" w:rsidRDefault="00687D5D" w:rsidP="000234C8">
            <w:pPr>
              <w:tabs>
                <w:tab w:val="left" w:pos="993"/>
              </w:tabs>
              <w:jc w:val="both"/>
              <w:rPr>
                <w:del w:id="326" w:author="Пользователь" w:date="2019-12-07T11:47:00Z"/>
                <w:rFonts w:ascii="Times New Roman" w:hAnsi="Times New Roman" w:cs="Times New Roman"/>
                <w:sz w:val="28"/>
                <w:szCs w:val="28"/>
              </w:rPr>
            </w:pPr>
            <w:del w:id="327" w:author="Пользователь" w:date="2019-12-07T11:47:00Z">
              <w:r w:rsidRPr="00AE7DE9" w:rsidDel="00A26B26">
                <w:rPr>
                  <w:rFonts w:ascii="Times New Roman" w:hAnsi="Times New Roman" w:cs="Times New Roman"/>
                  <w:sz w:val="28"/>
                  <w:szCs w:val="28"/>
                </w:rPr>
                <w:delText>Кыргызская Республика</w:delText>
              </w:r>
            </w:del>
          </w:p>
          <w:p w:rsidR="00687D5D" w:rsidRPr="00AE7DE9" w:rsidDel="00A26B26" w:rsidRDefault="00687D5D" w:rsidP="000234C8">
            <w:pPr>
              <w:tabs>
                <w:tab w:val="left" w:pos="993"/>
              </w:tabs>
              <w:jc w:val="both"/>
              <w:rPr>
                <w:del w:id="328" w:author="Пользователь" w:date="2019-12-07T11:47:00Z"/>
                <w:rFonts w:ascii="Times New Roman" w:hAnsi="Times New Roman" w:cs="Times New Roman"/>
                <w:sz w:val="28"/>
                <w:szCs w:val="28"/>
              </w:rPr>
            </w:pPr>
          </w:p>
          <w:p w:rsidR="00687D5D" w:rsidRPr="00AE7DE9" w:rsidDel="00A26B26" w:rsidRDefault="00687D5D" w:rsidP="000234C8">
            <w:pPr>
              <w:tabs>
                <w:tab w:val="left" w:pos="993"/>
              </w:tabs>
              <w:jc w:val="both"/>
              <w:rPr>
                <w:del w:id="329" w:author="Пользователь" w:date="2019-12-07T11:47:00Z"/>
                <w:rFonts w:ascii="Times New Roman" w:hAnsi="Times New Roman" w:cs="Times New Roman"/>
                <w:sz w:val="28"/>
                <w:szCs w:val="28"/>
              </w:rPr>
            </w:pPr>
          </w:p>
        </w:tc>
        <w:tc>
          <w:tcPr>
            <w:tcW w:w="2205" w:type="dxa"/>
            <w:vAlign w:val="bottom"/>
          </w:tcPr>
          <w:p w:rsidR="00687D5D" w:rsidRPr="00AE7DE9" w:rsidDel="00A26B26" w:rsidRDefault="00687D5D" w:rsidP="000234C8">
            <w:pPr>
              <w:spacing w:before="20" w:after="20"/>
              <w:jc w:val="right"/>
              <w:rPr>
                <w:del w:id="330" w:author="Пользователь" w:date="2019-12-07T11:47:00Z"/>
                <w:rFonts w:ascii="Times New Roman" w:hAnsi="Times New Roman" w:cs="Times New Roman"/>
                <w:sz w:val="28"/>
                <w:szCs w:val="28"/>
              </w:rPr>
            </w:pPr>
            <w:del w:id="331" w:author="Пользователь" w:date="2019-12-07T11:47:00Z">
              <w:r w:rsidRPr="00AE7DE9" w:rsidDel="00A26B26">
                <w:rPr>
                  <w:rFonts w:ascii="Times New Roman" w:hAnsi="Times New Roman" w:cs="Times New Roman"/>
                  <w:sz w:val="28"/>
                  <w:szCs w:val="28"/>
                </w:rPr>
                <w:delText>269171,3</w:delText>
              </w:r>
            </w:del>
          </w:p>
        </w:tc>
        <w:tc>
          <w:tcPr>
            <w:tcW w:w="2127" w:type="dxa"/>
            <w:vAlign w:val="bottom"/>
          </w:tcPr>
          <w:p w:rsidR="00687D5D" w:rsidRPr="00AE7DE9" w:rsidDel="00A26B26" w:rsidRDefault="00687D5D" w:rsidP="000234C8">
            <w:pPr>
              <w:spacing w:before="20" w:after="20"/>
              <w:jc w:val="right"/>
              <w:rPr>
                <w:del w:id="332" w:author="Пользователь" w:date="2019-12-07T11:47:00Z"/>
                <w:rFonts w:ascii="Times New Roman" w:hAnsi="Times New Roman" w:cs="Times New Roman"/>
                <w:sz w:val="28"/>
                <w:szCs w:val="28"/>
              </w:rPr>
            </w:pPr>
            <w:del w:id="333" w:author="Пользователь" w:date="2019-12-07T11:47:00Z">
              <w:r w:rsidRPr="00AE7DE9" w:rsidDel="00A26B26">
                <w:rPr>
                  <w:rFonts w:ascii="Times New Roman" w:hAnsi="Times New Roman" w:cs="Times New Roman"/>
                  <w:sz w:val="28"/>
                  <w:szCs w:val="28"/>
                </w:rPr>
                <w:delText>286388,7</w:delText>
              </w:r>
            </w:del>
          </w:p>
        </w:tc>
      </w:tr>
      <w:tr w:rsidR="00687D5D" w:rsidRPr="00AE7DE9" w:rsidDel="00A26B26" w:rsidTr="000234C8">
        <w:trPr>
          <w:del w:id="334" w:author="Пользователь" w:date="2019-12-07T11:47:00Z"/>
        </w:trPr>
        <w:tc>
          <w:tcPr>
            <w:tcW w:w="3431" w:type="dxa"/>
          </w:tcPr>
          <w:p w:rsidR="00687D5D" w:rsidRPr="00AE7DE9" w:rsidDel="00A26B26" w:rsidRDefault="00687D5D" w:rsidP="000234C8">
            <w:pPr>
              <w:tabs>
                <w:tab w:val="left" w:pos="993"/>
              </w:tabs>
              <w:jc w:val="both"/>
              <w:rPr>
                <w:del w:id="335" w:author="Пользователь" w:date="2019-12-07T11:47:00Z"/>
                <w:rFonts w:ascii="Times New Roman" w:hAnsi="Times New Roman" w:cs="Times New Roman"/>
                <w:sz w:val="28"/>
                <w:szCs w:val="28"/>
              </w:rPr>
            </w:pPr>
            <w:del w:id="336" w:author="Пользователь" w:date="2019-12-07T11:47:00Z">
              <w:r w:rsidRPr="00AE7DE9" w:rsidDel="00A26B26">
                <w:rPr>
                  <w:rFonts w:ascii="Times New Roman" w:hAnsi="Times New Roman" w:cs="Times New Roman"/>
                  <w:sz w:val="28"/>
                  <w:szCs w:val="28"/>
                </w:rPr>
                <w:delText>Баткенская область</w:delText>
              </w:r>
            </w:del>
          </w:p>
        </w:tc>
        <w:tc>
          <w:tcPr>
            <w:tcW w:w="2205" w:type="dxa"/>
          </w:tcPr>
          <w:p w:rsidR="00687D5D" w:rsidRPr="00AE7DE9" w:rsidDel="00A26B26" w:rsidRDefault="00687D5D" w:rsidP="000234C8">
            <w:pPr>
              <w:spacing w:before="20" w:after="20"/>
              <w:jc w:val="right"/>
              <w:rPr>
                <w:del w:id="337" w:author="Пользователь" w:date="2019-12-07T11:47:00Z"/>
                <w:rFonts w:ascii="Times New Roman" w:hAnsi="Times New Roman" w:cs="Times New Roman"/>
                <w:sz w:val="28"/>
                <w:szCs w:val="28"/>
              </w:rPr>
            </w:pPr>
            <w:del w:id="338" w:author="Пользователь" w:date="2019-12-07T11:47:00Z">
              <w:r w:rsidRPr="00AE7DE9" w:rsidDel="00A26B26">
                <w:rPr>
                  <w:rFonts w:ascii="Times New Roman" w:hAnsi="Times New Roman" w:cs="Times New Roman"/>
                  <w:sz w:val="28"/>
                  <w:szCs w:val="28"/>
                </w:rPr>
                <w:delText>7490,7</w:delText>
              </w:r>
            </w:del>
          </w:p>
        </w:tc>
        <w:tc>
          <w:tcPr>
            <w:tcW w:w="2127" w:type="dxa"/>
          </w:tcPr>
          <w:p w:rsidR="00687D5D" w:rsidRPr="00AE7DE9" w:rsidDel="00A26B26" w:rsidRDefault="00687D5D" w:rsidP="000234C8">
            <w:pPr>
              <w:spacing w:before="20" w:after="20"/>
              <w:jc w:val="right"/>
              <w:rPr>
                <w:del w:id="339" w:author="Пользователь" w:date="2019-12-07T11:47:00Z"/>
                <w:rFonts w:ascii="Times New Roman" w:hAnsi="Times New Roman" w:cs="Times New Roman"/>
                <w:sz w:val="28"/>
                <w:szCs w:val="28"/>
              </w:rPr>
            </w:pPr>
            <w:del w:id="340" w:author="Пользователь" w:date="2019-12-07T11:47:00Z">
              <w:r w:rsidRPr="00AE7DE9" w:rsidDel="00A26B26">
                <w:rPr>
                  <w:rFonts w:ascii="Times New Roman" w:hAnsi="Times New Roman" w:cs="Times New Roman"/>
                  <w:sz w:val="28"/>
                  <w:szCs w:val="28"/>
                </w:rPr>
                <w:delText>7668,7</w:delText>
              </w:r>
            </w:del>
          </w:p>
        </w:tc>
      </w:tr>
      <w:tr w:rsidR="00687D5D" w:rsidRPr="00AE7DE9" w:rsidDel="00A26B26" w:rsidTr="000234C8">
        <w:trPr>
          <w:del w:id="341" w:author="Пользователь" w:date="2019-12-07T11:47:00Z"/>
        </w:trPr>
        <w:tc>
          <w:tcPr>
            <w:tcW w:w="3431" w:type="dxa"/>
          </w:tcPr>
          <w:p w:rsidR="00687D5D" w:rsidRPr="00AE7DE9" w:rsidDel="00A26B26" w:rsidRDefault="00687D5D" w:rsidP="000234C8">
            <w:pPr>
              <w:tabs>
                <w:tab w:val="left" w:pos="993"/>
              </w:tabs>
              <w:jc w:val="both"/>
              <w:rPr>
                <w:del w:id="342" w:author="Пользователь" w:date="2019-12-07T11:47:00Z"/>
                <w:rFonts w:ascii="Times New Roman" w:hAnsi="Times New Roman" w:cs="Times New Roman"/>
                <w:sz w:val="28"/>
                <w:szCs w:val="28"/>
              </w:rPr>
            </w:pPr>
            <w:del w:id="343" w:author="Пользователь" w:date="2019-12-07T11:47:00Z">
              <w:r w:rsidRPr="00AE7DE9" w:rsidDel="00A26B26">
                <w:rPr>
                  <w:rFonts w:ascii="Times New Roman" w:hAnsi="Times New Roman" w:cs="Times New Roman"/>
                  <w:sz w:val="28"/>
                  <w:szCs w:val="28"/>
                </w:rPr>
                <w:delText>Джалал-Абадская область</w:delText>
              </w:r>
            </w:del>
          </w:p>
        </w:tc>
        <w:tc>
          <w:tcPr>
            <w:tcW w:w="2205" w:type="dxa"/>
          </w:tcPr>
          <w:p w:rsidR="00687D5D" w:rsidRPr="00AE7DE9" w:rsidDel="00A26B26" w:rsidRDefault="00687D5D" w:rsidP="000234C8">
            <w:pPr>
              <w:spacing w:before="20" w:after="20"/>
              <w:jc w:val="right"/>
              <w:rPr>
                <w:del w:id="344" w:author="Пользователь" w:date="2019-12-07T11:47:00Z"/>
                <w:rFonts w:ascii="Times New Roman" w:hAnsi="Times New Roman" w:cs="Times New Roman"/>
                <w:sz w:val="28"/>
                <w:szCs w:val="28"/>
              </w:rPr>
            </w:pPr>
            <w:del w:id="345" w:author="Пользователь" w:date="2019-12-07T11:47:00Z">
              <w:r w:rsidRPr="00AE7DE9" w:rsidDel="00A26B26">
                <w:rPr>
                  <w:rFonts w:ascii="Times New Roman" w:hAnsi="Times New Roman" w:cs="Times New Roman"/>
                  <w:sz w:val="28"/>
                  <w:szCs w:val="28"/>
                </w:rPr>
                <w:delText>47012,1</w:delText>
              </w:r>
            </w:del>
          </w:p>
        </w:tc>
        <w:tc>
          <w:tcPr>
            <w:tcW w:w="2127" w:type="dxa"/>
          </w:tcPr>
          <w:p w:rsidR="00687D5D" w:rsidRPr="00AE7DE9" w:rsidDel="00A26B26" w:rsidRDefault="00687D5D" w:rsidP="000234C8">
            <w:pPr>
              <w:spacing w:before="20" w:after="20"/>
              <w:jc w:val="right"/>
              <w:rPr>
                <w:del w:id="346" w:author="Пользователь" w:date="2019-12-07T11:47:00Z"/>
                <w:rFonts w:ascii="Times New Roman" w:hAnsi="Times New Roman" w:cs="Times New Roman"/>
                <w:sz w:val="28"/>
                <w:szCs w:val="28"/>
              </w:rPr>
            </w:pPr>
            <w:del w:id="347" w:author="Пользователь" w:date="2019-12-07T11:47:00Z">
              <w:r w:rsidRPr="00AE7DE9" w:rsidDel="00A26B26">
                <w:rPr>
                  <w:rFonts w:ascii="Times New Roman" w:hAnsi="Times New Roman" w:cs="Times New Roman"/>
                  <w:sz w:val="28"/>
                  <w:szCs w:val="28"/>
                </w:rPr>
                <w:delText>49618,4</w:delText>
              </w:r>
            </w:del>
          </w:p>
        </w:tc>
      </w:tr>
      <w:tr w:rsidR="00687D5D" w:rsidRPr="00AE7DE9" w:rsidDel="00A26B26" w:rsidTr="000234C8">
        <w:trPr>
          <w:del w:id="348" w:author="Пользователь" w:date="2019-12-07T11:47:00Z"/>
        </w:trPr>
        <w:tc>
          <w:tcPr>
            <w:tcW w:w="3431" w:type="dxa"/>
          </w:tcPr>
          <w:p w:rsidR="00687D5D" w:rsidRPr="00AE7DE9" w:rsidDel="00A26B26" w:rsidRDefault="00687D5D" w:rsidP="000234C8">
            <w:pPr>
              <w:tabs>
                <w:tab w:val="left" w:pos="993"/>
              </w:tabs>
              <w:jc w:val="both"/>
              <w:rPr>
                <w:del w:id="349" w:author="Пользователь" w:date="2019-12-07T11:47:00Z"/>
                <w:rFonts w:ascii="Times New Roman" w:hAnsi="Times New Roman" w:cs="Times New Roman"/>
                <w:sz w:val="28"/>
                <w:szCs w:val="28"/>
              </w:rPr>
            </w:pPr>
            <w:del w:id="350" w:author="Пользователь" w:date="2019-12-07T11:47:00Z">
              <w:r w:rsidRPr="00AE7DE9" w:rsidDel="00A26B26">
                <w:rPr>
                  <w:rFonts w:ascii="Times New Roman" w:hAnsi="Times New Roman" w:cs="Times New Roman"/>
                  <w:sz w:val="28"/>
                  <w:szCs w:val="28"/>
                </w:rPr>
                <w:delText>Иссык-Кульская область</w:delText>
              </w:r>
            </w:del>
          </w:p>
        </w:tc>
        <w:tc>
          <w:tcPr>
            <w:tcW w:w="2205" w:type="dxa"/>
          </w:tcPr>
          <w:p w:rsidR="00687D5D" w:rsidRPr="00AE7DE9" w:rsidDel="00A26B26" w:rsidRDefault="00687D5D" w:rsidP="000234C8">
            <w:pPr>
              <w:spacing w:before="20" w:after="20"/>
              <w:jc w:val="right"/>
              <w:rPr>
                <w:del w:id="351" w:author="Пользователь" w:date="2019-12-07T11:47:00Z"/>
                <w:rFonts w:ascii="Times New Roman" w:hAnsi="Times New Roman" w:cs="Times New Roman"/>
                <w:sz w:val="28"/>
                <w:szCs w:val="28"/>
              </w:rPr>
            </w:pPr>
            <w:del w:id="352" w:author="Пользователь" w:date="2019-12-07T11:47:00Z">
              <w:r w:rsidRPr="00AE7DE9" w:rsidDel="00A26B26">
                <w:rPr>
                  <w:rFonts w:ascii="Times New Roman" w:hAnsi="Times New Roman" w:cs="Times New Roman"/>
                  <w:sz w:val="28"/>
                  <w:szCs w:val="28"/>
                </w:rPr>
                <w:delText>13485,5</w:delText>
              </w:r>
            </w:del>
          </w:p>
        </w:tc>
        <w:tc>
          <w:tcPr>
            <w:tcW w:w="2127" w:type="dxa"/>
          </w:tcPr>
          <w:p w:rsidR="00687D5D" w:rsidRPr="00AE7DE9" w:rsidDel="00A26B26" w:rsidRDefault="00687D5D" w:rsidP="000234C8">
            <w:pPr>
              <w:spacing w:before="20" w:after="20"/>
              <w:jc w:val="right"/>
              <w:rPr>
                <w:del w:id="353" w:author="Пользователь" w:date="2019-12-07T11:47:00Z"/>
                <w:rFonts w:ascii="Times New Roman" w:hAnsi="Times New Roman" w:cs="Times New Roman"/>
                <w:sz w:val="28"/>
                <w:szCs w:val="28"/>
              </w:rPr>
            </w:pPr>
            <w:del w:id="354" w:author="Пользователь" w:date="2019-12-07T11:47:00Z">
              <w:r w:rsidRPr="00AE7DE9" w:rsidDel="00A26B26">
                <w:rPr>
                  <w:rFonts w:ascii="Times New Roman" w:hAnsi="Times New Roman" w:cs="Times New Roman"/>
                  <w:sz w:val="28"/>
                  <w:szCs w:val="28"/>
                </w:rPr>
                <w:delText>13962,7</w:delText>
              </w:r>
            </w:del>
          </w:p>
        </w:tc>
      </w:tr>
      <w:tr w:rsidR="00687D5D" w:rsidRPr="00AE7DE9" w:rsidDel="00A26B26" w:rsidTr="000234C8">
        <w:trPr>
          <w:del w:id="355" w:author="Пользователь" w:date="2019-12-07T11:47:00Z"/>
        </w:trPr>
        <w:tc>
          <w:tcPr>
            <w:tcW w:w="3431" w:type="dxa"/>
          </w:tcPr>
          <w:p w:rsidR="00687D5D" w:rsidRPr="00AE7DE9" w:rsidDel="00A26B26" w:rsidRDefault="00687D5D" w:rsidP="000234C8">
            <w:pPr>
              <w:tabs>
                <w:tab w:val="left" w:pos="993"/>
              </w:tabs>
              <w:jc w:val="both"/>
              <w:rPr>
                <w:del w:id="356" w:author="Пользователь" w:date="2019-12-07T11:47:00Z"/>
                <w:rFonts w:ascii="Times New Roman" w:hAnsi="Times New Roman" w:cs="Times New Roman"/>
                <w:sz w:val="28"/>
                <w:szCs w:val="28"/>
              </w:rPr>
            </w:pPr>
            <w:del w:id="357" w:author="Пользователь" w:date="2019-12-07T11:47:00Z">
              <w:r w:rsidRPr="00AE7DE9" w:rsidDel="00A26B26">
                <w:rPr>
                  <w:rFonts w:ascii="Times New Roman" w:hAnsi="Times New Roman" w:cs="Times New Roman"/>
                  <w:sz w:val="28"/>
                  <w:szCs w:val="28"/>
                </w:rPr>
                <w:delText>Нарынская область</w:delText>
              </w:r>
            </w:del>
          </w:p>
        </w:tc>
        <w:tc>
          <w:tcPr>
            <w:tcW w:w="2205" w:type="dxa"/>
          </w:tcPr>
          <w:p w:rsidR="00687D5D" w:rsidRPr="00AE7DE9" w:rsidDel="00A26B26" w:rsidRDefault="00687D5D" w:rsidP="000234C8">
            <w:pPr>
              <w:spacing w:before="20" w:after="20"/>
              <w:jc w:val="right"/>
              <w:rPr>
                <w:del w:id="358" w:author="Пользователь" w:date="2019-12-07T11:47:00Z"/>
                <w:rFonts w:ascii="Times New Roman" w:hAnsi="Times New Roman" w:cs="Times New Roman"/>
                <w:sz w:val="28"/>
                <w:szCs w:val="28"/>
              </w:rPr>
            </w:pPr>
            <w:del w:id="359" w:author="Пользователь" w:date="2019-12-07T11:47:00Z">
              <w:r w:rsidRPr="00AE7DE9" w:rsidDel="00A26B26">
                <w:rPr>
                  <w:rFonts w:ascii="Times New Roman" w:hAnsi="Times New Roman" w:cs="Times New Roman"/>
                  <w:sz w:val="28"/>
                  <w:szCs w:val="28"/>
                </w:rPr>
                <w:delText>5649,2</w:delText>
              </w:r>
            </w:del>
          </w:p>
        </w:tc>
        <w:tc>
          <w:tcPr>
            <w:tcW w:w="2127" w:type="dxa"/>
          </w:tcPr>
          <w:p w:rsidR="00687D5D" w:rsidRPr="00AE7DE9" w:rsidDel="00A26B26" w:rsidRDefault="00687D5D" w:rsidP="000234C8">
            <w:pPr>
              <w:spacing w:before="20" w:after="20"/>
              <w:jc w:val="right"/>
              <w:rPr>
                <w:del w:id="360" w:author="Пользователь" w:date="2019-12-07T11:47:00Z"/>
                <w:rFonts w:ascii="Times New Roman" w:hAnsi="Times New Roman" w:cs="Times New Roman"/>
                <w:sz w:val="28"/>
                <w:szCs w:val="28"/>
              </w:rPr>
            </w:pPr>
            <w:del w:id="361" w:author="Пользователь" w:date="2019-12-07T11:47:00Z">
              <w:r w:rsidRPr="00AE7DE9" w:rsidDel="00A26B26">
                <w:rPr>
                  <w:rFonts w:ascii="Times New Roman" w:hAnsi="Times New Roman" w:cs="Times New Roman"/>
                  <w:sz w:val="28"/>
                  <w:szCs w:val="28"/>
                </w:rPr>
                <w:delText>5934,6</w:delText>
              </w:r>
            </w:del>
          </w:p>
        </w:tc>
      </w:tr>
      <w:tr w:rsidR="00687D5D" w:rsidRPr="00AE7DE9" w:rsidDel="00A26B26" w:rsidTr="000234C8">
        <w:trPr>
          <w:del w:id="362" w:author="Пользователь" w:date="2019-12-07T11:47:00Z"/>
        </w:trPr>
        <w:tc>
          <w:tcPr>
            <w:tcW w:w="3431" w:type="dxa"/>
          </w:tcPr>
          <w:p w:rsidR="00687D5D" w:rsidRPr="00AE7DE9" w:rsidDel="00A26B26" w:rsidRDefault="00687D5D" w:rsidP="000234C8">
            <w:pPr>
              <w:tabs>
                <w:tab w:val="left" w:pos="993"/>
              </w:tabs>
              <w:jc w:val="both"/>
              <w:rPr>
                <w:del w:id="363" w:author="Пользователь" w:date="2019-12-07T11:47:00Z"/>
                <w:rFonts w:ascii="Times New Roman" w:hAnsi="Times New Roman" w:cs="Times New Roman"/>
                <w:sz w:val="28"/>
                <w:szCs w:val="28"/>
              </w:rPr>
            </w:pPr>
            <w:del w:id="364" w:author="Пользователь" w:date="2019-12-07T11:47:00Z">
              <w:r w:rsidRPr="00AE7DE9" w:rsidDel="00A26B26">
                <w:rPr>
                  <w:rFonts w:ascii="Times New Roman" w:hAnsi="Times New Roman" w:cs="Times New Roman"/>
                  <w:sz w:val="28"/>
                  <w:szCs w:val="28"/>
                </w:rPr>
                <w:delText>Ошская область</w:delText>
              </w:r>
            </w:del>
          </w:p>
        </w:tc>
        <w:tc>
          <w:tcPr>
            <w:tcW w:w="2205" w:type="dxa"/>
          </w:tcPr>
          <w:p w:rsidR="00687D5D" w:rsidRPr="00AE7DE9" w:rsidDel="00A26B26" w:rsidRDefault="00687D5D" w:rsidP="000234C8">
            <w:pPr>
              <w:spacing w:before="20" w:after="20"/>
              <w:jc w:val="right"/>
              <w:rPr>
                <w:del w:id="365" w:author="Пользователь" w:date="2019-12-07T11:47:00Z"/>
                <w:rFonts w:ascii="Times New Roman" w:hAnsi="Times New Roman" w:cs="Times New Roman"/>
                <w:sz w:val="28"/>
                <w:szCs w:val="28"/>
              </w:rPr>
            </w:pPr>
            <w:del w:id="366" w:author="Пользователь" w:date="2019-12-07T11:47:00Z">
              <w:r w:rsidRPr="00AE7DE9" w:rsidDel="00A26B26">
                <w:rPr>
                  <w:rFonts w:ascii="Times New Roman" w:hAnsi="Times New Roman" w:cs="Times New Roman"/>
                  <w:sz w:val="28"/>
                  <w:szCs w:val="28"/>
                </w:rPr>
                <w:delText>26566,3</w:delText>
              </w:r>
            </w:del>
          </w:p>
        </w:tc>
        <w:tc>
          <w:tcPr>
            <w:tcW w:w="2127" w:type="dxa"/>
          </w:tcPr>
          <w:p w:rsidR="00687D5D" w:rsidRPr="00AE7DE9" w:rsidDel="00A26B26" w:rsidRDefault="00687D5D" w:rsidP="000234C8">
            <w:pPr>
              <w:spacing w:before="20" w:after="20"/>
              <w:jc w:val="right"/>
              <w:rPr>
                <w:del w:id="367" w:author="Пользователь" w:date="2019-12-07T11:47:00Z"/>
                <w:rFonts w:ascii="Times New Roman" w:hAnsi="Times New Roman" w:cs="Times New Roman"/>
                <w:sz w:val="28"/>
                <w:szCs w:val="28"/>
              </w:rPr>
            </w:pPr>
            <w:del w:id="368" w:author="Пользователь" w:date="2019-12-07T11:47:00Z">
              <w:r w:rsidRPr="00AE7DE9" w:rsidDel="00A26B26">
                <w:rPr>
                  <w:rFonts w:ascii="Times New Roman" w:hAnsi="Times New Roman" w:cs="Times New Roman"/>
                  <w:sz w:val="28"/>
                  <w:szCs w:val="28"/>
                </w:rPr>
                <w:delText>29618,8</w:delText>
              </w:r>
            </w:del>
          </w:p>
        </w:tc>
      </w:tr>
      <w:tr w:rsidR="00687D5D" w:rsidRPr="00AE7DE9" w:rsidDel="00A26B26" w:rsidTr="000234C8">
        <w:trPr>
          <w:del w:id="369" w:author="Пользователь" w:date="2019-12-07T11:47:00Z"/>
        </w:trPr>
        <w:tc>
          <w:tcPr>
            <w:tcW w:w="3431" w:type="dxa"/>
          </w:tcPr>
          <w:p w:rsidR="00687D5D" w:rsidRPr="00AE7DE9" w:rsidDel="00A26B26" w:rsidRDefault="00687D5D" w:rsidP="000234C8">
            <w:pPr>
              <w:tabs>
                <w:tab w:val="left" w:pos="993"/>
              </w:tabs>
              <w:jc w:val="both"/>
              <w:rPr>
                <w:del w:id="370" w:author="Пользователь" w:date="2019-12-07T11:47:00Z"/>
                <w:rFonts w:ascii="Times New Roman" w:hAnsi="Times New Roman" w:cs="Times New Roman"/>
                <w:sz w:val="28"/>
                <w:szCs w:val="28"/>
              </w:rPr>
            </w:pPr>
            <w:del w:id="371" w:author="Пользователь" w:date="2019-12-07T11:47:00Z">
              <w:r w:rsidRPr="00AE7DE9" w:rsidDel="00A26B26">
                <w:rPr>
                  <w:rFonts w:ascii="Times New Roman" w:hAnsi="Times New Roman" w:cs="Times New Roman"/>
                  <w:sz w:val="28"/>
                  <w:szCs w:val="28"/>
                </w:rPr>
                <w:delText>Таласская область</w:delText>
              </w:r>
            </w:del>
          </w:p>
        </w:tc>
        <w:tc>
          <w:tcPr>
            <w:tcW w:w="2205" w:type="dxa"/>
          </w:tcPr>
          <w:p w:rsidR="00687D5D" w:rsidRPr="00AE7DE9" w:rsidDel="00A26B26" w:rsidRDefault="00687D5D" w:rsidP="000234C8">
            <w:pPr>
              <w:spacing w:before="20" w:after="20"/>
              <w:jc w:val="right"/>
              <w:rPr>
                <w:del w:id="372" w:author="Пользователь" w:date="2019-12-07T11:47:00Z"/>
                <w:rFonts w:ascii="Times New Roman" w:hAnsi="Times New Roman" w:cs="Times New Roman"/>
                <w:sz w:val="28"/>
                <w:szCs w:val="28"/>
              </w:rPr>
            </w:pPr>
            <w:del w:id="373" w:author="Пользователь" w:date="2019-12-07T11:47:00Z">
              <w:r w:rsidRPr="00AE7DE9" w:rsidDel="00A26B26">
                <w:rPr>
                  <w:rFonts w:ascii="Times New Roman" w:hAnsi="Times New Roman" w:cs="Times New Roman"/>
                  <w:sz w:val="28"/>
                  <w:szCs w:val="28"/>
                </w:rPr>
                <w:delText>9555,9</w:delText>
              </w:r>
            </w:del>
          </w:p>
        </w:tc>
        <w:tc>
          <w:tcPr>
            <w:tcW w:w="2127" w:type="dxa"/>
          </w:tcPr>
          <w:p w:rsidR="00687D5D" w:rsidRPr="00AE7DE9" w:rsidDel="00A26B26" w:rsidRDefault="00687D5D" w:rsidP="000234C8">
            <w:pPr>
              <w:spacing w:before="20" w:after="20"/>
              <w:jc w:val="right"/>
              <w:rPr>
                <w:del w:id="374" w:author="Пользователь" w:date="2019-12-07T11:47:00Z"/>
                <w:rFonts w:ascii="Times New Roman" w:hAnsi="Times New Roman" w:cs="Times New Roman"/>
                <w:sz w:val="28"/>
                <w:szCs w:val="28"/>
              </w:rPr>
            </w:pPr>
            <w:del w:id="375" w:author="Пользователь" w:date="2019-12-07T11:47:00Z">
              <w:r w:rsidRPr="00AE7DE9" w:rsidDel="00A26B26">
                <w:rPr>
                  <w:rFonts w:ascii="Times New Roman" w:hAnsi="Times New Roman" w:cs="Times New Roman"/>
                  <w:sz w:val="28"/>
                  <w:szCs w:val="28"/>
                </w:rPr>
                <w:delText>10219,1</w:delText>
              </w:r>
            </w:del>
          </w:p>
        </w:tc>
      </w:tr>
      <w:tr w:rsidR="00687D5D" w:rsidRPr="00AE7DE9" w:rsidDel="00A26B26" w:rsidTr="000234C8">
        <w:trPr>
          <w:del w:id="376" w:author="Пользователь" w:date="2019-12-07T11:47:00Z"/>
        </w:trPr>
        <w:tc>
          <w:tcPr>
            <w:tcW w:w="3431" w:type="dxa"/>
          </w:tcPr>
          <w:p w:rsidR="00687D5D" w:rsidRPr="00AE7DE9" w:rsidDel="00A26B26" w:rsidRDefault="00687D5D" w:rsidP="000234C8">
            <w:pPr>
              <w:tabs>
                <w:tab w:val="left" w:pos="993"/>
              </w:tabs>
              <w:jc w:val="both"/>
              <w:rPr>
                <w:del w:id="377" w:author="Пользователь" w:date="2019-12-07T11:47:00Z"/>
                <w:rFonts w:ascii="Times New Roman" w:hAnsi="Times New Roman" w:cs="Times New Roman"/>
                <w:sz w:val="28"/>
                <w:szCs w:val="28"/>
              </w:rPr>
            </w:pPr>
            <w:del w:id="378" w:author="Пользователь" w:date="2019-12-07T11:47:00Z">
              <w:r w:rsidRPr="00AE7DE9" w:rsidDel="00A26B26">
                <w:rPr>
                  <w:rFonts w:ascii="Times New Roman" w:hAnsi="Times New Roman" w:cs="Times New Roman"/>
                  <w:sz w:val="28"/>
                  <w:szCs w:val="28"/>
                </w:rPr>
                <w:delText>Чуйская область</w:delText>
              </w:r>
            </w:del>
          </w:p>
        </w:tc>
        <w:tc>
          <w:tcPr>
            <w:tcW w:w="2205" w:type="dxa"/>
          </w:tcPr>
          <w:p w:rsidR="00687D5D" w:rsidRPr="00AE7DE9" w:rsidDel="00A26B26" w:rsidRDefault="00687D5D" w:rsidP="000234C8">
            <w:pPr>
              <w:spacing w:before="20" w:after="20"/>
              <w:jc w:val="right"/>
              <w:rPr>
                <w:del w:id="379" w:author="Пользователь" w:date="2019-12-07T11:47:00Z"/>
                <w:rFonts w:ascii="Times New Roman" w:hAnsi="Times New Roman" w:cs="Times New Roman"/>
                <w:sz w:val="28"/>
                <w:szCs w:val="28"/>
              </w:rPr>
            </w:pPr>
            <w:del w:id="380" w:author="Пользователь" w:date="2019-12-07T11:47:00Z">
              <w:r w:rsidRPr="00AE7DE9" w:rsidDel="00A26B26">
                <w:rPr>
                  <w:rFonts w:ascii="Times New Roman" w:hAnsi="Times New Roman" w:cs="Times New Roman"/>
                  <w:sz w:val="28"/>
                  <w:szCs w:val="28"/>
                </w:rPr>
                <w:delText>36431,0</w:delText>
              </w:r>
            </w:del>
          </w:p>
        </w:tc>
        <w:tc>
          <w:tcPr>
            <w:tcW w:w="2127" w:type="dxa"/>
          </w:tcPr>
          <w:p w:rsidR="00687D5D" w:rsidRPr="00AE7DE9" w:rsidDel="00A26B26" w:rsidRDefault="00687D5D" w:rsidP="000234C8">
            <w:pPr>
              <w:spacing w:before="20" w:after="20"/>
              <w:jc w:val="right"/>
              <w:rPr>
                <w:del w:id="381" w:author="Пользователь" w:date="2019-12-07T11:47:00Z"/>
                <w:rFonts w:ascii="Times New Roman" w:hAnsi="Times New Roman" w:cs="Times New Roman"/>
                <w:sz w:val="28"/>
                <w:szCs w:val="28"/>
              </w:rPr>
            </w:pPr>
            <w:del w:id="382" w:author="Пользователь" w:date="2019-12-07T11:47:00Z">
              <w:r w:rsidRPr="00AE7DE9" w:rsidDel="00A26B26">
                <w:rPr>
                  <w:rFonts w:ascii="Times New Roman" w:hAnsi="Times New Roman" w:cs="Times New Roman"/>
                  <w:sz w:val="28"/>
                  <w:szCs w:val="28"/>
                </w:rPr>
                <w:delText>37789,5</w:delText>
              </w:r>
            </w:del>
          </w:p>
        </w:tc>
      </w:tr>
      <w:tr w:rsidR="00687D5D" w:rsidRPr="00AE7DE9" w:rsidDel="00A26B26" w:rsidTr="000234C8">
        <w:trPr>
          <w:del w:id="383" w:author="Пользователь" w:date="2019-12-07T11:47:00Z"/>
        </w:trPr>
        <w:tc>
          <w:tcPr>
            <w:tcW w:w="3431" w:type="dxa"/>
          </w:tcPr>
          <w:p w:rsidR="00687D5D" w:rsidRPr="00AE7DE9" w:rsidDel="00A26B26" w:rsidRDefault="00687D5D" w:rsidP="000234C8">
            <w:pPr>
              <w:tabs>
                <w:tab w:val="left" w:pos="993"/>
              </w:tabs>
              <w:jc w:val="both"/>
              <w:rPr>
                <w:del w:id="384" w:author="Пользователь" w:date="2019-12-07T11:47:00Z"/>
                <w:rFonts w:ascii="Times New Roman" w:hAnsi="Times New Roman" w:cs="Times New Roman"/>
                <w:sz w:val="28"/>
                <w:szCs w:val="28"/>
              </w:rPr>
            </w:pPr>
            <w:del w:id="385" w:author="Пользователь" w:date="2019-12-07T11:47:00Z">
              <w:r w:rsidRPr="00AE7DE9" w:rsidDel="00A26B26">
                <w:rPr>
                  <w:rFonts w:ascii="Times New Roman" w:hAnsi="Times New Roman" w:cs="Times New Roman"/>
                  <w:sz w:val="28"/>
                  <w:szCs w:val="28"/>
                </w:rPr>
                <w:delText>г. Бишкек</w:delText>
              </w:r>
            </w:del>
          </w:p>
        </w:tc>
        <w:tc>
          <w:tcPr>
            <w:tcW w:w="2205" w:type="dxa"/>
          </w:tcPr>
          <w:p w:rsidR="00687D5D" w:rsidRPr="00AE7DE9" w:rsidDel="00A26B26" w:rsidRDefault="00687D5D" w:rsidP="000234C8">
            <w:pPr>
              <w:spacing w:before="20" w:after="20"/>
              <w:jc w:val="right"/>
              <w:rPr>
                <w:del w:id="386" w:author="Пользователь" w:date="2019-12-07T11:47:00Z"/>
                <w:rFonts w:ascii="Times New Roman" w:hAnsi="Times New Roman" w:cs="Times New Roman"/>
                <w:sz w:val="28"/>
                <w:szCs w:val="28"/>
              </w:rPr>
            </w:pPr>
            <w:del w:id="387" w:author="Пользователь" w:date="2019-12-07T11:47:00Z">
              <w:r w:rsidRPr="00AE7DE9" w:rsidDel="00A26B26">
                <w:rPr>
                  <w:rFonts w:ascii="Times New Roman" w:hAnsi="Times New Roman" w:cs="Times New Roman"/>
                  <w:sz w:val="28"/>
                  <w:szCs w:val="28"/>
                </w:rPr>
                <w:delText>95790,1</w:delText>
              </w:r>
            </w:del>
          </w:p>
        </w:tc>
        <w:tc>
          <w:tcPr>
            <w:tcW w:w="2127" w:type="dxa"/>
          </w:tcPr>
          <w:p w:rsidR="00687D5D" w:rsidRPr="00AE7DE9" w:rsidDel="00A26B26" w:rsidRDefault="00687D5D" w:rsidP="000234C8">
            <w:pPr>
              <w:spacing w:before="20" w:after="20"/>
              <w:jc w:val="right"/>
              <w:rPr>
                <w:del w:id="388" w:author="Пользователь" w:date="2019-12-07T11:47:00Z"/>
                <w:rFonts w:ascii="Times New Roman" w:hAnsi="Times New Roman" w:cs="Times New Roman"/>
                <w:sz w:val="28"/>
                <w:szCs w:val="28"/>
              </w:rPr>
            </w:pPr>
            <w:del w:id="389" w:author="Пользователь" w:date="2019-12-07T11:47:00Z">
              <w:r w:rsidRPr="00AE7DE9" w:rsidDel="00A26B26">
                <w:rPr>
                  <w:rFonts w:ascii="Times New Roman" w:hAnsi="Times New Roman" w:cs="Times New Roman"/>
                  <w:sz w:val="28"/>
                  <w:szCs w:val="28"/>
                </w:rPr>
                <w:delText>102254,2</w:delText>
              </w:r>
            </w:del>
          </w:p>
        </w:tc>
      </w:tr>
      <w:tr w:rsidR="00687D5D" w:rsidRPr="00AE7DE9" w:rsidDel="00A26B26" w:rsidTr="00A36BFF">
        <w:trPr>
          <w:del w:id="390" w:author="Пользователь" w:date="2019-12-07T11:47:00Z"/>
        </w:trPr>
        <w:tc>
          <w:tcPr>
            <w:tcW w:w="3431" w:type="dxa"/>
          </w:tcPr>
          <w:p w:rsidR="00687D5D" w:rsidRPr="00AE7DE9" w:rsidDel="00A26B26" w:rsidRDefault="00687D5D" w:rsidP="000234C8">
            <w:pPr>
              <w:tabs>
                <w:tab w:val="left" w:pos="993"/>
              </w:tabs>
              <w:jc w:val="both"/>
              <w:rPr>
                <w:del w:id="391" w:author="Пользователь" w:date="2019-12-07T11:47:00Z"/>
                <w:rFonts w:ascii="Times New Roman" w:hAnsi="Times New Roman" w:cs="Times New Roman"/>
                <w:sz w:val="28"/>
                <w:szCs w:val="28"/>
              </w:rPr>
            </w:pPr>
            <w:del w:id="392" w:author="Пользователь" w:date="2019-12-07T11:47:00Z">
              <w:r w:rsidRPr="00AE7DE9" w:rsidDel="00A26B26">
                <w:rPr>
                  <w:rFonts w:ascii="Times New Roman" w:hAnsi="Times New Roman" w:cs="Times New Roman"/>
                  <w:sz w:val="28"/>
                  <w:szCs w:val="28"/>
                </w:rPr>
                <w:delText>г. Ош</w:delText>
              </w:r>
            </w:del>
          </w:p>
        </w:tc>
        <w:tc>
          <w:tcPr>
            <w:tcW w:w="2205" w:type="dxa"/>
            <w:vAlign w:val="bottom"/>
          </w:tcPr>
          <w:p w:rsidR="00687D5D" w:rsidRPr="00AE7DE9" w:rsidDel="00A26B26" w:rsidRDefault="00687D5D" w:rsidP="000234C8">
            <w:pPr>
              <w:spacing w:before="20" w:after="20"/>
              <w:jc w:val="right"/>
              <w:rPr>
                <w:del w:id="393" w:author="Пользователь" w:date="2019-12-07T11:47:00Z"/>
                <w:rFonts w:ascii="Times New Roman" w:hAnsi="Times New Roman" w:cs="Times New Roman"/>
                <w:sz w:val="28"/>
                <w:szCs w:val="28"/>
              </w:rPr>
            </w:pPr>
            <w:del w:id="394" w:author="Пользователь" w:date="2019-12-07T11:47:00Z">
              <w:r w:rsidRPr="00AE7DE9" w:rsidDel="00A26B26">
                <w:rPr>
                  <w:rFonts w:ascii="Times New Roman" w:hAnsi="Times New Roman" w:cs="Times New Roman"/>
                  <w:sz w:val="28"/>
                  <w:szCs w:val="28"/>
                </w:rPr>
                <w:delText>27190,5</w:delText>
              </w:r>
            </w:del>
          </w:p>
        </w:tc>
        <w:tc>
          <w:tcPr>
            <w:tcW w:w="2127" w:type="dxa"/>
            <w:vAlign w:val="bottom"/>
          </w:tcPr>
          <w:p w:rsidR="00687D5D" w:rsidRPr="00AE7DE9" w:rsidDel="00A26B26" w:rsidRDefault="00687D5D" w:rsidP="000234C8">
            <w:pPr>
              <w:spacing w:before="20" w:after="20"/>
              <w:jc w:val="right"/>
              <w:rPr>
                <w:del w:id="395" w:author="Пользователь" w:date="2019-12-07T11:47:00Z"/>
                <w:rFonts w:ascii="Times New Roman" w:hAnsi="Times New Roman" w:cs="Times New Roman"/>
                <w:sz w:val="28"/>
                <w:szCs w:val="28"/>
              </w:rPr>
            </w:pPr>
            <w:del w:id="396" w:author="Пользователь" w:date="2019-12-07T11:47:00Z">
              <w:r w:rsidRPr="00AE7DE9" w:rsidDel="00A26B26">
                <w:rPr>
                  <w:rFonts w:ascii="Times New Roman" w:hAnsi="Times New Roman" w:cs="Times New Roman"/>
                  <w:sz w:val="28"/>
                  <w:szCs w:val="28"/>
                </w:rPr>
                <w:delText>29322,7</w:delText>
              </w:r>
            </w:del>
          </w:p>
        </w:tc>
      </w:tr>
      <w:tr w:rsidR="00687D5D" w:rsidRPr="00AE7DE9" w:rsidDel="00A26B26" w:rsidTr="00A36BFF">
        <w:trPr>
          <w:del w:id="397" w:author="Пользователь" w:date="2019-12-07T11:47:00Z"/>
        </w:trPr>
        <w:tc>
          <w:tcPr>
            <w:tcW w:w="3431" w:type="dxa"/>
          </w:tcPr>
          <w:p w:rsidR="00687D5D" w:rsidRPr="00AE7DE9" w:rsidDel="00A26B26" w:rsidRDefault="00687D5D" w:rsidP="000234C8">
            <w:pPr>
              <w:tabs>
                <w:tab w:val="left" w:pos="993"/>
              </w:tabs>
              <w:jc w:val="both"/>
              <w:rPr>
                <w:del w:id="398" w:author="Пользователь" w:date="2019-12-07T11:47:00Z"/>
                <w:rFonts w:ascii="Times New Roman" w:hAnsi="Times New Roman" w:cs="Times New Roman"/>
                <w:sz w:val="28"/>
                <w:szCs w:val="28"/>
              </w:rPr>
            </w:pPr>
          </w:p>
        </w:tc>
        <w:tc>
          <w:tcPr>
            <w:tcW w:w="2205" w:type="dxa"/>
          </w:tcPr>
          <w:p w:rsidR="00687D5D" w:rsidRPr="00AE7DE9" w:rsidDel="00A26B26" w:rsidRDefault="00687D5D" w:rsidP="000234C8">
            <w:pPr>
              <w:tabs>
                <w:tab w:val="left" w:pos="993"/>
              </w:tabs>
              <w:jc w:val="both"/>
              <w:rPr>
                <w:del w:id="399" w:author="Пользователь" w:date="2019-12-07T11:47:00Z"/>
                <w:rFonts w:ascii="Times New Roman" w:hAnsi="Times New Roman" w:cs="Times New Roman"/>
                <w:sz w:val="28"/>
                <w:szCs w:val="28"/>
              </w:rPr>
            </w:pPr>
          </w:p>
        </w:tc>
        <w:tc>
          <w:tcPr>
            <w:tcW w:w="2127" w:type="dxa"/>
          </w:tcPr>
          <w:p w:rsidR="00687D5D" w:rsidRPr="00AE7DE9" w:rsidDel="00A26B26" w:rsidRDefault="00687D5D" w:rsidP="000234C8">
            <w:pPr>
              <w:tabs>
                <w:tab w:val="left" w:pos="993"/>
              </w:tabs>
              <w:jc w:val="both"/>
              <w:rPr>
                <w:del w:id="400" w:author="Пользователь" w:date="2019-12-07T11:47:00Z"/>
                <w:rFonts w:ascii="Times New Roman" w:hAnsi="Times New Roman" w:cs="Times New Roman"/>
                <w:sz w:val="28"/>
                <w:szCs w:val="28"/>
              </w:rPr>
            </w:pPr>
          </w:p>
        </w:tc>
      </w:tr>
    </w:tbl>
    <w:p w:rsidR="00EB02DE" w:rsidRDefault="00EB02DE" w:rsidP="00A63343">
      <w:pPr>
        <w:shd w:val="clear" w:color="auto" w:fill="FFFFFF"/>
        <w:tabs>
          <w:tab w:val="left" w:pos="8460"/>
        </w:tabs>
        <w:spacing w:before="120"/>
        <w:ind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      </w:t>
      </w:r>
      <w:r>
        <w:rPr>
          <w:rFonts w:ascii="Times New Roman" w:hAnsi="Times New Roman" w:cs="Times New Roman"/>
          <w:b/>
          <w:noProof/>
          <w:sz w:val="28"/>
          <w:szCs w:val="28"/>
          <w:lang w:val="ky-KG"/>
        </w:rPr>
        <w:t xml:space="preserve"> </w:t>
      </w:r>
      <w:r>
        <w:rPr>
          <w:rFonts w:ascii="Times New Roman" w:hAnsi="Times New Roman" w:cs="Times New Roman"/>
          <w:b/>
          <w:noProof/>
          <w:sz w:val="28"/>
          <w:szCs w:val="28"/>
        </w:rPr>
        <w:drawing>
          <wp:inline distT="0" distB="0" distL="0" distR="0" wp14:anchorId="563869E8" wp14:editId="4D43DECE">
            <wp:extent cx="743585" cy="4572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3585" cy="457200"/>
                    </a:xfrm>
                    <a:prstGeom prst="rect">
                      <a:avLst/>
                    </a:prstGeom>
                    <a:noFill/>
                  </pic:spPr>
                </pic:pic>
              </a:graphicData>
            </a:graphic>
          </wp:inline>
        </w:drawing>
      </w:r>
      <w:r>
        <w:rPr>
          <w:rFonts w:ascii="Times New Roman" w:hAnsi="Times New Roman" w:cs="Times New Roman"/>
          <w:b/>
          <w:noProof/>
          <w:sz w:val="28"/>
          <w:szCs w:val="28"/>
          <w:lang w:val="ky-KG"/>
        </w:rPr>
        <w:t xml:space="preserve">                                                             </w:t>
      </w:r>
      <w:r>
        <w:rPr>
          <w:rFonts w:ascii="Times New Roman" w:hAnsi="Times New Roman" w:cs="Times New Roman"/>
          <w:noProof/>
          <w:sz w:val="28"/>
          <w:szCs w:val="28"/>
        </w:rPr>
        <w:drawing>
          <wp:inline distT="0" distB="0" distL="0" distR="0" wp14:anchorId="6507A55C">
            <wp:extent cx="743585" cy="4635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3585" cy="463550"/>
                    </a:xfrm>
                    <a:prstGeom prst="rect">
                      <a:avLst/>
                    </a:prstGeom>
                    <a:noFill/>
                  </pic:spPr>
                </pic:pic>
              </a:graphicData>
            </a:graphic>
          </wp:inline>
        </w:drawing>
      </w:r>
    </w:p>
    <w:p w:rsidR="00005D66" w:rsidRDefault="00EB02DE" w:rsidP="00A63343">
      <w:pPr>
        <w:shd w:val="clear" w:color="auto" w:fill="FFFFFF"/>
        <w:tabs>
          <w:tab w:val="left" w:pos="8460"/>
        </w:tabs>
        <w:spacing w:before="120"/>
        <w:ind w:firstLine="709"/>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05F41FF3">
            <wp:extent cx="2562225" cy="916416"/>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0798" cy="919482"/>
                    </a:xfrm>
                    <a:prstGeom prst="rect">
                      <a:avLst/>
                    </a:prstGeom>
                    <a:noFill/>
                  </pic:spPr>
                </pic:pic>
              </a:graphicData>
            </a:graphic>
          </wp:inline>
        </w:drawing>
      </w:r>
      <w:r>
        <w:rPr>
          <w:rFonts w:ascii="Times New Roman" w:hAnsi="Times New Roman" w:cs="Times New Roman"/>
          <w:sz w:val="28"/>
          <w:szCs w:val="28"/>
          <w:lang w:val="ky-KG"/>
        </w:rPr>
        <w:t xml:space="preserve">   </w:t>
      </w:r>
      <w:r>
        <w:rPr>
          <w:rFonts w:ascii="Times New Roman" w:hAnsi="Times New Roman" w:cs="Times New Roman"/>
          <w:noProof/>
          <w:sz w:val="28"/>
          <w:szCs w:val="28"/>
        </w:rPr>
        <w:drawing>
          <wp:inline distT="0" distB="0" distL="0" distR="0" wp14:anchorId="1CAE7B91">
            <wp:extent cx="2458085" cy="884714"/>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1629" cy="889589"/>
                    </a:xfrm>
                    <a:prstGeom prst="rect">
                      <a:avLst/>
                    </a:prstGeom>
                    <a:noFill/>
                  </pic:spPr>
                </pic:pic>
              </a:graphicData>
            </a:graphic>
          </wp:inline>
        </w:drawing>
      </w:r>
      <w:del w:id="401" w:author="Пользователь" w:date="2019-12-07T11:47:00Z">
        <w:r w:rsidR="00005D66" w:rsidRPr="00005D66" w:rsidDel="00A26B26">
          <w:rPr>
            <w:rFonts w:ascii="Times New Roman" w:hAnsi="Times New Roman" w:cs="Times New Roman"/>
            <w:sz w:val="28"/>
            <w:szCs w:val="28"/>
          </w:rPr>
          <w:delText xml:space="preserve">В настоящее время доступными способами для оплаты за товары и услуги в сфере электронной коммерции являются наличный расчет, банковский перевод, визаэквайринг и мобильные кошельки. </w:delText>
        </w:r>
      </w:del>
    </w:p>
    <w:p w:rsidR="00BE0F1A" w:rsidRPr="00EB02DE" w:rsidRDefault="00EB02DE" w:rsidP="00A63343">
      <w:pPr>
        <w:shd w:val="clear" w:color="auto" w:fill="FFFFFF"/>
        <w:tabs>
          <w:tab w:val="left" w:pos="8460"/>
        </w:tabs>
        <w:spacing w:before="120"/>
        <w:ind w:firstLine="709"/>
        <w:jc w:val="both"/>
        <w:rPr>
          <w:rFonts w:ascii="Times New Roman" w:hAnsi="Times New Roman" w:cs="Times New Roman"/>
          <w:sz w:val="28"/>
          <w:szCs w:val="28"/>
          <w:lang w:val="ky-KG"/>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0DD37C1A" wp14:editId="054CA4B3">
                <wp:simplePos x="0" y="0"/>
                <wp:positionH relativeFrom="column">
                  <wp:posOffset>561975</wp:posOffset>
                </wp:positionH>
                <wp:positionV relativeFrom="paragraph">
                  <wp:posOffset>18415</wp:posOffset>
                </wp:positionV>
                <wp:extent cx="636270" cy="320040"/>
                <wp:effectExtent l="38100" t="19050" r="11430" b="22860"/>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6270" cy="320040"/>
                        </a:xfrm>
                        <a:prstGeom prst="up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EB1AEC"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5" o:spid="_x0000_s1026" type="#_x0000_t68" style="position:absolute;margin-left:44.25pt;margin-top:1.45pt;width:50.1pt;height:2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">
                <v:textbox style="layout-flow:vertical-ideographic"/>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0DD37C1A" wp14:editId="054CA4B3">
                <wp:simplePos x="0" y="0"/>
                <wp:positionH relativeFrom="column">
                  <wp:posOffset>1781175</wp:posOffset>
                </wp:positionH>
                <wp:positionV relativeFrom="paragraph">
                  <wp:posOffset>27940</wp:posOffset>
                </wp:positionV>
                <wp:extent cx="636270" cy="320040"/>
                <wp:effectExtent l="38100" t="19050" r="11430" b="22860"/>
                <wp:wrapNone/>
                <wp:docPr id="20"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6270" cy="320040"/>
                        </a:xfrm>
                        <a:prstGeom prst="up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CACF19" id="AutoShape 5" o:spid="_x0000_s1026" type="#_x0000_t68" style="position:absolute;margin-left:140.25pt;margin-top:2.2pt;width:50.1pt;height:25.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">
                <v:textbox style="layout-flow:vertical-ideographic"/>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0DD37C1A" wp14:editId="054CA4B3">
                <wp:simplePos x="0" y="0"/>
                <wp:positionH relativeFrom="column">
                  <wp:posOffset>4676775</wp:posOffset>
                </wp:positionH>
                <wp:positionV relativeFrom="paragraph">
                  <wp:posOffset>27940</wp:posOffset>
                </wp:positionV>
                <wp:extent cx="636270" cy="320040"/>
                <wp:effectExtent l="38100" t="19050" r="11430" b="22860"/>
                <wp:wrapNone/>
                <wp:docPr id="2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6270" cy="320040"/>
                        </a:xfrm>
                        <a:prstGeom prst="up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5212AE" id="AutoShape 5" o:spid="_x0000_s1026" type="#_x0000_t68" style="position:absolute;margin-left:368.25pt;margin-top:2.2pt;width:50.1pt;height:25.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">
                <v:textbox style="layout-flow:vertical-ideographic"/>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0DD37C1A" wp14:editId="054CA4B3">
                <wp:simplePos x="0" y="0"/>
                <wp:positionH relativeFrom="column">
                  <wp:posOffset>3286125</wp:posOffset>
                </wp:positionH>
                <wp:positionV relativeFrom="paragraph">
                  <wp:posOffset>94615</wp:posOffset>
                </wp:positionV>
                <wp:extent cx="636270" cy="320040"/>
                <wp:effectExtent l="38100" t="19050" r="11430" b="22860"/>
                <wp:wrapNone/>
                <wp:docPr id="2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6270" cy="320040"/>
                        </a:xfrm>
                        <a:prstGeom prst="up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E9A1B8" id="AutoShape 5" o:spid="_x0000_s1026" type="#_x0000_t68" style="position:absolute;margin-left:258.75pt;margin-top:7.45pt;width:50.1pt;height:25.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">
                <v:textbox style="layout-flow:vertical-ideographic"/>
              </v:shape>
            </w:pict>
          </mc:Fallback>
        </mc:AlternateContent>
      </w:r>
      <w:r>
        <w:rPr>
          <w:rFonts w:ascii="Times New Roman" w:hAnsi="Times New Roman" w:cs="Times New Roman"/>
          <w:sz w:val="28"/>
          <w:szCs w:val="28"/>
          <w:lang w:val="ky-KG"/>
        </w:rPr>
        <w:t xml:space="preserve">                                  </w:t>
      </w:r>
    </w:p>
    <w:p w:rsidR="00BE0F1A" w:rsidRDefault="00132A85" w:rsidP="00A63343">
      <w:pPr>
        <w:shd w:val="clear" w:color="auto" w:fill="FFFFFF"/>
        <w:tabs>
          <w:tab w:val="left" w:pos="8460"/>
        </w:tabs>
        <w:spacing w:before="120"/>
        <w:ind w:firstLine="709"/>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1BDCE664" wp14:editId="047F4C0B">
                <wp:simplePos x="0" y="0"/>
                <wp:positionH relativeFrom="column">
                  <wp:posOffset>-3810</wp:posOffset>
                </wp:positionH>
                <wp:positionV relativeFrom="paragraph">
                  <wp:posOffset>135255</wp:posOffset>
                </wp:positionV>
                <wp:extent cx="1552575" cy="2733675"/>
                <wp:effectExtent l="0" t="0" r="28575" b="2857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2575" cy="2733675"/>
                        </a:xfrm>
                        <a:prstGeom prst="roundRect">
                          <a:avLst>
                            <a:gd name="adj" fmla="val 16667"/>
                          </a:avLst>
                        </a:prstGeom>
                        <a:solidFill>
                          <a:srgbClr val="FFFFFF"/>
                        </a:solidFill>
                        <a:ln w="9525">
                          <a:solidFill>
                            <a:srgbClr val="000000"/>
                          </a:solidFill>
                          <a:round/>
                          <a:headEnd/>
                          <a:tailEnd/>
                        </a:ln>
                      </wps:spPr>
                      <wps:txbx>
                        <w:txbxContent>
                          <w:p w:rsidR="00EE32B2" w:rsidRPr="005A0E2A" w:rsidRDefault="00EE32B2" w:rsidP="00EB02DE">
                            <w:pPr>
                              <w:rPr>
                                <w:rFonts w:ascii="Times New Roman" w:hAnsi="Times New Roman" w:cs="Times New Roman"/>
                                <w:sz w:val="28"/>
                                <w:szCs w:val="28"/>
                              </w:rPr>
                            </w:pPr>
                            <w:r>
                              <w:rPr>
                                <w:rFonts w:ascii="Times New Roman" w:hAnsi="Times New Roman" w:cs="Times New Roman"/>
                                <w:sz w:val="28"/>
                                <w:szCs w:val="28"/>
                                <w:lang w:val="ky-KG"/>
                              </w:rPr>
                              <w:t>Электрондук коммерция жүргүзүү үчүн шарттардын жоктугу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26" style="position:absolute;left:0;text-align:left;margin-left:-.3pt;margin-top:10.65pt;width:122.25pt;height:215.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">
                <v:textbox>
                  <w:txbxContent>
                    <w:p w:rsidR="00EE32B2" w:rsidRPr="005A0E2A" w:rsidRDefault="00EE32B2" w:rsidP="00EB02DE">
                      <w:pPr>
                        <w:rPr>
                          <w:rFonts w:ascii="Times New Roman" w:hAnsi="Times New Roman" w:cs="Times New Roman"/>
                          <w:sz w:val="28"/>
                          <w:szCs w:val="28"/>
                        </w:rPr>
                      </w:pPr>
                      <w:r>
                        <w:rPr>
                          <w:rFonts w:ascii="Times New Roman" w:hAnsi="Times New Roman" w:cs="Times New Roman"/>
                          <w:sz w:val="28"/>
                          <w:szCs w:val="28"/>
                          <w:lang w:val="ky-KG"/>
                        </w:rPr>
                        <w:t>Электрондук коммерция жүргүзүү үчүн шарттардын жоктугу</w:t>
                      </w:r>
                    </w:p>
                  </w:txbxContent>
                </v:textbox>
              </v:roundrect>
            </w:pict>
          </mc:Fallback>
        </mc:AlternateContent>
      </w:r>
    </w:p>
    <w:p w:rsidR="00EB02DE" w:rsidRDefault="00EB02DE" w:rsidP="00A63343">
      <w:pPr>
        <w:shd w:val="clear" w:color="auto" w:fill="FFFFFF"/>
        <w:tabs>
          <w:tab w:val="left" w:pos="8460"/>
        </w:tabs>
        <w:spacing w:before="120"/>
        <w:ind w:firstLine="709"/>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14:anchorId="031E606D" wp14:editId="3F65EE3E">
                <wp:simplePos x="0" y="0"/>
                <wp:positionH relativeFrom="column">
                  <wp:posOffset>4429125</wp:posOffset>
                </wp:positionH>
                <wp:positionV relativeFrom="paragraph">
                  <wp:posOffset>10160</wp:posOffset>
                </wp:positionV>
                <wp:extent cx="1163955" cy="2101850"/>
                <wp:effectExtent l="0" t="0" r="17145" b="12700"/>
                <wp:wrapNone/>
                <wp:docPr id="1"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3955" cy="2101850"/>
                        </a:xfrm>
                        <a:prstGeom prst="roundRect">
                          <a:avLst>
                            <a:gd name="adj" fmla="val 16667"/>
                          </a:avLst>
                        </a:prstGeom>
                        <a:solidFill>
                          <a:srgbClr val="FFFFFF"/>
                        </a:solidFill>
                        <a:ln w="9525">
                          <a:solidFill>
                            <a:srgbClr val="000000"/>
                          </a:solidFill>
                          <a:round/>
                          <a:headEnd/>
                          <a:tailEnd/>
                        </a:ln>
                      </wps:spPr>
                      <wps:txbx>
                        <w:txbxContent>
                          <w:p w:rsidR="00EE32B2" w:rsidRPr="001E3584" w:rsidRDefault="00EE32B2" w:rsidP="00EB02DE">
                            <w:pPr>
                              <w:rPr>
                                <w:rFonts w:ascii="Times New Roman" w:hAnsi="Times New Roman" w:cs="Times New Roman"/>
                                <w:sz w:val="24"/>
                                <w:szCs w:val="28"/>
                                <w:lang w:val="ky-KG"/>
                              </w:rPr>
                            </w:pPr>
                            <w:r w:rsidRPr="001E3584">
                              <w:rPr>
                                <w:rFonts w:ascii="Times New Roman" w:hAnsi="Times New Roman" w:cs="Times New Roman"/>
                                <w:sz w:val="24"/>
                                <w:szCs w:val="28"/>
                              </w:rPr>
                              <w:t xml:space="preserve">интернет </w:t>
                            </w:r>
                            <w:r>
                              <w:rPr>
                                <w:rFonts w:ascii="Times New Roman" w:hAnsi="Times New Roman" w:cs="Times New Roman"/>
                                <w:sz w:val="24"/>
                                <w:szCs w:val="28"/>
                                <w:lang w:val="ky-KG"/>
                              </w:rPr>
                              <w:t>аркылуу товар, кызматтардын сатылышын каттаган статистика жок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996E0F2" id="AutoShape 22" o:spid="_x0000_s1026" style="position:absolute;left:0;text-align:left;margin-left:348.75pt;margin-top:.8pt;width:91.65pt;height:16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">
                <v:textbox>
                  <w:txbxContent>
                    <w:p w:rsidR="00EE32B2" w:rsidRPr="001E3584" w:rsidRDefault="00EE32B2" w:rsidP="00EB02DE">
                      <w:pPr>
                        <w:rPr>
                          <w:rFonts w:ascii="Times New Roman" w:hAnsi="Times New Roman" w:cs="Times New Roman"/>
                          <w:sz w:val="24"/>
                          <w:szCs w:val="28"/>
                          <w:lang w:val="ky-KG"/>
                        </w:rPr>
                      </w:pPr>
                      <w:r w:rsidRPr="001E3584">
                        <w:rPr>
                          <w:rFonts w:ascii="Times New Roman" w:hAnsi="Times New Roman" w:cs="Times New Roman"/>
                          <w:sz w:val="24"/>
                          <w:szCs w:val="28"/>
                        </w:rPr>
                        <w:t xml:space="preserve">интернет </w:t>
                      </w:r>
                      <w:r>
                        <w:rPr>
                          <w:rFonts w:ascii="Times New Roman" w:hAnsi="Times New Roman" w:cs="Times New Roman"/>
                          <w:sz w:val="24"/>
                          <w:szCs w:val="28"/>
                          <w:lang w:val="ky-KG"/>
                        </w:rPr>
                        <w:t>аркылуу товар, кызматтардын сатылышын каттаган статистика жок</w:t>
                      </w:r>
                    </w:p>
                  </w:txbxContent>
                </v:textbox>
              </v:round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14:anchorId="4471A6A7" wp14:editId="57133540">
                <wp:simplePos x="0" y="0"/>
                <wp:positionH relativeFrom="column">
                  <wp:posOffset>2933700</wp:posOffset>
                </wp:positionH>
                <wp:positionV relativeFrom="paragraph">
                  <wp:posOffset>10160</wp:posOffset>
                </wp:positionV>
                <wp:extent cx="1263015" cy="2149475"/>
                <wp:effectExtent l="0" t="0" r="13335" b="22225"/>
                <wp:wrapNone/>
                <wp:docPr id="3"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2149475"/>
                        </a:xfrm>
                        <a:prstGeom prst="roundRect">
                          <a:avLst>
                            <a:gd name="adj" fmla="val 16667"/>
                          </a:avLst>
                        </a:prstGeom>
                        <a:solidFill>
                          <a:srgbClr val="FFFFFF"/>
                        </a:solidFill>
                        <a:ln w="9525">
                          <a:solidFill>
                            <a:srgbClr val="000000"/>
                          </a:solidFill>
                          <a:round/>
                          <a:headEnd/>
                          <a:tailEnd/>
                        </a:ln>
                      </wps:spPr>
                      <wps:txbx>
                        <w:txbxContent>
                          <w:p w:rsidR="00EE32B2" w:rsidRPr="005A0E2A" w:rsidRDefault="00EE32B2" w:rsidP="00EB02DE">
                            <w:pPr>
                              <w:rPr>
                                <w:rFonts w:ascii="Times New Roman" w:hAnsi="Times New Roman" w:cs="Times New Roman"/>
                                <w:sz w:val="28"/>
                                <w:szCs w:val="28"/>
                              </w:rPr>
                            </w:pPr>
                            <w:r>
                              <w:rPr>
                                <w:rFonts w:ascii="Times New Roman" w:hAnsi="Times New Roman" w:cs="Times New Roman"/>
                                <w:sz w:val="28"/>
                                <w:szCs w:val="28"/>
                                <w:lang w:val="ky-KG"/>
                              </w:rPr>
                              <w:t xml:space="preserve">Ченемдик-укуктук актыларда </w:t>
                            </w:r>
                            <w:r w:rsidRPr="005A0E2A">
                              <w:rPr>
                                <w:rFonts w:ascii="Times New Roman" w:hAnsi="Times New Roman" w:cs="Times New Roman"/>
                                <w:sz w:val="28"/>
                                <w:szCs w:val="28"/>
                              </w:rPr>
                              <w:t>"электрон</w:t>
                            </w:r>
                            <w:r>
                              <w:rPr>
                                <w:rFonts w:ascii="Times New Roman" w:hAnsi="Times New Roman" w:cs="Times New Roman"/>
                                <w:sz w:val="28"/>
                                <w:szCs w:val="28"/>
                                <w:lang w:val="ky-KG"/>
                              </w:rPr>
                              <w:t>дук</w:t>
                            </w:r>
                            <w:r w:rsidRPr="005A0E2A">
                              <w:rPr>
                                <w:rFonts w:ascii="Times New Roman" w:hAnsi="Times New Roman" w:cs="Times New Roman"/>
                                <w:sz w:val="28"/>
                                <w:szCs w:val="28"/>
                              </w:rPr>
                              <w:t xml:space="preserve"> комерция"</w:t>
                            </w:r>
                            <w:r>
                              <w:rPr>
                                <w:rFonts w:ascii="Times New Roman" w:hAnsi="Times New Roman" w:cs="Times New Roman"/>
                                <w:sz w:val="28"/>
                                <w:szCs w:val="28"/>
                                <w:lang w:val="ky-KG"/>
                              </w:rPr>
                              <w:t xml:space="preserve"> деген термин жок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5B22D9B" id="AutoShape 16" o:spid="_x0000_s1027" style="position:absolute;left:0;text-align:left;margin-left:231pt;margin-top:.8pt;width:99.45pt;height:169.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">
                <v:textbox>
                  <w:txbxContent>
                    <w:p w:rsidR="00EE32B2" w:rsidRPr="005A0E2A" w:rsidRDefault="00EE32B2" w:rsidP="00EB02DE">
                      <w:pPr>
                        <w:rPr>
                          <w:rFonts w:ascii="Times New Roman" w:hAnsi="Times New Roman" w:cs="Times New Roman"/>
                          <w:sz w:val="28"/>
                          <w:szCs w:val="28"/>
                        </w:rPr>
                      </w:pPr>
                      <w:r>
                        <w:rPr>
                          <w:rFonts w:ascii="Times New Roman" w:hAnsi="Times New Roman" w:cs="Times New Roman"/>
                          <w:sz w:val="28"/>
                          <w:szCs w:val="28"/>
                          <w:lang w:val="ky-KG"/>
                        </w:rPr>
                        <w:t xml:space="preserve">Ченемдик-укуктук актыларда </w:t>
                      </w:r>
                      <w:r w:rsidRPr="005A0E2A">
                        <w:rPr>
                          <w:rFonts w:ascii="Times New Roman" w:hAnsi="Times New Roman" w:cs="Times New Roman"/>
                          <w:sz w:val="28"/>
                          <w:szCs w:val="28"/>
                        </w:rPr>
                        <w:t>"электрон</w:t>
                      </w:r>
                      <w:r>
                        <w:rPr>
                          <w:rFonts w:ascii="Times New Roman" w:hAnsi="Times New Roman" w:cs="Times New Roman"/>
                          <w:sz w:val="28"/>
                          <w:szCs w:val="28"/>
                          <w:lang w:val="ky-KG"/>
                        </w:rPr>
                        <w:t>дук</w:t>
                      </w:r>
                      <w:r w:rsidRPr="005A0E2A">
                        <w:rPr>
                          <w:rFonts w:ascii="Times New Roman" w:hAnsi="Times New Roman" w:cs="Times New Roman"/>
                          <w:sz w:val="28"/>
                          <w:szCs w:val="28"/>
                        </w:rPr>
                        <w:t xml:space="preserve"> комерция"</w:t>
                      </w:r>
                      <w:r>
                        <w:rPr>
                          <w:rFonts w:ascii="Times New Roman" w:hAnsi="Times New Roman" w:cs="Times New Roman"/>
                          <w:sz w:val="28"/>
                          <w:szCs w:val="28"/>
                          <w:lang w:val="ky-KG"/>
                        </w:rPr>
                        <w:t xml:space="preserve"> деген термин жок</w:t>
                      </w:r>
                    </w:p>
                  </w:txbxContent>
                </v:textbox>
              </v:round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16EEB743" wp14:editId="5EF9451A">
                <wp:simplePos x="0" y="0"/>
                <wp:positionH relativeFrom="column">
                  <wp:posOffset>1666875</wp:posOffset>
                </wp:positionH>
                <wp:positionV relativeFrom="paragraph">
                  <wp:posOffset>10795</wp:posOffset>
                </wp:positionV>
                <wp:extent cx="1104900" cy="2393315"/>
                <wp:effectExtent l="0" t="0" r="19050" b="26035"/>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2393315"/>
                        </a:xfrm>
                        <a:prstGeom prst="roundRect">
                          <a:avLst>
                            <a:gd name="adj" fmla="val 16667"/>
                          </a:avLst>
                        </a:prstGeom>
                        <a:solidFill>
                          <a:srgbClr val="FFFFFF"/>
                        </a:solidFill>
                        <a:ln w="9525">
                          <a:solidFill>
                            <a:srgbClr val="000000"/>
                          </a:solidFill>
                          <a:round/>
                          <a:headEnd/>
                          <a:tailEnd/>
                        </a:ln>
                      </wps:spPr>
                      <wps:txbx>
                        <w:txbxContent>
                          <w:p w:rsidR="00EE32B2" w:rsidRPr="001E3584" w:rsidRDefault="00EE32B2" w:rsidP="00EB02DE">
                            <w:pPr>
                              <w:rPr>
                                <w:rFonts w:ascii="Times New Roman" w:hAnsi="Times New Roman" w:cs="Times New Roman"/>
                                <w:sz w:val="24"/>
                                <w:szCs w:val="28"/>
                              </w:rPr>
                            </w:pPr>
                            <w:r w:rsidRPr="001E3584">
                              <w:rPr>
                                <w:rFonts w:ascii="Times New Roman" w:hAnsi="Times New Roman" w:cs="Times New Roman"/>
                                <w:sz w:val="24"/>
                                <w:szCs w:val="28"/>
                                <w:lang w:val="ky-KG"/>
                              </w:rPr>
                              <w:t>Товар, кызматтар үчүн накталай эмес төлөм жүргүзүү системалары өнүккөн эмес</w:t>
                            </w:r>
                            <w:r w:rsidRPr="001E3584">
                              <w:rPr>
                                <w:rFonts w:ascii="Times New Roman" w:hAnsi="Times New Roman" w:cs="Times New Roman"/>
                                <w:sz w:val="24"/>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29" style="position:absolute;left:0;text-align:left;margin-left:131.25pt;margin-top:.85pt;width:87pt;height:188.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">
                <v:textbox>
                  <w:txbxContent>
                    <w:p w:rsidR="00EE32B2" w:rsidRPr="001E3584" w:rsidRDefault="00EE32B2" w:rsidP="00EB02DE">
                      <w:pPr>
                        <w:rPr>
                          <w:rFonts w:ascii="Times New Roman" w:hAnsi="Times New Roman" w:cs="Times New Roman"/>
                          <w:sz w:val="24"/>
                          <w:szCs w:val="28"/>
                        </w:rPr>
                      </w:pPr>
                      <w:r w:rsidRPr="001E3584">
                        <w:rPr>
                          <w:rFonts w:ascii="Times New Roman" w:hAnsi="Times New Roman" w:cs="Times New Roman"/>
                          <w:sz w:val="24"/>
                          <w:szCs w:val="28"/>
                          <w:lang w:val="ky-KG"/>
                        </w:rPr>
                        <w:t>Товар, кызматтар үчүн накталай эмес төлөм жүргүзүү системалары өнүккөн эмес</w:t>
                      </w:r>
                      <w:r w:rsidRPr="001E3584">
                        <w:rPr>
                          <w:rFonts w:ascii="Times New Roman" w:hAnsi="Times New Roman" w:cs="Times New Roman"/>
                          <w:sz w:val="24"/>
                          <w:szCs w:val="28"/>
                        </w:rPr>
                        <w:t xml:space="preserve"> </w:t>
                      </w:r>
                    </w:p>
                  </w:txbxContent>
                </v:textbox>
              </v:roundrect>
            </w:pict>
          </mc:Fallback>
        </mc:AlternateContent>
      </w:r>
    </w:p>
    <w:p w:rsidR="00BE0F1A" w:rsidRDefault="00BE0F1A" w:rsidP="00A63343">
      <w:pPr>
        <w:shd w:val="clear" w:color="auto" w:fill="FFFFFF"/>
        <w:tabs>
          <w:tab w:val="left" w:pos="8460"/>
        </w:tabs>
        <w:spacing w:before="120"/>
        <w:ind w:firstLine="709"/>
        <w:jc w:val="both"/>
        <w:rPr>
          <w:rFonts w:ascii="Times New Roman" w:hAnsi="Times New Roman" w:cs="Times New Roman"/>
          <w:sz w:val="28"/>
          <w:szCs w:val="28"/>
        </w:rPr>
      </w:pPr>
    </w:p>
    <w:p w:rsidR="00BE0F1A" w:rsidRDefault="00BE0F1A" w:rsidP="00A63343">
      <w:pPr>
        <w:shd w:val="clear" w:color="auto" w:fill="FFFFFF"/>
        <w:tabs>
          <w:tab w:val="left" w:pos="8460"/>
        </w:tabs>
        <w:spacing w:before="120"/>
        <w:ind w:firstLine="709"/>
        <w:jc w:val="both"/>
        <w:rPr>
          <w:rFonts w:ascii="Times New Roman" w:hAnsi="Times New Roman" w:cs="Times New Roman"/>
          <w:sz w:val="28"/>
          <w:szCs w:val="28"/>
        </w:rPr>
      </w:pPr>
    </w:p>
    <w:p w:rsidR="00BE0F1A" w:rsidRDefault="00BE0F1A" w:rsidP="00A63343">
      <w:pPr>
        <w:shd w:val="clear" w:color="auto" w:fill="FFFFFF"/>
        <w:tabs>
          <w:tab w:val="left" w:pos="8460"/>
        </w:tabs>
        <w:spacing w:before="120"/>
        <w:ind w:firstLine="709"/>
        <w:jc w:val="both"/>
        <w:rPr>
          <w:rFonts w:ascii="Times New Roman" w:hAnsi="Times New Roman" w:cs="Times New Roman"/>
          <w:sz w:val="28"/>
          <w:szCs w:val="28"/>
        </w:rPr>
      </w:pPr>
    </w:p>
    <w:p w:rsidR="00BE0F1A" w:rsidRDefault="00BE0F1A" w:rsidP="00A63343">
      <w:pPr>
        <w:shd w:val="clear" w:color="auto" w:fill="FFFFFF"/>
        <w:tabs>
          <w:tab w:val="left" w:pos="8460"/>
        </w:tabs>
        <w:spacing w:before="120"/>
        <w:ind w:firstLine="709"/>
        <w:jc w:val="both"/>
        <w:rPr>
          <w:rFonts w:ascii="Times New Roman" w:hAnsi="Times New Roman" w:cs="Times New Roman"/>
          <w:sz w:val="28"/>
          <w:szCs w:val="28"/>
        </w:rPr>
      </w:pPr>
    </w:p>
    <w:p w:rsidR="00EB02DE" w:rsidRPr="00EB02DE" w:rsidRDefault="00EB02DE" w:rsidP="00A63343">
      <w:pPr>
        <w:shd w:val="clear" w:color="auto" w:fill="FFFFFF"/>
        <w:tabs>
          <w:tab w:val="left" w:pos="8460"/>
        </w:tabs>
        <w:spacing w:before="120"/>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EB02DE" w:rsidRPr="00EB02DE" w:rsidRDefault="00EB02DE" w:rsidP="00A63343">
      <w:pPr>
        <w:shd w:val="clear" w:color="auto" w:fill="FFFFFF"/>
        <w:tabs>
          <w:tab w:val="left" w:pos="8460"/>
        </w:tabs>
        <w:spacing w:before="120"/>
        <w:ind w:firstLine="709"/>
        <w:jc w:val="both"/>
        <w:rPr>
          <w:rFonts w:ascii="Times New Roman" w:hAnsi="Times New Roman" w:cs="Times New Roman"/>
          <w:b/>
          <w:sz w:val="28"/>
          <w:szCs w:val="28"/>
          <w:lang w:val="ky-KG"/>
        </w:rPr>
      </w:pPr>
      <w:r w:rsidRPr="00EB02DE">
        <w:rPr>
          <w:rFonts w:ascii="Times New Roman" w:hAnsi="Times New Roman" w:cs="Times New Roman"/>
          <w:b/>
          <w:sz w:val="28"/>
          <w:szCs w:val="28"/>
          <w:lang w:val="ky-KG"/>
        </w:rPr>
        <w:t>Көйгөйлөрдүн масштабы</w:t>
      </w:r>
    </w:p>
    <w:p w:rsidR="00EB02DE" w:rsidRPr="007F78F1" w:rsidRDefault="00EB02DE" w:rsidP="00EB02DE">
      <w:pPr>
        <w:shd w:val="clear" w:color="auto" w:fill="FFFFFF"/>
        <w:tabs>
          <w:tab w:val="left" w:pos="8460"/>
        </w:tabs>
        <w:spacing w:before="120"/>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Улуттук статистикалык комитеттин маалыматы боюнча 2018-жылы керектөөчүлүк рынок чекене жана дүн соода жүгүртүүсүнүн өсүү тенденциясы байкалган,  2017-жылга салыштырмалуу 5,5 5 өсүп </w:t>
      </w:r>
      <w:r w:rsidRPr="00AE7DE9">
        <w:rPr>
          <w:rFonts w:ascii="Times New Roman" w:hAnsi="Times New Roman" w:cs="Times New Roman"/>
          <w:bCs/>
          <w:sz w:val="28"/>
          <w:szCs w:val="28"/>
          <w:lang w:val="ky-KG"/>
        </w:rPr>
        <w:t>553,6</w:t>
      </w:r>
      <w:r w:rsidRPr="007F78F1">
        <w:rPr>
          <w:rFonts w:ascii="Times New Roman" w:hAnsi="Times New Roman" w:cs="Times New Roman"/>
          <w:bCs/>
          <w:sz w:val="28"/>
          <w:szCs w:val="28"/>
          <w:lang w:val="ky-KG"/>
        </w:rPr>
        <w:t xml:space="preserve"> млрд. сом</w:t>
      </w:r>
      <w:r>
        <w:rPr>
          <w:rFonts w:ascii="Times New Roman" w:hAnsi="Times New Roman" w:cs="Times New Roman"/>
          <w:bCs/>
          <w:sz w:val="28"/>
          <w:szCs w:val="28"/>
          <w:lang w:val="ky-KG"/>
        </w:rPr>
        <w:t>ду түзгөн</w:t>
      </w:r>
      <w:r w:rsidRPr="007F78F1">
        <w:rPr>
          <w:rFonts w:ascii="Times New Roman" w:hAnsi="Times New Roman" w:cs="Times New Roman"/>
          <w:bCs/>
          <w:sz w:val="28"/>
          <w:szCs w:val="28"/>
          <w:lang w:val="ky-KG"/>
        </w:rPr>
        <w:t xml:space="preserve">. </w:t>
      </w:r>
    </w:p>
    <w:p w:rsidR="00EB02DE" w:rsidRPr="007F78F1" w:rsidRDefault="00EB02DE" w:rsidP="00EB02DE">
      <w:pPr>
        <w:shd w:val="clear" w:color="auto" w:fill="FFFFFF"/>
        <w:tabs>
          <w:tab w:val="left" w:pos="8460"/>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Өткөн жылы чекене жана дүң соода жүгүртүүсүнүн өсүшү негизинен дүң соода жүгүртүүсүнүн көлөмүнүн өсүшүнүн (7,5%) жана чекене сооданын (5,1%)  аркасында камсыз болгон. </w:t>
      </w:r>
    </w:p>
    <w:p w:rsidR="00EB02DE" w:rsidRPr="007F78F1" w:rsidRDefault="00EB02DE" w:rsidP="00EB02DE">
      <w:pPr>
        <w:shd w:val="clear" w:color="auto" w:fill="FFFFFF"/>
        <w:tabs>
          <w:tab w:val="left" w:pos="8460"/>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Дүң жана чекене сооданын жүгүртүү структурасында чекене соода басымдуулук кылат (51,7%) жана дүң соода (34,0%). </w:t>
      </w:r>
    </w:p>
    <w:p w:rsidR="00EB02DE" w:rsidRPr="005A0E2A" w:rsidRDefault="00EB02DE" w:rsidP="00EB02DE">
      <w:pPr>
        <w:tabs>
          <w:tab w:val="left" w:pos="993"/>
        </w:tabs>
        <w:ind w:left="142" w:firstLine="567"/>
        <w:rPr>
          <w:rFonts w:ascii="Times New Roman" w:hAnsi="Times New Roman" w:cs="Times New Roman"/>
          <w:sz w:val="28"/>
          <w:szCs w:val="28"/>
        </w:rPr>
      </w:pPr>
      <w:r>
        <w:rPr>
          <w:rFonts w:ascii="Times New Roman" w:hAnsi="Times New Roman" w:cs="Times New Roman"/>
          <w:b/>
          <w:bCs/>
          <w:sz w:val="28"/>
          <w:szCs w:val="28"/>
          <w:lang w:val="ky-KG"/>
        </w:rPr>
        <w:t>Аймак боюнча рыноктук кызматтардын көлөмү</w:t>
      </w:r>
      <w:r w:rsidRPr="00AE7DE9">
        <w:rPr>
          <w:rFonts w:ascii="Times New Roman" w:hAnsi="Times New Roman" w:cs="Times New Roman"/>
          <w:b/>
          <w:bCs/>
          <w:sz w:val="28"/>
          <w:szCs w:val="28"/>
        </w:rPr>
        <w:t xml:space="preserve"> 2017, 2018</w:t>
      </w:r>
      <w:r>
        <w:rPr>
          <w:rFonts w:ascii="Times New Roman" w:hAnsi="Times New Roman" w:cs="Times New Roman"/>
          <w:b/>
          <w:bCs/>
          <w:sz w:val="28"/>
          <w:szCs w:val="28"/>
          <w:lang w:val="ky-KG"/>
        </w:rPr>
        <w:t>-ж.</w:t>
      </w:r>
      <w:r w:rsidRPr="00AE7DE9">
        <w:rPr>
          <w:rFonts w:ascii="Times New Roman" w:hAnsi="Times New Roman" w:cs="Times New Roman"/>
          <w:b/>
          <w:bCs/>
          <w:sz w:val="28"/>
          <w:szCs w:val="28"/>
        </w:rPr>
        <w:t xml:space="preserve">    </w:t>
      </w:r>
      <w:r w:rsidRPr="005A0E2A">
        <w:rPr>
          <w:rFonts w:ascii="Times New Roman" w:hAnsi="Times New Roman" w:cs="Times New Roman"/>
          <w:bCs/>
          <w:sz w:val="28"/>
          <w:szCs w:val="28"/>
        </w:rPr>
        <w:t>(м</w:t>
      </w:r>
      <w:r w:rsidRPr="005A0E2A">
        <w:rPr>
          <w:rFonts w:ascii="Times New Roman" w:hAnsi="Times New Roman" w:cs="Times New Roman"/>
          <w:sz w:val="28"/>
          <w:szCs w:val="28"/>
        </w:rPr>
        <w:t>лн. сом)</w:t>
      </w:r>
    </w:p>
    <w:tbl>
      <w:tblPr>
        <w:tblStyle w:val="ab"/>
        <w:tblW w:w="0" w:type="auto"/>
        <w:tblInd w:w="142" w:type="dxa"/>
        <w:tblLook w:val="04A0" w:firstRow="1" w:lastRow="0" w:firstColumn="1" w:lastColumn="0" w:noHBand="0" w:noVBand="1"/>
      </w:tblPr>
      <w:tblGrid>
        <w:gridCol w:w="3431"/>
        <w:gridCol w:w="1275"/>
        <w:gridCol w:w="1574"/>
        <w:gridCol w:w="1275"/>
        <w:gridCol w:w="1512"/>
      </w:tblGrid>
      <w:tr w:rsidR="00EB02DE" w:rsidRPr="00AE7DE9" w:rsidTr="00CF02CB">
        <w:tc>
          <w:tcPr>
            <w:tcW w:w="3431" w:type="dxa"/>
          </w:tcPr>
          <w:p w:rsidR="00EB02DE" w:rsidRPr="00AE7DE9" w:rsidRDefault="00EB02DE" w:rsidP="00CF02CB">
            <w:pPr>
              <w:tabs>
                <w:tab w:val="left" w:pos="993"/>
              </w:tabs>
              <w:jc w:val="both"/>
              <w:rPr>
                <w:rFonts w:ascii="Times New Roman" w:hAnsi="Times New Roman" w:cs="Times New Roman"/>
                <w:sz w:val="28"/>
                <w:szCs w:val="28"/>
              </w:rPr>
            </w:pPr>
          </w:p>
        </w:tc>
        <w:tc>
          <w:tcPr>
            <w:tcW w:w="2840" w:type="dxa"/>
            <w:gridSpan w:val="2"/>
          </w:tcPr>
          <w:p w:rsidR="00EB02DE" w:rsidRPr="00A04B51"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2018</w:t>
            </w:r>
            <w:r>
              <w:rPr>
                <w:rFonts w:ascii="Times New Roman" w:hAnsi="Times New Roman" w:cs="Times New Roman"/>
                <w:sz w:val="28"/>
                <w:szCs w:val="28"/>
                <w:lang w:val="ky-KG"/>
              </w:rPr>
              <w:t>-ж.</w:t>
            </w:r>
          </w:p>
        </w:tc>
        <w:tc>
          <w:tcPr>
            <w:tcW w:w="2778" w:type="dxa"/>
            <w:gridSpan w:val="2"/>
          </w:tcPr>
          <w:p w:rsidR="00EB02DE" w:rsidRPr="00A04B51"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2017</w:t>
            </w:r>
            <w:r>
              <w:rPr>
                <w:rFonts w:ascii="Times New Roman" w:hAnsi="Times New Roman" w:cs="Times New Roman"/>
                <w:sz w:val="28"/>
                <w:szCs w:val="28"/>
                <w:lang w:val="ky-KG"/>
              </w:rPr>
              <w:t>-ж.</w:t>
            </w:r>
          </w:p>
        </w:tc>
      </w:tr>
      <w:tr w:rsidR="00EB02DE" w:rsidRPr="00AE7DE9" w:rsidTr="00CF02CB">
        <w:trPr>
          <w:trHeight w:val="629"/>
        </w:trPr>
        <w:tc>
          <w:tcPr>
            <w:tcW w:w="3431" w:type="dxa"/>
          </w:tcPr>
          <w:p w:rsidR="00EB02DE" w:rsidRPr="00AE7DE9" w:rsidRDefault="00EB02DE" w:rsidP="00CF02CB">
            <w:pPr>
              <w:tabs>
                <w:tab w:val="left" w:pos="993"/>
              </w:tabs>
              <w:jc w:val="both"/>
              <w:rPr>
                <w:rFonts w:ascii="Times New Roman" w:hAnsi="Times New Roman" w:cs="Times New Roman"/>
                <w:sz w:val="28"/>
                <w:szCs w:val="28"/>
              </w:rPr>
            </w:pPr>
          </w:p>
          <w:p w:rsidR="00EB02DE" w:rsidRPr="00AE7DE9" w:rsidRDefault="00EB02DE" w:rsidP="00CF02CB">
            <w:pPr>
              <w:tabs>
                <w:tab w:val="left" w:pos="993"/>
              </w:tabs>
              <w:jc w:val="both"/>
              <w:rPr>
                <w:rFonts w:ascii="Times New Roman" w:hAnsi="Times New Roman" w:cs="Times New Roman"/>
                <w:sz w:val="28"/>
                <w:szCs w:val="28"/>
              </w:rPr>
            </w:pPr>
          </w:p>
          <w:p w:rsidR="00EB02DE" w:rsidRPr="00AE7DE9" w:rsidRDefault="00EB02DE" w:rsidP="00CF02CB">
            <w:pPr>
              <w:tabs>
                <w:tab w:val="left" w:pos="993"/>
              </w:tabs>
              <w:jc w:val="both"/>
              <w:rPr>
                <w:rFonts w:ascii="Times New Roman" w:hAnsi="Times New Roman" w:cs="Times New Roman"/>
                <w:sz w:val="28"/>
                <w:szCs w:val="28"/>
              </w:rPr>
            </w:pPr>
          </w:p>
          <w:p w:rsidR="00EB02DE" w:rsidRPr="00AE7DE9" w:rsidRDefault="00EB02DE" w:rsidP="00CF02CB">
            <w:pPr>
              <w:tabs>
                <w:tab w:val="left" w:pos="993"/>
              </w:tabs>
              <w:jc w:val="both"/>
              <w:rPr>
                <w:rFonts w:ascii="Times New Roman" w:hAnsi="Times New Roman" w:cs="Times New Roman"/>
                <w:sz w:val="28"/>
                <w:szCs w:val="28"/>
              </w:rPr>
            </w:pPr>
          </w:p>
        </w:tc>
        <w:tc>
          <w:tcPr>
            <w:tcW w:w="1266" w:type="dxa"/>
          </w:tcPr>
          <w:p w:rsidR="00EB02DE" w:rsidRPr="00A04B51" w:rsidRDefault="00EB02DE" w:rsidP="00CF02CB">
            <w:pPr>
              <w:tabs>
                <w:tab w:val="left" w:pos="993"/>
              </w:tabs>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Бардыгы </w:t>
            </w:r>
          </w:p>
        </w:tc>
        <w:tc>
          <w:tcPr>
            <w:tcW w:w="1574" w:type="dxa"/>
          </w:tcPr>
          <w:p w:rsidR="00EB02DE" w:rsidRPr="00A04B51" w:rsidRDefault="00EB02DE" w:rsidP="00CF02CB">
            <w:pPr>
              <w:tabs>
                <w:tab w:val="left" w:pos="993"/>
              </w:tabs>
              <w:jc w:val="both"/>
              <w:rPr>
                <w:rFonts w:ascii="Times New Roman" w:hAnsi="Times New Roman" w:cs="Times New Roman"/>
                <w:sz w:val="28"/>
                <w:szCs w:val="28"/>
                <w:lang w:val="ky-KG"/>
              </w:rPr>
            </w:pPr>
            <w:r>
              <w:rPr>
                <w:rFonts w:ascii="Times New Roman" w:hAnsi="Times New Roman" w:cs="Times New Roman"/>
                <w:sz w:val="28"/>
                <w:szCs w:val="28"/>
                <w:lang w:val="ky-KG"/>
              </w:rPr>
              <w:t>Анын ичинде калк үчүн</w:t>
            </w:r>
          </w:p>
        </w:tc>
        <w:tc>
          <w:tcPr>
            <w:tcW w:w="1266" w:type="dxa"/>
          </w:tcPr>
          <w:p w:rsidR="00EB02DE" w:rsidRPr="00A04B51" w:rsidRDefault="00EB02DE" w:rsidP="00CF02CB">
            <w:pPr>
              <w:tabs>
                <w:tab w:val="left" w:pos="993"/>
              </w:tabs>
              <w:jc w:val="both"/>
              <w:rPr>
                <w:rFonts w:ascii="Times New Roman" w:hAnsi="Times New Roman" w:cs="Times New Roman"/>
                <w:sz w:val="28"/>
                <w:szCs w:val="28"/>
                <w:lang w:val="ky-KG"/>
              </w:rPr>
            </w:pPr>
            <w:r>
              <w:rPr>
                <w:rFonts w:ascii="Times New Roman" w:hAnsi="Times New Roman" w:cs="Times New Roman"/>
                <w:sz w:val="28"/>
                <w:szCs w:val="28"/>
                <w:lang w:val="ky-KG"/>
              </w:rPr>
              <w:t>Бардыгы</w:t>
            </w:r>
          </w:p>
        </w:tc>
        <w:tc>
          <w:tcPr>
            <w:tcW w:w="1512" w:type="dxa"/>
          </w:tcPr>
          <w:p w:rsidR="00EB02DE" w:rsidRPr="00AE7DE9" w:rsidRDefault="00EB02DE" w:rsidP="00CF02CB">
            <w:pPr>
              <w:tabs>
                <w:tab w:val="left" w:pos="993"/>
              </w:tabs>
              <w:jc w:val="both"/>
              <w:rPr>
                <w:rFonts w:ascii="Times New Roman" w:hAnsi="Times New Roman" w:cs="Times New Roman"/>
                <w:sz w:val="28"/>
                <w:szCs w:val="28"/>
              </w:rPr>
            </w:pPr>
            <w:r>
              <w:rPr>
                <w:rFonts w:ascii="Times New Roman" w:hAnsi="Times New Roman" w:cs="Times New Roman"/>
                <w:sz w:val="28"/>
                <w:szCs w:val="28"/>
                <w:lang w:val="ky-KG"/>
              </w:rPr>
              <w:t>Анын ичинде калк үчүн</w:t>
            </w:r>
          </w:p>
        </w:tc>
      </w:tr>
      <w:tr w:rsidR="00EB02DE" w:rsidRPr="00AE7DE9" w:rsidTr="00CF02CB">
        <w:trPr>
          <w:trHeight w:val="629"/>
        </w:trPr>
        <w:tc>
          <w:tcPr>
            <w:tcW w:w="3431"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Кыргыз Республика</w:t>
            </w:r>
            <w:r>
              <w:rPr>
                <w:rFonts w:ascii="Times New Roman" w:hAnsi="Times New Roman" w:cs="Times New Roman"/>
                <w:sz w:val="28"/>
                <w:szCs w:val="28"/>
                <w:lang w:val="ky-KG"/>
              </w:rPr>
              <w:t>сы</w:t>
            </w:r>
          </w:p>
          <w:p w:rsidR="00EB02DE" w:rsidRPr="00AE7DE9" w:rsidRDefault="00EB02DE" w:rsidP="00CF02CB">
            <w:pPr>
              <w:tabs>
                <w:tab w:val="left" w:pos="993"/>
              </w:tabs>
              <w:jc w:val="both"/>
              <w:rPr>
                <w:rFonts w:ascii="Times New Roman" w:hAnsi="Times New Roman" w:cs="Times New Roman"/>
                <w:sz w:val="28"/>
                <w:szCs w:val="28"/>
              </w:rPr>
            </w:pPr>
          </w:p>
          <w:p w:rsidR="00EB02DE" w:rsidRPr="00AE7DE9" w:rsidRDefault="00EB02DE" w:rsidP="00CF02CB">
            <w:pPr>
              <w:tabs>
                <w:tab w:val="left" w:pos="993"/>
              </w:tabs>
              <w:jc w:val="both"/>
              <w:rPr>
                <w:rFonts w:ascii="Times New Roman" w:hAnsi="Times New Roman" w:cs="Times New Roman"/>
                <w:sz w:val="28"/>
                <w:szCs w:val="28"/>
              </w:rPr>
            </w:pPr>
          </w:p>
        </w:tc>
        <w:tc>
          <w:tcPr>
            <w:tcW w:w="1266" w:type="dxa"/>
          </w:tcPr>
          <w:p w:rsidR="00EB02DE" w:rsidRPr="00AE7DE9" w:rsidRDefault="00EB02DE" w:rsidP="00CF02CB">
            <w:pPr>
              <w:tabs>
                <w:tab w:val="left" w:pos="993"/>
              </w:tabs>
              <w:jc w:val="both"/>
              <w:rPr>
                <w:rFonts w:ascii="Times New Roman" w:hAnsi="Times New Roman" w:cs="Times New Roman"/>
                <w:sz w:val="28"/>
                <w:szCs w:val="28"/>
              </w:rPr>
            </w:pPr>
            <w:r w:rsidRPr="00AE7DE9">
              <w:rPr>
                <w:rFonts w:ascii="Times New Roman" w:hAnsi="Times New Roman" w:cs="Times New Roman"/>
                <w:sz w:val="28"/>
                <w:szCs w:val="28"/>
              </w:rPr>
              <w:t>724924,2</w:t>
            </w:r>
          </w:p>
          <w:p w:rsidR="00EB02DE" w:rsidRPr="00AE7DE9" w:rsidRDefault="00EB02DE" w:rsidP="00CF02CB">
            <w:pPr>
              <w:tabs>
                <w:tab w:val="left" w:pos="993"/>
              </w:tabs>
              <w:jc w:val="both"/>
              <w:rPr>
                <w:rFonts w:ascii="Times New Roman" w:hAnsi="Times New Roman" w:cs="Times New Roman"/>
                <w:sz w:val="28"/>
                <w:szCs w:val="28"/>
              </w:rPr>
            </w:pPr>
          </w:p>
        </w:tc>
        <w:tc>
          <w:tcPr>
            <w:tcW w:w="1574" w:type="dxa"/>
            <w:vAlign w:val="bottom"/>
          </w:tcPr>
          <w:p w:rsidR="00EB02DE" w:rsidRPr="00AE7DE9" w:rsidRDefault="00EB02DE" w:rsidP="00CF02CB">
            <w:pPr>
              <w:ind w:right="308"/>
              <w:jc w:val="right"/>
              <w:rPr>
                <w:rFonts w:ascii="Times New Roman" w:hAnsi="Times New Roman" w:cs="Times New Roman"/>
                <w:sz w:val="28"/>
                <w:szCs w:val="28"/>
              </w:rPr>
            </w:pPr>
            <w:r w:rsidRPr="00AE7DE9">
              <w:rPr>
                <w:rFonts w:ascii="Times New Roman" w:hAnsi="Times New Roman" w:cs="Times New Roman"/>
                <w:sz w:val="28"/>
                <w:szCs w:val="28"/>
              </w:rPr>
              <w:t>501516,6</w:t>
            </w:r>
          </w:p>
        </w:tc>
        <w:tc>
          <w:tcPr>
            <w:tcW w:w="1266"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659412,5</w:t>
            </w:r>
          </w:p>
        </w:tc>
        <w:tc>
          <w:tcPr>
            <w:tcW w:w="1512"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462194,0</w:t>
            </w:r>
          </w:p>
        </w:tc>
      </w:tr>
      <w:tr w:rsidR="00EB02DE" w:rsidRPr="00AE7DE9" w:rsidTr="00CF02CB">
        <w:tc>
          <w:tcPr>
            <w:tcW w:w="3431"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Баткен</w:t>
            </w:r>
            <w:r>
              <w:rPr>
                <w:rFonts w:ascii="Times New Roman" w:hAnsi="Times New Roman" w:cs="Times New Roman"/>
                <w:sz w:val="28"/>
                <w:szCs w:val="28"/>
                <w:lang w:val="ky-KG"/>
              </w:rPr>
              <w:t xml:space="preserve"> облусу</w:t>
            </w:r>
          </w:p>
        </w:tc>
        <w:tc>
          <w:tcPr>
            <w:tcW w:w="1266" w:type="dxa"/>
          </w:tcPr>
          <w:p w:rsidR="00EB02DE" w:rsidRPr="00AE7DE9" w:rsidRDefault="00EB02DE" w:rsidP="00CF02CB">
            <w:pPr>
              <w:tabs>
                <w:tab w:val="left" w:pos="993"/>
              </w:tabs>
              <w:jc w:val="both"/>
              <w:rPr>
                <w:rFonts w:ascii="Times New Roman" w:hAnsi="Times New Roman" w:cs="Times New Roman"/>
                <w:sz w:val="28"/>
                <w:szCs w:val="28"/>
              </w:rPr>
            </w:pPr>
            <w:r w:rsidRPr="00AE7DE9">
              <w:rPr>
                <w:rFonts w:ascii="Times New Roman" w:hAnsi="Times New Roman" w:cs="Times New Roman"/>
                <w:sz w:val="28"/>
                <w:szCs w:val="28"/>
              </w:rPr>
              <w:t>17737,7</w:t>
            </w:r>
          </w:p>
        </w:tc>
        <w:tc>
          <w:tcPr>
            <w:tcW w:w="1574" w:type="dxa"/>
          </w:tcPr>
          <w:p w:rsidR="00EB02DE" w:rsidRPr="00AE7DE9" w:rsidRDefault="00EB02DE" w:rsidP="00CF02CB">
            <w:pPr>
              <w:tabs>
                <w:tab w:val="left" w:pos="993"/>
              </w:tabs>
              <w:jc w:val="both"/>
              <w:rPr>
                <w:rFonts w:ascii="Times New Roman" w:hAnsi="Times New Roman" w:cs="Times New Roman"/>
                <w:sz w:val="28"/>
                <w:szCs w:val="28"/>
              </w:rPr>
            </w:pPr>
            <w:r w:rsidRPr="00AE7DE9">
              <w:rPr>
                <w:rFonts w:ascii="Times New Roman" w:hAnsi="Times New Roman" w:cs="Times New Roman"/>
                <w:sz w:val="28"/>
                <w:szCs w:val="28"/>
              </w:rPr>
              <w:t>17308,8</w:t>
            </w:r>
          </w:p>
        </w:tc>
        <w:tc>
          <w:tcPr>
            <w:tcW w:w="1266"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16688,7</w:t>
            </w:r>
          </w:p>
        </w:tc>
        <w:tc>
          <w:tcPr>
            <w:tcW w:w="1512"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16283,5</w:t>
            </w:r>
          </w:p>
        </w:tc>
      </w:tr>
      <w:tr w:rsidR="00EB02DE" w:rsidRPr="00AE7DE9" w:rsidTr="00CF02CB">
        <w:tc>
          <w:tcPr>
            <w:tcW w:w="3431" w:type="dxa"/>
          </w:tcPr>
          <w:p w:rsidR="00EB02DE" w:rsidRPr="00AE7DE9" w:rsidRDefault="00EB02DE" w:rsidP="00CF02CB">
            <w:pPr>
              <w:tabs>
                <w:tab w:val="left" w:pos="993"/>
              </w:tabs>
              <w:jc w:val="both"/>
              <w:rPr>
                <w:rFonts w:ascii="Times New Roman" w:hAnsi="Times New Roman" w:cs="Times New Roman"/>
                <w:sz w:val="28"/>
                <w:szCs w:val="28"/>
              </w:rPr>
            </w:pPr>
            <w:r>
              <w:rPr>
                <w:rFonts w:ascii="Times New Roman" w:hAnsi="Times New Roman" w:cs="Times New Roman"/>
                <w:sz w:val="28"/>
                <w:szCs w:val="28"/>
                <w:lang w:val="ky-KG"/>
              </w:rPr>
              <w:t>Ж</w:t>
            </w:r>
            <w:r w:rsidRPr="00AE7DE9">
              <w:rPr>
                <w:rFonts w:ascii="Times New Roman" w:hAnsi="Times New Roman" w:cs="Times New Roman"/>
                <w:sz w:val="28"/>
                <w:szCs w:val="28"/>
              </w:rPr>
              <w:t>алал-Абад</w:t>
            </w:r>
            <w:r>
              <w:rPr>
                <w:rFonts w:ascii="Times New Roman" w:hAnsi="Times New Roman" w:cs="Times New Roman"/>
                <w:sz w:val="28"/>
                <w:szCs w:val="28"/>
                <w:lang w:val="ky-KG"/>
              </w:rPr>
              <w:t xml:space="preserve"> облусу</w:t>
            </w:r>
          </w:p>
        </w:tc>
        <w:tc>
          <w:tcPr>
            <w:tcW w:w="1266"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74881,1</w:t>
            </w:r>
          </w:p>
        </w:tc>
        <w:tc>
          <w:tcPr>
            <w:tcW w:w="1574"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68831,1</w:t>
            </w:r>
          </w:p>
        </w:tc>
        <w:tc>
          <w:tcPr>
            <w:tcW w:w="1266"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70301,2</w:t>
            </w:r>
          </w:p>
        </w:tc>
        <w:tc>
          <w:tcPr>
            <w:tcW w:w="1512"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64441,7</w:t>
            </w:r>
          </w:p>
        </w:tc>
      </w:tr>
      <w:tr w:rsidR="00EB02DE" w:rsidRPr="00AE7DE9" w:rsidTr="00CF02CB">
        <w:tc>
          <w:tcPr>
            <w:tcW w:w="3431" w:type="dxa"/>
          </w:tcPr>
          <w:p w:rsidR="00EB02DE" w:rsidRPr="00AE7DE9" w:rsidRDefault="00EB02DE" w:rsidP="00CF02CB">
            <w:pPr>
              <w:tabs>
                <w:tab w:val="left" w:pos="993"/>
              </w:tabs>
              <w:jc w:val="both"/>
              <w:rPr>
                <w:rFonts w:ascii="Times New Roman" w:hAnsi="Times New Roman" w:cs="Times New Roman"/>
                <w:sz w:val="28"/>
                <w:szCs w:val="28"/>
              </w:rPr>
            </w:pPr>
            <w:r>
              <w:rPr>
                <w:rFonts w:ascii="Times New Roman" w:hAnsi="Times New Roman" w:cs="Times New Roman"/>
                <w:sz w:val="28"/>
                <w:szCs w:val="28"/>
                <w:lang w:val="ky-KG"/>
              </w:rPr>
              <w:t>Ыс</w:t>
            </w:r>
            <w:r w:rsidRPr="00AE7DE9">
              <w:rPr>
                <w:rFonts w:ascii="Times New Roman" w:hAnsi="Times New Roman" w:cs="Times New Roman"/>
                <w:sz w:val="28"/>
                <w:szCs w:val="28"/>
              </w:rPr>
              <w:t>сык-К</w:t>
            </w:r>
            <w:r>
              <w:rPr>
                <w:rFonts w:ascii="Times New Roman" w:hAnsi="Times New Roman" w:cs="Times New Roman"/>
                <w:sz w:val="28"/>
                <w:szCs w:val="28"/>
                <w:lang w:val="ky-KG"/>
              </w:rPr>
              <w:t>өл облусу</w:t>
            </w:r>
          </w:p>
        </w:tc>
        <w:tc>
          <w:tcPr>
            <w:tcW w:w="1266"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29314,1</w:t>
            </w:r>
          </w:p>
        </w:tc>
        <w:tc>
          <w:tcPr>
            <w:tcW w:w="1574"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27708,2</w:t>
            </w:r>
          </w:p>
        </w:tc>
        <w:tc>
          <w:tcPr>
            <w:tcW w:w="1266"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28443,6</w:t>
            </w:r>
          </w:p>
        </w:tc>
        <w:tc>
          <w:tcPr>
            <w:tcW w:w="1512"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26278,7</w:t>
            </w:r>
          </w:p>
        </w:tc>
      </w:tr>
      <w:tr w:rsidR="00EB02DE" w:rsidRPr="00AE7DE9" w:rsidTr="00CF02CB">
        <w:tc>
          <w:tcPr>
            <w:tcW w:w="3431"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Нарын</w:t>
            </w:r>
            <w:r>
              <w:rPr>
                <w:rFonts w:ascii="Times New Roman" w:hAnsi="Times New Roman" w:cs="Times New Roman"/>
                <w:sz w:val="28"/>
                <w:szCs w:val="28"/>
                <w:lang w:val="ky-KG"/>
              </w:rPr>
              <w:t xml:space="preserve"> облусу</w:t>
            </w:r>
          </w:p>
        </w:tc>
        <w:tc>
          <w:tcPr>
            <w:tcW w:w="1266"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10050,9</w:t>
            </w:r>
          </w:p>
        </w:tc>
        <w:tc>
          <w:tcPr>
            <w:tcW w:w="1574"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9659,1</w:t>
            </w:r>
          </w:p>
        </w:tc>
        <w:tc>
          <w:tcPr>
            <w:tcW w:w="1266"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9300,2</w:t>
            </w:r>
          </w:p>
        </w:tc>
        <w:tc>
          <w:tcPr>
            <w:tcW w:w="1512"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8988,3</w:t>
            </w:r>
          </w:p>
        </w:tc>
      </w:tr>
      <w:tr w:rsidR="00EB02DE" w:rsidRPr="00AE7DE9" w:rsidTr="00CF02CB">
        <w:tc>
          <w:tcPr>
            <w:tcW w:w="3431"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Ош</w:t>
            </w:r>
            <w:r>
              <w:rPr>
                <w:rFonts w:ascii="Times New Roman" w:hAnsi="Times New Roman" w:cs="Times New Roman"/>
                <w:sz w:val="28"/>
                <w:szCs w:val="28"/>
                <w:lang w:val="ky-KG"/>
              </w:rPr>
              <w:t xml:space="preserve"> облусу</w:t>
            </w:r>
          </w:p>
        </w:tc>
        <w:tc>
          <w:tcPr>
            <w:tcW w:w="1266"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48693,1</w:t>
            </w:r>
          </w:p>
        </w:tc>
        <w:tc>
          <w:tcPr>
            <w:tcW w:w="1574"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38977,6</w:t>
            </w:r>
          </w:p>
        </w:tc>
        <w:tc>
          <w:tcPr>
            <w:tcW w:w="1266"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39120,6</w:t>
            </w:r>
          </w:p>
        </w:tc>
        <w:tc>
          <w:tcPr>
            <w:tcW w:w="1512"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34754,0</w:t>
            </w:r>
          </w:p>
        </w:tc>
      </w:tr>
      <w:tr w:rsidR="00EB02DE" w:rsidRPr="00AE7DE9" w:rsidTr="00CF02CB">
        <w:tc>
          <w:tcPr>
            <w:tcW w:w="3431"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Талас</w:t>
            </w:r>
            <w:r>
              <w:rPr>
                <w:rFonts w:ascii="Times New Roman" w:hAnsi="Times New Roman" w:cs="Times New Roman"/>
                <w:sz w:val="28"/>
                <w:szCs w:val="28"/>
                <w:lang w:val="ky-KG"/>
              </w:rPr>
              <w:t xml:space="preserve"> облусу</w:t>
            </w:r>
          </w:p>
        </w:tc>
        <w:tc>
          <w:tcPr>
            <w:tcW w:w="1266"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17147,3</w:t>
            </w:r>
          </w:p>
        </w:tc>
        <w:tc>
          <w:tcPr>
            <w:tcW w:w="1574"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14696,9</w:t>
            </w:r>
          </w:p>
        </w:tc>
        <w:tc>
          <w:tcPr>
            <w:tcW w:w="1266"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16334,5</w:t>
            </w:r>
          </w:p>
        </w:tc>
        <w:tc>
          <w:tcPr>
            <w:tcW w:w="1512"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13448,6</w:t>
            </w:r>
          </w:p>
        </w:tc>
      </w:tr>
      <w:tr w:rsidR="00EB02DE" w:rsidRPr="00AE7DE9" w:rsidTr="00CF02CB">
        <w:tc>
          <w:tcPr>
            <w:tcW w:w="3431"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Ч</w:t>
            </w:r>
            <w:r>
              <w:rPr>
                <w:rFonts w:ascii="Times New Roman" w:hAnsi="Times New Roman" w:cs="Times New Roman"/>
                <w:sz w:val="28"/>
                <w:szCs w:val="28"/>
                <w:lang w:val="ky-KG"/>
              </w:rPr>
              <w:t>үй облусу</w:t>
            </w:r>
          </w:p>
        </w:tc>
        <w:tc>
          <w:tcPr>
            <w:tcW w:w="1266"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90984,2</w:t>
            </w:r>
          </w:p>
        </w:tc>
        <w:tc>
          <w:tcPr>
            <w:tcW w:w="1574"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67263,6</w:t>
            </w:r>
          </w:p>
        </w:tc>
        <w:tc>
          <w:tcPr>
            <w:tcW w:w="1266"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84816,0</w:t>
            </w:r>
          </w:p>
        </w:tc>
        <w:tc>
          <w:tcPr>
            <w:tcW w:w="1512"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63553,2</w:t>
            </w:r>
          </w:p>
        </w:tc>
      </w:tr>
      <w:tr w:rsidR="00EB02DE" w:rsidRPr="00AE7DE9" w:rsidTr="00CF02CB">
        <w:tc>
          <w:tcPr>
            <w:tcW w:w="3431"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Бишкек</w:t>
            </w:r>
            <w:r>
              <w:rPr>
                <w:rFonts w:ascii="Times New Roman" w:hAnsi="Times New Roman" w:cs="Times New Roman"/>
                <w:sz w:val="28"/>
                <w:szCs w:val="28"/>
                <w:lang w:val="ky-KG"/>
              </w:rPr>
              <w:t xml:space="preserve"> ш.</w:t>
            </w:r>
          </w:p>
        </w:tc>
        <w:tc>
          <w:tcPr>
            <w:tcW w:w="1266"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372600,3</w:t>
            </w:r>
          </w:p>
        </w:tc>
        <w:tc>
          <w:tcPr>
            <w:tcW w:w="1574"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212456,6</w:t>
            </w:r>
          </w:p>
        </w:tc>
        <w:tc>
          <w:tcPr>
            <w:tcW w:w="1266"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336829,6</w:t>
            </w:r>
          </w:p>
        </w:tc>
        <w:tc>
          <w:tcPr>
            <w:tcW w:w="1512"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193892,0</w:t>
            </w:r>
          </w:p>
        </w:tc>
      </w:tr>
      <w:tr w:rsidR="00EB02DE" w:rsidRPr="00AE7DE9" w:rsidTr="00CF02CB">
        <w:tc>
          <w:tcPr>
            <w:tcW w:w="3431"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Ош</w:t>
            </w:r>
            <w:r>
              <w:rPr>
                <w:rFonts w:ascii="Times New Roman" w:hAnsi="Times New Roman" w:cs="Times New Roman"/>
                <w:sz w:val="28"/>
                <w:szCs w:val="28"/>
                <w:lang w:val="ky-KG"/>
              </w:rPr>
              <w:t xml:space="preserve"> ш.</w:t>
            </w:r>
          </w:p>
        </w:tc>
        <w:tc>
          <w:tcPr>
            <w:tcW w:w="1266"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63515,5</w:t>
            </w:r>
          </w:p>
        </w:tc>
        <w:tc>
          <w:tcPr>
            <w:tcW w:w="1574"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44614,7</w:t>
            </w:r>
          </w:p>
        </w:tc>
        <w:tc>
          <w:tcPr>
            <w:tcW w:w="1266"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57578,1</w:t>
            </w:r>
          </w:p>
        </w:tc>
        <w:tc>
          <w:tcPr>
            <w:tcW w:w="1512" w:type="dxa"/>
            <w:vAlign w:val="bottom"/>
          </w:tcPr>
          <w:p w:rsidR="00EB02DE" w:rsidRPr="00AE7DE9" w:rsidRDefault="00EB02DE" w:rsidP="00CF02CB">
            <w:pPr>
              <w:jc w:val="right"/>
              <w:rPr>
                <w:rFonts w:ascii="Times New Roman" w:hAnsi="Times New Roman" w:cs="Times New Roman"/>
                <w:sz w:val="28"/>
                <w:szCs w:val="28"/>
              </w:rPr>
            </w:pPr>
            <w:r w:rsidRPr="00AE7DE9">
              <w:rPr>
                <w:rFonts w:ascii="Times New Roman" w:hAnsi="Times New Roman" w:cs="Times New Roman"/>
                <w:sz w:val="28"/>
                <w:szCs w:val="28"/>
              </w:rPr>
              <w:t>40554,0</w:t>
            </w:r>
          </w:p>
        </w:tc>
      </w:tr>
      <w:tr w:rsidR="00EB02DE" w:rsidRPr="00AE7DE9" w:rsidTr="00CF02CB">
        <w:tc>
          <w:tcPr>
            <w:tcW w:w="3431" w:type="dxa"/>
          </w:tcPr>
          <w:p w:rsidR="00EB02DE" w:rsidRPr="00AE7DE9" w:rsidRDefault="00EB02DE" w:rsidP="00CF02CB">
            <w:pPr>
              <w:tabs>
                <w:tab w:val="left" w:pos="993"/>
              </w:tabs>
              <w:jc w:val="both"/>
              <w:rPr>
                <w:rFonts w:ascii="Times New Roman" w:hAnsi="Times New Roman" w:cs="Times New Roman"/>
                <w:sz w:val="28"/>
                <w:szCs w:val="28"/>
              </w:rPr>
            </w:pPr>
          </w:p>
        </w:tc>
        <w:tc>
          <w:tcPr>
            <w:tcW w:w="1266" w:type="dxa"/>
          </w:tcPr>
          <w:p w:rsidR="00EB02DE" w:rsidRPr="00AE7DE9" w:rsidRDefault="00EB02DE" w:rsidP="00CF02CB">
            <w:pPr>
              <w:tabs>
                <w:tab w:val="left" w:pos="993"/>
              </w:tabs>
              <w:jc w:val="both"/>
              <w:rPr>
                <w:rFonts w:ascii="Times New Roman" w:hAnsi="Times New Roman" w:cs="Times New Roman"/>
                <w:sz w:val="28"/>
                <w:szCs w:val="28"/>
              </w:rPr>
            </w:pPr>
          </w:p>
        </w:tc>
        <w:tc>
          <w:tcPr>
            <w:tcW w:w="1574" w:type="dxa"/>
          </w:tcPr>
          <w:p w:rsidR="00EB02DE" w:rsidRPr="00AE7DE9" w:rsidRDefault="00EB02DE" w:rsidP="00CF02CB">
            <w:pPr>
              <w:tabs>
                <w:tab w:val="left" w:pos="993"/>
              </w:tabs>
              <w:jc w:val="both"/>
              <w:rPr>
                <w:rFonts w:ascii="Times New Roman" w:hAnsi="Times New Roman" w:cs="Times New Roman"/>
                <w:sz w:val="28"/>
                <w:szCs w:val="28"/>
              </w:rPr>
            </w:pPr>
          </w:p>
        </w:tc>
        <w:tc>
          <w:tcPr>
            <w:tcW w:w="1266" w:type="dxa"/>
          </w:tcPr>
          <w:p w:rsidR="00EB02DE" w:rsidRPr="00AE7DE9" w:rsidRDefault="00EB02DE" w:rsidP="00CF02CB">
            <w:pPr>
              <w:tabs>
                <w:tab w:val="left" w:pos="993"/>
              </w:tabs>
              <w:jc w:val="both"/>
              <w:rPr>
                <w:rFonts w:ascii="Times New Roman" w:hAnsi="Times New Roman" w:cs="Times New Roman"/>
                <w:sz w:val="28"/>
                <w:szCs w:val="28"/>
              </w:rPr>
            </w:pPr>
          </w:p>
        </w:tc>
        <w:tc>
          <w:tcPr>
            <w:tcW w:w="1512" w:type="dxa"/>
          </w:tcPr>
          <w:p w:rsidR="00EB02DE" w:rsidRPr="00AE7DE9" w:rsidRDefault="00EB02DE" w:rsidP="00CF02CB">
            <w:pPr>
              <w:tabs>
                <w:tab w:val="left" w:pos="993"/>
              </w:tabs>
              <w:jc w:val="both"/>
              <w:rPr>
                <w:rFonts w:ascii="Times New Roman" w:hAnsi="Times New Roman" w:cs="Times New Roman"/>
                <w:sz w:val="28"/>
                <w:szCs w:val="28"/>
              </w:rPr>
            </w:pPr>
          </w:p>
        </w:tc>
      </w:tr>
    </w:tbl>
    <w:p w:rsidR="00EB02DE" w:rsidRPr="00AE7DE9" w:rsidRDefault="00EB02DE" w:rsidP="00EB02DE">
      <w:pPr>
        <w:tabs>
          <w:tab w:val="left" w:pos="993"/>
        </w:tabs>
        <w:ind w:left="142" w:firstLine="567"/>
        <w:rPr>
          <w:rFonts w:ascii="Times New Roman" w:hAnsi="Times New Roman" w:cs="Times New Roman"/>
          <w:sz w:val="28"/>
          <w:szCs w:val="28"/>
          <w:lang w:val="ky-KG"/>
        </w:rPr>
      </w:pPr>
    </w:p>
    <w:p w:rsidR="00EB02DE" w:rsidRDefault="00EB02DE" w:rsidP="00EB02DE">
      <w:pPr>
        <w:tabs>
          <w:tab w:val="left" w:pos="993"/>
        </w:tabs>
        <w:ind w:left="142" w:firstLine="567"/>
        <w:rPr>
          <w:rFonts w:ascii="Times New Roman" w:hAnsi="Times New Roman" w:cs="Times New Roman"/>
          <w:sz w:val="28"/>
          <w:szCs w:val="28"/>
          <w:lang w:val="ky-KG"/>
        </w:rPr>
      </w:pPr>
      <w:r>
        <w:rPr>
          <w:rFonts w:ascii="Times New Roman" w:hAnsi="Times New Roman" w:cs="Times New Roman"/>
          <w:sz w:val="28"/>
          <w:szCs w:val="28"/>
          <w:lang w:val="ky-KG"/>
        </w:rPr>
        <w:t>Жогорудагы таблицадан көрүнүп тургандай, республиканын бардык региондорунда чекене соода жана кызмат көрсөтүү ишке ашат.</w:t>
      </w:r>
      <w:r w:rsidRPr="00AE7DE9">
        <w:rPr>
          <w:rFonts w:ascii="Times New Roman" w:hAnsi="Times New Roman" w:cs="Times New Roman"/>
          <w:sz w:val="28"/>
          <w:szCs w:val="28"/>
          <w:lang w:val="ky-KG"/>
        </w:rPr>
        <w:t xml:space="preserve"> </w:t>
      </w:r>
    </w:p>
    <w:p w:rsidR="00132A85" w:rsidRDefault="00132A85" w:rsidP="00EB02DE">
      <w:pPr>
        <w:tabs>
          <w:tab w:val="left" w:pos="993"/>
        </w:tabs>
        <w:ind w:left="142" w:firstLine="567"/>
        <w:rPr>
          <w:rFonts w:ascii="Times New Roman" w:hAnsi="Times New Roman" w:cs="Times New Roman"/>
          <w:sz w:val="28"/>
          <w:szCs w:val="28"/>
          <w:lang w:val="ky-KG"/>
        </w:rPr>
      </w:pPr>
    </w:p>
    <w:p w:rsidR="00132A85" w:rsidRDefault="00132A85" w:rsidP="00EB02DE">
      <w:pPr>
        <w:tabs>
          <w:tab w:val="left" w:pos="993"/>
        </w:tabs>
        <w:ind w:left="142" w:firstLine="567"/>
        <w:rPr>
          <w:rFonts w:ascii="Times New Roman" w:hAnsi="Times New Roman" w:cs="Times New Roman"/>
          <w:sz w:val="28"/>
          <w:szCs w:val="28"/>
          <w:lang w:val="ky-KG"/>
        </w:rPr>
      </w:pPr>
    </w:p>
    <w:p w:rsidR="00EB02DE" w:rsidRDefault="00EB02DE" w:rsidP="00EB02DE">
      <w:pPr>
        <w:tabs>
          <w:tab w:val="left" w:pos="993"/>
        </w:tabs>
        <w:ind w:left="142" w:firstLine="567"/>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Жеке </w:t>
      </w:r>
      <w:r w:rsidRPr="00A177A9">
        <w:rPr>
          <w:rFonts w:ascii="Times New Roman" w:hAnsi="Times New Roman" w:cs="Times New Roman"/>
          <w:sz w:val="28"/>
          <w:szCs w:val="28"/>
          <w:lang w:val="ky-KG"/>
        </w:rPr>
        <w:t>Web-сайт</w:t>
      </w:r>
      <w:r>
        <w:rPr>
          <w:rFonts w:ascii="Times New Roman" w:hAnsi="Times New Roman" w:cs="Times New Roman"/>
          <w:sz w:val="28"/>
          <w:szCs w:val="28"/>
          <w:lang w:val="ky-KG"/>
        </w:rPr>
        <w:t xml:space="preserve">тардын саны </w:t>
      </w:r>
      <w:r w:rsidRPr="00A177A9">
        <w:rPr>
          <w:rFonts w:ascii="Times New Roman" w:hAnsi="Times New Roman" w:cs="Times New Roman"/>
          <w:sz w:val="28"/>
          <w:szCs w:val="28"/>
          <w:lang w:val="ky-KG"/>
        </w:rPr>
        <w:t>(</w:t>
      </w:r>
      <w:r>
        <w:rPr>
          <w:rFonts w:ascii="Times New Roman" w:hAnsi="Times New Roman" w:cs="Times New Roman"/>
          <w:sz w:val="28"/>
          <w:szCs w:val="28"/>
          <w:lang w:val="ky-KG"/>
        </w:rPr>
        <w:t>бирдик</w:t>
      </w:r>
      <w:r w:rsidRPr="00A177A9">
        <w:rPr>
          <w:rFonts w:ascii="Times New Roman" w:hAnsi="Times New Roman" w:cs="Times New Roman"/>
          <w:sz w:val="28"/>
          <w:szCs w:val="28"/>
          <w:lang w:val="ky-KG"/>
        </w:rPr>
        <w:t>)</w:t>
      </w:r>
      <w:r>
        <w:rPr>
          <w:rFonts w:ascii="Times New Roman" w:hAnsi="Times New Roman" w:cs="Times New Roman"/>
          <w:sz w:val="28"/>
          <w:szCs w:val="28"/>
          <w:lang w:val="ky-KG"/>
        </w:rPr>
        <w:t xml:space="preserve"> боюнча статистика:</w:t>
      </w:r>
    </w:p>
    <w:p w:rsidR="00EB02DE" w:rsidRDefault="00EB02DE" w:rsidP="00EB02DE">
      <w:pPr>
        <w:tabs>
          <w:tab w:val="left" w:pos="993"/>
        </w:tabs>
        <w:ind w:left="142" w:firstLine="567"/>
        <w:rPr>
          <w:rFonts w:ascii="Times New Roman" w:hAnsi="Times New Roman" w:cs="Times New Roman"/>
          <w:sz w:val="28"/>
          <w:szCs w:val="28"/>
          <w:lang w:val="ky-KG"/>
        </w:rPr>
      </w:pPr>
    </w:p>
    <w:tbl>
      <w:tblPr>
        <w:tblStyle w:val="ab"/>
        <w:tblW w:w="10491" w:type="dxa"/>
        <w:tblInd w:w="-885" w:type="dxa"/>
        <w:tblLayout w:type="fixed"/>
        <w:tblLook w:val="04A0" w:firstRow="1" w:lastRow="0" w:firstColumn="1" w:lastColumn="0" w:noHBand="0" w:noVBand="1"/>
      </w:tblPr>
      <w:tblGrid>
        <w:gridCol w:w="2694"/>
        <w:gridCol w:w="1843"/>
        <w:gridCol w:w="1559"/>
        <w:gridCol w:w="1560"/>
        <w:gridCol w:w="1417"/>
        <w:gridCol w:w="1418"/>
      </w:tblGrid>
      <w:tr w:rsidR="00EB02DE" w:rsidRPr="00252024" w:rsidTr="00CF02CB">
        <w:tc>
          <w:tcPr>
            <w:tcW w:w="2694" w:type="dxa"/>
          </w:tcPr>
          <w:p w:rsidR="00EB02DE" w:rsidRPr="00252024" w:rsidRDefault="00EB02DE" w:rsidP="00CF02CB">
            <w:pPr>
              <w:rPr>
                <w:rFonts w:ascii="Times New Roman" w:hAnsi="Times New Roman" w:cs="Times New Roman"/>
                <w:sz w:val="28"/>
                <w:szCs w:val="28"/>
              </w:rPr>
            </w:pPr>
          </w:p>
        </w:tc>
        <w:tc>
          <w:tcPr>
            <w:tcW w:w="1843" w:type="dxa"/>
          </w:tcPr>
          <w:p w:rsidR="00EB02DE" w:rsidRPr="00252024" w:rsidRDefault="00EB02DE" w:rsidP="00CF02CB">
            <w:pPr>
              <w:jc w:val="center"/>
              <w:rPr>
                <w:rFonts w:ascii="Times New Roman" w:hAnsi="Times New Roman" w:cs="Times New Roman"/>
                <w:b/>
                <w:sz w:val="28"/>
                <w:szCs w:val="28"/>
              </w:rPr>
            </w:pPr>
            <w:r w:rsidRPr="00252024">
              <w:rPr>
                <w:rFonts w:ascii="Times New Roman" w:hAnsi="Times New Roman" w:cs="Times New Roman"/>
                <w:b/>
                <w:sz w:val="28"/>
                <w:szCs w:val="28"/>
              </w:rPr>
              <w:t>201</w:t>
            </w:r>
            <w:r>
              <w:rPr>
                <w:rFonts w:ascii="Times New Roman" w:hAnsi="Times New Roman" w:cs="Times New Roman"/>
                <w:b/>
                <w:sz w:val="28"/>
                <w:szCs w:val="28"/>
              </w:rPr>
              <w:t>3</w:t>
            </w:r>
          </w:p>
        </w:tc>
        <w:tc>
          <w:tcPr>
            <w:tcW w:w="1559" w:type="dxa"/>
          </w:tcPr>
          <w:p w:rsidR="00EB02DE" w:rsidRPr="00252024" w:rsidRDefault="00EB02DE" w:rsidP="00CF02CB">
            <w:pPr>
              <w:jc w:val="center"/>
              <w:rPr>
                <w:rFonts w:ascii="Times New Roman" w:hAnsi="Times New Roman" w:cs="Times New Roman"/>
                <w:b/>
                <w:sz w:val="28"/>
                <w:szCs w:val="28"/>
              </w:rPr>
            </w:pPr>
            <w:r w:rsidRPr="00252024">
              <w:rPr>
                <w:rFonts w:ascii="Times New Roman" w:hAnsi="Times New Roman" w:cs="Times New Roman"/>
                <w:b/>
                <w:sz w:val="28"/>
                <w:szCs w:val="28"/>
              </w:rPr>
              <w:t>201</w:t>
            </w:r>
            <w:r>
              <w:rPr>
                <w:rFonts w:ascii="Times New Roman" w:hAnsi="Times New Roman" w:cs="Times New Roman"/>
                <w:b/>
                <w:sz w:val="28"/>
                <w:szCs w:val="28"/>
              </w:rPr>
              <w:t>4</w:t>
            </w:r>
          </w:p>
        </w:tc>
        <w:tc>
          <w:tcPr>
            <w:tcW w:w="1560" w:type="dxa"/>
          </w:tcPr>
          <w:p w:rsidR="00EB02DE" w:rsidRPr="00252024" w:rsidRDefault="00EB02DE" w:rsidP="00CF02CB">
            <w:pPr>
              <w:jc w:val="center"/>
              <w:rPr>
                <w:rFonts w:ascii="Times New Roman" w:hAnsi="Times New Roman" w:cs="Times New Roman"/>
                <w:b/>
                <w:sz w:val="28"/>
                <w:szCs w:val="28"/>
              </w:rPr>
            </w:pPr>
            <w:r w:rsidRPr="00252024">
              <w:rPr>
                <w:rFonts w:ascii="Times New Roman" w:hAnsi="Times New Roman" w:cs="Times New Roman"/>
                <w:b/>
                <w:sz w:val="28"/>
                <w:szCs w:val="28"/>
              </w:rPr>
              <w:t>201</w:t>
            </w:r>
            <w:r>
              <w:rPr>
                <w:rFonts w:ascii="Times New Roman" w:hAnsi="Times New Roman" w:cs="Times New Roman"/>
                <w:b/>
                <w:sz w:val="28"/>
                <w:szCs w:val="28"/>
              </w:rPr>
              <w:t>5</w:t>
            </w:r>
          </w:p>
        </w:tc>
        <w:tc>
          <w:tcPr>
            <w:tcW w:w="1417" w:type="dxa"/>
          </w:tcPr>
          <w:p w:rsidR="00EB02DE" w:rsidRPr="00252024" w:rsidRDefault="00EB02DE" w:rsidP="00CF02CB">
            <w:pPr>
              <w:jc w:val="center"/>
              <w:rPr>
                <w:rFonts w:ascii="Times New Roman" w:hAnsi="Times New Roman" w:cs="Times New Roman"/>
                <w:b/>
                <w:sz w:val="28"/>
                <w:szCs w:val="28"/>
              </w:rPr>
            </w:pPr>
            <w:r w:rsidRPr="00252024">
              <w:rPr>
                <w:rFonts w:ascii="Times New Roman" w:hAnsi="Times New Roman" w:cs="Times New Roman"/>
                <w:b/>
                <w:sz w:val="28"/>
                <w:szCs w:val="28"/>
              </w:rPr>
              <w:t>201</w:t>
            </w:r>
            <w:r>
              <w:rPr>
                <w:rFonts w:ascii="Times New Roman" w:hAnsi="Times New Roman" w:cs="Times New Roman"/>
                <w:b/>
                <w:sz w:val="28"/>
                <w:szCs w:val="28"/>
              </w:rPr>
              <w:t>6</w:t>
            </w:r>
          </w:p>
        </w:tc>
        <w:tc>
          <w:tcPr>
            <w:tcW w:w="1418" w:type="dxa"/>
          </w:tcPr>
          <w:p w:rsidR="00EB02DE" w:rsidRPr="00252024" w:rsidRDefault="00EB02DE" w:rsidP="00CF02CB">
            <w:pPr>
              <w:jc w:val="center"/>
              <w:rPr>
                <w:rFonts w:ascii="Times New Roman" w:hAnsi="Times New Roman" w:cs="Times New Roman"/>
                <w:b/>
                <w:sz w:val="28"/>
                <w:szCs w:val="28"/>
              </w:rPr>
            </w:pPr>
            <w:r w:rsidRPr="00252024">
              <w:rPr>
                <w:rFonts w:ascii="Times New Roman" w:hAnsi="Times New Roman" w:cs="Times New Roman"/>
                <w:b/>
                <w:sz w:val="28"/>
                <w:szCs w:val="28"/>
              </w:rPr>
              <w:t>201</w:t>
            </w:r>
            <w:r>
              <w:rPr>
                <w:rFonts w:ascii="Times New Roman" w:hAnsi="Times New Roman" w:cs="Times New Roman"/>
                <w:b/>
                <w:sz w:val="28"/>
                <w:szCs w:val="28"/>
              </w:rPr>
              <w:t>7</w:t>
            </w:r>
          </w:p>
        </w:tc>
      </w:tr>
      <w:tr w:rsidR="00EB02DE" w:rsidRPr="00252024" w:rsidTr="00CF02CB">
        <w:tc>
          <w:tcPr>
            <w:tcW w:w="2694"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Кыргыз Республика</w:t>
            </w:r>
            <w:r>
              <w:rPr>
                <w:rFonts w:ascii="Times New Roman" w:hAnsi="Times New Roman" w:cs="Times New Roman"/>
                <w:sz w:val="28"/>
                <w:szCs w:val="28"/>
                <w:lang w:val="ky-KG"/>
              </w:rPr>
              <w:t>сы</w:t>
            </w:r>
          </w:p>
          <w:p w:rsidR="00EB02DE" w:rsidRPr="00AE7DE9" w:rsidRDefault="00EB02DE" w:rsidP="00CF02CB">
            <w:pPr>
              <w:tabs>
                <w:tab w:val="left" w:pos="993"/>
              </w:tabs>
              <w:jc w:val="both"/>
              <w:rPr>
                <w:rFonts w:ascii="Times New Roman" w:hAnsi="Times New Roman" w:cs="Times New Roman"/>
                <w:sz w:val="28"/>
                <w:szCs w:val="28"/>
              </w:rPr>
            </w:pPr>
          </w:p>
          <w:p w:rsidR="00EB02DE" w:rsidRPr="00AE7DE9" w:rsidRDefault="00EB02DE" w:rsidP="00CF02CB">
            <w:pPr>
              <w:tabs>
                <w:tab w:val="left" w:pos="993"/>
              </w:tabs>
              <w:jc w:val="both"/>
              <w:rPr>
                <w:rFonts w:ascii="Times New Roman" w:hAnsi="Times New Roman" w:cs="Times New Roman"/>
                <w:sz w:val="28"/>
                <w:szCs w:val="28"/>
              </w:rPr>
            </w:pPr>
          </w:p>
        </w:tc>
        <w:tc>
          <w:tcPr>
            <w:tcW w:w="1843" w:type="dxa"/>
          </w:tcPr>
          <w:p w:rsidR="00EB02DE" w:rsidRPr="00A177A9" w:rsidRDefault="00EB02DE" w:rsidP="00CF02CB">
            <w:pPr>
              <w:rPr>
                <w:rFonts w:ascii="Times New Roman" w:hAnsi="Times New Roman" w:cs="Times New Roman"/>
                <w:sz w:val="28"/>
                <w:szCs w:val="28"/>
              </w:rPr>
            </w:pPr>
            <w:r w:rsidRPr="00A177A9">
              <w:rPr>
                <w:rFonts w:ascii="Times New Roman" w:hAnsi="Times New Roman" w:cs="Times New Roman"/>
                <w:sz w:val="28"/>
                <w:szCs w:val="28"/>
              </w:rPr>
              <w:t xml:space="preserve">998  </w:t>
            </w:r>
          </w:p>
        </w:tc>
        <w:tc>
          <w:tcPr>
            <w:tcW w:w="1559" w:type="dxa"/>
          </w:tcPr>
          <w:p w:rsidR="00EB02DE" w:rsidRPr="00A177A9" w:rsidRDefault="00EB02DE" w:rsidP="00CF02CB">
            <w:pPr>
              <w:rPr>
                <w:rFonts w:ascii="Times New Roman" w:hAnsi="Times New Roman" w:cs="Times New Roman"/>
                <w:sz w:val="28"/>
                <w:szCs w:val="28"/>
              </w:rPr>
            </w:pPr>
            <w:r w:rsidRPr="00A177A9">
              <w:rPr>
                <w:rFonts w:ascii="Times New Roman" w:hAnsi="Times New Roman" w:cs="Times New Roman"/>
                <w:sz w:val="28"/>
                <w:szCs w:val="28"/>
              </w:rPr>
              <w:t xml:space="preserve">1 443  </w:t>
            </w:r>
          </w:p>
        </w:tc>
        <w:tc>
          <w:tcPr>
            <w:tcW w:w="1560" w:type="dxa"/>
          </w:tcPr>
          <w:p w:rsidR="00EB02DE" w:rsidRPr="00A177A9" w:rsidRDefault="00EB02DE" w:rsidP="00CF02CB">
            <w:pPr>
              <w:rPr>
                <w:rFonts w:ascii="Times New Roman" w:hAnsi="Times New Roman" w:cs="Times New Roman"/>
                <w:sz w:val="28"/>
                <w:szCs w:val="28"/>
              </w:rPr>
            </w:pPr>
            <w:r w:rsidRPr="00A177A9">
              <w:rPr>
                <w:rFonts w:ascii="Times New Roman" w:hAnsi="Times New Roman" w:cs="Times New Roman"/>
                <w:sz w:val="28"/>
                <w:szCs w:val="28"/>
              </w:rPr>
              <w:t xml:space="preserve">1 478  </w:t>
            </w:r>
          </w:p>
        </w:tc>
        <w:tc>
          <w:tcPr>
            <w:tcW w:w="1417" w:type="dxa"/>
          </w:tcPr>
          <w:p w:rsidR="00EB02DE" w:rsidRPr="00A177A9" w:rsidRDefault="00EB02DE" w:rsidP="00CF02CB">
            <w:pPr>
              <w:rPr>
                <w:rFonts w:ascii="Times New Roman" w:hAnsi="Times New Roman" w:cs="Times New Roman"/>
                <w:sz w:val="28"/>
                <w:szCs w:val="28"/>
              </w:rPr>
            </w:pPr>
            <w:r w:rsidRPr="00A177A9">
              <w:rPr>
                <w:rFonts w:ascii="Times New Roman" w:hAnsi="Times New Roman" w:cs="Times New Roman"/>
                <w:sz w:val="28"/>
                <w:szCs w:val="28"/>
              </w:rPr>
              <w:t xml:space="preserve">1 625  </w:t>
            </w:r>
          </w:p>
        </w:tc>
        <w:tc>
          <w:tcPr>
            <w:tcW w:w="1418" w:type="dxa"/>
          </w:tcPr>
          <w:p w:rsidR="00EB02DE" w:rsidRPr="00A177A9" w:rsidRDefault="00EB02DE" w:rsidP="00CF02CB">
            <w:pPr>
              <w:rPr>
                <w:rFonts w:ascii="Times New Roman" w:hAnsi="Times New Roman" w:cs="Times New Roman"/>
                <w:sz w:val="28"/>
                <w:szCs w:val="28"/>
              </w:rPr>
            </w:pPr>
            <w:r w:rsidRPr="00A177A9">
              <w:rPr>
                <w:rFonts w:ascii="Times New Roman" w:hAnsi="Times New Roman" w:cs="Times New Roman"/>
                <w:sz w:val="28"/>
                <w:szCs w:val="28"/>
              </w:rPr>
              <w:t>1 717</w:t>
            </w:r>
          </w:p>
        </w:tc>
      </w:tr>
      <w:tr w:rsidR="00EB02DE" w:rsidRPr="00252024" w:rsidTr="00CF02CB">
        <w:tc>
          <w:tcPr>
            <w:tcW w:w="2694"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Баткен</w:t>
            </w:r>
            <w:r>
              <w:rPr>
                <w:rFonts w:ascii="Times New Roman" w:hAnsi="Times New Roman" w:cs="Times New Roman"/>
                <w:sz w:val="28"/>
                <w:szCs w:val="28"/>
                <w:lang w:val="ky-KG"/>
              </w:rPr>
              <w:t xml:space="preserve"> облусу</w:t>
            </w:r>
          </w:p>
        </w:tc>
        <w:tc>
          <w:tcPr>
            <w:tcW w:w="1843" w:type="dxa"/>
          </w:tcPr>
          <w:p w:rsidR="00EB02DE" w:rsidRPr="00252024" w:rsidRDefault="00EB02DE" w:rsidP="00CF02CB">
            <w:pPr>
              <w:rPr>
                <w:rFonts w:ascii="Times New Roman" w:hAnsi="Times New Roman" w:cs="Times New Roman"/>
                <w:sz w:val="28"/>
                <w:szCs w:val="28"/>
              </w:rPr>
            </w:pPr>
            <w:r w:rsidRPr="00A177A9">
              <w:rPr>
                <w:rFonts w:ascii="Times New Roman" w:hAnsi="Times New Roman" w:cs="Times New Roman"/>
                <w:sz w:val="28"/>
                <w:szCs w:val="28"/>
              </w:rPr>
              <w:t xml:space="preserve">28    </w:t>
            </w:r>
          </w:p>
        </w:tc>
        <w:tc>
          <w:tcPr>
            <w:tcW w:w="1559" w:type="dxa"/>
          </w:tcPr>
          <w:p w:rsidR="00EB02DE" w:rsidRPr="00252024" w:rsidRDefault="00EB02DE" w:rsidP="00CF02CB">
            <w:pPr>
              <w:rPr>
                <w:rFonts w:ascii="Times New Roman" w:hAnsi="Times New Roman" w:cs="Times New Roman"/>
                <w:sz w:val="28"/>
                <w:szCs w:val="28"/>
              </w:rPr>
            </w:pPr>
            <w:r w:rsidRPr="00A177A9">
              <w:rPr>
                <w:rFonts w:ascii="Times New Roman" w:hAnsi="Times New Roman" w:cs="Times New Roman"/>
                <w:sz w:val="28"/>
                <w:szCs w:val="28"/>
              </w:rPr>
              <w:t xml:space="preserve">36  </w:t>
            </w:r>
          </w:p>
        </w:tc>
        <w:tc>
          <w:tcPr>
            <w:tcW w:w="1560" w:type="dxa"/>
          </w:tcPr>
          <w:p w:rsidR="00EB02DE" w:rsidRPr="00252024" w:rsidRDefault="00EB02DE" w:rsidP="00CF02CB">
            <w:pPr>
              <w:rPr>
                <w:rFonts w:ascii="Times New Roman" w:hAnsi="Times New Roman" w:cs="Times New Roman"/>
                <w:sz w:val="28"/>
                <w:szCs w:val="28"/>
              </w:rPr>
            </w:pPr>
            <w:r w:rsidRPr="00A177A9">
              <w:rPr>
                <w:rFonts w:ascii="Times New Roman" w:hAnsi="Times New Roman" w:cs="Times New Roman"/>
                <w:sz w:val="28"/>
                <w:szCs w:val="28"/>
              </w:rPr>
              <w:t xml:space="preserve">94  </w:t>
            </w:r>
          </w:p>
        </w:tc>
        <w:tc>
          <w:tcPr>
            <w:tcW w:w="1417" w:type="dxa"/>
          </w:tcPr>
          <w:p w:rsidR="00EB02DE" w:rsidRPr="00252024" w:rsidRDefault="00EB02DE" w:rsidP="00CF02CB">
            <w:pPr>
              <w:rPr>
                <w:rFonts w:ascii="Times New Roman" w:hAnsi="Times New Roman" w:cs="Times New Roman"/>
                <w:sz w:val="28"/>
                <w:szCs w:val="28"/>
              </w:rPr>
            </w:pPr>
            <w:r w:rsidRPr="00A177A9">
              <w:rPr>
                <w:rFonts w:ascii="Times New Roman" w:hAnsi="Times New Roman" w:cs="Times New Roman"/>
                <w:sz w:val="28"/>
                <w:szCs w:val="28"/>
              </w:rPr>
              <w:t>95</w:t>
            </w:r>
          </w:p>
        </w:tc>
        <w:tc>
          <w:tcPr>
            <w:tcW w:w="1418" w:type="dxa"/>
          </w:tcPr>
          <w:p w:rsidR="00EB02DE" w:rsidRPr="00252024" w:rsidRDefault="00EB02DE" w:rsidP="00CF02CB">
            <w:pPr>
              <w:rPr>
                <w:rFonts w:ascii="Times New Roman" w:hAnsi="Times New Roman" w:cs="Times New Roman"/>
                <w:sz w:val="28"/>
                <w:szCs w:val="28"/>
              </w:rPr>
            </w:pPr>
            <w:r w:rsidRPr="00A177A9">
              <w:rPr>
                <w:rFonts w:ascii="Times New Roman" w:hAnsi="Times New Roman" w:cs="Times New Roman"/>
                <w:sz w:val="28"/>
                <w:szCs w:val="28"/>
              </w:rPr>
              <w:t>57</w:t>
            </w:r>
          </w:p>
        </w:tc>
      </w:tr>
      <w:tr w:rsidR="00EB02DE" w:rsidRPr="00946523" w:rsidTr="00CF02CB">
        <w:tc>
          <w:tcPr>
            <w:tcW w:w="2694" w:type="dxa"/>
          </w:tcPr>
          <w:p w:rsidR="00EB02DE" w:rsidRPr="00AE7DE9" w:rsidRDefault="00EB02DE" w:rsidP="00CF02CB">
            <w:pPr>
              <w:tabs>
                <w:tab w:val="left" w:pos="993"/>
              </w:tabs>
              <w:jc w:val="both"/>
              <w:rPr>
                <w:rFonts w:ascii="Times New Roman" w:hAnsi="Times New Roman" w:cs="Times New Roman"/>
                <w:sz w:val="28"/>
                <w:szCs w:val="28"/>
              </w:rPr>
            </w:pPr>
            <w:r>
              <w:rPr>
                <w:rFonts w:ascii="Times New Roman" w:hAnsi="Times New Roman" w:cs="Times New Roman"/>
                <w:sz w:val="28"/>
                <w:szCs w:val="28"/>
                <w:lang w:val="ky-KG"/>
              </w:rPr>
              <w:t>Ж</w:t>
            </w:r>
            <w:r w:rsidRPr="00AE7DE9">
              <w:rPr>
                <w:rFonts w:ascii="Times New Roman" w:hAnsi="Times New Roman" w:cs="Times New Roman"/>
                <w:sz w:val="28"/>
                <w:szCs w:val="28"/>
              </w:rPr>
              <w:t>алал-Абад</w:t>
            </w:r>
            <w:r>
              <w:rPr>
                <w:rFonts w:ascii="Times New Roman" w:hAnsi="Times New Roman" w:cs="Times New Roman"/>
                <w:sz w:val="28"/>
                <w:szCs w:val="28"/>
                <w:lang w:val="ky-KG"/>
              </w:rPr>
              <w:t xml:space="preserve"> облусу</w:t>
            </w:r>
          </w:p>
        </w:tc>
        <w:tc>
          <w:tcPr>
            <w:tcW w:w="1843"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39      </w:t>
            </w:r>
          </w:p>
        </w:tc>
        <w:tc>
          <w:tcPr>
            <w:tcW w:w="1559"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77  </w:t>
            </w:r>
          </w:p>
        </w:tc>
        <w:tc>
          <w:tcPr>
            <w:tcW w:w="1560"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62</w:t>
            </w:r>
          </w:p>
        </w:tc>
        <w:tc>
          <w:tcPr>
            <w:tcW w:w="1417"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76</w:t>
            </w:r>
          </w:p>
        </w:tc>
        <w:tc>
          <w:tcPr>
            <w:tcW w:w="1418"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84</w:t>
            </w:r>
          </w:p>
        </w:tc>
      </w:tr>
      <w:tr w:rsidR="00EB02DE" w:rsidRPr="00946523" w:rsidTr="00CF02CB">
        <w:tc>
          <w:tcPr>
            <w:tcW w:w="2694" w:type="dxa"/>
          </w:tcPr>
          <w:p w:rsidR="00EB02DE" w:rsidRPr="00AE7DE9" w:rsidRDefault="00EB02DE" w:rsidP="00CF02CB">
            <w:pPr>
              <w:tabs>
                <w:tab w:val="left" w:pos="993"/>
              </w:tabs>
              <w:jc w:val="both"/>
              <w:rPr>
                <w:rFonts w:ascii="Times New Roman" w:hAnsi="Times New Roman" w:cs="Times New Roman"/>
                <w:sz w:val="28"/>
                <w:szCs w:val="28"/>
              </w:rPr>
            </w:pPr>
            <w:r>
              <w:rPr>
                <w:rFonts w:ascii="Times New Roman" w:hAnsi="Times New Roman" w:cs="Times New Roman"/>
                <w:sz w:val="28"/>
                <w:szCs w:val="28"/>
                <w:lang w:val="ky-KG"/>
              </w:rPr>
              <w:t>Ыс</w:t>
            </w:r>
            <w:r w:rsidRPr="00AE7DE9">
              <w:rPr>
                <w:rFonts w:ascii="Times New Roman" w:hAnsi="Times New Roman" w:cs="Times New Roman"/>
                <w:sz w:val="28"/>
                <w:szCs w:val="28"/>
              </w:rPr>
              <w:t>сык-К</w:t>
            </w:r>
            <w:r>
              <w:rPr>
                <w:rFonts w:ascii="Times New Roman" w:hAnsi="Times New Roman" w:cs="Times New Roman"/>
                <w:sz w:val="28"/>
                <w:szCs w:val="28"/>
                <w:lang w:val="ky-KG"/>
              </w:rPr>
              <w:t>өл облусу</w:t>
            </w:r>
          </w:p>
        </w:tc>
        <w:tc>
          <w:tcPr>
            <w:tcW w:w="1843"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38  </w:t>
            </w:r>
          </w:p>
        </w:tc>
        <w:tc>
          <w:tcPr>
            <w:tcW w:w="1559"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52  </w:t>
            </w:r>
          </w:p>
        </w:tc>
        <w:tc>
          <w:tcPr>
            <w:tcW w:w="1560"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46  </w:t>
            </w:r>
          </w:p>
        </w:tc>
        <w:tc>
          <w:tcPr>
            <w:tcW w:w="1417"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57  </w:t>
            </w:r>
          </w:p>
        </w:tc>
        <w:tc>
          <w:tcPr>
            <w:tcW w:w="1418"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67</w:t>
            </w:r>
          </w:p>
        </w:tc>
      </w:tr>
      <w:tr w:rsidR="00EB02DE" w:rsidRPr="00946523" w:rsidTr="00CF02CB">
        <w:tc>
          <w:tcPr>
            <w:tcW w:w="2694"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Нарын</w:t>
            </w:r>
            <w:r>
              <w:rPr>
                <w:rFonts w:ascii="Times New Roman" w:hAnsi="Times New Roman" w:cs="Times New Roman"/>
                <w:sz w:val="28"/>
                <w:szCs w:val="28"/>
                <w:lang w:val="ky-KG"/>
              </w:rPr>
              <w:t xml:space="preserve"> облусу</w:t>
            </w:r>
          </w:p>
        </w:tc>
        <w:tc>
          <w:tcPr>
            <w:tcW w:w="1843"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16  </w:t>
            </w:r>
          </w:p>
        </w:tc>
        <w:tc>
          <w:tcPr>
            <w:tcW w:w="1559"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31  </w:t>
            </w:r>
          </w:p>
        </w:tc>
        <w:tc>
          <w:tcPr>
            <w:tcW w:w="1560"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42  </w:t>
            </w:r>
          </w:p>
        </w:tc>
        <w:tc>
          <w:tcPr>
            <w:tcW w:w="1417"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46</w:t>
            </w:r>
          </w:p>
        </w:tc>
        <w:tc>
          <w:tcPr>
            <w:tcW w:w="1418"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46</w:t>
            </w:r>
          </w:p>
        </w:tc>
      </w:tr>
      <w:tr w:rsidR="00EB02DE" w:rsidRPr="00946523" w:rsidTr="00CF02CB">
        <w:tc>
          <w:tcPr>
            <w:tcW w:w="2694"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Ош</w:t>
            </w:r>
            <w:r>
              <w:rPr>
                <w:rFonts w:ascii="Times New Roman" w:hAnsi="Times New Roman" w:cs="Times New Roman"/>
                <w:sz w:val="28"/>
                <w:szCs w:val="28"/>
                <w:lang w:val="ky-KG"/>
              </w:rPr>
              <w:t xml:space="preserve"> облусу</w:t>
            </w:r>
          </w:p>
        </w:tc>
        <w:tc>
          <w:tcPr>
            <w:tcW w:w="1843"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7  </w:t>
            </w:r>
          </w:p>
        </w:tc>
        <w:tc>
          <w:tcPr>
            <w:tcW w:w="1559"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9  </w:t>
            </w:r>
          </w:p>
        </w:tc>
        <w:tc>
          <w:tcPr>
            <w:tcW w:w="1560"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20  </w:t>
            </w:r>
          </w:p>
        </w:tc>
        <w:tc>
          <w:tcPr>
            <w:tcW w:w="1417"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30  </w:t>
            </w:r>
          </w:p>
        </w:tc>
        <w:tc>
          <w:tcPr>
            <w:tcW w:w="1418"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40  </w:t>
            </w:r>
          </w:p>
        </w:tc>
      </w:tr>
      <w:tr w:rsidR="00EB02DE" w:rsidRPr="00946523" w:rsidTr="00CF02CB">
        <w:tc>
          <w:tcPr>
            <w:tcW w:w="2694"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Талас</w:t>
            </w:r>
            <w:r>
              <w:rPr>
                <w:rFonts w:ascii="Times New Roman" w:hAnsi="Times New Roman" w:cs="Times New Roman"/>
                <w:sz w:val="28"/>
                <w:szCs w:val="28"/>
                <w:lang w:val="ky-KG"/>
              </w:rPr>
              <w:t xml:space="preserve"> облусу</w:t>
            </w:r>
          </w:p>
        </w:tc>
        <w:tc>
          <w:tcPr>
            <w:tcW w:w="1843"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13     </w:t>
            </w:r>
          </w:p>
        </w:tc>
        <w:tc>
          <w:tcPr>
            <w:tcW w:w="1559"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21  </w:t>
            </w:r>
          </w:p>
        </w:tc>
        <w:tc>
          <w:tcPr>
            <w:tcW w:w="1560"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30</w:t>
            </w:r>
          </w:p>
        </w:tc>
        <w:tc>
          <w:tcPr>
            <w:tcW w:w="1417"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34</w:t>
            </w:r>
          </w:p>
        </w:tc>
        <w:tc>
          <w:tcPr>
            <w:tcW w:w="1418"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38</w:t>
            </w:r>
          </w:p>
        </w:tc>
      </w:tr>
      <w:tr w:rsidR="00EB02DE" w:rsidRPr="00946523" w:rsidTr="00CF02CB">
        <w:tc>
          <w:tcPr>
            <w:tcW w:w="2694"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Ч</w:t>
            </w:r>
            <w:r>
              <w:rPr>
                <w:rFonts w:ascii="Times New Roman" w:hAnsi="Times New Roman" w:cs="Times New Roman"/>
                <w:sz w:val="28"/>
                <w:szCs w:val="28"/>
                <w:lang w:val="ky-KG"/>
              </w:rPr>
              <w:t>үй облусу</w:t>
            </w:r>
          </w:p>
        </w:tc>
        <w:tc>
          <w:tcPr>
            <w:tcW w:w="1843"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70  </w:t>
            </w:r>
          </w:p>
        </w:tc>
        <w:tc>
          <w:tcPr>
            <w:tcW w:w="1559"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110  </w:t>
            </w:r>
          </w:p>
        </w:tc>
        <w:tc>
          <w:tcPr>
            <w:tcW w:w="1560"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95</w:t>
            </w:r>
          </w:p>
        </w:tc>
        <w:tc>
          <w:tcPr>
            <w:tcW w:w="1417"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109  </w:t>
            </w:r>
          </w:p>
        </w:tc>
        <w:tc>
          <w:tcPr>
            <w:tcW w:w="1418"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148</w:t>
            </w:r>
          </w:p>
        </w:tc>
      </w:tr>
      <w:tr w:rsidR="00EB02DE" w:rsidRPr="00946523" w:rsidTr="00CF02CB">
        <w:tc>
          <w:tcPr>
            <w:tcW w:w="2694"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Бишкек</w:t>
            </w:r>
            <w:r>
              <w:rPr>
                <w:rFonts w:ascii="Times New Roman" w:hAnsi="Times New Roman" w:cs="Times New Roman"/>
                <w:sz w:val="28"/>
                <w:szCs w:val="28"/>
                <w:lang w:val="ky-KG"/>
              </w:rPr>
              <w:t xml:space="preserve"> ш.</w:t>
            </w:r>
          </w:p>
        </w:tc>
        <w:tc>
          <w:tcPr>
            <w:tcW w:w="1843"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730  </w:t>
            </w:r>
          </w:p>
        </w:tc>
        <w:tc>
          <w:tcPr>
            <w:tcW w:w="1559"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1 042  </w:t>
            </w:r>
          </w:p>
        </w:tc>
        <w:tc>
          <w:tcPr>
            <w:tcW w:w="1560"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1 026  </w:t>
            </w:r>
          </w:p>
        </w:tc>
        <w:tc>
          <w:tcPr>
            <w:tcW w:w="1417"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1 096  </w:t>
            </w:r>
          </w:p>
        </w:tc>
        <w:tc>
          <w:tcPr>
            <w:tcW w:w="1418"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1 135</w:t>
            </w:r>
          </w:p>
        </w:tc>
      </w:tr>
      <w:tr w:rsidR="00EB02DE" w:rsidRPr="00946523" w:rsidTr="00CF02CB">
        <w:tc>
          <w:tcPr>
            <w:tcW w:w="2694"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Ош</w:t>
            </w:r>
            <w:r>
              <w:rPr>
                <w:rFonts w:ascii="Times New Roman" w:hAnsi="Times New Roman" w:cs="Times New Roman"/>
                <w:sz w:val="28"/>
                <w:szCs w:val="28"/>
                <w:lang w:val="ky-KG"/>
              </w:rPr>
              <w:t xml:space="preserve"> ш.</w:t>
            </w:r>
          </w:p>
        </w:tc>
        <w:tc>
          <w:tcPr>
            <w:tcW w:w="1843"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57  </w:t>
            </w:r>
          </w:p>
        </w:tc>
        <w:tc>
          <w:tcPr>
            <w:tcW w:w="1559"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65  </w:t>
            </w:r>
          </w:p>
        </w:tc>
        <w:tc>
          <w:tcPr>
            <w:tcW w:w="1560"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63  </w:t>
            </w:r>
          </w:p>
        </w:tc>
        <w:tc>
          <w:tcPr>
            <w:tcW w:w="1417"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82</w:t>
            </w:r>
          </w:p>
        </w:tc>
        <w:tc>
          <w:tcPr>
            <w:tcW w:w="1418"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A177A9">
              <w:rPr>
                <w:rFonts w:eastAsiaTheme="minorEastAsia"/>
                <w:sz w:val="28"/>
                <w:szCs w:val="28"/>
              </w:rPr>
              <w:t xml:space="preserve">102  </w:t>
            </w:r>
          </w:p>
        </w:tc>
      </w:tr>
    </w:tbl>
    <w:p w:rsidR="00EB02DE" w:rsidRPr="00132A85" w:rsidRDefault="00EB02DE" w:rsidP="00EB02DE">
      <w:pPr>
        <w:tabs>
          <w:tab w:val="left" w:pos="993"/>
        </w:tabs>
        <w:ind w:left="142" w:firstLine="567"/>
        <w:rPr>
          <w:rFonts w:ascii="Times New Roman" w:hAnsi="Times New Roman" w:cs="Times New Roman"/>
          <w:b/>
          <w:sz w:val="28"/>
          <w:szCs w:val="28"/>
          <w:lang w:val="ky-KG"/>
        </w:rPr>
      </w:pPr>
      <w:r w:rsidRPr="00132A85">
        <w:rPr>
          <w:rFonts w:ascii="Times New Roman" w:hAnsi="Times New Roman" w:cs="Times New Roman"/>
          <w:b/>
          <w:sz w:val="28"/>
          <w:szCs w:val="28"/>
          <w:lang w:val="ky-KG"/>
        </w:rPr>
        <w:t xml:space="preserve">Алардын ичиндеги онлайн кызматтарын өндүргөндөр </w:t>
      </w:r>
    </w:p>
    <w:tbl>
      <w:tblPr>
        <w:tblStyle w:val="ab"/>
        <w:tblW w:w="10491" w:type="dxa"/>
        <w:tblInd w:w="-885" w:type="dxa"/>
        <w:tblLayout w:type="fixed"/>
        <w:tblLook w:val="04A0" w:firstRow="1" w:lastRow="0" w:firstColumn="1" w:lastColumn="0" w:noHBand="0" w:noVBand="1"/>
      </w:tblPr>
      <w:tblGrid>
        <w:gridCol w:w="2694"/>
        <w:gridCol w:w="1843"/>
        <w:gridCol w:w="1559"/>
        <w:gridCol w:w="1560"/>
        <w:gridCol w:w="1417"/>
        <w:gridCol w:w="1418"/>
      </w:tblGrid>
      <w:tr w:rsidR="00EB02DE" w:rsidRPr="00252024" w:rsidTr="00CF02CB">
        <w:tc>
          <w:tcPr>
            <w:tcW w:w="2694" w:type="dxa"/>
          </w:tcPr>
          <w:p w:rsidR="00EB02DE" w:rsidRPr="00252024" w:rsidRDefault="00EB02DE" w:rsidP="00CF02CB">
            <w:pPr>
              <w:rPr>
                <w:rFonts w:ascii="Times New Roman" w:hAnsi="Times New Roman" w:cs="Times New Roman"/>
                <w:sz w:val="28"/>
                <w:szCs w:val="28"/>
              </w:rPr>
            </w:pPr>
          </w:p>
        </w:tc>
        <w:tc>
          <w:tcPr>
            <w:tcW w:w="1843" w:type="dxa"/>
          </w:tcPr>
          <w:p w:rsidR="00EB02DE" w:rsidRPr="00252024" w:rsidRDefault="00EB02DE" w:rsidP="00CF02CB">
            <w:pPr>
              <w:jc w:val="center"/>
              <w:rPr>
                <w:rFonts w:ascii="Times New Roman" w:hAnsi="Times New Roman" w:cs="Times New Roman"/>
                <w:b/>
                <w:sz w:val="28"/>
                <w:szCs w:val="28"/>
              </w:rPr>
            </w:pPr>
            <w:r w:rsidRPr="00252024">
              <w:rPr>
                <w:rFonts w:ascii="Times New Roman" w:hAnsi="Times New Roman" w:cs="Times New Roman"/>
                <w:b/>
                <w:sz w:val="28"/>
                <w:szCs w:val="28"/>
              </w:rPr>
              <w:t>201</w:t>
            </w:r>
            <w:r>
              <w:rPr>
                <w:rFonts w:ascii="Times New Roman" w:hAnsi="Times New Roman" w:cs="Times New Roman"/>
                <w:b/>
                <w:sz w:val="28"/>
                <w:szCs w:val="28"/>
              </w:rPr>
              <w:t>3</w:t>
            </w:r>
          </w:p>
        </w:tc>
        <w:tc>
          <w:tcPr>
            <w:tcW w:w="1559" w:type="dxa"/>
          </w:tcPr>
          <w:p w:rsidR="00EB02DE" w:rsidRPr="00252024" w:rsidRDefault="00EB02DE" w:rsidP="00CF02CB">
            <w:pPr>
              <w:jc w:val="center"/>
              <w:rPr>
                <w:rFonts w:ascii="Times New Roman" w:hAnsi="Times New Roman" w:cs="Times New Roman"/>
                <w:b/>
                <w:sz w:val="28"/>
                <w:szCs w:val="28"/>
              </w:rPr>
            </w:pPr>
            <w:r w:rsidRPr="00252024">
              <w:rPr>
                <w:rFonts w:ascii="Times New Roman" w:hAnsi="Times New Roman" w:cs="Times New Roman"/>
                <w:b/>
                <w:sz w:val="28"/>
                <w:szCs w:val="28"/>
              </w:rPr>
              <w:t>201</w:t>
            </w:r>
            <w:r>
              <w:rPr>
                <w:rFonts w:ascii="Times New Roman" w:hAnsi="Times New Roman" w:cs="Times New Roman"/>
                <w:b/>
                <w:sz w:val="28"/>
                <w:szCs w:val="28"/>
              </w:rPr>
              <w:t>4</w:t>
            </w:r>
          </w:p>
        </w:tc>
        <w:tc>
          <w:tcPr>
            <w:tcW w:w="1560" w:type="dxa"/>
          </w:tcPr>
          <w:p w:rsidR="00EB02DE" w:rsidRPr="00252024" w:rsidRDefault="00EB02DE" w:rsidP="00CF02CB">
            <w:pPr>
              <w:jc w:val="center"/>
              <w:rPr>
                <w:rFonts w:ascii="Times New Roman" w:hAnsi="Times New Roman" w:cs="Times New Roman"/>
                <w:b/>
                <w:sz w:val="28"/>
                <w:szCs w:val="28"/>
              </w:rPr>
            </w:pPr>
            <w:r w:rsidRPr="00252024">
              <w:rPr>
                <w:rFonts w:ascii="Times New Roman" w:hAnsi="Times New Roman" w:cs="Times New Roman"/>
                <w:b/>
                <w:sz w:val="28"/>
                <w:szCs w:val="28"/>
              </w:rPr>
              <w:t>201</w:t>
            </w:r>
            <w:r>
              <w:rPr>
                <w:rFonts w:ascii="Times New Roman" w:hAnsi="Times New Roman" w:cs="Times New Roman"/>
                <w:b/>
                <w:sz w:val="28"/>
                <w:szCs w:val="28"/>
              </w:rPr>
              <w:t>5</w:t>
            </w:r>
          </w:p>
        </w:tc>
        <w:tc>
          <w:tcPr>
            <w:tcW w:w="1417" w:type="dxa"/>
          </w:tcPr>
          <w:p w:rsidR="00EB02DE" w:rsidRPr="00252024" w:rsidRDefault="00EB02DE" w:rsidP="00CF02CB">
            <w:pPr>
              <w:jc w:val="center"/>
              <w:rPr>
                <w:rFonts w:ascii="Times New Roman" w:hAnsi="Times New Roman" w:cs="Times New Roman"/>
                <w:b/>
                <w:sz w:val="28"/>
                <w:szCs w:val="28"/>
              </w:rPr>
            </w:pPr>
            <w:r w:rsidRPr="00252024">
              <w:rPr>
                <w:rFonts w:ascii="Times New Roman" w:hAnsi="Times New Roman" w:cs="Times New Roman"/>
                <w:b/>
                <w:sz w:val="28"/>
                <w:szCs w:val="28"/>
              </w:rPr>
              <w:t>201</w:t>
            </w:r>
            <w:r>
              <w:rPr>
                <w:rFonts w:ascii="Times New Roman" w:hAnsi="Times New Roman" w:cs="Times New Roman"/>
                <w:b/>
                <w:sz w:val="28"/>
                <w:szCs w:val="28"/>
              </w:rPr>
              <w:t>6</w:t>
            </w:r>
          </w:p>
        </w:tc>
        <w:tc>
          <w:tcPr>
            <w:tcW w:w="1418" w:type="dxa"/>
          </w:tcPr>
          <w:p w:rsidR="00EB02DE" w:rsidRPr="00252024" w:rsidRDefault="00EB02DE" w:rsidP="00CF02CB">
            <w:pPr>
              <w:jc w:val="center"/>
              <w:rPr>
                <w:rFonts w:ascii="Times New Roman" w:hAnsi="Times New Roman" w:cs="Times New Roman"/>
                <w:b/>
                <w:sz w:val="28"/>
                <w:szCs w:val="28"/>
              </w:rPr>
            </w:pPr>
            <w:r w:rsidRPr="00252024">
              <w:rPr>
                <w:rFonts w:ascii="Times New Roman" w:hAnsi="Times New Roman" w:cs="Times New Roman"/>
                <w:b/>
                <w:sz w:val="28"/>
                <w:szCs w:val="28"/>
              </w:rPr>
              <w:t>201</w:t>
            </w:r>
            <w:r>
              <w:rPr>
                <w:rFonts w:ascii="Times New Roman" w:hAnsi="Times New Roman" w:cs="Times New Roman"/>
                <w:b/>
                <w:sz w:val="28"/>
                <w:szCs w:val="28"/>
              </w:rPr>
              <w:t>7</w:t>
            </w:r>
          </w:p>
        </w:tc>
      </w:tr>
      <w:tr w:rsidR="00EB02DE" w:rsidRPr="00252024" w:rsidTr="00CF02CB">
        <w:tc>
          <w:tcPr>
            <w:tcW w:w="2694" w:type="dxa"/>
          </w:tcPr>
          <w:p w:rsidR="00EB02DE" w:rsidRPr="00132A85"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Кыргыз Республика</w:t>
            </w:r>
            <w:r>
              <w:rPr>
                <w:rFonts w:ascii="Times New Roman" w:hAnsi="Times New Roman" w:cs="Times New Roman"/>
                <w:sz w:val="28"/>
                <w:szCs w:val="28"/>
                <w:lang w:val="ky-KG"/>
              </w:rPr>
              <w:t>сы</w:t>
            </w:r>
          </w:p>
        </w:tc>
        <w:tc>
          <w:tcPr>
            <w:tcW w:w="1843" w:type="dxa"/>
          </w:tcPr>
          <w:p w:rsidR="00EB02DE" w:rsidRPr="00A177A9" w:rsidRDefault="00EB02DE" w:rsidP="00CF02CB">
            <w:pPr>
              <w:rPr>
                <w:rFonts w:ascii="Times New Roman" w:hAnsi="Times New Roman" w:cs="Times New Roman"/>
                <w:sz w:val="28"/>
                <w:szCs w:val="28"/>
              </w:rPr>
            </w:pPr>
            <w:r w:rsidRPr="001F61B9">
              <w:rPr>
                <w:rFonts w:ascii="Times New Roman" w:hAnsi="Times New Roman" w:cs="Times New Roman"/>
                <w:sz w:val="28"/>
                <w:szCs w:val="28"/>
              </w:rPr>
              <w:t xml:space="preserve">232     </w:t>
            </w:r>
          </w:p>
        </w:tc>
        <w:tc>
          <w:tcPr>
            <w:tcW w:w="1559" w:type="dxa"/>
          </w:tcPr>
          <w:p w:rsidR="00EB02DE" w:rsidRPr="00A177A9" w:rsidRDefault="00EB02DE" w:rsidP="00CF02CB">
            <w:pPr>
              <w:rPr>
                <w:rFonts w:ascii="Times New Roman" w:hAnsi="Times New Roman" w:cs="Times New Roman"/>
                <w:sz w:val="28"/>
                <w:szCs w:val="28"/>
              </w:rPr>
            </w:pPr>
            <w:r w:rsidRPr="001F61B9">
              <w:rPr>
                <w:rFonts w:ascii="Times New Roman" w:hAnsi="Times New Roman" w:cs="Times New Roman"/>
                <w:sz w:val="28"/>
                <w:szCs w:val="28"/>
              </w:rPr>
              <w:t>621</w:t>
            </w:r>
          </w:p>
        </w:tc>
        <w:tc>
          <w:tcPr>
            <w:tcW w:w="1560" w:type="dxa"/>
          </w:tcPr>
          <w:p w:rsidR="00EB02DE" w:rsidRPr="00A177A9" w:rsidRDefault="00EB02DE" w:rsidP="00CF02CB">
            <w:pPr>
              <w:rPr>
                <w:rFonts w:ascii="Times New Roman" w:hAnsi="Times New Roman" w:cs="Times New Roman"/>
                <w:sz w:val="28"/>
                <w:szCs w:val="28"/>
              </w:rPr>
            </w:pPr>
            <w:r w:rsidRPr="001F61B9">
              <w:rPr>
                <w:rFonts w:ascii="Times New Roman" w:hAnsi="Times New Roman" w:cs="Times New Roman"/>
                <w:sz w:val="28"/>
                <w:szCs w:val="28"/>
              </w:rPr>
              <w:t>668</w:t>
            </w:r>
          </w:p>
        </w:tc>
        <w:tc>
          <w:tcPr>
            <w:tcW w:w="1417" w:type="dxa"/>
          </w:tcPr>
          <w:p w:rsidR="00EB02DE" w:rsidRPr="00A177A9" w:rsidRDefault="00EB02DE" w:rsidP="00CF02CB">
            <w:pPr>
              <w:rPr>
                <w:rFonts w:ascii="Times New Roman" w:hAnsi="Times New Roman" w:cs="Times New Roman"/>
                <w:sz w:val="28"/>
                <w:szCs w:val="28"/>
              </w:rPr>
            </w:pPr>
            <w:r w:rsidRPr="001F61B9">
              <w:rPr>
                <w:rFonts w:ascii="Times New Roman" w:hAnsi="Times New Roman" w:cs="Times New Roman"/>
                <w:sz w:val="28"/>
                <w:szCs w:val="28"/>
              </w:rPr>
              <w:t xml:space="preserve">877  </w:t>
            </w:r>
          </w:p>
        </w:tc>
        <w:tc>
          <w:tcPr>
            <w:tcW w:w="1418" w:type="dxa"/>
          </w:tcPr>
          <w:p w:rsidR="00EB02DE" w:rsidRPr="00A177A9" w:rsidRDefault="00EB02DE" w:rsidP="00CF02CB">
            <w:pPr>
              <w:rPr>
                <w:rFonts w:ascii="Times New Roman" w:hAnsi="Times New Roman" w:cs="Times New Roman"/>
                <w:sz w:val="28"/>
                <w:szCs w:val="28"/>
              </w:rPr>
            </w:pPr>
            <w:r w:rsidRPr="001F61B9">
              <w:rPr>
                <w:rFonts w:ascii="Times New Roman" w:hAnsi="Times New Roman" w:cs="Times New Roman"/>
                <w:sz w:val="28"/>
                <w:szCs w:val="28"/>
              </w:rPr>
              <w:t>948</w:t>
            </w:r>
          </w:p>
        </w:tc>
      </w:tr>
      <w:tr w:rsidR="00EB02DE" w:rsidRPr="00252024" w:rsidTr="00CF02CB">
        <w:tc>
          <w:tcPr>
            <w:tcW w:w="2694"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Баткен</w:t>
            </w:r>
            <w:r>
              <w:rPr>
                <w:rFonts w:ascii="Times New Roman" w:hAnsi="Times New Roman" w:cs="Times New Roman"/>
                <w:sz w:val="28"/>
                <w:szCs w:val="28"/>
                <w:lang w:val="ky-KG"/>
              </w:rPr>
              <w:t xml:space="preserve"> облусу</w:t>
            </w:r>
          </w:p>
        </w:tc>
        <w:tc>
          <w:tcPr>
            <w:tcW w:w="1843" w:type="dxa"/>
          </w:tcPr>
          <w:p w:rsidR="00EB02DE" w:rsidRPr="00252024" w:rsidRDefault="00EB02DE" w:rsidP="00CF02CB">
            <w:pPr>
              <w:rPr>
                <w:rFonts w:ascii="Times New Roman" w:hAnsi="Times New Roman" w:cs="Times New Roman"/>
                <w:sz w:val="28"/>
                <w:szCs w:val="28"/>
              </w:rPr>
            </w:pPr>
            <w:r w:rsidRPr="001F61B9">
              <w:rPr>
                <w:rFonts w:ascii="Times New Roman" w:hAnsi="Times New Roman" w:cs="Times New Roman"/>
                <w:sz w:val="28"/>
                <w:szCs w:val="28"/>
              </w:rPr>
              <w:t xml:space="preserve">2  </w:t>
            </w:r>
          </w:p>
        </w:tc>
        <w:tc>
          <w:tcPr>
            <w:tcW w:w="1559" w:type="dxa"/>
          </w:tcPr>
          <w:p w:rsidR="00EB02DE" w:rsidRPr="00252024" w:rsidRDefault="00EB02DE" w:rsidP="00CF02CB">
            <w:pPr>
              <w:rPr>
                <w:rFonts w:ascii="Times New Roman" w:hAnsi="Times New Roman" w:cs="Times New Roman"/>
                <w:sz w:val="28"/>
                <w:szCs w:val="28"/>
              </w:rPr>
            </w:pPr>
            <w:r w:rsidRPr="001F61B9">
              <w:rPr>
                <w:rFonts w:ascii="Times New Roman" w:hAnsi="Times New Roman" w:cs="Times New Roman"/>
                <w:sz w:val="28"/>
                <w:szCs w:val="28"/>
              </w:rPr>
              <w:t xml:space="preserve">27  </w:t>
            </w:r>
          </w:p>
        </w:tc>
        <w:tc>
          <w:tcPr>
            <w:tcW w:w="1560" w:type="dxa"/>
          </w:tcPr>
          <w:p w:rsidR="00EB02DE" w:rsidRPr="00252024" w:rsidRDefault="00EB02DE" w:rsidP="00CF02CB">
            <w:pPr>
              <w:rPr>
                <w:rFonts w:ascii="Times New Roman" w:hAnsi="Times New Roman" w:cs="Times New Roman"/>
                <w:sz w:val="28"/>
                <w:szCs w:val="28"/>
              </w:rPr>
            </w:pPr>
            <w:r w:rsidRPr="001F61B9">
              <w:rPr>
                <w:rFonts w:ascii="Times New Roman" w:hAnsi="Times New Roman" w:cs="Times New Roman"/>
                <w:sz w:val="28"/>
                <w:szCs w:val="28"/>
              </w:rPr>
              <w:t xml:space="preserve">46  </w:t>
            </w:r>
          </w:p>
        </w:tc>
        <w:tc>
          <w:tcPr>
            <w:tcW w:w="1417" w:type="dxa"/>
          </w:tcPr>
          <w:p w:rsidR="00EB02DE" w:rsidRPr="00252024" w:rsidRDefault="00EB02DE" w:rsidP="00CF02CB">
            <w:pPr>
              <w:rPr>
                <w:rFonts w:ascii="Times New Roman" w:hAnsi="Times New Roman" w:cs="Times New Roman"/>
                <w:sz w:val="28"/>
                <w:szCs w:val="28"/>
              </w:rPr>
            </w:pPr>
            <w:r w:rsidRPr="001F61B9">
              <w:rPr>
                <w:rFonts w:ascii="Times New Roman" w:hAnsi="Times New Roman" w:cs="Times New Roman"/>
                <w:sz w:val="28"/>
                <w:szCs w:val="28"/>
              </w:rPr>
              <w:t xml:space="preserve">52  </w:t>
            </w:r>
          </w:p>
        </w:tc>
        <w:tc>
          <w:tcPr>
            <w:tcW w:w="1418" w:type="dxa"/>
          </w:tcPr>
          <w:p w:rsidR="00EB02DE" w:rsidRPr="00252024" w:rsidRDefault="00EB02DE" w:rsidP="00CF02CB">
            <w:pPr>
              <w:rPr>
                <w:rFonts w:ascii="Times New Roman" w:hAnsi="Times New Roman" w:cs="Times New Roman"/>
                <w:sz w:val="28"/>
                <w:szCs w:val="28"/>
              </w:rPr>
            </w:pPr>
            <w:r w:rsidRPr="001F61B9">
              <w:rPr>
                <w:rFonts w:ascii="Times New Roman" w:hAnsi="Times New Roman" w:cs="Times New Roman"/>
                <w:sz w:val="28"/>
                <w:szCs w:val="28"/>
              </w:rPr>
              <w:t>49</w:t>
            </w:r>
          </w:p>
        </w:tc>
      </w:tr>
      <w:tr w:rsidR="00EB02DE" w:rsidRPr="00946523" w:rsidTr="00CF02CB">
        <w:tc>
          <w:tcPr>
            <w:tcW w:w="2694" w:type="dxa"/>
          </w:tcPr>
          <w:p w:rsidR="00EB02DE" w:rsidRPr="00AE7DE9" w:rsidRDefault="00EB02DE" w:rsidP="00CF02CB">
            <w:pPr>
              <w:tabs>
                <w:tab w:val="left" w:pos="993"/>
              </w:tabs>
              <w:jc w:val="both"/>
              <w:rPr>
                <w:rFonts w:ascii="Times New Roman" w:hAnsi="Times New Roman" w:cs="Times New Roman"/>
                <w:sz w:val="28"/>
                <w:szCs w:val="28"/>
              </w:rPr>
            </w:pPr>
            <w:r>
              <w:rPr>
                <w:rFonts w:ascii="Times New Roman" w:hAnsi="Times New Roman" w:cs="Times New Roman"/>
                <w:sz w:val="28"/>
                <w:szCs w:val="28"/>
                <w:lang w:val="ky-KG"/>
              </w:rPr>
              <w:t>Ж</w:t>
            </w:r>
            <w:r w:rsidRPr="00AE7DE9">
              <w:rPr>
                <w:rFonts w:ascii="Times New Roman" w:hAnsi="Times New Roman" w:cs="Times New Roman"/>
                <w:sz w:val="28"/>
                <w:szCs w:val="28"/>
              </w:rPr>
              <w:t>алал-Абад</w:t>
            </w:r>
            <w:r>
              <w:rPr>
                <w:rFonts w:ascii="Times New Roman" w:hAnsi="Times New Roman" w:cs="Times New Roman"/>
                <w:sz w:val="28"/>
                <w:szCs w:val="28"/>
                <w:lang w:val="ky-KG"/>
              </w:rPr>
              <w:t xml:space="preserve"> облусу</w:t>
            </w:r>
          </w:p>
        </w:tc>
        <w:tc>
          <w:tcPr>
            <w:tcW w:w="1843"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8  </w:t>
            </w:r>
          </w:p>
        </w:tc>
        <w:tc>
          <w:tcPr>
            <w:tcW w:w="1559"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48  </w:t>
            </w:r>
          </w:p>
        </w:tc>
        <w:tc>
          <w:tcPr>
            <w:tcW w:w="1560"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27  </w:t>
            </w:r>
          </w:p>
        </w:tc>
        <w:tc>
          <w:tcPr>
            <w:tcW w:w="1417"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45  </w:t>
            </w:r>
          </w:p>
        </w:tc>
        <w:tc>
          <w:tcPr>
            <w:tcW w:w="1418"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48</w:t>
            </w:r>
          </w:p>
        </w:tc>
      </w:tr>
      <w:tr w:rsidR="00EB02DE" w:rsidRPr="00946523" w:rsidTr="00CF02CB">
        <w:tc>
          <w:tcPr>
            <w:tcW w:w="2694" w:type="dxa"/>
          </w:tcPr>
          <w:p w:rsidR="00EB02DE" w:rsidRPr="00AE7DE9" w:rsidRDefault="00EB02DE" w:rsidP="00CF02CB">
            <w:pPr>
              <w:tabs>
                <w:tab w:val="left" w:pos="993"/>
              </w:tabs>
              <w:jc w:val="both"/>
              <w:rPr>
                <w:rFonts w:ascii="Times New Roman" w:hAnsi="Times New Roman" w:cs="Times New Roman"/>
                <w:sz w:val="28"/>
                <w:szCs w:val="28"/>
              </w:rPr>
            </w:pPr>
            <w:r>
              <w:rPr>
                <w:rFonts w:ascii="Times New Roman" w:hAnsi="Times New Roman" w:cs="Times New Roman"/>
                <w:sz w:val="28"/>
                <w:szCs w:val="28"/>
                <w:lang w:val="ky-KG"/>
              </w:rPr>
              <w:t>Ыс</w:t>
            </w:r>
            <w:r w:rsidRPr="00AE7DE9">
              <w:rPr>
                <w:rFonts w:ascii="Times New Roman" w:hAnsi="Times New Roman" w:cs="Times New Roman"/>
                <w:sz w:val="28"/>
                <w:szCs w:val="28"/>
              </w:rPr>
              <w:t>сык-К</w:t>
            </w:r>
            <w:r>
              <w:rPr>
                <w:rFonts w:ascii="Times New Roman" w:hAnsi="Times New Roman" w:cs="Times New Roman"/>
                <w:sz w:val="28"/>
                <w:szCs w:val="28"/>
                <w:lang w:val="ky-KG"/>
              </w:rPr>
              <w:t>өл облусу</w:t>
            </w:r>
          </w:p>
        </w:tc>
        <w:tc>
          <w:tcPr>
            <w:tcW w:w="1843"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17  </w:t>
            </w:r>
          </w:p>
        </w:tc>
        <w:tc>
          <w:tcPr>
            <w:tcW w:w="1559"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32  </w:t>
            </w:r>
          </w:p>
        </w:tc>
        <w:tc>
          <w:tcPr>
            <w:tcW w:w="1560"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20  </w:t>
            </w:r>
          </w:p>
        </w:tc>
        <w:tc>
          <w:tcPr>
            <w:tcW w:w="1417"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31  </w:t>
            </w:r>
          </w:p>
        </w:tc>
        <w:tc>
          <w:tcPr>
            <w:tcW w:w="1418"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39</w:t>
            </w:r>
          </w:p>
        </w:tc>
      </w:tr>
      <w:tr w:rsidR="00EB02DE" w:rsidRPr="00946523" w:rsidTr="00CF02CB">
        <w:tc>
          <w:tcPr>
            <w:tcW w:w="2694"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Нарын</w:t>
            </w:r>
            <w:r>
              <w:rPr>
                <w:rFonts w:ascii="Times New Roman" w:hAnsi="Times New Roman" w:cs="Times New Roman"/>
                <w:sz w:val="28"/>
                <w:szCs w:val="28"/>
                <w:lang w:val="ky-KG"/>
              </w:rPr>
              <w:t xml:space="preserve"> облусу</w:t>
            </w:r>
          </w:p>
        </w:tc>
        <w:tc>
          <w:tcPr>
            <w:tcW w:w="1843"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5  </w:t>
            </w:r>
          </w:p>
        </w:tc>
        <w:tc>
          <w:tcPr>
            <w:tcW w:w="1559"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19  </w:t>
            </w:r>
          </w:p>
        </w:tc>
        <w:tc>
          <w:tcPr>
            <w:tcW w:w="1560"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17  </w:t>
            </w:r>
          </w:p>
        </w:tc>
        <w:tc>
          <w:tcPr>
            <w:tcW w:w="1417"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15  </w:t>
            </w:r>
          </w:p>
        </w:tc>
        <w:tc>
          <w:tcPr>
            <w:tcW w:w="1418"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14</w:t>
            </w:r>
          </w:p>
        </w:tc>
      </w:tr>
      <w:tr w:rsidR="00EB02DE" w:rsidRPr="00946523" w:rsidTr="00CF02CB">
        <w:tc>
          <w:tcPr>
            <w:tcW w:w="2694"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Ош</w:t>
            </w:r>
            <w:r>
              <w:rPr>
                <w:rFonts w:ascii="Times New Roman" w:hAnsi="Times New Roman" w:cs="Times New Roman"/>
                <w:sz w:val="28"/>
                <w:szCs w:val="28"/>
                <w:lang w:val="ky-KG"/>
              </w:rPr>
              <w:t xml:space="preserve"> облусу</w:t>
            </w:r>
          </w:p>
        </w:tc>
        <w:tc>
          <w:tcPr>
            <w:tcW w:w="1843"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2  </w:t>
            </w:r>
          </w:p>
        </w:tc>
        <w:tc>
          <w:tcPr>
            <w:tcW w:w="1559"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2  </w:t>
            </w:r>
          </w:p>
        </w:tc>
        <w:tc>
          <w:tcPr>
            <w:tcW w:w="1560"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13  </w:t>
            </w:r>
          </w:p>
        </w:tc>
        <w:tc>
          <w:tcPr>
            <w:tcW w:w="1417"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15  </w:t>
            </w:r>
          </w:p>
        </w:tc>
        <w:tc>
          <w:tcPr>
            <w:tcW w:w="1418"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17</w:t>
            </w:r>
          </w:p>
        </w:tc>
      </w:tr>
      <w:tr w:rsidR="00EB02DE" w:rsidRPr="00946523" w:rsidTr="00CF02CB">
        <w:tc>
          <w:tcPr>
            <w:tcW w:w="2694"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Талас</w:t>
            </w:r>
            <w:r>
              <w:rPr>
                <w:rFonts w:ascii="Times New Roman" w:hAnsi="Times New Roman" w:cs="Times New Roman"/>
                <w:sz w:val="28"/>
                <w:szCs w:val="28"/>
                <w:lang w:val="ky-KG"/>
              </w:rPr>
              <w:t xml:space="preserve"> облусу</w:t>
            </w:r>
          </w:p>
        </w:tc>
        <w:tc>
          <w:tcPr>
            <w:tcW w:w="1843"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2  </w:t>
            </w:r>
          </w:p>
        </w:tc>
        <w:tc>
          <w:tcPr>
            <w:tcW w:w="1559"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18  </w:t>
            </w:r>
          </w:p>
        </w:tc>
        <w:tc>
          <w:tcPr>
            <w:tcW w:w="1560"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23  </w:t>
            </w:r>
          </w:p>
        </w:tc>
        <w:tc>
          <w:tcPr>
            <w:tcW w:w="1417"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24  </w:t>
            </w:r>
          </w:p>
        </w:tc>
        <w:tc>
          <w:tcPr>
            <w:tcW w:w="1418"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24</w:t>
            </w:r>
          </w:p>
        </w:tc>
      </w:tr>
      <w:tr w:rsidR="00EB02DE" w:rsidRPr="00946523" w:rsidTr="00CF02CB">
        <w:tc>
          <w:tcPr>
            <w:tcW w:w="2694"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Ч</w:t>
            </w:r>
            <w:r>
              <w:rPr>
                <w:rFonts w:ascii="Times New Roman" w:hAnsi="Times New Roman" w:cs="Times New Roman"/>
                <w:sz w:val="28"/>
                <w:szCs w:val="28"/>
                <w:lang w:val="ky-KG"/>
              </w:rPr>
              <w:t>үй облусу</w:t>
            </w:r>
          </w:p>
        </w:tc>
        <w:tc>
          <w:tcPr>
            <w:tcW w:w="1843"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13  </w:t>
            </w:r>
          </w:p>
        </w:tc>
        <w:tc>
          <w:tcPr>
            <w:tcW w:w="1559"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26  </w:t>
            </w:r>
          </w:p>
        </w:tc>
        <w:tc>
          <w:tcPr>
            <w:tcW w:w="1560"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26    </w:t>
            </w:r>
          </w:p>
        </w:tc>
        <w:tc>
          <w:tcPr>
            <w:tcW w:w="1417"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28</w:t>
            </w:r>
          </w:p>
        </w:tc>
        <w:tc>
          <w:tcPr>
            <w:tcW w:w="1418"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35</w:t>
            </w:r>
          </w:p>
        </w:tc>
      </w:tr>
      <w:tr w:rsidR="00EB02DE" w:rsidRPr="00946523" w:rsidTr="00CF02CB">
        <w:tc>
          <w:tcPr>
            <w:tcW w:w="2694"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Бишкек</w:t>
            </w:r>
            <w:r>
              <w:rPr>
                <w:rFonts w:ascii="Times New Roman" w:hAnsi="Times New Roman" w:cs="Times New Roman"/>
                <w:sz w:val="28"/>
                <w:szCs w:val="28"/>
                <w:lang w:val="ky-KG"/>
              </w:rPr>
              <w:t xml:space="preserve"> ш.</w:t>
            </w:r>
          </w:p>
        </w:tc>
        <w:tc>
          <w:tcPr>
            <w:tcW w:w="1843"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169  </w:t>
            </w:r>
          </w:p>
        </w:tc>
        <w:tc>
          <w:tcPr>
            <w:tcW w:w="1559"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418  </w:t>
            </w:r>
          </w:p>
        </w:tc>
        <w:tc>
          <w:tcPr>
            <w:tcW w:w="1560"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471  </w:t>
            </w:r>
          </w:p>
        </w:tc>
        <w:tc>
          <w:tcPr>
            <w:tcW w:w="1417"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638  </w:t>
            </w:r>
          </w:p>
        </w:tc>
        <w:tc>
          <w:tcPr>
            <w:tcW w:w="1418"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689  </w:t>
            </w:r>
          </w:p>
        </w:tc>
      </w:tr>
      <w:tr w:rsidR="00EB02DE" w:rsidRPr="00946523" w:rsidTr="00CF02CB">
        <w:tc>
          <w:tcPr>
            <w:tcW w:w="2694" w:type="dxa"/>
          </w:tcPr>
          <w:p w:rsidR="00EB02DE" w:rsidRPr="004D4A42" w:rsidRDefault="00EB02DE" w:rsidP="00CF02CB">
            <w:pPr>
              <w:tabs>
                <w:tab w:val="left" w:pos="993"/>
              </w:tabs>
              <w:jc w:val="both"/>
              <w:rPr>
                <w:rFonts w:ascii="Times New Roman" w:hAnsi="Times New Roman" w:cs="Times New Roman"/>
                <w:sz w:val="28"/>
                <w:szCs w:val="28"/>
                <w:lang w:val="ky-KG"/>
              </w:rPr>
            </w:pPr>
            <w:r w:rsidRPr="00AE7DE9">
              <w:rPr>
                <w:rFonts w:ascii="Times New Roman" w:hAnsi="Times New Roman" w:cs="Times New Roman"/>
                <w:sz w:val="28"/>
                <w:szCs w:val="28"/>
              </w:rPr>
              <w:t>Ош</w:t>
            </w:r>
            <w:r>
              <w:rPr>
                <w:rFonts w:ascii="Times New Roman" w:hAnsi="Times New Roman" w:cs="Times New Roman"/>
                <w:sz w:val="28"/>
                <w:szCs w:val="28"/>
                <w:lang w:val="ky-KG"/>
              </w:rPr>
              <w:t xml:space="preserve"> ш.</w:t>
            </w:r>
          </w:p>
        </w:tc>
        <w:tc>
          <w:tcPr>
            <w:tcW w:w="1843"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14  </w:t>
            </w:r>
          </w:p>
        </w:tc>
        <w:tc>
          <w:tcPr>
            <w:tcW w:w="1559"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31  </w:t>
            </w:r>
          </w:p>
        </w:tc>
        <w:tc>
          <w:tcPr>
            <w:tcW w:w="1560"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25   </w:t>
            </w:r>
          </w:p>
        </w:tc>
        <w:tc>
          <w:tcPr>
            <w:tcW w:w="1417"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29</w:t>
            </w:r>
          </w:p>
        </w:tc>
        <w:tc>
          <w:tcPr>
            <w:tcW w:w="1418" w:type="dxa"/>
          </w:tcPr>
          <w:p w:rsidR="00EB02DE" w:rsidRPr="00946523" w:rsidRDefault="00EB02DE" w:rsidP="00CF02CB">
            <w:pPr>
              <w:pStyle w:val="a3"/>
              <w:spacing w:before="0" w:beforeAutospacing="0" w:after="300" w:afterAutospacing="0" w:line="312" w:lineRule="atLeast"/>
              <w:jc w:val="both"/>
              <w:rPr>
                <w:rFonts w:eastAsiaTheme="minorEastAsia"/>
                <w:sz w:val="28"/>
                <w:szCs w:val="28"/>
              </w:rPr>
            </w:pPr>
            <w:r w:rsidRPr="001F61B9">
              <w:rPr>
                <w:rFonts w:eastAsiaTheme="minorEastAsia"/>
                <w:sz w:val="28"/>
                <w:szCs w:val="28"/>
              </w:rPr>
              <w:t xml:space="preserve">33  </w:t>
            </w:r>
          </w:p>
        </w:tc>
      </w:tr>
    </w:tbl>
    <w:p w:rsidR="00BE0F1A" w:rsidRPr="00D90093" w:rsidRDefault="00D90093" w:rsidP="00C6715C">
      <w:pPr>
        <w:shd w:val="clear" w:color="auto" w:fill="FFFFFF"/>
        <w:spacing w:after="0" w:line="240" w:lineRule="auto"/>
        <w:ind w:firstLine="708"/>
        <w:jc w:val="both"/>
        <w:rPr>
          <w:rFonts w:ascii="Times New Roman" w:hAnsi="Times New Roman" w:cs="Times New Roman"/>
          <w:b/>
          <w:sz w:val="28"/>
          <w:szCs w:val="28"/>
        </w:rPr>
      </w:pPr>
      <w:r w:rsidRPr="00D90093">
        <w:rPr>
          <w:rFonts w:ascii="Times New Roman" w:hAnsi="Times New Roman" w:cs="Times New Roman"/>
          <w:b/>
          <w:sz w:val="28"/>
          <w:szCs w:val="28"/>
        </w:rPr>
        <w:lastRenderedPageBreak/>
        <w:t>Экономикалык алкакта:</w:t>
      </w:r>
    </w:p>
    <w:p w:rsidR="00D90093" w:rsidRPr="00D90093" w:rsidDel="00A26B26" w:rsidRDefault="00D90093" w:rsidP="00A460F8">
      <w:pPr>
        <w:tabs>
          <w:tab w:val="left" w:pos="993"/>
        </w:tabs>
        <w:ind w:firstLine="567"/>
        <w:jc w:val="both"/>
        <w:rPr>
          <w:del w:id="402" w:author="Пользователь" w:date="2019-12-07T11:47:00Z"/>
          <w:rFonts w:ascii="Times New Roman" w:hAnsi="Times New Roman" w:cs="Times New Roman"/>
          <w:sz w:val="28"/>
          <w:szCs w:val="28"/>
          <w:lang w:val="ky-KG"/>
        </w:rPr>
      </w:pPr>
      <w:r>
        <w:rPr>
          <w:rFonts w:ascii="Times New Roman" w:hAnsi="Times New Roman" w:cs="Times New Roman"/>
          <w:sz w:val="28"/>
          <w:szCs w:val="28"/>
        </w:rPr>
        <w:t>Жогоруда келтирилген таблицада к</w:t>
      </w:r>
      <w:r>
        <w:rPr>
          <w:rFonts w:ascii="Times New Roman" w:hAnsi="Times New Roman" w:cs="Times New Roman"/>
          <w:sz w:val="28"/>
          <w:szCs w:val="28"/>
          <w:lang w:val="ky-KG"/>
        </w:rPr>
        <w:t>өрсөтүлгөндөй, республиканын бардык аймактарында онлайн кызмат көрсөткөн ишкерлер бар. Бирок алардын саны өтө аз, элүүгө да жетпейт. Электрондук коммерция жүргүзүүнүн артыкчылыктарын колдонуу менен мындай ишканалардын товар жүгүртүүсү көбөймөк, бул жалпысынан алардын материалдык абалын чыңдап, кирешесин көбөйтмөк, бирок бул ишке ашпай келет, анткени программалык продуктуларды жаратууга жана колдоого кажылоо жетишсиз</w:t>
      </w:r>
    </w:p>
    <w:p w:rsidR="00005D66" w:rsidRPr="00005D66" w:rsidDel="00A26B26" w:rsidRDefault="00005D66" w:rsidP="00A460F8">
      <w:pPr>
        <w:tabs>
          <w:tab w:val="left" w:pos="993"/>
        </w:tabs>
        <w:ind w:firstLine="567"/>
        <w:jc w:val="both"/>
        <w:rPr>
          <w:del w:id="403" w:author="Пользователь" w:date="2019-12-07T11:47:00Z"/>
          <w:rFonts w:ascii="Times New Roman" w:hAnsi="Times New Roman" w:cs="Times New Roman"/>
          <w:sz w:val="28"/>
          <w:szCs w:val="28"/>
        </w:rPr>
      </w:pPr>
      <w:del w:id="404" w:author="Пользователь" w:date="2019-12-07T11:47:00Z">
        <w:r w:rsidRPr="00005D66" w:rsidDel="00A26B26">
          <w:rPr>
            <w:rFonts w:ascii="Times New Roman" w:hAnsi="Times New Roman" w:cs="Times New Roman"/>
            <w:sz w:val="28"/>
            <w:szCs w:val="28"/>
          </w:rPr>
          <w:delText>Экономика Кыргызстана все еще остается экономикой наличности, которая составляет 90% денежного оборота в стране. Согласно статистике НБКР на 2017 год Около 2 млн</w:delText>
        </w:r>
        <w:r w:rsidDel="00A26B26">
          <w:rPr>
            <w:rFonts w:ascii="Times New Roman" w:hAnsi="Times New Roman" w:cs="Times New Roman"/>
            <w:sz w:val="28"/>
            <w:szCs w:val="28"/>
          </w:rPr>
          <w:delText>.</w:delText>
        </w:r>
        <w:r w:rsidRPr="00005D66" w:rsidDel="00A26B26">
          <w:rPr>
            <w:rFonts w:ascii="Times New Roman" w:hAnsi="Times New Roman" w:cs="Times New Roman"/>
            <w:sz w:val="28"/>
            <w:szCs w:val="28"/>
          </w:rPr>
          <w:delText xml:space="preserve"> банковских карточек сосредоточены на руках населения, однако 95% операций по ним приходятся на снятие наличности. Одним из сдерживающих факторов являются внутренние сервисные ограничения коммерческих банков, которые ссылаются на жесткое </w:delText>
        </w:r>
        <w:r w:rsidDel="00A26B26">
          <w:rPr>
            <w:rFonts w:ascii="Times New Roman" w:hAnsi="Times New Roman" w:cs="Times New Roman"/>
            <w:sz w:val="28"/>
            <w:szCs w:val="28"/>
          </w:rPr>
          <w:delText>р</w:delText>
        </w:r>
        <w:r w:rsidRPr="00005D66" w:rsidDel="00A26B26">
          <w:rPr>
            <w:rFonts w:ascii="Times New Roman" w:hAnsi="Times New Roman" w:cs="Times New Roman"/>
            <w:sz w:val="28"/>
            <w:szCs w:val="28"/>
          </w:rPr>
          <w:delText>егулирование со стороны НБКР. Все новые банковские карты по умолчанию заблокированы для онлайн платежей. Для того, чтобы начать использовать карту дляонлайн покупок необходимо написать заявление и лично присутствовать в банке, чтоявляется дополнительным барьером для развития онлайн покупок.</w:delText>
        </w:r>
      </w:del>
    </w:p>
    <w:p w:rsidR="00005D66" w:rsidRPr="00AE7DE9" w:rsidDel="00A26B26" w:rsidRDefault="00005D66" w:rsidP="00005D66">
      <w:pPr>
        <w:tabs>
          <w:tab w:val="left" w:pos="993"/>
        </w:tabs>
        <w:ind w:left="142" w:firstLine="567"/>
        <w:jc w:val="both"/>
        <w:rPr>
          <w:del w:id="405" w:author="Пользователь" w:date="2019-12-07T11:47:00Z"/>
          <w:rFonts w:ascii="Times New Roman" w:hAnsi="Times New Roman" w:cs="Times New Roman"/>
          <w:sz w:val="28"/>
          <w:szCs w:val="28"/>
        </w:rPr>
      </w:pPr>
      <w:del w:id="406" w:author="Пользователь" w:date="2019-12-07T11:47:00Z">
        <w:r w:rsidRPr="00005D66" w:rsidDel="00A26B26">
          <w:rPr>
            <w:rFonts w:ascii="Times New Roman" w:hAnsi="Times New Roman" w:cs="Times New Roman"/>
            <w:sz w:val="28"/>
            <w:szCs w:val="28"/>
          </w:rPr>
          <w:delText>Также сдерживающим фактором является отсутствие возможностей осуществлять расчеты между юридическими лицами без использования системы</w:delText>
        </w:r>
        <w:r w:rsidDel="00A26B26">
          <w:rPr>
            <w:rFonts w:ascii="Times New Roman" w:hAnsi="Times New Roman" w:cs="Times New Roman"/>
            <w:sz w:val="28"/>
            <w:szCs w:val="28"/>
          </w:rPr>
          <w:delText xml:space="preserve"> б</w:delText>
        </w:r>
        <w:r w:rsidRPr="00005D66" w:rsidDel="00A26B26">
          <w:rPr>
            <w:rFonts w:ascii="Times New Roman" w:hAnsi="Times New Roman" w:cs="Times New Roman"/>
            <w:sz w:val="28"/>
            <w:szCs w:val="28"/>
          </w:rPr>
          <w:delText xml:space="preserve">анковских переводов. На сегодняшний день в мировой практике обширно используются альтернативные способы расчетов в онлайн коммерции. Юридическиелица имеют возможность рассчитываться платежными картами с возможностью  </w:delText>
        </w:r>
        <w:r w:rsidDel="00A26B26">
          <w:rPr>
            <w:rFonts w:ascii="Times New Roman" w:hAnsi="Times New Roman" w:cs="Times New Roman"/>
            <w:sz w:val="28"/>
            <w:szCs w:val="28"/>
          </w:rPr>
          <w:delText>в</w:delText>
        </w:r>
        <w:r w:rsidRPr="00005D66" w:rsidDel="00A26B26">
          <w:rPr>
            <w:rFonts w:ascii="Times New Roman" w:hAnsi="Times New Roman" w:cs="Times New Roman"/>
            <w:sz w:val="28"/>
            <w:szCs w:val="28"/>
          </w:rPr>
          <w:delText>ыбора валюты расчетов позволя</w:delText>
        </w:r>
      </w:del>
      <w:ins w:id="407" w:author="valeri.2805@gmail.com" w:date="2019-09-24T15:38:00Z">
        <w:del w:id="408" w:author="Пользователь" w:date="2019-12-07T11:47:00Z">
          <w:r w:rsidR="005C05C2" w:rsidDel="00A26B26">
            <w:rPr>
              <w:rFonts w:ascii="Times New Roman" w:hAnsi="Times New Roman" w:cs="Times New Roman"/>
              <w:sz w:val="28"/>
              <w:szCs w:val="28"/>
            </w:rPr>
            <w:delText>я</w:delText>
          </w:r>
        </w:del>
      </w:ins>
      <w:del w:id="409" w:author="Пользователь" w:date="2019-12-07T11:47:00Z">
        <w:r w:rsidRPr="00005D66" w:rsidDel="00A26B26">
          <w:rPr>
            <w:rFonts w:ascii="Times New Roman" w:hAnsi="Times New Roman" w:cs="Times New Roman"/>
            <w:sz w:val="28"/>
            <w:szCs w:val="28"/>
          </w:rPr>
          <w:delText>ющая исключить двойную конвертацию. Комиссии дляинтернетэквайринга варьируются от 1.6% до 4%, в зависимости от оборота бизнеса, чем больше оборот</w:delText>
        </w:r>
      </w:del>
      <w:ins w:id="410" w:author="valeri.2805@gmail.com" w:date="2019-09-24T15:39:00Z">
        <w:del w:id="411" w:author="Пользователь" w:date="2019-12-07T11:47:00Z">
          <w:r w:rsidR="005C05C2" w:rsidDel="00A26B26">
            <w:rPr>
              <w:rFonts w:ascii="Times New Roman" w:hAnsi="Times New Roman" w:cs="Times New Roman"/>
              <w:sz w:val="28"/>
              <w:szCs w:val="28"/>
            </w:rPr>
            <w:delText>,</w:delText>
          </w:r>
        </w:del>
      </w:ins>
      <w:del w:id="412" w:author="Пользователь" w:date="2019-12-07T11:47:00Z">
        <w:r w:rsidRPr="00005D66" w:rsidDel="00A26B26">
          <w:rPr>
            <w:rFonts w:ascii="Times New Roman" w:hAnsi="Times New Roman" w:cs="Times New Roman"/>
            <w:sz w:val="28"/>
            <w:szCs w:val="28"/>
          </w:rPr>
          <w:delText xml:space="preserve"> тем меньше комиссия. Для</w:delText>
        </w:r>
        <w:r w:rsidDel="00A26B26">
          <w:rPr>
            <w:rFonts w:ascii="Times New Roman" w:hAnsi="Times New Roman" w:cs="Times New Roman"/>
            <w:sz w:val="28"/>
            <w:szCs w:val="28"/>
          </w:rPr>
          <w:delText xml:space="preserve"> и</w:delText>
        </w:r>
        <w:r w:rsidRPr="00005D66" w:rsidDel="00A26B26">
          <w:rPr>
            <w:rFonts w:ascii="Times New Roman" w:hAnsi="Times New Roman" w:cs="Times New Roman"/>
            <w:sz w:val="28"/>
            <w:szCs w:val="28"/>
          </w:rPr>
          <w:delText>нтернет-магазинов с небольшим оборотом средняя комиссия составляет около 3%. Высокие комиссии не стимулируют онлайн бизнесы переходить на полнуюонлайноплату.</w:delText>
        </w:r>
      </w:del>
    </w:p>
    <w:p w:rsidR="00084D08" w:rsidRPr="00AE7DE9" w:rsidDel="00A26B26" w:rsidRDefault="00084D08" w:rsidP="00084D08">
      <w:pPr>
        <w:tabs>
          <w:tab w:val="left" w:pos="993"/>
        </w:tabs>
        <w:spacing w:after="0" w:line="240" w:lineRule="auto"/>
        <w:ind w:right="-1" w:firstLine="567"/>
        <w:jc w:val="both"/>
        <w:rPr>
          <w:del w:id="413" w:author="Пользователь" w:date="2019-12-07T11:47:00Z"/>
          <w:rFonts w:ascii="Times New Roman" w:hAnsi="Times New Roman" w:cs="Times New Roman"/>
          <w:sz w:val="28"/>
          <w:szCs w:val="28"/>
        </w:rPr>
      </w:pPr>
      <w:del w:id="414" w:author="Пользователь" w:date="2019-12-07T11:47:00Z">
        <w:r w:rsidRPr="00AE7DE9" w:rsidDel="00A26B26">
          <w:rPr>
            <w:rFonts w:ascii="Times New Roman" w:hAnsi="Times New Roman" w:cs="Times New Roman"/>
            <w:sz w:val="28"/>
            <w:szCs w:val="28"/>
          </w:rPr>
          <w:delText>Проблемой</w:delText>
        </w:r>
      </w:del>
      <w:ins w:id="415" w:author="valeri.2805@gmail.com" w:date="2019-09-24T15:39:00Z">
        <w:del w:id="416" w:author="Пользователь" w:date="2019-12-07T11:47:00Z">
          <w:r w:rsidR="005C05C2" w:rsidDel="00A26B26">
            <w:rPr>
              <w:rFonts w:ascii="Times New Roman" w:hAnsi="Times New Roman" w:cs="Times New Roman"/>
              <w:sz w:val="28"/>
              <w:szCs w:val="28"/>
            </w:rPr>
            <w:delText>,</w:delText>
          </w:r>
        </w:del>
      </w:ins>
      <w:del w:id="417" w:author="Пользователь" w:date="2019-12-07T11:47:00Z">
        <w:r w:rsidRPr="00AE7DE9" w:rsidDel="00A26B26">
          <w:rPr>
            <w:rFonts w:ascii="Times New Roman" w:hAnsi="Times New Roman" w:cs="Times New Roman"/>
            <w:sz w:val="28"/>
            <w:szCs w:val="28"/>
          </w:rPr>
          <w:delText xml:space="preserve"> требующе</w:delText>
        </w:r>
        <w:r w:rsidR="005C05C2" w:rsidDel="00A26B26">
          <w:rPr>
            <w:rFonts w:ascii="Times New Roman" w:hAnsi="Times New Roman" w:cs="Times New Roman"/>
            <w:sz w:val="28"/>
            <w:szCs w:val="28"/>
          </w:rPr>
          <w:delText>й</w:delText>
        </w:r>
        <w:r w:rsidRPr="00AE7DE9" w:rsidDel="00A26B26">
          <w:rPr>
            <w:rFonts w:ascii="Times New Roman" w:hAnsi="Times New Roman" w:cs="Times New Roman"/>
            <w:sz w:val="28"/>
            <w:szCs w:val="28"/>
          </w:rPr>
          <w:delText xml:space="preserve"> решения и государственного вмешательства является </w:delText>
        </w:r>
      </w:del>
      <w:ins w:id="418" w:author="Home" w:date="2019-12-02T21:51:00Z">
        <w:del w:id="419" w:author="Пользователь" w:date="2019-12-07T11:47:00Z">
          <w:r w:rsidR="00683AB1" w:rsidDel="00A26B26">
            <w:rPr>
              <w:rFonts w:ascii="Times New Roman" w:hAnsi="Times New Roman" w:cs="Times New Roman"/>
              <w:sz w:val="28"/>
              <w:szCs w:val="28"/>
            </w:rPr>
            <w:delText xml:space="preserve">слабые технические возможности </w:delText>
          </w:r>
          <w:r w:rsidR="00C6715C" w:rsidDel="00A26B26">
            <w:rPr>
              <w:rFonts w:ascii="Times New Roman" w:hAnsi="Times New Roman" w:cs="Times New Roman"/>
              <w:sz w:val="28"/>
              <w:szCs w:val="28"/>
            </w:rPr>
            <w:delText>предпринимателей для осуществления продажи (оказание услуг</w:delText>
          </w:r>
        </w:del>
      </w:ins>
      <w:ins w:id="420" w:author="Home" w:date="2019-12-02T21:52:00Z">
        <w:del w:id="421" w:author="Пользователь" w:date="2019-12-07T11:47:00Z">
          <w:r w:rsidR="00C6715C" w:rsidDel="00A26B26">
            <w:rPr>
              <w:rFonts w:ascii="Times New Roman" w:hAnsi="Times New Roman" w:cs="Times New Roman"/>
              <w:sz w:val="28"/>
              <w:szCs w:val="28"/>
            </w:rPr>
            <w:delText>и) через интернет</w:delText>
          </w:r>
        </w:del>
      </w:ins>
      <w:del w:id="422" w:author="Пользователь" w:date="2019-12-07T11:47:00Z">
        <w:r w:rsidRPr="00AE7DE9" w:rsidDel="00A26B26">
          <w:rPr>
            <w:rFonts w:ascii="Times New Roman" w:hAnsi="Times New Roman" w:cs="Times New Roman"/>
            <w:sz w:val="28"/>
            <w:szCs w:val="28"/>
          </w:rPr>
          <w:delText xml:space="preserve">отсутствие </w:delText>
        </w:r>
        <w:r w:rsidR="002365FF" w:rsidDel="00A26B26">
          <w:rPr>
            <w:rFonts w:ascii="Times New Roman" w:hAnsi="Times New Roman" w:cs="Times New Roman"/>
            <w:sz w:val="28"/>
            <w:szCs w:val="28"/>
          </w:rPr>
          <w:delText xml:space="preserve">правовых </w:delText>
        </w:r>
        <w:r w:rsidRPr="00AE7DE9" w:rsidDel="00A26B26">
          <w:rPr>
            <w:rFonts w:ascii="Times New Roman" w:hAnsi="Times New Roman" w:cs="Times New Roman"/>
            <w:sz w:val="28"/>
            <w:szCs w:val="28"/>
          </w:rPr>
          <w:delText xml:space="preserve">условий для ведения электронной  коммерции, необходимость увеличения товарооборота на экспорт, доступа  населения к качественным товарам  по доступным ценам. </w:delText>
        </w:r>
      </w:del>
    </w:p>
    <w:p w:rsidR="00084D08" w:rsidRPr="00AE7DE9" w:rsidDel="00683AB1" w:rsidRDefault="00084D08" w:rsidP="00084D08">
      <w:pPr>
        <w:tabs>
          <w:tab w:val="left" w:pos="993"/>
        </w:tabs>
        <w:spacing w:after="0" w:line="240" w:lineRule="auto"/>
        <w:ind w:right="-1" w:firstLine="567"/>
        <w:jc w:val="both"/>
        <w:rPr>
          <w:del w:id="423" w:author="Home" w:date="2019-12-02T21:45:00Z"/>
          <w:rFonts w:ascii="Times New Roman" w:hAnsi="Times New Roman" w:cs="Times New Roman"/>
          <w:sz w:val="28"/>
          <w:szCs w:val="28"/>
          <w:lang w:val="ky-KG"/>
        </w:rPr>
      </w:pPr>
    </w:p>
    <w:p w:rsidR="008A0D27" w:rsidDel="00C6715C" w:rsidRDefault="001B4C7E" w:rsidP="008A0D27">
      <w:pPr>
        <w:spacing w:after="0" w:line="240" w:lineRule="auto"/>
        <w:ind w:firstLine="567"/>
        <w:jc w:val="both"/>
        <w:rPr>
          <w:ins w:id="424" w:author="Т. Конгайтиева" w:date="2019-11-28T11:11:00Z"/>
          <w:del w:id="425" w:author="Home" w:date="2019-12-02T21:53:00Z"/>
          <w:rFonts w:ascii="Times New Roman" w:hAnsi="Times New Roman" w:cs="Times New Roman"/>
          <w:sz w:val="24"/>
          <w:szCs w:val="24"/>
        </w:rPr>
      </w:pPr>
      <w:ins w:id="426" w:author="Т. Конгайтиева" w:date="2019-11-28T11:11:00Z">
        <w:del w:id="427" w:author="Home" w:date="2019-12-02T21:53:00Z">
          <w:r w:rsidRPr="001B4C7E" w:rsidDel="00C6715C">
            <w:rPr>
              <w:rFonts w:ascii="Times New Roman" w:hAnsi="Times New Roman" w:cs="Times New Roman"/>
              <w:sz w:val="24"/>
              <w:szCs w:val="24"/>
              <w:highlight w:val="yellow"/>
              <w:rPrChange w:id="428" w:author="Т. Конгайтиева" w:date="2019-11-28T11:13:00Z">
                <w:rPr>
                  <w:rFonts w:ascii="Times New Roman" w:hAnsi="Times New Roman" w:cs="Times New Roman"/>
                  <w:sz w:val="24"/>
                  <w:szCs w:val="24"/>
                </w:rPr>
              </w:rPrChange>
            </w:rPr>
            <w:delText xml:space="preserve">В представленном анализе </w:delText>
          </w:r>
          <w:r w:rsidRPr="001B4C7E" w:rsidDel="00C6715C">
            <w:rPr>
              <w:rFonts w:ascii="Times New Roman" w:hAnsi="Times New Roman" w:cs="Times New Roman"/>
              <w:b/>
              <w:i/>
              <w:sz w:val="24"/>
              <w:szCs w:val="24"/>
              <w:highlight w:val="yellow"/>
              <w:rPrChange w:id="429" w:author="Т. Конгайтиева" w:date="2019-11-28T11:13:00Z">
                <w:rPr>
                  <w:rFonts w:ascii="Times New Roman" w:hAnsi="Times New Roman" w:cs="Times New Roman"/>
                  <w:b/>
                  <w:i/>
                  <w:sz w:val="24"/>
                  <w:szCs w:val="24"/>
                </w:rPr>
              </w:rPrChange>
            </w:rPr>
            <w:delText>масштаб проблем</w:delText>
          </w:r>
          <w:r w:rsidRPr="001B4C7E" w:rsidDel="00C6715C">
            <w:rPr>
              <w:rFonts w:ascii="Times New Roman" w:hAnsi="Times New Roman" w:cs="Times New Roman"/>
              <w:sz w:val="24"/>
              <w:szCs w:val="24"/>
              <w:highlight w:val="yellow"/>
              <w:rPrChange w:id="430" w:author="Т. Конгайтиева" w:date="2019-11-28T11:13:00Z">
                <w:rPr>
                  <w:rFonts w:ascii="Times New Roman" w:hAnsi="Times New Roman" w:cs="Times New Roman"/>
                  <w:sz w:val="24"/>
                  <w:szCs w:val="24"/>
                </w:rPr>
              </w:rPrChange>
            </w:rPr>
            <w:delText xml:space="preserve">определен не </w:delText>
          </w:r>
        </w:del>
      </w:ins>
      <w:ins w:id="431" w:author="Т. Конгайтиева" w:date="2019-11-28T11:12:00Z">
        <w:del w:id="432" w:author="Home" w:date="2019-12-02T21:53:00Z">
          <w:r w:rsidRPr="001B4C7E" w:rsidDel="00C6715C">
            <w:rPr>
              <w:rFonts w:ascii="Times New Roman" w:hAnsi="Times New Roman" w:cs="Times New Roman"/>
              <w:sz w:val="24"/>
              <w:szCs w:val="24"/>
              <w:highlight w:val="yellow"/>
              <w:rPrChange w:id="433" w:author="Т. Конгайтиева" w:date="2019-11-28T11:13:00Z">
                <w:rPr>
                  <w:rFonts w:ascii="Times New Roman" w:hAnsi="Times New Roman" w:cs="Times New Roman"/>
                  <w:sz w:val="24"/>
                  <w:szCs w:val="24"/>
                </w:rPr>
              </w:rPrChange>
            </w:rPr>
            <w:delText>четко т.е. не раскрывает тему</w:delText>
          </w:r>
        </w:del>
      </w:ins>
      <w:ins w:id="434" w:author="Т. Конгайтиева" w:date="2019-11-28T11:13:00Z">
        <w:del w:id="435" w:author="Home" w:date="2019-12-02T21:53:00Z">
          <w:r w:rsidRPr="001B4C7E" w:rsidDel="00C6715C">
            <w:rPr>
              <w:rFonts w:ascii="Times New Roman" w:hAnsi="Times New Roman" w:cs="Times New Roman"/>
              <w:sz w:val="24"/>
              <w:szCs w:val="24"/>
              <w:highlight w:val="yellow"/>
              <w:rPrChange w:id="436" w:author="Т. Конгайтиева" w:date="2019-11-28T11:13:00Z">
                <w:rPr>
                  <w:rFonts w:ascii="Times New Roman" w:hAnsi="Times New Roman" w:cs="Times New Roman"/>
                  <w:sz w:val="24"/>
                  <w:szCs w:val="24"/>
                </w:rPr>
              </w:rPrChange>
            </w:rPr>
            <w:delText xml:space="preserve"> данного проекта,</w:delText>
          </w:r>
        </w:del>
      </w:ins>
      <w:ins w:id="437" w:author="Т. Конгайтиева" w:date="2019-11-28T11:11:00Z">
        <w:del w:id="438" w:author="Home" w:date="2019-12-02T21:53:00Z">
          <w:r w:rsidRPr="001B4C7E" w:rsidDel="00C6715C">
            <w:rPr>
              <w:rFonts w:ascii="Times New Roman" w:hAnsi="Times New Roman" w:cs="Times New Roman"/>
              <w:sz w:val="24"/>
              <w:szCs w:val="24"/>
              <w:highlight w:val="yellow"/>
              <w:rPrChange w:id="439" w:author="Т. Конгайтиева" w:date="2019-11-28T11:13:00Z">
                <w:rPr>
                  <w:rFonts w:ascii="Times New Roman" w:hAnsi="Times New Roman" w:cs="Times New Roman"/>
                  <w:sz w:val="24"/>
                  <w:szCs w:val="24"/>
                </w:rPr>
              </w:rPrChange>
            </w:rPr>
            <w:delText xml:space="preserve"> анализ масштаба проблем должен проводится(в экономическом, социальном, территориальном, временном и других измерениях).</w:delText>
          </w:r>
        </w:del>
      </w:ins>
    </w:p>
    <w:p w:rsidR="008A0D27" w:rsidRPr="00AE7DE9" w:rsidDel="008A0D27" w:rsidRDefault="008A0D27" w:rsidP="00C368E7">
      <w:pPr>
        <w:tabs>
          <w:tab w:val="left" w:pos="993"/>
        </w:tabs>
        <w:ind w:left="142" w:firstLine="567"/>
        <w:rPr>
          <w:del w:id="440" w:author="Т. Конгайтиева" w:date="2019-11-28T11:13:00Z"/>
          <w:rFonts w:ascii="Times New Roman" w:hAnsi="Times New Roman" w:cs="Times New Roman"/>
          <w:b/>
          <w:sz w:val="28"/>
          <w:szCs w:val="28"/>
        </w:rPr>
      </w:pPr>
    </w:p>
    <w:p w:rsidR="00D90093" w:rsidRDefault="00D90093" w:rsidP="00D90093">
      <w:pPr>
        <w:shd w:val="clear" w:color="auto" w:fill="FFFFFF"/>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p>
    <w:p w:rsidR="00D90093" w:rsidRDefault="00D90093" w:rsidP="00D90093">
      <w:pPr>
        <w:shd w:val="clear" w:color="auto" w:fill="FFFFFF"/>
        <w:spacing w:after="0" w:line="240" w:lineRule="auto"/>
        <w:ind w:firstLine="708"/>
        <w:jc w:val="both"/>
        <w:rPr>
          <w:rFonts w:ascii="Times New Roman" w:hAnsi="Times New Roman" w:cs="Times New Roman"/>
          <w:b/>
          <w:sz w:val="28"/>
          <w:szCs w:val="28"/>
          <w:lang w:val="ky-KG"/>
        </w:rPr>
      </w:pPr>
    </w:p>
    <w:p w:rsidR="00D90093" w:rsidRDefault="00D90093" w:rsidP="00D90093">
      <w:pPr>
        <w:shd w:val="clear" w:color="auto" w:fill="FFFFFF"/>
        <w:spacing w:after="0" w:line="240" w:lineRule="auto"/>
        <w:ind w:firstLine="708"/>
        <w:jc w:val="both"/>
        <w:rPr>
          <w:rFonts w:ascii="Times New Roman" w:hAnsi="Times New Roman" w:cs="Times New Roman"/>
          <w:b/>
          <w:sz w:val="28"/>
          <w:szCs w:val="28"/>
          <w:lang w:val="ky-KG"/>
        </w:rPr>
      </w:pPr>
      <w:r w:rsidRPr="00D90093">
        <w:rPr>
          <w:rFonts w:ascii="Times New Roman" w:hAnsi="Times New Roman" w:cs="Times New Roman"/>
          <w:b/>
          <w:sz w:val="28"/>
          <w:szCs w:val="28"/>
          <w:lang w:val="ky-KG"/>
        </w:rPr>
        <w:t>С</w:t>
      </w:r>
      <w:r>
        <w:rPr>
          <w:rFonts w:ascii="Times New Roman" w:hAnsi="Times New Roman" w:cs="Times New Roman"/>
          <w:b/>
          <w:sz w:val="28"/>
          <w:szCs w:val="28"/>
          <w:lang w:val="ky-KG"/>
        </w:rPr>
        <w:t>о</w:t>
      </w:r>
      <w:r w:rsidRPr="00D90093">
        <w:rPr>
          <w:rFonts w:ascii="Times New Roman" w:hAnsi="Times New Roman" w:cs="Times New Roman"/>
          <w:b/>
          <w:sz w:val="28"/>
          <w:szCs w:val="28"/>
          <w:lang w:val="ky-KG"/>
        </w:rPr>
        <w:t>циалдык алкакта:</w:t>
      </w:r>
    </w:p>
    <w:p w:rsidR="00D90093" w:rsidRPr="00D90093" w:rsidRDefault="00D90093" w:rsidP="00D90093">
      <w:pPr>
        <w:shd w:val="clear" w:color="auto" w:fill="FFFFFF"/>
        <w:spacing w:after="0" w:line="240" w:lineRule="auto"/>
        <w:ind w:firstLine="708"/>
        <w:jc w:val="both"/>
        <w:rPr>
          <w:rFonts w:ascii="Times New Roman" w:hAnsi="Times New Roman" w:cs="Times New Roman"/>
          <w:sz w:val="28"/>
          <w:szCs w:val="28"/>
          <w:lang w:val="ky-KG"/>
        </w:rPr>
      </w:pPr>
      <w:r w:rsidRPr="00D90093">
        <w:rPr>
          <w:rFonts w:ascii="Times New Roman" w:hAnsi="Times New Roman" w:cs="Times New Roman"/>
          <w:sz w:val="28"/>
          <w:szCs w:val="28"/>
          <w:lang w:val="ky-KG"/>
        </w:rPr>
        <w:t xml:space="preserve">Аймактарда интернет аркылуу кызмат көрсөтүү менен негизинен жаштар алектенишет. Алар окутуу борборлоруна жана тажрыйбалуу адистерге, программисттерге муктаж. Электрондук коммерцияны аймактарда өнүктүрүү социалдык чыңалууну, ички миграцияны азайтып, калктын материалдык абалын жакшыртмак. </w:t>
      </w:r>
    </w:p>
    <w:p w:rsidR="00D90093" w:rsidRPr="00E54F26" w:rsidRDefault="00D90093" w:rsidP="00D90093">
      <w:pPr>
        <w:shd w:val="clear" w:color="auto" w:fill="FFFFFF"/>
        <w:spacing w:after="0" w:line="240" w:lineRule="auto"/>
        <w:ind w:firstLine="708"/>
        <w:jc w:val="both"/>
        <w:rPr>
          <w:rFonts w:ascii="Times New Roman" w:hAnsi="Times New Roman" w:cs="Times New Roman"/>
          <w:sz w:val="28"/>
          <w:szCs w:val="28"/>
          <w:lang w:val="ky-KG"/>
        </w:rPr>
      </w:pPr>
    </w:p>
    <w:p w:rsidR="00EB02DE" w:rsidRPr="00D90093" w:rsidDel="00C6715C" w:rsidRDefault="004D0DED" w:rsidP="00132A85">
      <w:pPr>
        <w:shd w:val="clear" w:color="auto" w:fill="FFFFFF"/>
        <w:spacing w:after="0" w:line="240" w:lineRule="auto"/>
        <w:ind w:firstLine="708"/>
        <w:jc w:val="both"/>
        <w:rPr>
          <w:del w:id="441" w:author="Т. Конгайтиева" w:date="2019-11-28T11:14:00Z"/>
          <w:rFonts w:ascii="Times New Roman" w:hAnsi="Times New Roman" w:cs="Times New Roman"/>
          <w:b/>
          <w:sz w:val="28"/>
          <w:szCs w:val="28"/>
          <w:lang w:val="ky-KG"/>
          <w:rPrChange w:id="442" w:author="Sheraly, Nazira" w:date="2019-12-05T10:46:00Z">
            <w:rPr>
              <w:del w:id="443" w:author="Т. Конгайтиева" w:date="2019-11-28T11:14:00Z"/>
              <w:rFonts w:ascii="Times New Roman" w:hAnsi="Times New Roman" w:cs="Times New Roman"/>
              <w:sz w:val="28"/>
              <w:szCs w:val="28"/>
              <w:lang w:val="ky-KG"/>
            </w:rPr>
          </w:rPrChange>
        </w:rPr>
      </w:pPr>
      <w:ins w:id="444" w:author="Home" w:date="2019-12-02T22:14:00Z">
        <w:r w:rsidRPr="00132A85">
          <w:rPr>
            <w:rFonts w:ascii="Times New Roman" w:hAnsi="Times New Roman" w:cs="Times New Roman"/>
            <w:sz w:val="28"/>
            <w:szCs w:val="28"/>
            <w:lang w:val="ky-KG"/>
            <w:rPrChange w:id="445" w:author="Sheraly, Nazira" w:date="2019-12-05T10:46:00Z">
              <w:rPr>
                <w:rFonts w:ascii="Times New Roman" w:hAnsi="Times New Roman" w:cs="Times New Roman"/>
                <w:sz w:val="28"/>
                <w:szCs w:val="28"/>
                <w:lang w:val="ky-KG"/>
              </w:rPr>
            </w:rPrChange>
          </w:rPr>
          <w:t xml:space="preserve"> </w:t>
        </w:r>
      </w:ins>
      <w:ins w:id="446" w:author="Home" w:date="2019-12-02T22:07:00Z">
        <w:r w:rsidR="009903B8" w:rsidRPr="00E54F26">
          <w:rPr>
            <w:rFonts w:ascii="Times New Roman" w:hAnsi="Times New Roman" w:cs="Times New Roman"/>
            <w:sz w:val="28"/>
            <w:szCs w:val="28"/>
            <w:highlight w:val="yellow"/>
            <w:lang w:val="ky-KG"/>
            <w:rPrChange w:id="447" w:author="Sheraly, Nazira" w:date="2019-12-05T10:46:00Z">
              <w:rPr>
                <w:rFonts w:ascii="Times New Roman" w:hAnsi="Times New Roman" w:cs="Times New Roman"/>
                <w:sz w:val="28"/>
                <w:szCs w:val="28"/>
                <w:lang w:val="ky-KG"/>
              </w:rPr>
            </w:rPrChange>
          </w:rPr>
          <w:t xml:space="preserve"> </w:t>
        </w:r>
      </w:ins>
    </w:p>
    <w:p w:rsidR="00D90093" w:rsidRPr="00D90093" w:rsidRDefault="00D90093" w:rsidP="00C368E7">
      <w:pPr>
        <w:tabs>
          <w:tab w:val="left" w:pos="993"/>
        </w:tabs>
        <w:ind w:left="142" w:firstLine="567"/>
        <w:rPr>
          <w:rFonts w:ascii="Times New Roman" w:hAnsi="Times New Roman" w:cs="Times New Roman"/>
          <w:b/>
          <w:sz w:val="28"/>
          <w:szCs w:val="28"/>
          <w:lang w:val="ky-KG"/>
        </w:rPr>
      </w:pPr>
      <w:r w:rsidRPr="00D90093">
        <w:rPr>
          <w:rFonts w:ascii="Times New Roman" w:hAnsi="Times New Roman" w:cs="Times New Roman"/>
          <w:b/>
          <w:sz w:val="28"/>
          <w:szCs w:val="28"/>
          <w:lang w:val="ky-KG"/>
        </w:rPr>
        <w:t>Мезгилдик алкакта:</w:t>
      </w:r>
    </w:p>
    <w:p w:rsidR="00D90093" w:rsidRPr="00D90093" w:rsidRDefault="00D90093" w:rsidP="00C368E7">
      <w:pPr>
        <w:tabs>
          <w:tab w:val="left" w:pos="993"/>
        </w:tabs>
        <w:ind w:left="142" w:firstLine="567"/>
        <w:rPr>
          <w:rFonts w:ascii="Times New Roman" w:hAnsi="Times New Roman" w:cs="Times New Roman"/>
          <w:sz w:val="28"/>
          <w:szCs w:val="28"/>
          <w:lang w:val="ky-KG"/>
        </w:rPr>
      </w:pPr>
      <w:r w:rsidRPr="00D90093">
        <w:rPr>
          <w:rFonts w:ascii="Times New Roman" w:hAnsi="Times New Roman" w:cs="Times New Roman"/>
          <w:sz w:val="28"/>
          <w:szCs w:val="28"/>
          <w:lang w:val="ky-KG"/>
        </w:rPr>
        <w:t>Жогоруда келтирилген таблицаларда көрсөтүлгөндөй, бардык аймактарда онлайн кызмат көрсоткөн ишкерлер бар. 3-5 жыл өткөндөн кийин мындай ишкерлердин саны бир нече эсеге өсөт. Бул үчүн жакынкы келечектеги төмөнкү иш аракеттерди көрүү керек:</w:t>
      </w:r>
    </w:p>
    <w:p w:rsidR="00D90093" w:rsidRPr="00D90093" w:rsidRDefault="00D90093" w:rsidP="00C368E7">
      <w:pPr>
        <w:tabs>
          <w:tab w:val="left" w:pos="993"/>
        </w:tabs>
        <w:ind w:left="142" w:firstLine="567"/>
        <w:rPr>
          <w:rFonts w:ascii="Times New Roman" w:hAnsi="Times New Roman" w:cs="Times New Roman"/>
          <w:sz w:val="28"/>
          <w:szCs w:val="28"/>
          <w:lang w:val="ky-KG"/>
        </w:rPr>
      </w:pPr>
      <w:r w:rsidRPr="00D90093">
        <w:rPr>
          <w:rFonts w:ascii="Times New Roman" w:hAnsi="Times New Roman" w:cs="Times New Roman"/>
          <w:sz w:val="28"/>
          <w:szCs w:val="28"/>
          <w:lang w:val="ky-KG"/>
        </w:rPr>
        <w:t>Компьютердик сабаттуулукка окутуу</w:t>
      </w:r>
    </w:p>
    <w:p w:rsidR="004D0DED" w:rsidRPr="00D90093" w:rsidRDefault="00D90093" w:rsidP="00D90093">
      <w:pPr>
        <w:pStyle w:val="a5"/>
        <w:numPr>
          <w:ilvl w:val="0"/>
          <w:numId w:val="22"/>
        </w:numPr>
        <w:tabs>
          <w:tab w:val="left" w:pos="993"/>
        </w:tabs>
        <w:rPr>
          <w:ins w:id="448" w:author="Home" w:date="2019-12-02T22:15:00Z"/>
          <w:rFonts w:ascii="Times New Roman" w:hAnsi="Times New Roman" w:cs="Times New Roman"/>
          <w:sz w:val="28"/>
          <w:szCs w:val="28"/>
          <w:lang w:val="ky-KG"/>
        </w:rPr>
      </w:pPr>
      <w:r w:rsidRPr="00D90093">
        <w:rPr>
          <w:rFonts w:ascii="Times New Roman" w:hAnsi="Times New Roman" w:cs="Times New Roman"/>
          <w:sz w:val="28"/>
          <w:szCs w:val="28"/>
          <w:lang w:val="ky-KG"/>
        </w:rPr>
        <w:t xml:space="preserve">керектөөчүлөргө электрондук коммерциянын артыкчылыктарын жеткирүү. </w:t>
      </w:r>
      <w:ins w:id="449" w:author="Home" w:date="2019-12-02T22:20:00Z">
        <w:r w:rsidR="004D0DED" w:rsidRPr="00D90093">
          <w:rPr>
            <w:rFonts w:ascii="Times New Roman" w:hAnsi="Times New Roman" w:cs="Times New Roman"/>
            <w:sz w:val="28"/>
            <w:szCs w:val="28"/>
            <w:lang w:val="ky-KG"/>
          </w:rPr>
          <w:t xml:space="preserve"> </w:t>
        </w:r>
      </w:ins>
    </w:p>
    <w:p w:rsidR="00C6715C" w:rsidRDefault="00974908" w:rsidP="00C368E7">
      <w:pPr>
        <w:tabs>
          <w:tab w:val="left" w:pos="993"/>
        </w:tabs>
        <w:ind w:left="142" w:firstLine="567"/>
        <w:rPr>
          <w:rFonts w:ascii="Times New Roman" w:hAnsi="Times New Roman" w:cs="Times New Roman"/>
          <w:sz w:val="28"/>
          <w:szCs w:val="28"/>
          <w:lang w:val="ky-KG"/>
        </w:rPr>
      </w:pPr>
      <w:ins w:id="450" w:author="Home" w:date="2019-12-02T23:00:00Z">
        <w:r w:rsidRPr="00D90093">
          <w:rPr>
            <w:rFonts w:ascii="Times New Roman" w:hAnsi="Times New Roman" w:cs="Times New Roman"/>
            <w:sz w:val="28"/>
            <w:szCs w:val="28"/>
            <w:lang w:val="ky-KG"/>
          </w:rPr>
          <w:t xml:space="preserve">- доводить до потребителей </w:t>
        </w:r>
      </w:ins>
      <w:ins w:id="451" w:author="Home" w:date="2019-12-02T23:03:00Z">
        <w:r w:rsidR="00DF3106" w:rsidRPr="00D90093">
          <w:rPr>
            <w:rFonts w:ascii="Times New Roman" w:hAnsi="Times New Roman" w:cs="Times New Roman"/>
            <w:sz w:val="28"/>
            <w:szCs w:val="28"/>
            <w:lang w:val="ky-KG"/>
          </w:rPr>
          <w:t>преимущества электронной коммерции</w:t>
        </w:r>
      </w:ins>
      <w:ins w:id="452" w:author="Home" w:date="2019-12-02T23:04:00Z">
        <w:r w:rsidR="00DF3106" w:rsidRPr="00D90093">
          <w:rPr>
            <w:rFonts w:ascii="Times New Roman" w:hAnsi="Times New Roman" w:cs="Times New Roman"/>
            <w:sz w:val="28"/>
            <w:szCs w:val="28"/>
            <w:lang w:val="ky-KG"/>
          </w:rPr>
          <w:t>.</w:t>
        </w:r>
      </w:ins>
      <w:ins w:id="453" w:author="Home" w:date="2019-12-02T23:03:00Z">
        <w:r w:rsidR="00DF3106">
          <w:rPr>
            <w:rFonts w:ascii="Times New Roman" w:hAnsi="Times New Roman" w:cs="Times New Roman"/>
            <w:sz w:val="28"/>
            <w:szCs w:val="28"/>
            <w:lang w:val="ky-KG"/>
          </w:rPr>
          <w:t xml:space="preserve">  </w:t>
        </w:r>
      </w:ins>
      <w:ins w:id="454" w:author="Home" w:date="2019-12-02T22:58:00Z">
        <w:r>
          <w:rPr>
            <w:rFonts w:ascii="Times New Roman" w:hAnsi="Times New Roman" w:cs="Times New Roman"/>
            <w:sz w:val="28"/>
            <w:szCs w:val="28"/>
            <w:lang w:val="ky-KG"/>
          </w:rPr>
          <w:t xml:space="preserve"> </w:t>
        </w:r>
      </w:ins>
    </w:p>
    <w:p w:rsidR="00084D08" w:rsidRPr="00AE7DE9" w:rsidDel="008A0D27" w:rsidRDefault="00084D08" w:rsidP="00084D08">
      <w:pPr>
        <w:shd w:val="clear" w:color="auto" w:fill="FFFFFF"/>
        <w:spacing w:after="0" w:line="240" w:lineRule="auto"/>
        <w:ind w:firstLine="708"/>
        <w:jc w:val="both"/>
        <w:rPr>
          <w:del w:id="455" w:author="Т. Конгайтиева" w:date="2019-11-28T11:14:00Z"/>
          <w:rFonts w:ascii="Times New Roman" w:hAnsi="Times New Roman" w:cs="Times New Roman"/>
          <w:color w:val="000000"/>
          <w:sz w:val="28"/>
          <w:szCs w:val="28"/>
          <w:lang w:val="ky-KG"/>
        </w:rPr>
      </w:pPr>
    </w:p>
    <w:p w:rsidR="00C368E7" w:rsidRPr="00AE7DE9" w:rsidDel="008A0D27" w:rsidRDefault="00C368E7" w:rsidP="00C368E7">
      <w:pPr>
        <w:tabs>
          <w:tab w:val="left" w:pos="993"/>
        </w:tabs>
        <w:ind w:left="142" w:firstLine="567"/>
        <w:rPr>
          <w:del w:id="456" w:author="Т. Конгайтиева" w:date="2019-11-28T11:14:00Z"/>
          <w:rFonts w:ascii="Times New Roman" w:hAnsi="Times New Roman" w:cs="Times New Roman"/>
          <w:sz w:val="28"/>
          <w:szCs w:val="28"/>
          <w:lang w:val="ky-KG"/>
        </w:rPr>
      </w:pPr>
    </w:p>
    <w:p w:rsidR="00EB02DE" w:rsidRPr="00EB02DE" w:rsidRDefault="00EB02DE" w:rsidP="00EB02DE">
      <w:pPr>
        <w:tabs>
          <w:tab w:val="left" w:pos="993"/>
        </w:tabs>
        <w:ind w:left="142" w:firstLine="567"/>
        <w:rPr>
          <w:rFonts w:ascii="Times New Roman" w:hAnsi="Times New Roman" w:cs="Times New Roman"/>
          <w:b/>
          <w:sz w:val="28"/>
          <w:szCs w:val="28"/>
          <w:lang w:val="ky-KG"/>
        </w:rPr>
      </w:pPr>
      <w:r w:rsidRPr="00EB02DE">
        <w:rPr>
          <w:rFonts w:ascii="Times New Roman" w:hAnsi="Times New Roman" w:cs="Times New Roman"/>
          <w:b/>
          <w:sz w:val="28"/>
          <w:szCs w:val="28"/>
          <w:lang w:val="ky-KG"/>
        </w:rPr>
        <w:t>4) Эл аралык тажрыйба</w:t>
      </w:r>
    </w:p>
    <w:p w:rsidR="00EB02DE" w:rsidRPr="00EB02DE" w:rsidRDefault="00EB02DE" w:rsidP="00EB02DE">
      <w:pPr>
        <w:tabs>
          <w:tab w:val="left" w:pos="993"/>
        </w:tabs>
        <w:ind w:left="142" w:firstLine="567"/>
        <w:rPr>
          <w:rFonts w:ascii="Times New Roman" w:hAnsi="Times New Roman" w:cs="Times New Roman"/>
          <w:sz w:val="28"/>
          <w:szCs w:val="28"/>
          <w:lang w:val="ky-KG"/>
        </w:rPr>
      </w:pPr>
      <w:r w:rsidRPr="00EB02DE">
        <w:rPr>
          <w:rFonts w:ascii="Times New Roman" w:hAnsi="Times New Roman" w:cs="Times New Roman"/>
          <w:sz w:val="28"/>
          <w:szCs w:val="28"/>
          <w:lang w:val="ky-KG"/>
        </w:rPr>
        <w:t xml:space="preserve">Анализде электрондук коммерция тездик менен өнүгүп жаткан өлкөлөрдүн бири катары Кытайдын тажрыйбасы келтирилди, бул өлкөдө аталган тармакта мамлекеттин ачык-айкын саясаты ишке салынган. Жана Украинанын тажрыйбасы да сөз кылууга арзыйт, бул мурдагы Советтер Союзунун курамындагы өлкөлөрдүн бири жана бул өлкөдө да электрондук коммерция тез ылдамдыкта өнүгүүдө.  </w:t>
      </w:r>
    </w:p>
    <w:p w:rsidR="00EB02DE" w:rsidRPr="00EB02DE" w:rsidRDefault="00EB02DE" w:rsidP="00EB02DE">
      <w:pPr>
        <w:tabs>
          <w:tab w:val="left" w:pos="993"/>
        </w:tabs>
        <w:ind w:left="142" w:firstLine="567"/>
        <w:rPr>
          <w:rFonts w:ascii="Times New Roman" w:hAnsi="Times New Roman" w:cs="Times New Roman"/>
          <w:b/>
          <w:sz w:val="28"/>
          <w:szCs w:val="28"/>
          <w:lang w:val="ky-KG"/>
        </w:rPr>
      </w:pPr>
      <w:r w:rsidRPr="00EB02DE">
        <w:rPr>
          <w:rFonts w:ascii="Times New Roman" w:hAnsi="Times New Roman" w:cs="Times New Roman"/>
          <w:b/>
          <w:sz w:val="28"/>
          <w:szCs w:val="28"/>
          <w:lang w:val="ky-KG"/>
        </w:rPr>
        <w:t xml:space="preserve">Кытай </w:t>
      </w:r>
    </w:p>
    <w:p w:rsidR="00EB02DE" w:rsidRPr="00EB02DE" w:rsidRDefault="00EB02DE" w:rsidP="00EB02DE">
      <w:pPr>
        <w:tabs>
          <w:tab w:val="left" w:pos="851"/>
        </w:tabs>
        <w:ind w:left="142"/>
        <w:jc w:val="both"/>
        <w:rPr>
          <w:rFonts w:ascii="Times New Roman" w:hAnsi="Times New Roman" w:cs="Times New Roman"/>
          <w:sz w:val="28"/>
          <w:szCs w:val="28"/>
          <w:lang w:val="ky-KG"/>
        </w:rPr>
      </w:pPr>
      <w:r w:rsidRPr="00EB02DE">
        <w:rPr>
          <w:rFonts w:ascii="Times New Roman" w:hAnsi="Times New Roman" w:cs="Times New Roman"/>
          <w:sz w:val="28"/>
          <w:szCs w:val="28"/>
          <w:lang w:val="ky-KG"/>
        </w:rPr>
        <w:tab/>
        <w:t xml:space="preserve">Кытайдагы электрондук коммерциянын өнүгүү тарыхы туурасында сөз кылганда, эксперттер муну үч негизги доорго бөлүшөт: 1999-жылдан 2005-жылга чейин – башаттык доор, 2005-жылдан 2015-жылга чейин инновациялардын доору, 2015-жылдан 2019-жылга чейин багыт алуу мезгили. Бул доорлордун ар биринде белгилүү бир технологиялык </w:t>
      </w:r>
      <w:r w:rsidRPr="00EB02DE">
        <w:rPr>
          <w:rFonts w:ascii="Times New Roman" w:hAnsi="Times New Roman" w:cs="Times New Roman"/>
          <w:sz w:val="28"/>
          <w:szCs w:val="28"/>
          <w:lang w:val="ky-KG"/>
        </w:rPr>
        <w:lastRenderedPageBreak/>
        <w:t>шарттардын аркасында ар кандай экосистемалар менен тренд боло турган негизги ишканалар пайда болгон. Бирок, жаңы технологиялардын  тездик менен өнүгүшүнө жараша оййлайн форматында иштеген мындай эски ишканаларды улам жаңылары алмаштырган процесстер жүрүп келди.</w:t>
      </w:r>
    </w:p>
    <w:p w:rsidR="00EB02DE" w:rsidRPr="00EB02DE" w:rsidRDefault="00EB02DE" w:rsidP="00EB02DE">
      <w:pPr>
        <w:tabs>
          <w:tab w:val="left" w:pos="851"/>
        </w:tabs>
        <w:ind w:left="142"/>
        <w:jc w:val="both"/>
        <w:rPr>
          <w:rFonts w:ascii="Times New Roman" w:hAnsi="Times New Roman" w:cs="Times New Roman"/>
          <w:sz w:val="28"/>
          <w:szCs w:val="28"/>
          <w:lang w:val="ky-KG"/>
        </w:rPr>
      </w:pPr>
      <w:r w:rsidRPr="00EB02DE">
        <w:rPr>
          <w:rFonts w:ascii="Times New Roman" w:hAnsi="Times New Roman" w:cs="Times New Roman"/>
          <w:sz w:val="28"/>
          <w:szCs w:val="28"/>
          <w:lang w:val="ky-KG"/>
        </w:rPr>
        <w:tab/>
        <w:t>2019-жылдын 1-январынан тартып КЭР “Элекрондук коммерция жөнуңдө” мыйзамы күчүнө кирип, анда интернет аркылуу товарларды  жана кызмат көрсөтүүлөрдү сатуунун негизги эрежелери каралган. Мыйзам электрондук коммерциянын бардык түрлөрүнө (B2B, B2C, C2C,анын ичинде Wechat аркылуу соода жүргүзүү жана стримингдик сервистер) жана электрондук коммерция жаатындагы бардык ишканаларга (электрондук коммерция үчүн түзүлгөн аянтчаларда жана социалдык тармактарда товарларды сатуу,  ошондой товарларды жана кызматтарды сатууга шарт түзгөн сайттар менен тармактар) тиешелүү.</w:t>
      </w:r>
    </w:p>
    <w:p w:rsidR="00EB02DE" w:rsidRPr="00EB02DE" w:rsidRDefault="00EB02DE" w:rsidP="00EB02DE">
      <w:pPr>
        <w:tabs>
          <w:tab w:val="left" w:pos="851"/>
        </w:tabs>
        <w:ind w:left="142"/>
        <w:jc w:val="both"/>
        <w:rPr>
          <w:rFonts w:ascii="Times New Roman" w:hAnsi="Times New Roman" w:cs="Times New Roman"/>
          <w:sz w:val="28"/>
          <w:szCs w:val="28"/>
          <w:lang w:val="ky-KG"/>
        </w:rPr>
      </w:pPr>
      <w:r w:rsidRPr="00EB02DE">
        <w:rPr>
          <w:rFonts w:ascii="Times New Roman" w:hAnsi="Times New Roman" w:cs="Times New Roman"/>
          <w:sz w:val="28"/>
          <w:szCs w:val="28"/>
          <w:lang w:val="ky-KG"/>
        </w:rPr>
        <w:tab/>
        <w:t>Мыйзамга киргизилген жаңылыктардын бири – “микробизнеске” тиешелүү болгон ишкердик ишмердүүлүктү милдеттүү түрдө каттоодон өткөрүү (Wechat жана социалдык тармактарда товарларды жана кызматтарды сатуу менен алектенген адамдар).</w:t>
      </w:r>
    </w:p>
    <w:p w:rsidR="00EB02DE" w:rsidRPr="00EB02DE" w:rsidRDefault="00EB02DE" w:rsidP="00EB02DE">
      <w:pPr>
        <w:tabs>
          <w:tab w:val="left" w:pos="851"/>
        </w:tabs>
        <w:ind w:left="142"/>
        <w:jc w:val="both"/>
        <w:rPr>
          <w:rFonts w:ascii="Times New Roman" w:hAnsi="Times New Roman" w:cs="Times New Roman"/>
          <w:sz w:val="28"/>
          <w:szCs w:val="28"/>
          <w:lang w:val="ky-KG"/>
        </w:rPr>
      </w:pPr>
      <w:r w:rsidRPr="00EB02DE">
        <w:rPr>
          <w:rFonts w:ascii="Times New Roman" w:hAnsi="Times New Roman" w:cs="Times New Roman"/>
          <w:sz w:val="28"/>
          <w:szCs w:val="28"/>
          <w:lang w:val="ky-KG"/>
        </w:rPr>
        <w:tab/>
        <w:t>КЭР “Электрондук коммерция жөнүндө” мыйзамына ылайык төмөнкү адамдардын тобу үчүн ишкердик субъект катары катталуу талап кылынбайт: а) айыл чарба жана өз колу менен жасаган кол өнөрчулүк товарларын сатуу;  б) жеке жөндөмдүүлүктөрүн пайдалануу менен калкка кызмат көрсөткөндөр жана мезгил-мезгили менен ар кандай келишимдерге катышкандар, эгермындай ишмердүүлүк лицензия алууну талап кылбаса. Бул учурларда товарларды жана кызматтарды интернет аркылуу сатуу үчүн ишкер катары каттоодон өтүү талап кылынбайт.</w:t>
      </w:r>
    </w:p>
    <w:p w:rsidR="00EB02DE" w:rsidRPr="00EB02DE" w:rsidRDefault="00EB02DE" w:rsidP="00EB02DE">
      <w:pPr>
        <w:tabs>
          <w:tab w:val="left" w:pos="851"/>
        </w:tabs>
        <w:ind w:left="142"/>
        <w:jc w:val="both"/>
        <w:rPr>
          <w:rFonts w:ascii="Times New Roman" w:hAnsi="Times New Roman" w:cs="Times New Roman"/>
          <w:sz w:val="28"/>
          <w:szCs w:val="28"/>
          <w:lang w:val="ky-KG"/>
        </w:rPr>
      </w:pPr>
      <w:r w:rsidRPr="00EB02DE">
        <w:rPr>
          <w:rFonts w:ascii="Times New Roman" w:hAnsi="Times New Roman" w:cs="Times New Roman"/>
          <w:sz w:val="28"/>
          <w:szCs w:val="28"/>
          <w:lang w:val="ky-KG"/>
        </w:rPr>
        <w:tab/>
        <w:t>Электрондук коммерция үчүн кызмат көрсөтүүчүлөр (аянтчалар жана социалдык тармактар) салык органына ишкерлер туурасындагы бардык маалыматтарды берүүгө милдеттүү (макамы жана салык боюнча маалыматтар), ошондой эле каттоодон бошотулгандар үчүн салык органынан каттоодон өтүү керектиги боюнча эскертүүлөрдү бериши керек.</w:t>
      </w:r>
    </w:p>
    <w:p w:rsidR="00EB02DE" w:rsidRPr="00EB02DE" w:rsidRDefault="00EB02DE" w:rsidP="00EB02DE">
      <w:pPr>
        <w:tabs>
          <w:tab w:val="left" w:pos="851"/>
        </w:tabs>
        <w:ind w:left="142"/>
        <w:jc w:val="both"/>
        <w:rPr>
          <w:rFonts w:ascii="Times New Roman" w:hAnsi="Times New Roman" w:cs="Times New Roman"/>
          <w:sz w:val="28"/>
          <w:szCs w:val="28"/>
          <w:lang w:val="ky-KG"/>
        </w:rPr>
      </w:pPr>
      <w:r w:rsidRPr="00EB02DE">
        <w:rPr>
          <w:rFonts w:ascii="Times New Roman" w:hAnsi="Times New Roman" w:cs="Times New Roman"/>
          <w:sz w:val="28"/>
          <w:szCs w:val="28"/>
          <w:lang w:val="ky-KG"/>
        </w:rPr>
        <w:tab/>
        <w:t xml:space="preserve">Мындан тышкары, жаңы эрежелер боюнча электрондук коммерция жаатындагы бардык ишкерлер сатуучуларга кагаз түрүндө же электрондук формада эсеп-кысап (инвойс) берүүгө милдеттүү. Электрондук эсеп-кысаптар (инвойстор) кагаз жүзүндөгүдөй эле укуктук күчкө ээ. </w:t>
      </w:r>
    </w:p>
    <w:p w:rsidR="00EB02DE" w:rsidRPr="00EB02DE" w:rsidRDefault="00EB02DE" w:rsidP="00EB02DE">
      <w:pPr>
        <w:tabs>
          <w:tab w:val="left" w:pos="851"/>
        </w:tabs>
        <w:ind w:left="142"/>
        <w:jc w:val="both"/>
        <w:rPr>
          <w:rFonts w:ascii="Times New Roman" w:hAnsi="Times New Roman" w:cs="Times New Roman"/>
          <w:sz w:val="28"/>
          <w:szCs w:val="28"/>
          <w:lang w:val="ky-KG"/>
        </w:rPr>
      </w:pPr>
      <w:r w:rsidRPr="00EB02DE">
        <w:rPr>
          <w:rFonts w:ascii="Times New Roman" w:hAnsi="Times New Roman" w:cs="Times New Roman"/>
          <w:sz w:val="28"/>
          <w:szCs w:val="28"/>
          <w:lang w:val="ky-KG"/>
        </w:rPr>
        <w:tab/>
        <w:t xml:space="preserve">Мындай эсеп-тастыкмаларды (инвойс) берүү үчүн ишкер каттоодон өтүүгө тийиш (ЖИ же компания катары) жана салык органына кайрылып </w:t>
      </w:r>
      <w:r w:rsidRPr="00EB02DE">
        <w:rPr>
          <w:rFonts w:ascii="Times New Roman" w:hAnsi="Times New Roman" w:cs="Times New Roman"/>
          <w:sz w:val="28"/>
          <w:szCs w:val="28"/>
          <w:lang w:val="ky-KG"/>
        </w:rPr>
        <w:lastRenderedPageBreak/>
        <w:t>инвойстор үчүн балкн алышы керек жана электрондук инвойс берүү үчүн электрондук ачкыч алышы керек болот.</w:t>
      </w:r>
    </w:p>
    <w:p w:rsidR="00EB02DE" w:rsidRPr="00EB02DE" w:rsidRDefault="00EB02DE" w:rsidP="00EB02DE">
      <w:pPr>
        <w:tabs>
          <w:tab w:val="left" w:pos="851"/>
        </w:tabs>
        <w:ind w:left="142"/>
        <w:jc w:val="both"/>
        <w:rPr>
          <w:rFonts w:ascii="Times New Roman" w:hAnsi="Times New Roman" w:cs="Times New Roman"/>
          <w:sz w:val="28"/>
          <w:szCs w:val="28"/>
          <w:lang w:val="ky-KG"/>
        </w:rPr>
      </w:pPr>
      <w:r w:rsidRPr="00EB02DE">
        <w:rPr>
          <w:rFonts w:ascii="Times New Roman" w:hAnsi="Times New Roman" w:cs="Times New Roman"/>
          <w:sz w:val="28"/>
          <w:szCs w:val="28"/>
          <w:lang w:val="ky-KG"/>
        </w:rPr>
        <w:tab/>
        <w:t>Интернет аркылуу керектөөчүлөргө товар сатуу же кызмат көрсөтүүдөгу бардык келишимдерге КЭРнын “Электрондук коммерция жөнүндөгү” мыйзамы иштейт. </w:t>
      </w:r>
    </w:p>
    <w:p w:rsidR="00EB02DE" w:rsidRPr="00EB02DE" w:rsidRDefault="00EB02DE" w:rsidP="00EB02DE">
      <w:pPr>
        <w:tabs>
          <w:tab w:val="left" w:pos="851"/>
        </w:tabs>
        <w:ind w:left="142"/>
        <w:jc w:val="both"/>
        <w:rPr>
          <w:rFonts w:ascii="Times New Roman" w:hAnsi="Times New Roman" w:cs="Times New Roman"/>
          <w:sz w:val="28"/>
          <w:szCs w:val="28"/>
          <w:lang w:val="ky-KG"/>
        </w:rPr>
      </w:pPr>
      <w:r w:rsidRPr="00EB02DE">
        <w:rPr>
          <w:rFonts w:ascii="Times New Roman" w:hAnsi="Times New Roman" w:cs="Times New Roman"/>
          <w:sz w:val="28"/>
          <w:szCs w:val="28"/>
          <w:lang w:val="ky-KG"/>
        </w:rPr>
        <w:tab/>
        <w:t xml:space="preserve">КЭРнын “Электрондук коммерция жөнүндөгү” мыйзамына ылайык, электрондук коммерция үчүн түзүлгөн бардык аянтчалар интеллектуалдык менчикти коргоо боюнча эрежелерди иштеп чыгууга милдеттүү. Эгер укукка ээ болуучу өз укугун бузулду деп эсептесе, ал электрондук соода аянтчаларына кайрылып, интеллектуалдык менчик укугун бузган тиешелүү маалыматтарды өчүрүүнү талап кылууга укуктуу.  </w:t>
      </w:r>
    </w:p>
    <w:p w:rsidR="00EB02DE" w:rsidRPr="00EB02DE" w:rsidRDefault="00EB02DE" w:rsidP="00EB02DE">
      <w:pPr>
        <w:tabs>
          <w:tab w:val="left" w:pos="993"/>
        </w:tabs>
        <w:ind w:left="142" w:firstLine="567"/>
        <w:jc w:val="both"/>
        <w:rPr>
          <w:rFonts w:ascii="Times New Roman" w:hAnsi="Times New Roman" w:cs="Times New Roman"/>
          <w:b/>
          <w:sz w:val="28"/>
          <w:szCs w:val="28"/>
          <w:lang w:val="ky-KG"/>
        </w:rPr>
      </w:pPr>
      <w:r w:rsidRPr="00EB02DE">
        <w:rPr>
          <w:rFonts w:ascii="Times New Roman" w:hAnsi="Times New Roman" w:cs="Times New Roman"/>
          <w:b/>
          <w:sz w:val="28"/>
          <w:szCs w:val="28"/>
          <w:lang w:val="ky-KG"/>
        </w:rPr>
        <w:t xml:space="preserve">Украина </w:t>
      </w:r>
    </w:p>
    <w:p w:rsidR="00EB02DE" w:rsidRPr="00EB02DE" w:rsidRDefault="00EB02DE" w:rsidP="00EB02DE">
      <w:pPr>
        <w:keepNext/>
        <w:keepLines/>
        <w:shd w:val="clear" w:color="auto" w:fill="FFFFFF"/>
        <w:spacing w:after="0"/>
        <w:jc w:val="both"/>
        <w:outlineLvl w:val="0"/>
        <w:rPr>
          <w:rFonts w:ascii="Times New Roman" w:hAnsi="Times New Roman" w:cs="Times New Roman"/>
          <w:sz w:val="28"/>
          <w:szCs w:val="28"/>
        </w:rPr>
      </w:pPr>
      <w:r w:rsidRPr="00EB02DE">
        <w:rPr>
          <w:rFonts w:ascii="Times New Roman" w:eastAsiaTheme="majorEastAsia" w:hAnsi="Times New Roman" w:cs="Times New Roman"/>
          <w:b/>
          <w:bCs/>
          <w:color w:val="365F91" w:themeColor="accent1" w:themeShade="BF"/>
          <w:sz w:val="28"/>
          <w:szCs w:val="28"/>
          <w:lang w:val="ky-KG"/>
        </w:rPr>
        <w:tab/>
      </w:r>
      <w:r w:rsidRPr="00EB02DE">
        <w:rPr>
          <w:rFonts w:ascii="Times New Roman" w:hAnsi="Times New Roman" w:cs="Times New Roman"/>
          <w:bCs/>
          <w:sz w:val="28"/>
          <w:szCs w:val="28"/>
          <w:lang w:val="ky-KG"/>
        </w:rPr>
        <w:t xml:space="preserve">Өлкө экономикасы канчалык өнүккөн болсо ошого жараша онлайн-сооданын рыногунун көлөмү кеңейе берет. Бул өзгөчө Батыш өлкөлөрүнүн мисалында айкын көрүнөт, ал эми соңку жылдары Украина да мындай көрүнүштөр байкалууда. Украинанын “Электрондук коммерция жөнүндө” мыйзамы более развита экономика страны – тем больше становится объем рынка онлайн-торговли. </w:t>
      </w:r>
      <w:r w:rsidRPr="00EB02DE">
        <w:rPr>
          <w:rFonts w:ascii="Times New Roman" w:hAnsi="Times New Roman" w:cs="Times New Roman"/>
          <w:bCs/>
          <w:sz w:val="28"/>
          <w:szCs w:val="28"/>
        </w:rPr>
        <w:t>Это особенно хорошо прослеживается на примере стран Запада, а в последние годы совершенно справедливо и для Украины.</w:t>
      </w:r>
      <w:ins w:id="457" w:author="Stajer319" w:date="2019-11-12T15:00:00Z">
        <w:r w:rsidRPr="00EB02DE">
          <w:rPr>
            <w:rFonts w:ascii="Times New Roman" w:hAnsi="Times New Roman" w:cs="Times New Roman"/>
            <w:bCs/>
            <w:sz w:val="28"/>
            <w:szCs w:val="28"/>
          </w:rPr>
          <w:t xml:space="preserve"> </w:t>
        </w:r>
      </w:ins>
      <w:r w:rsidRPr="00EB02DE">
        <w:rPr>
          <w:rFonts w:ascii="Times New Roman" w:hAnsi="Times New Roman" w:cs="Times New Roman"/>
          <w:sz w:val="28"/>
          <w:szCs w:val="28"/>
        </w:rPr>
        <w:t xml:space="preserve">Закон Украины «Электрондук коммерция жөнүндө» мыйзамы  </w:t>
      </w:r>
      <w:r w:rsidRPr="00EB02DE">
        <w:rPr>
          <w:rFonts w:ascii="Times New Roman" w:hAnsi="Times New Roman" w:cs="Times New Roman"/>
          <w:sz w:val="28"/>
          <w:szCs w:val="28"/>
          <w:lang w:val="ky-KG"/>
        </w:rPr>
        <w:t xml:space="preserve">2015-жылдын сентябрында кабыл алынган. </w:t>
      </w:r>
      <w:r w:rsidRPr="00EB02DE">
        <w:rPr>
          <w:rFonts w:ascii="Times New Roman" w:hAnsi="Times New Roman" w:cs="Times New Roman"/>
          <w:sz w:val="28"/>
          <w:szCs w:val="28"/>
        </w:rPr>
        <w:t xml:space="preserve"> </w:t>
      </w:r>
    </w:p>
    <w:p w:rsidR="00EB02DE" w:rsidRPr="00EB02DE" w:rsidRDefault="00EB02DE" w:rsidP="00EB02DE">
      <w:pPr>
        <w:shd w:val="clear" w:color="auto" w:fill="FFFFFF"/>
        <w:spacing w:after="375" w:line="240" w:lineRule="auto"/>
        <w:jc w:val="both"/>
        <w:textAlignment w:val="baseline"/>
        <w:rPr>
          <w:rFonts w:ascii="Times New Roman" w:hAnsi="Times New Roman" w:cs="Times New Roman"/>
          <w:sz w:val="28"/>
          <w:szCs w:val="28"/>
        </w:rPr>
      </w:pPr>
      <w:r w:rsidRPr="00EB02DE">
        <w:rPr>
          <w:rFonts w:ascii="Times New Roman" w:hAnsi="Times New Roman" w:cs="Times New Roman"/>
          <w:sz w:val="28"/>
          <w:szCs w:val="28"/>
        </w:rPr>
        <w:tab/>
      </w:r>
      <w:r w:rsidRPr="00EB02DE">
        <w:rPr>
          <w:rFonts w:ascii="Times New Roman" w:hAnsi="Times New Roman" w:cs="Times New Roman"/>
          <w:sz w:val="28"/>
          <w:szCs w:val="28"/>
          <w:lang w:val="ky-KG"/>
        </w:rPr>
        <w:t>Украинадагы электрондук коммерция боюнча цифралар менен фактылар төмөндөгүдөй</w:t>
      </w:r>
      <w:r w:rsidRPr="00EB02DE">
        <w:rPr>
          <w:rFonts w:ascii="Times New Roman" w:hAnsi="Times New Roman" w:cs="Times New Roman"/>
          <w:sz w:val="28"/>
          <w:szCs w:val="28"/>
        </w:rPr>
        <w:t>:</w:t>
      </w:r>
    </w:p>
    <w:p w:rsidR="00EB02DE" w:rsidRPr="00EB02DE" w:rsidRDefault="00EB02DE" w:rsidP="00EB02DE">
      <w:pPr>
        <w:shd w:val="clear" w:color="auto" w:fill="FFFFFF"/>
        <w:spacing w:after="0" w:line="240" w:lineRule="auto"/>
        <w:jc w:val="both"/>
        <w:textAlignment w:val="baseline"/>
        <w:rPr>
          <w:rFonts w:ascii="Times New Roman" w:hAnsi="Times New Roman" w:cs="Times New Roman"/>
          <w:sz w:val="28"/>
          <w:szCs w:val="28"/>
          <w:lang w:val="ky-KG"/>
        </w:rPr>
      </w:pPr>
      <w:r w:rsidRPr="00EB02DE">
        <w:rPr>
          <w:rFonts w:ascii="Times New Roman" w:hAnsi="Times New Roman" w:cs="Times New Roman"/>
          <w:sz w:val="28"/>
          <w:szCs w:val="28"/>
        </w:rPr>
        <w:tab/>
        <w:t xml:space="preserve">- ecommerce </w:t>
      </w:r>
      <w:r w:rsidRPr="00EB02DE">
        <w:rPr>
          <w:rFonts w:ascii="Times New Roman" w:hAnsi="Times New Roman" w:cs="Times New Roman"/>
          <w:sz w:val="28"/>
          <w:szCs w:val="28"/>
          <w:lang w:val="ky-KG"/>
        </w:rPr>
        <w:t>рыногундагы товарлар менен кызматтарды сатуу боюнча товар жүгүртүүсү болжол менен 50 миллиард гривен. 2018-жылы анын өсүшү 65 миллиардка жетет деп болжонууда.;</w:t>
      </w:r>
    </w:p>
    <w:p w:rsidR="00EB02DE" w:rsidRPr="00EB02DE" w:rsidRDefault="00EB02DE" w:rsidP="00EB02DE">
      <w:pPr>
        <w:shd w:val="clear" w:color="auto" w:fill="FFFFFF"/>
        <w:spacing w:after="0" w:line="240" w:lineRule="auto"/>
        <w:jc w:val="both"/>
        <w:textAlignment w:val="baseline"/>
        <w:rPr>
          <w:rFonts w:ascii="Times New Roman" w:hAnsi="Times New Roman" w:cs="Times New Roman"/>
          <w:sz w:val="28"/>
          <w:szCs w:val="28"/>
          <w:lang w:val="ky-KG"/>
        </w:rPr>
      </w:pPr>
      <w:r w:rsidRPr="00EB02DE">
        <w:rPr>
          <w:rFonts w:ascii="Times New Roman" w:hAnsi="Times New Roman" w:cs="Times New Roman"/>
          <w:sz w:val="28"/>
          <w:szCs w:val="28"/>
          <w:lang w:val="ky-KG"/>
        </w:rPr>
        <w:tab/>
        <w:t>- онлайн-соода сегментиндеги эң ири аянтчалар болуп EVO компаниясынын долбоорлору эсептелет — Prom.ua, Bigl.ua, Crafta.ua, Shafa.ua. Бул сайттардын баары маркетплейстер болуп саналат;</w:t>
      </w:r>
    </w:p>
    <w:p w:rsidR="00EB02DE" w:rsidRPr="00EB02DE" w:rsidRDefault="00EB02DE" w:rsidP="00EB02DE">
      <w:pPr>
        <w:shd w:val="clear" w:color="auto" w:fill="FFFFFF"/>
        <w:spacing w:after="0" w:line="240" w:lineRule="auto"/>
        <w:jc w:val="both"/>
        <w:textAlignment w:val="baseline"/>
        <w:rPr>
          <w:rFonts w:ascii="Times New Roman" w:hAnsi="Times New Roman" w:cs="Times New Roman"/>
          <w:sz w:val="28"/>
          <w:szCs w:val="28"/>
          <w:lang w:val="ky-KG"/>
        </w:rPr>
      </w:pPr>
      <w:r w:rsidRPr="00EB02DE">
        <w:rPr>
          <w:rFonts w:ascii="Times New Roman" w:hAnsi="Times New Roman" w:cs="Times New Roman"/>
          <w:sz w:val="28"/>
          <w:szCs w:val="28"/>
          <w:lang w:val="ky-KG"/>
        </w:rPr>
        <w:tab/>
        <w:t>- 2017-жылы украиналыктар бул сайттарга 14,2 миллард гривен сарптаган, бул мурдагы жылдарга караганда 70% көп.</w:t>
      </w:r>
    </w:p>
    <w:p w:rsidR="00EB02DE" w:rsidRPr="00EB02DE" w:rsidRDefault="00EB02DE" w:rsidP="00EB02DE">
      <w:pPr>
        <w:shd w:val="clear" w:color="auto" w:fill="FFFFFF"/>
        <w:spacing w:after="0" w:line="240" w:lineRule="auto"/>
        <w:textAlignment w:val="baseline"/>
        <w:rPr>
          <w:rFonts w:ascii="Times New Roman" w:hAnsi="Times New Roman" w:cs="Times New Roman"/>
          <w:sz w:val="28"/>
          <w:szCs w:val="28"/>
        </w:rPr>
      </w:pPr>
      <w:r w:rsidRPr="00EB02DE">
        <w:rPr>
          <w:rFonts w:ascii="Times New Roman" w:hAnsi="Times New Roman" w:cs="Times New Roman"/>
          <w:sz w:val="28"/>
          <w:szCs w:val="28"/>
          <w:lang w:val="ky-KG"/>
        </w:rPr>
        <w:tab/>
      </w:r>
      <w:r w:rsidRPr="00EB02DE">
        <w:rPr>
          <w:rFonts w:ascii="Times New Roman" w:hAnsi="Times New Roman" w:cs="Times New Roman"/>
          <w:sz w:val="28"/>
          <w:szCs w:val="28"/>
        </w:rPr>
        <w:t>-</w:t>
      </w:r>
      <w:r w:rsidRPr="00EB02DE">
        <w:rPr>
          <w:rFonts w:ascii="Times New Roman" w:hAnsi="Times New Roman" w:cs="Times New Roman"/>
          <w:sz w:val="28"/>
          <w:szCs w:val="28"/>
          <w:lang w:val="ky-KG"/>
        </w:rPr>
        <w:t xml:space="preserve"> украиналык интернет колдонуучуларынын </w:t>
      </w:r>
      <w:r w:rsidRPr="00EB02DE">
        <w:rPr>
          <w:rFonts w:ascii="Times New Roman" w:hAnsi="Times New Roman" w:cs="Times New Roman"/>
          <w:sz w:val="28"/>
          <w:szCs w:val="28"/>
        </w:rPr>
        <w:t xml:space="preserve">31% </w:t>
      </w:r>
      <w:r w:rsidRPr="00EB02DE">
        <w:rPr>
          <w:rFonts w:ascii="Times New Roman" w:hAnsi="Times New Roman" w:cs="Times New Roman"/>
          <w:sz w:val="28"/>
          <w:szCs w:val="28"/>
          <w:lang w:val="ky-KG"/>
        </w:rPr>
        <w:t>кеминде бир жолу онлайн-соода кылышкан</w:t>
      </w:r>
      <w:r w:rsidRPr="00EB02DE">
        <w:rPr>
          <w:rFonts w:ascii="Times New Roman" w:hAnsi="Times New Roman" w:cs="Times New Roman"/>
          <w:sz w:val="28"/>
          <w:szCs w:val="28"/>
        </w:rPr>
        <w:t>;</w:t>
      </w:r>
    </w:p>
    <w:p w:rsidR="00EB02DE" w:rsidRPr="00EB02DE" w:rsidRDefault="00EB02DE" w:rsidP="00EB02DE">
      <w:pPr>
        <w:shd w:val="clear" w:color="auto" w:fill="FFFFFF"/>
        <w:spacing w:after="0" w:line="240" w:lineRule="auto"/>
        <w:jc w:val="both"/>
        <w:textAlignment w:val="baseline"/>
        <w:rPr>
          <w:rFonts w:ascii="Times New Roman" w:hAnsi="Times New Roman" w:cs="Times New Roman"/>
          <w:sz w:val="28"/>
          <w:szCs w:val="28"/>
        </w:rPr>
      </w:pPr>
      <w:r w:rsidRPr="00EB02DE">
        <w:rPr>
          <w:rFonts w:ascii="Times New Roman" w:hAnsi="Times New Roman" w:cs="Times New Roman"/>
          <w:sz w:val="28"/>
          <w:szCs w:val="28"/>
        </w:rPr>
        <w:tab/>
        <w:t>-</w:t>
      </w:r>
      <w:r w:rsidRPr="00EB02DE">
        <w:rPr>
          <w:rFonts w:ascii="Times New Roman" w:hAnsi="Times New Roman" w:cs="Times New Roman"/>
          <w:sz w:val="28"/>
          <w:szCs w:val="28"/>
          <w:lang w:val="ky-KG"/>
        </w:rPr>
        <w:t xml:space="preserve"> </w:t>
      </w:r>
      <w:r w:rsidRPr="00EB02DE">
        <w:rPr>
          <w:rFonts w:ascii="Times New Roman" w:hAnsi="Times New Roman" w:cs="Times New Roman"/>
          <w:sz w:val="28"/>
          <w:szCs w:val="28"/>
        </w:rPr>
        <w:t xml:space="preserve">EVO </w:t>
      </w:r>
      <w:r w:rsidRPr="00EB02DE">
        <w:rPr>
          <w:rFonts w:ascii="Times New Roman" w:hAnsi="Times New Roman" w:cs="Times New Roman"/>
          <w:sz w:val="28"/>
          <w:szCs w:val="28"/>
          <w:lang w:val="ky-KG"/>
        </w:rPr>
        <w:t>компаниясынын маркетплейстери аркылуу украиналыктар негизинен төмөнкү товарларды сатып алышкан</w:t>
      </w:r>
      <w:r w:rsidRPr="00EB02DE">
        <w:rPr>
          <w:rFonts w:ascii="Times New Roman" w:hAnsi="Times New Roman" w:cs="Times New Roman"/>
          <w:sz w:val="28"/>
          <w:szCs w:val="28"/>
        </w:rPr>
        <w:t xml:space="preserve">: </w:t>
      </w:r>
      <w:r w:rsidRPr="00EB02DE">
        <w:rPr>
          <w:rFonts w:ascii="Times New Roman" w:hAnsi="Times New Roman" w:cs="Times New Roman"/>
          <w:sz w:val="28"/>
          <w:szCs w:val="28"/>
          <w:lang w:val="ky-KG"/>
        </w:rPr>
        <w:t xml:space="preserve">кийим-кече, бут кийим, </w:t>
      </w:r>
      <w:r w:rsidRPr="00EB02DE">
        <w:rPr>
          <w:rFonts w:ascii="Times New Roman" w:hAnsi="Times New Roman" w:cs="Times New Roman"/>
          <w:sz w:val="28"/>
          <w:szCs w:val="28"/>
        </w:rPr>
        <w:t>аксессуар</w:t>
      </w:r>
      <w:r w:rsidRPr="00EB02DE">
        <w:rPr>
          <w:rFonts w:ascii="Times New Roman" w:hAnsi="Times New Roman" w:cs="Times New Roman"/>
          <w:sz w:val="28"/>
          <w:szCs w:val="28"/>
          <w:lang w:val="ky-KG"/>
        </w:rPr>
        <w:t>лар</w:t>
      </w:r>
      <w:r w:rsidRPr="00EB02DE">
        <w:rPr>
          <w:rFonts w:ascii="Times New Roman" w:hAnsi="Times New Roman" w:cs="Times New Roman"/>
          <w:sz w:val="28"/>
          <w:szCs w:val="28"/>
        </w:rPr>
        <w:t xml:space="preserve">, техника </w:t>
      </w:r>
      <w:r w:rsidRPr="00EB02DE">
        <w:rPr>
          <w:rFonts w:ascii="Times New Roman" w:hAnsi="Times New Roman" w:cs="Times New Roman"/>
          <w:sz w:val="28"/>
          <w:szCs w:val="28"/>
          <w:lang w:val="ky-KG"/>
        </w:rPr>
        <w:t>жана</w:t>
      </w:r>
      <w:r w:rsidRPr="00EB02DE">
        <w:rPr>
          <w:rFonts w:ascii="Times New Roman" w:hAnsi="Times New Roman" w:cs="Times New Roman"/>
          <w:sz w:val="28"/>
          <w:szCs w:val="28"/>
        </w:rPr>
        <w:t xml:space="preserve"> электроника, </w:t>
      </w:r>
      <w:r w:rsidRPr="00EB02DE">
        <w:rPr>
          <w:rFonts w:ascii="Times New Roman" w:hAnsi="Times New Roman" w:cs="Times New Roman"/>
          <w:sz w:val="28"/>
          <w:szCs w:val="28"/>
          <w:lang w:val="ky-KG"/>
        </w:rPr>
        <w:t>үй тиричилиги жана бакча буюмдары</w:t>
      </w:r>
      <w:r w:rsidRPr="00EB02DE">
        <w:rPr>
          <w:rFonts w:ascii="Times New Roman" w:hAnsi="Times New Roman" w:cs="Times New Roman"/>
          <w:sz w:val="28"/>
          <w:szCs w:val="28"/>
        </w:rPr>
        <w:t xml:space="preserve">а; </w:t>
      </w:r>
    </w:p>
    <w:p w:rsidR="00EB02DE" w:rsidRPr="00EB02DE" w:rsidRDefault="00EB02DE" w:rsidP="00EB02DE">
      <w:pPr>
        <w:shd w:val="clear" w:color="auto" w:fill="FFFFFF"/>
        <w:spacing w:after="0" w:line="240" w:lineRule="auto"/>
        <w:jc w:val="both"/>
        <w:textAlignment w:val="baseline"/>
        <w:rPr>
          <w:rFonts w:ascii="Times New Roman" w:hAnsi="Times New Roman" w:cs="Times New Roman"/>
          <w:sz w:val="28"/>
          <w:szCs w:val="28"/>
        </w:rPr>
      </w:pPr>
      <w:r w:rsidRPr="00EB02DE">
        <w:rPr>
          <w:rFonts w:ascii="Times New Roman" w:hAnsi="Times New Roman" w:cs="Times New Roman"/>
          <w:sz w:val="28"/>
          <w:szCs w:val="28"/>
        </w:rPr>
        <w:tab/>
        <w:t xml:space="preserve">- e-commerce   fashion </w:t>
      </w:r>
      <w:r w:rsidRPr="00EB02DE">
        <w:rPr>
          <w:rFonts w:ascii="Times New Roman" w:hAnsi="Times New Roman" w:cs="Times New Roman"/>
          <w:sz w:val="28"/>
          <w:szCs w:val="28"/>
          <w:lang w:val="ky-KG"/>
        </w:rPr>
        <w:t>сегментинде</w:t>
      </w:r>
      <w:r w:rsidRPr="00EB02DE">
        <w:rPr>
          <w:rFonts w:ascii="Times New Roman" w:hAnsi="Times New Roman" w:cs="Times New Roman"/>
          <w:sz w:val="28"/>
          <w:szCs w:val="28"/>
        </w:rPr>
        <w:t xml:space="preserve"> 200-250 миллион</w:t>
      </w:r>
      <w:r w:rsidRPr="00EB02DE">
        <w:rPr>
          <w:rFonts w:ascii="Times New Roman" w:hAnsi="Times New Roman" w:cs="Times New Roman"/>
          <w:sz w:val="28"/>
          <w:szCs w:val="28"/>
          <w:lang w:val="ky-KG"/>
        </w:rPr>
        <w:t xml:space="preserve"> АКШ долларын түзөт</w:t>
      </w:r>
      <w:r w:rsidRPr="00EB02DE">
        <w:rPr>
          <w:rFonts w:ascii="Times New Roman" w:hAnsi="Times New Roman" w:cs="Times New Roman"/>
          <w:sz w:val="28"/>
          <w:szCs w:val="28"/>
        </w:rPr>
        <w:t>;</w:t>
      </w:r>
    </w:p>
    <w:p w:rsidR="00EB02DE" w:rsidRPr="00EB02DE" w:rsidRDefault="00EB02DE" w:rsidP="00EB02DE">
      <w:pPr>
        <w:shd w:val="clear" w:color="auto" w:fill="FFFFFF"/>
        <w:spacing w:after="0" w:line="240" w:lineRule="auto"/>
        <w:jc w:val="both"/>
        <w:textAlignment w:val="baseline"/>
        <w:rPr>
          <w:rFonts w:ascii="Times New Roman" w:hAnsi="Times New Roman" w:cs="Times New Roman"/>
          <w:sz w:val="28"/>
          <w:szCs w:val="28"/>
        </w:rPr>
      </w:pPr>
      <w:r w:rsidRPr="00EB02DE">
        <w:rPr>
          <w:rFonts w:ascii="Times New Roman" w:hAnsi="Times New Roman" w:cs="Times New Roman"/>
          <w:sz w:val="28"/>
          <w:szCs w:val="28"/>
        </w:rPr>
        <w:lastRenderedPageBreak/>
        <w:tab/>
        <w:t>- 2017</w:t>
      </w:r>
      <w:r w:rsidRPr="00EB02DE">
        <w:rPr>
          <w:rFonts w:ascii="Times New Roman" w:hAnsi="Times New Roman" w:cs="Times New Roman"/>
          <w:sz w:val="28"/>
          <w:szCs w:val="28"/>
          <w:lang w:val="ky-KG"/>
        </w:rPr>
        <w:t>-жылы</w:t>
      </w:r>
      <w:r w:rsidRPr="00EB02DE">
        <w:rPr>
          <w:rFonts w:ascii="Times New Roman" w:hAnsi="Times New Roman" w:cs="Times New Roman"/>
          <w:sz w:val="28"/>
          <w:szCs w:val="28"/>
        </w:rPr>
        <w:t xml:space="preserve"> </w:t>
      </w:r>
      <w:r w:rsidRPr="00EB02DE">
        <w:rPr>
          <w:rFonts w:ascii="Times New Roman" w:hAnsi="Times New Roman" w:cs="Times New Roman"/>
          <w:sz w:val="28"/>
          <w:szCs w:val="28"/>
          <w:lang w:val="ky-KG"/>
        </w:rPr>
        <w:t>“</w:t>
      </w:r>
      <w:r w:rsidRPr="00EB02DE">
        <w:rPr>
          <w:rFonts w:ascii="Times New Roman" w:hAnsi="Times New Roman" w:cs="Times New Roman"/>
          <w:sz w:val="28"/>
          <w:szCs w:val="28"/>
        </w:rPr>
        <w:t>Новая Почта</w:t>
      </w:r>
      <w:r w:rsidRPr="00EB02DE">
        <w:rPr>
          <w:rFonts w:ascii="Times New Roman" w:hAnsi="Times New Roman" w:cs="Times New Roman"/>
          <w:sz w:val="28"/>
          <w:szCs w:val="28"/>
          <w:lang w:val="ky-KG"/>
        </w:rPr>
        <w:t>”</w:t>
      </w:r>
      <w:r w:rsidRPr="00EB02DE">
        <w:rPr>
          <w:rFonts w:ascii="Times New Roman" w:hAnsi="Times New Roman" w:cs="Times New Roman"/>
          <w:sz w:val="28"/>
          <w:szCs w:val="28"/>
        </w:rPr>
        <w:t xml:space="preserve"> </w:t>
      </w:r>
      <w:r w:rsidRPr="00EB02DE">
        <w:rPr>
          <w:rFonts w:ascii="Times New Roman" w:hAnsi="Times New Roman" w:cs="Times New Roman"/>
          <w:sz w:val="28"/>
          <w:szCs w:val="28"/>
          <w:lang w:val="ky-KG"/>
        </w:rPr>
        <w:t>интернет-дүкөндөрдүн 33 миллиондой тапшырыгын жеткирип берген, бул 2016-жылга салыштырмалуу үчтөн бирге көп.</w:t>
      </w:r>
      <w:r w:rsidRPr="00EB02DE">
        <w:rPr>
          <w:rFonts w:ascii="Times New Roman" w:hAnsi="Times New Roman" w:cs="Times New Roman"/>
          <w:sz w:val="28"/>
          <w:szCs w:val="28"/>
        </w:rPr>
        <w:t>;</w:t>
      </w:r>
    </w:p>
    <w:p w:rsidR="00EB02DE" w:rsidRPr="00EB02DE" w:rsidRDefault="00EB02DE" w:rsidP="00EB02DE">
      <w:pPr>
        <w:shd w:val="clear" w:color="auto" w:fill="FFFFFF"/>
        <w:spacing w:after="0" w:line="240" w:lineRule="auto"/>
        <w:textAlignment w:val="baseline"/>
        <w:rPr>
          <w:rFonts w:ascii="Times New Roman" w:hAnsi="Times New Roman" w:cs="Times New Roman"/>
          <w:sz w:val="28"/>
          <w:szCs w:val="28"/>
        </w:rPr>
      </w:pPr>
      <w:r w:rsidRPr="00EB02DE">
        <w:rPr>
          <w:rFonts w:ascii="Times New Roman" w:hAnsi="Times New Roman" w:cs="Times New Roman"/>
          <w:sz w:val="28"/>
          <w:szCs w:val="28"/>
        </w:rPr>
        <w:tab/>
        <w:t xml:space="preserve">- </w:t>
      </w:r>
      <w:r w:rsidRPr="00EB02DE">
        <w:rPr>
          <w:rFonts w:ascii="Times New Roman" w:hAnsi="Times New Roman" w:cs="Times New Roman"/>
          <w:sz w:val="28"/>
          <w:szCs w:val="28"/>
          <w:lang w:val="ky-KG"/>
        </w:rPr>
        <w:t>Украинанын Улуттук Банкынын маалыматы боюнча, банк карталары аркылуу жүргүзүлгөн накталай эмес төлөм жүргүзүүнүн үлүшү</w:t>
      </w:r>
      <w:r w:rsidRPr="00EB02DE">
        <w:rPr>
          <w:rFonts w:ascii="Times New Roman" w:hAnsi="Times New Roman" w:cs="Times New Roman"/>
          <w:sz w:val="28"/>
          <w:szCs w:val="28"/>
        </w:rPr>
        <w:t xml:space="preserve"> 38,1%</w:t>
      </w:r>
      <w:r w:rsidRPr="00EB02DE">
        <w:rPr>
          <w:rFonts w:ascii="Times New Roman" w:hAnsi="Times New Roman" w:cs="Times New Roman"/>
          <w:sz w:val="28"/>
          <w:szCs w:val="28"/>
          <w:lang w:val="ky-KG"/>
        </w:rPr>
        <w:t xml:space="preserve"> өскөн</w:t>
      </w:r>
      <w:r w:rsidRPr="00EB02DE">
        <w:rPr>
          <w:rFonts w:ascii="Times New Roman" w:hAnsi="Times New Roman" w:cs="Times New Roman"/>
          <w:sz w:val="28"/>
          <w:szCs w:val="28"/>
        </w:rPr>
        <w:t>;</w:t>
      </w:r>
    </w:p>
    <w:p w:rsidR="00EB02DE" w:rsidRPr="00EB02DE" w:rsidRDefault="00EB02DE" w:rsidP="00EB02DE">
      <w:pPr>
        <w:shd w:val="clear" w:color="auto" w:fill="FFFFFF"/>
        <w:spacing w:after="0" w:line="240" w:lineRule="auto"/>
        <w:textAlignment w:val="baseline"/>
        <w:rPr>
          <w:rFonts w:ascii="Times New Roman" w:hAnsi="Times New Roman" w:cs="Times New Roman"/>
          <w:sz w:val="28"/>
          <w:szCs w:val="28"/>
        </w:rPr>
      </w:pPr>
      <w:r w:rsidRPr="00EB02DE">
        <w:rPr>
          <w:rFonts w:ascii="Times New Roman" w:hAnsi="Times New Roman" w:cs="Times New Roman"/>
          <w:sz w:val="28"/>
          <w:szCs w:val="28"/>
        </w:rPr>
        <w:tab/>
        <w:t xml:space="preserve">- </w:t>
      </w:r>
      <w:r w:rsidRPr="00EB02DE">
        <w:rPr>
          <w:rFonts w:ascii="Times New Roman" w:hAnsi="Times New Roman" w:cs="Times New Roman"/>
          <w:sz w:val="28"/>
          <w:szCs w:val="28"/>
          <w:lang w:val="ky-KG"/>
        </w:rPr>
        <w:t>онлайн сатып алуучулардын</w:t>
      </w:r>
      <w:r w:rsidRPr="00EB02DE">
        <w:rPr>
          <w:rFonts w:ascii="Times New Roman" w:hAnsi="Times New Roman" w:cs="Times New Roman"/>
          <w:sz w:val="28"/>
          <w:szCs w:val="28"/>
        </w:rPr>
        <w:t xml:space="preserve"> 45% </w:t>
      </w:r>
      <w:r w:rsidRPr="00EB02DE">
        <w:rPr>
          <w:rFonts w:ascii="Times New Roman" w:hAnsi="Times New Roman" w:cs="Times New Roman"/>
          <w:sz w:val="28"/>
          <w:szCs w:val="28"/>
          <w:lang w:val="ky-KG"/>
        </w:rPr>
        <w:t>кеминде бир жолу социалдык тармактар аркылуу соода кылышкан</w:t>
      </w:r>
      <w:r w:rsidRPr="00EB02DE">
        <w:rPr>
          <w:rFonts w:ascii="Times New Roman" w:hAnsi="Times New Roman" w:cs="Times New Roman"/>
          <w:sz w:val="28"/>
          <w:szCs w:val="28"/>
        </w:rPr>
        <w:t>;</w:t>
      </w:r>
    </w:p>
    <w:p w:rsidR="00EB02DE" w:rsidRPr="00EB02DE" w:rsidRDefault="00EB02DE" w:rsidP="00EB02DE">
      <w:pPr>
        <w:shd w:val="clear" w:color="auto" w:fill="FFFFFF"/>
        <w:spacing w:after="0" w:line="240" w:lineRule="auto"/>
        <w:textAlignment w:val="baseline"/>
        <w:rPr>
          <w:rFonts w:ascii="Times New Roman" w:hAnsi="Times New Roman" w:cs="Times New Roman"/>
          <w:sz w:val="28"/>
          <w:szCs w:val="28"/>
        </w:rPr>
      </w:pPr>
      <w:r w:rsidRPr="00EB02DE">
        <w:rPr>
          <w:rFonts w:ascii="Times New Roman" w:hAnsi="Times New Roman" w:cs="Times New Roman"/>
          <w:sz w:val="28"/>
          <w:szCs w:val="28"/>
        </w:rPr>
        <w:tab/>
        <w:t xml:space="preserve">- </w:t>
      </w:r>
      <w:r w:rsidRPr="00EB02DE">
        <w:rPr>
          <w:rFonts w:ascii="Times New Roman" w:hAnsi="Times New Roman" w:cs="Times New Roman"/>
          <w:sz w:val="28"/>
          <w:szCs w:val="28"/>
          <w:lang w:val="ky-KG"/>
        </w:rPr>
        <w:t>электрондук коммерция сегментинин Украинанын чекене соода рыногундагы үлүшү азырынча 4% ашпайт.</w:t>
      </w:r>
    </w:p>
    <w:p w:rsidR="00EB02DE" w:rsidRPr="00EB02DE" w:rsidRDefault="00EB02DE" w:rsidP="00EB02DE">
      <w:pPr>
        <w:shd w:val="clear" w:color="auto" w:fill="FFFFFF"/>
        <w:spacing w:after="0" w:line="240" w:lineRule="auto"/>
        <w:textAlignment w:val="baseline"/>
        <w:rPr>
          <w:rFonts w:ascii="Times New Roman" w:hAnsi="Times New Roman" w:cs="Times New Roman"/>
          <w:sz w:val="28"/>
          <w:szCs w:val="28"/>
        </w:rPr>
      </w:pPr>
      <w:r w:rsidRPr="00EB02DE">
        <w:rPr>
          <w:rFonts w:ascii="Times New Roman" w:hAnsi="Times New Roman" w:cs="Times New Roman"/>
          <w:sz w:val="28"/>
          <w:szCs w:val="28"/>
        </w:rPr>
        <w:tab/>
      </w:r>
    </w:p>
    <w:p w:rsidR="00EB02DE" w:rsidRPr="00EB02DE" w:rsidRDefault="00EB02DE" w:rsidP="00EB02DE">
      <w:pPr>
        <w:shd w:val="clear" w:color="auto" w:fill="FFFFFF"/>
        <w:spacing w:after="0" w:line="240" w:lineRule="auto"/>
        <w:textAlignment w:val="baseline"/>
        <w:rPr>
          <w:rFonts w:ascii="Times New Roman" w:hAnsi="Times New Roman" w:cs="Times New Roman"/>
          <w:sz w:val="28"/>
          <w:szCs w:val="28"/>
        </w:rPr>
      </w:pPr>
      <w:r w:rsidRPr="00EB02DE">
        <w:rPr>
          <w:rFonts w:ascii="Times New Roman" w:hAnsi="Times New Roman" w:cs="Times New Roman"/>
          <w:sz w:val="28"/>
          <w:szCs w:val="28"/>
        </w:rPr>
        <w:tab/>
      </w:r>
      <w:r w:rsidRPr="00EB02DE">
        <w:rPr>
          <w:rFonts w:ascii="Times New Roman" w:hAnsi="Times New Roman" w:cs="Times New Roman"/>
          <w:sz w:val="28"/>
          <w:szCs w:val="28"/>
          <w:lang w:val="ky-KG"/>
        </w:rPr>
        <w:t>Электрондук коммерция көйгөйлөрүнө төмөнкүлөр кирет</w:t>
      </w:r>
      <w:r w:rsidRPr="00EB02DE">
        <w:rPr>
          <w:rFonts w:ascii="Times New Roman" w:hAnsi="Times New Roman" w:cs="Times New Roman"/>
          <w:sz w:val="28"/>
          <w:szCs w:val="28"/>
        </w:rPr>
        <w:t>:</w:t>
      </w:r>
    </w:p>
    <w:p w:rsidR="00EB02DE" w:rsidRPr="00EB02DE" w:rsidRDefault="00EB02DE" w:rsidP="00EB02DE">
      <w:pPr>
        <w:shd w:val="clear" w:color="auto" w:fill="FFFFFF"/>
        <w:spacing w:after="0" w:line="240" w:lineRule="auto"/>
        <w:textAlignment w:val="baseline"/>
        <w:rPr>
          <w:rFonts w:ascii="Times New Roman" w:hAnsi="Times New Roman" w:cs="Times New Roman"/>
          <w:sz w:val="28"/>
          <w:szCs w:val="28"/>
        </w:rPr>
      </w:pPr>
      <w:r w:rsidRPr="00EB02DE">
        <w:rPr>
          <w:rFonts w:ascii="Times New Roman" w:hAnsi="Times New Roman" w:cs="Times New Roman"/>
          <w:sz w:val="28"/>
          <w:szCs w:val="28"/>
        </w:rPr>
        <w:tab/>
        <w:t>-</w:t>
      </w:r>
      <w:r w:rsidRPr="00EB02DE">
        <w:rPr>
          <w:rFonts w:ascii="Times New Roman" w:hAnsi="Times New Roman" w:cs="Times New Roman"/>
          <w:sz w:val="28"/>
          <w:szCs w:val="28"/>
          <w:lang w:val="ky-KG"/>
        </w:rPr>
        <w:t xml:space="preserve"> кепилдик милдеттемелерди алуунун сапаты, иликтөөлөргө ылайык, онлайн-сатуучулардын үчтөн бир бөлүгү гана сатып алуучуга саткан техникасы үчун берилген кепилдик талонуна фискалдык чек бере алат.</w:t>
      </w:r>
      <w:r w:rsidRPr="00EB02DE">
        <w:rPr>
          <w:rFonts w:ascii="Times New Roman" w:hAnsi="Times New Roman" w:cs="Times New Roman"/>
          <w:sz w:val="28"/>
          <w:szCs w:val="28"/>
        </w:rPr>
        <w:t>;</w:t>
      </w:r>
    </w:p>
    <w:p w:rsidR="00EB02DE" w:rsidRPr="00EB02DE" w:rsidRDefault="00EB02DE" w:rsidP="00EB02DE">
      <w:pPr>
        <w:shd w:val="clear" w:color="auto" w:fill="FFFFFF"/>
        <w:spacing w:after="0" w:line="240" w:lineRule="auto"/>
        <w:textAlignment w:val="baseline"/>
        <w:rPr>
          <w:rFonts w:ascii="Times New Roman" w:hAnsi="Times New Roman" w:cs="Times New Roman"/>
          <w:sz w:val="28"/>
          <w:szCs w:val="28"/>
        </w:rPr>
      </w:pPr>
      <w:r w:rsidRPr="00EB02DE">
        <w:rPr>
          <w:rFonts w:ascii="Times New Roman" w:hAnsi="Times New Roman" w:cs="Times New Roman"/>
          <w:sz w:val="28"/>
          <w:szCs w:val="28"/>
        </w:rPr>
        <w:tab/>
        <w:t xml:space="preserve">- </w:t>
      </w:r>
      <w:r w:rsidRPr="00EB02DE">
        <w:rPr>
          <w:rFonts w:ascii="Times New Roman" w:hAnsi="Times New Roman" w:cs="Times New Roman"/>
          <w:sz w:val="28"/>
          <w:szCs w:val="28"/>
          <w:lang w:val="ky-KG"/>
        </w:rPr>
        <w:t>смартфон аркылуу заказ берүүдө сайттын интерфейсинин ыңгайсыздыгы</w:t>
      </w:r>
      <w:r w:rsidRPr="00EB02DE">
        <w:rPr>
          <w:rFonts w:ascii="Times New Roman" w:hAnsi="Times New Roman" w:cs="Times New Roman"/>
          <w:sz w:val="28"/>
          <w:szCs w:val="28"/>
        </w:rPr>
        <w:t xml:space="preserve">. </w:t>
      </w:r>
    </w:p>
    <w:p w:rsidR="00EB02DE" w:rsidRPr="00EB02DE" w:rsidRDefault="00EB02DE" w:rsidP="00EB02DE">
      <w:pPr>
        <w:shd w:val="clear" w:color="auto" w:fill="FFFFFF"/>
        <w:spacing w:after="0" w:line="240" w:lineRule="auto"/>
        <w:textAlignment w:val="baseline"/>
        <w:rPr>
          <w:rFonts w:ascii="Times New Roman" w:hAnsi="Times New Roman" w:cs="Times New Roman"/>
          <w:sz w:val="28"/>
          <w:szCs w:val="28"/>
        </w:rPr>
      </w:pPr>
    </w:p>
    <w:p w:rsidR="00EB02DE" w:rsidRPr="00EB02DE" w:rsidRDefault="00EB02DE" w:rsidP="00EB02DE">
      <w:pPr>
        <w:shd w:val="clear" w:color="auto" w:fill="FFFFFF"/>
        <w:spacing w:after="0" w:line="240" w:lineRule="auto"/>
        <w:jc w:val="both"/>
        <w:textAlignment w:val="baseline"/>
        <w:rPr>
          <w:rFonts w:ascii="Times New Roman" w:hAnsi="Times New Roman" w:cs="Times New Roman"/>
          <w:sz w:val="28"/>
          <w:szCs w:val="28"/>
          <w:lang w:val="ky-KG"/>
        </w:rPr>
      </w:pPr>
      <w:r w:rsidRPr="00EB02DE">
        <w:rPr>
          <w:rFonts w:ascii="Times New Roman" w:hAnsi="Times New Roman" w:cs="Times New Roman"/>
          <w:sz w:val="28"/>
          <w:szCs w:val="28"/>
        </w:rPr>
        <w:tab/>
      </w:r>
      <w:r w:rsidRPr="00EB02DE">
        <w:rPr>
          <w:rFonts w:ascii="Times New Roman" w:hAnsi="Times New Roman" w:cs="Times New Roman"/>
          <w:sz w:val="28"/>
          <w:szCs w:val="28"/>
          <w:lang w:val="ky-KG"/>
        </w:rPr>
        <w:t>М</w:t>
      </w:r>
      <w:r w:rsidRPr="00EB02DE">
        <w:rPr>
          <w:rFonts w:ascii="Times New Roman" w:hAnsi="Times New Roman" w:cs="Times New Roman"/>
          <w:sz w:val="28"/>
          <w:szCs w:val="28"/>
        </w:rPr>
        <w:t>аркетплейс</w:t>
      </w:r>
      <w:r w:rsidRPr="00EB02DE">
        <w:rPr>
          <w:rFonts w:ascii="Times New Roman" w:hAnsi="Times New Roman" w:cs="Times New Roman"/>
          <w:sz w:val="28"/>
          <w:szCs w:val="28"/>
          <w:lang w:val="ky-KG"/>
        </w:rPr>
        <w:t>тер сегменти онлайн-соодадагы өтө тездик менен өнүгүп жаткан багыт болуп саналат, өсүү ылдамдыгы боюнча алар классикалык интернет-дүкөндөрдөн алдыга озуп чыкты. Мунун себептеринин бири, чакан ишкерлер үчүн жеке сайттарын каржылап, рекламалоо кыйынга турат, көп учурда алар үчүн мындай иштердин бир бөлүгүн өз мойнуна алган аянтчалар менен иштөө ыңгайлуу. Бул иш баштоону жеңилдетип, инвестиция көлөмүн азайтат. Украинанын эң көп колдонулган 10 сайтынын ичине онлайн-соода менен байланышкан 3 аянтча кирет: OLX.ua, Rozetka.com.ua, Prom.ua.</w:t>
      </w:r>
    </w:p>
    <w:p w:rsidR="00EB02DE" w:rsidRPr="00EB02DE" w:rsidRDefault="00EB02DE" w:rsidP="00EB02DE">
      <w:pPr>
        <w:shd w:val="clear" w:color="auto" w:fill="FFFFFF"/>
        <w:spacing w:after="0" w:line="240" w:lineRule="auto"/>
        <w:textAlignment w:val="baseline"/>
        <w:rPr>
          <w:rFonts w:ascii="Times New Roman" w:hAnsi="Times New Roman" w:cs="Times New Roman"/>
          <w:sz w:val="28"/>
          <w:szCs w:val="28"/>
          <w:lang w:val="ky-KG"/>
        </w:rPr>
      </w:pPr>
      <w:r w:rsidRPr="00EB02DE">
        <w:rPr>
          <w:rFonts w:ascii="Times New Roman" w:hAnsi="Times New Roman" w:cs="Times New Roman"/>
          <w:sz w:val="28"/>
          <w:szCs w:val="28"/>
          <w:lang w:val="ky-KG"/>
        </w:rPr>
        <w:tab/>
      </w:r>
    </w:p>
    <w:p w:rsidR="00EB02DE" w:rsidRPr="00EB02DE" w:rsidRDefault="00EB02DE" w:rsidP="00EB02DE">
      <w:pPr>
        <w:shd w:val="clear" w:color="auto" w:fill="FFFFFF"/>
        <w:spacing w:after="0" w:line="240" w:lineRule="auto"/>
        <w:textAlignment w:val="baseline"/>
        <w:rPr>
          <w:rFonts w:ascii="Times New Roman" w:hAnsi="Times New Roman" w:cs="Times New Roman"/>
          <w:sz w:val="28"/>
          <w:szCs w:val="28"/>
          <w:lang w:val="ky-KG"/>
        </w:rPr>
      </w:pPr>
      <w:r w:rsidRPr="00EB02DE">
        <w:rPr>
          <w:rFonts w:ascii="Times New Roman" w:hAnsi="Times New Roman" w:cs="Times New Roman"/>
          <w:sz w:val="28"/>
          <w:szCs w:val="28"/>
          <w:lang w:val="ky-KG"/>
        </w:rPr>
        <w:tab/>
        <w:t xml:space="preserve">Электрондук коммерциянын башка өлкөлөрдөгү өнүгүшү жана калыптанышы боюнча кененирээк маалыматтар №1 тиркемеде катылган. </w:t>
      </w:r>
    </w:p>
    <w:p w:rsidR="00EB02DE" w:rsidRPr="00EB02DE" w:rsidRDefault="00EB02DE" w:rsidP="00EB02DE">
      <w:pPr>
        <w:shd w:val="clear" w:color="auto" w:fill="FFFFFF"/>
        <w:spacing w:after="0" w:line="240" w:lineRule="auto"/>
        <w:textAlignment w:val="baseline"/>
        <w:rPr>
          <w:rFonts w:ascii="Times New Roman" w:hAnsi="Times New Roman" w:cs="Times New Roman"/>
          <w:sz w:val="28"/>
          <w:szCs w:val="28"/>
          <w:lang w:val="ky-KG"/>
        </w:rPr>
      </w:pPr>
    </w:p>
    <w:p w:rsidR="00EB02DE" w:rsidRPr="00EB02DE" w:rsidRDefault="00EB02DE" w:rsidP="00132A85">
      <w:pPr>
        <w:shd w:val="clear" w:color="auto" w:fill="FFFFFF"/>
        <w:spacing w:after="0" w:line="240" w:lineRule="auto"/>
        <w:ind w:firstLine="708"/>
        <w:jc w:val="both"/>
        <w:textAlignment w:val="baseline"/>
        <w:rPr>
          <w:rFonts w:ascii="Times New Roman" w:hAnsi="Times New Roman" w:cs="Times New Roman"/>
          <w:b/>
          <w:sz w:val="28"/>
          <w:szCs w:val="28"/>
          <w:lang w:val="ky-KG"/>
        </w:rPr>
      </w:pPr>
      <w:r w:rsidRPr="00EB02DE">
        <w:rPr>
          <w:rFonts w:ascii="Times New Roman" w:hAnsi="Times New Roman" w:cs="Times New Roman"/>
          <w:b/>
          <w:sz w:val="28"/>
          <w:szCs w:val="28"/>
          <w:lang w:val="ky-KG"/>
        </w:rPr>
        <w:t>5) Сунушталып жаткан жөнгө салуу амалынын алкагына кире турган структураларды – кызыктар тараптарды анализдөө</w:t>
      </w:r>
    </w:p>
    <w:p w:rsidR="00EB02DE" w:rsidRPr="00EB02DE" w:rsidRDefault="00EB02DE" w:rsidP="00EB02DE">
      <w:pPr>
        <w:shd w:val="clear" w:color="auto" w:fill="FFFFFF"/>
        <w:spacing w:after="0" w:line="240" w:lineRule="auto"/>
        <w:jc w:val="both"/>
        <w:textAlignment w:val="baseline"/>
        <w:rPr>
          <w:rFonts w:ascii="Times New Roman" w:hAnsi="Times New Roman" w:cs="Times New Roman"/>
          <w:b/>
          <w:sz w:val="28"/>
          <w:szCs w:val="28"/>
          <w:lang w:val="ky-KG"/>
        </w:rPr>
      </w:pPr>
    </w:p>
    <w:p w:rsidR="00EB02DE" w:rsidRPr="00EB02DE" w:rsidRDefault="00EB02DE" w:rsidP="00132A85">
      <w:pPr>
        <w:shd w:val="clear" w:color="auto" w:fill="FFFFFF"/>
        <w:spacing w:after="0" w:line="240" w:lineRule="auto"/>
        <w:ind w:firstLine="708"/>
        <w:jc w:val="both"/>
        <w:textAlignment w:val="baseline"/>
        <w:rPr>
          <w:rFonts w:ascii="Times New Roman" w:hAnsi="Times New Roman" w:cs="Times New Roman"/>
          <w:sz w:val="28"/>
          <w:szCs w:val="28"/>
        </w:rPr>
      </w:pPr>
      <w:r w:rsidRPr="00EB02DE">
        <w:rPr>
          <w:rFonts w:ascii="Times New Roman" w:hAnsi="Times New Roman" w:cs="Times New Roman"/>
          <w:sz w:val="28"/>
          <w:szCs w:val="28"/>
        </w:rPr>
        <w:t xml:space="preserve">А) </w:t>
      </w:r>
      <w:r w:rsidRPr="00EB02DE">
        <w:rPr>
          <w:rFonts w:ascii="Times New Roman" w:hAnsi="Times New Roman" w:cs="Times New Roman"/>
          <w:sz w:val="28"/>
          <w:szCs w:val="28"/>
          <w:lang w:val="ky-KG"/>
        </w:rPr>
        <w:t>Жеке адамдар</w:t>
      </w:r>
      <w:r w:rsidRPr="00EB02DE">
        <w:rPr>
          <w:rFonts w:ascii="Times New Roman" w:hAnsi="Times New Roman" w:cs="Times New Roman"/>
          <w:sz w:val="28"/>
          <w:szCs w:val="28"/>
        </w:rPr>
        <w:t>:</w:t>
      </w:r>
    </w:p>
    <w:p w:rsidR="00EB02DE" w:rsidRPr="00EB02DE" w:rsidRDefault="00EB02DE" w:rsidP="00EB02DE">
      <w:pPr>
        <w:shd w:val="clear" w:color="auto" w:fill="FFFFFF"/>
        <w:spacing w:after="0" w:line="240" w:lineRule="auto"/>
        <w:jc w:val="both"/>
        <w:textAlignment w:val="baseline"/>
        <w:rPr>
          <w:rFonts w:ascii="Times New Roman" w:hAnsi="Times New Roman" w:cs="Times New Roman"/>
          <w:sz w:val="28"/>
          <w:szCs w:val="28"/>
        </w:rPr>
      </w:pPr>
      <w:r w:rsidRPr="00EB02DE">
        <w:rPr>
          <w:rFonts w:ascii="Times New Roman" w:hAnsi="Times New Roman" w:cs="Times New Roman"/>
          <w:sz w:val="28"/>
          <w:szCs w:val="28"/>
          <w:lang w:val="ky-KG"/>
        </w:rPr>
        <w:t>Калк, интернет аркылуу сатылган товарлар менен кызматтардын керектөөчүлөрү</w:t>
      </w:r>
      <w:r w:rsidRPr="00EB02DE">
        <w:rPr>
          <w:rFonts w:ascii="Times New Roman" w:hAnsi="Times New Roman" w:cs="Times New Roman"/>
          <w:sz w:val="28"/>
          <w:szCs w:val="28"/>
        </w:rPr>
        <w:t>.</w:t>
      </w:r>
    </w:p>
    <w:p w:rsidR="00EB02DE" w:rsidRPr="00EB02DE" w:rsidRDefault="00EB02DE" w:rsidP="00EB02DE">
      <w:pPr>
        <w:shd w:val="clear" w:color="auto" w:fill="FFFFFF"/>
        <w:spacing w:after="0" w:line="240" w:lineRule="auto"/>
        <w:jc w:val="both"/>
        <w:textAlignment w:val="baseline"/>
        <w:rPr>
          <w:rFonts w:ascii="Times New Roman" w:hAnsi="Times New Roman" w:cs="Times New Roman"/>
          <w:sz w:val="28"/>
          <w:szCs w:val="28"/>
        </w:rPr>
      </w:pPr>
    </w:p>
    <w:p w:rsidR="00460A6F" w:rsidRPr="008A0D27" w:rsidRDefault="00EB02DE" w:rsidP="00132A85">
      <w:pPr>
        <w:shd w:val="clear" w:color="auto" w:fill="FFFFFF"/>
        <w:spacing w:after="0" w:line="240" w:lineRule="auto"/>
        <w:ind w:firstLine="708"/>
        <w:jc w:val="both"/>
        <w:textAlignment w:val="baseline"/>
        <w:rPr>
          <w:rFonts w:ascii="Times New Roman" w:hAnsi="Times New Roman" w:cs="Times New Roman"/>
          <w:strike/>
          <w:sz w:val="28"/>
          <w:szCs w:val="28"/>
          <w:rPrChange w:id="458" w:author="Т. Конгайтиева" w:date="2019-11-28T11:17:00Z">
            <w:rPr>
              <w:rFonts w:ascii="Times New Roman" w:hAnsi="Times New Roman" w:cs="Times New Roman"/>
              <w:sz w:val="28"/>
              <w:szCs w:val="28"/>
            </w:rPr>
          </w:rPrChange>
        </w:rPr>
      </w:pPr>
      <w:r w:rsidRPr="00EB02DE">
        <w:rPr>
          <w:rFonts w:ascii="Times New Roman" w:hAnsi="Times New Roman" w:cs="Times New Roman"/>
          <w:sz w:val="28"/>
          <w:szCs w:val="28"/>
        </w:rPr>
        <w:t>Б) Юриди</w:t>
      </w:r>
      <w:r w:rsidRPr="00EB02DE">
        <w:rPr>
          <w:rFonts w:ascii="Times New Roman" w:hAnsi="Times New Roman" w:cs="Times New Roman"/>
          <w:sz w:val="28"/>
          <w:szCs w:val="28"/>
          <w:lang w:val="ky-KG"/>
        </w:rPr>
        <w:t xml:space="preserve">калык тараптар, жеке ишкерлер – интернет аркылуу товар же кызмат сатуу ишмердүүлүгү менен байланышкан чарбалык субъектилер – булар </w:t>
      </w:r>
      <w:r w:rsidRPr="00EB02DE">
        <w:rPr>
          <w:rFonts w:ascii="Times New Roman" w:hAnsi="Times New Roman" w:cs="Times New Roman"/>
          <w:sz w:val="28"/>
          <w:szCs w:val="28"/>
        </w:rPr>
        <w:t>– </w:t>
      </w:r>
      <w:r w:rsidRPr="00EB02DE">
        <w:rPr>
          <w:rFonts w:ascii="Times New Roman" w:hAnsi="Times New Roman" w:cs="Times New Roman"/>
          <w:sz w:val="28"/>
          <w:szCs w:val="28"/>
          <w:lang w:val="ky-KG"/>
        </w:rPr>
        <w:t xml:space="preserve">соода </w:t>
      </w:r>
      <w:r w:rsidRPr="00EB02DE">
        <w:rPr>
          <w:rFonts w:ascii="Times New Roman" w:hAnsi="Times New Roman" w:cs="Times New Roman"/>
          <w:sz w:val="28"/>
          <w:szCs w:val="28"/>
        </w:rPr>
        <w:t>оператор</w:t>
      </w:r>
      <w:r w:rsidRPr="00EB02DE">
        <w:rPr>
          <w:rFonts w:ascii="Times New Roman" w:hAnsi="Times New Roman" w:cs="Times New Roman"/>
          <w:sz w:val="28"/>
          <w:szCs w:val="28"/>
          <w:lang w:val="ky-KG"/>
        </w:rPr>
        <w:t xml:space="preserve">лору, төлөм системаларынын операторлору, байланыш операторлору, коммерциялык банктар </w:t>
      </w:r>
      <w:proofErr w:type="gramStart"/>
      <w:r w:rsidRPr="00EB02DE">
        <w:rPr>
          <w:rFonts w:ascii="Times New Roman" w:hAnsi="Times New Roman" w:cs="Times New Roman"/>
          <w:sz w:val="28"/>
          <w:szCs w:val="28"/>
          <w:lang w:val="ky-KG"/>
        </w:rPr>
        <w:t>ж.б</w:t>
      </w:r>
      <w:proofErr w:type="gramEnd"/>
      <w:r w:rsidRPr="00EB02DE">
        <w:rPr>
          <w:rFonts w:ascii="Times New Roman" w:hAnsi="Times New Roman" w:cs="Times New Roman"/>
          <w:sz w:val="28"/>
          <w:szCs w:val="28"/>
          <w:lang w:val="ky-KG"/>
        </w:rPr>
        <w:t>.</w:t>
      </w:r>
    </w:p>
    <w:p w:rsidR="00460A6F" w:rsidRPr="008A0D27" w:rsidRDefault="00460A6F" w:rsidP="00460A6F">
      <w:pPr>
        <w:shd w:val="clear" w:color="auto" w:fill="FFFFFF"/>
        <w:spacing w:after="0" w:line="240" w:lineRule="auto"/>
        <w:jc w:val="both"/>
        <w:textAlignment w:val="baseline"/>
        <w:rPr>
          <w:rFonts w:ascii="Times New Roman" w:hAnsi="Times New Roman" w:cs="Times New Roman"/>
          <w:strike/>
          <w:sz w:val="28"/>
          <w:szCs w:val="28"/>
          <w:rPrChange w:id="459" w:author="Т. Конгайтиева" w:date="2019-11-28T11:17:00Z">
            <w:rPr>
              <w:rFonts w:ascii="Times New Roman" w:hAnsi="Times New Roman" w:cs="Times New Roman"/>
              <w:sz w:val="28"/>
              <w:szCs w:val="28"/>
            </w:rPr>
          </w:rPrChange>
        </w:rPr>
      </w:pPr>
    </w:p>
    <w:p w:rsidR="00460A6F" w:rsidRPr="00DF3106" w:rsidRDefault="001B4C7E" w:rsidP="00132A85">
      <w:pPr>
        <w:shd w:val="clear" w:color="auto" w:fill="FFFFFF"/>
        <w:spacing w:after="0" w:line="240" w:lineRule="auto"/>
        <w:ind w:firstLine="708"/>
        <w:jc w:val="both"/>
        <w:textAlignment w:val="baseline"/>
        <w:rPr>
          <w:rFonts w:ascii="Times New Roman" w:hAnsi="Times New Roman" w:cs="Times New Roman"/>
          <w:sz w:val="28"/>
          <w:szCs w:val="28"/>
        </w:rPr>
      </w:pPr>
      <w:r w:rsidRPr="00DF3106">
        <w:rPr>
          <w:rFonts w:ascii="Times New Roman" w:hAnsi="Times New Roman" w:cs="Times New Roman"/>
          <w:sz w:val="28"/>
          <w:szCs w:val="28"/>
        </w:rPr>
        <w:t xml:space="preserve">В) </w:t>
      </w:r>
      <w:r w:rsidR="00EB02DE">
        <w:rPr>
          <w:rFonts w:ascii="Times New Roman" w:hAnsi="Times New Roman" w:cs="Times New Roman"/>
          <w:sz w:val="28"/>
          <w:szCs w:val="28"/>
          <w:lang w:val="ky-KG"/>
        </w:rPr>
        <w:t>Жөнгө салучу органдар</w:t>
      </w:r>
      <w:r w:rsidRPr="00DF3106">
        <w:rPr>
          <w:rFonts w:ascii="Times New Roman" w:hAnsi="Times New Roman" w:cs="Times New Roman"/>
          <w:sz w:val="28"/>
          <w:szCs w:val="28"/>
        </w:rPr>
        <w:t>:</w:t>
      </w:r>
    </w:p>
    <w:p w:rsidR="00C368E7" w:rsidRPr="008A0D27" w:rsidRDefault="00C368E7" w:rsidP="00C91AEC">
      <w:pPr>
        <w:tabs>
          <w:tab w:val="left" w:pos="851"/>
        </w:tabs>
        <w:spacing w:after="0" w:line="240" w:lineRule="auto"/>
        <w:ind w:left="142"/>
        <w:rPr>
          <w:rFonts w:ascii="Times New Roman" w:hAnsi="Times New Roman" w:cs="Times New Roman"/>
          <w:b/>
          <w:strike/>
          <w:sz w:val="28"/>
          <w:szCs w:val="28"/>
          <w:rPrChange w:id="460" w:author="Т. Конгайтиева" w:date="2019-11-28T11:17:00Z">
            <w:rPr>
              <w:rFonts w:ascii="Times New Roman" w:hAnsi="Times New Roman" w:cs="Times New Roman"/>
              <w:b/>
              <w:sz w:val="28"/>
              <w:szCs w:val="28"/>
            </w:rPr>
          </w:rPrChange>
        </w:rPr>
      </w:pPr>
    </w:p>
    <w:p w:rsidR="004A6A1B" w:rsidRPr="00132A85" w:rsidRDefault="00EB02DE" w:rsidP="00132A85">
      <w:pPr>
        <w:shd w:val="clear" w:color="auto" w:fill="FFFFFF"/>
        <w:spacing w:after="0" w:line="240" w:lineRule="auto"/>
        <w:ind w:firstLine="708"/>
        <w:jc w:val="both"/>
        <w:textAlignment w:val="baseline"/>
        <w:rPr>
          <w:rFonts w:ascii="Times New Roman" w:hAnsi="Times New Roman" w:cs="Times New Roman"/>
          <w:sz w:val="28"/>
          <w:szCs w:val="28"/>
          <w:lang w:val="ky-KG"/>
        </w:rPr>
      </w:pPr>
      <w:r w:rsidRPr="00132A85">
        <w:rPr>
          <w:rFonts w:ascii="Times New Roman" w:hAnsi="Times New Roman" w:cs="Times New Roman"/>
          <w:sz w:val="28"/>
          <w:szCs w:val="28"/>
          <w:lang w:val="ky-KG"/>
        </w:rPr>
        <w:t>КРнын экономика министрлиги</w:t>
      </w:r>
      <w:r w:rsidR="00510A53" w:rsidRPr="00132A85">
        <w:rPr>
          <w:rFonts w:ascii="Times New Roman" w:hAnsi="Times New Roman" w:cs="Times New Roman"/>
          <w:sz w:val="28"/>
          <w:szCs w:val="28"/>
          <w:lang w:val="ky-KG"/>
        </w:rPr>
        <w:t xml:space="preserve"> </w:t>
      </w:r>
      <w:r w:rsidR="00CF02CB" w:rsidRPr="00132A85">
        <w:rPr>
          <w:rFonts w:ascii="Times New Roman" w:hAnsi="Times New Roman" w:cs="Times New Roman"/>
          <w:sz w:val="28"/>
          <w:szCs w:val="28"/>
          <w:lang w:val="ky-KG"/>
        </w:rPr>
        <w:t>электрондук коммерцияны ишке салуу</w:t>
      </w:r>
      <w:r w:rsidR="00D318F8" w:rsidRPr="00132A85">
        <w:rPr>
          <w:rFonts w:ascii="Times New Roman" w:hAnsi="Times New Roman" w:cs="Times New Roman"/>
          <w:sz w:val="28"/>
          <w:szCs w:val="28"/>
          <w:lang w:val="ky-KG"/>
        </w:rPr>
        <w:t xml:space="preserve">га колдоо көрсөтөт, анткени ички жана сырткы соода тармагында мамлекеттик саясатты иштеп чыгат жана ишке ашырат. </w:t>
      </w:r>
    </w:p>
    <w:p w:rsidR="004A6A1B" w:rsidRPr="00132A85" w:rsidDel="006C6036" w:rsidRDefault="001B4C7E" w:rsidP="00132A85">
      <w:pPr>
        <w:shd w:val="clear" w:color="auto" w:fill="FFFFFF"/>
        <w:spacing w:after="60" w:line="276" w:lineRule="atLeast"/>
        <w:ind w:firstLine="567"/>
        <w:jc w:val="both"/>
        <w:rPr>
          <w:del w:id="461" w:author="Home" w:date="2019-12-02T23:42:00Z"/>
          <w:rFonts w:ascii="Times New Roman" w:hAnsi="Times New Roman" w:cs="Times New Roman"/>
          <w:strike/>
          <w:sz w:val="28"/>
          <w:szCs w:val="28"/>
          <w:lang w:val="ky-KG"/>
          <w:rPrChange w:id="462" w:author="Т. Конгайтиева" w:date="2019-11-28T11:17:00Z">
            <w:rPr>
              <w:del w:id="463" w:author="Home" w:date="2019-12-02T23:42:00Z"/>
              <w:rFonts w:ascii="Times New Roman" w:hAnsi="Times New Roman" w:cs="Times New Roman"/>
              <w:sz w:val="28"/>
              <w:szCs w:val="28"/>
            </w:rPr>
          </w:rPrChange>
        </w:rPr>
      </w:pPr>
      <w:del w:id="464" w:author="Home" w:date="2019-12-02T23:42:00Z">
        <w:r w:rsidRPr="00132A85" w:rsidDel="006C6036">
          <w:rPr>
            <w:rFonts w:ascii="Times New Roman" w:hAnsi="Times New Roman" w:cs="Times New Roman"/>
            <w:strike/>
            <w:sz w:val="28"/>
            <w:szCs w:val="28"/>
            <w:lang w:val="ky-KG"/>
            <w:rPrChange w:id="465" w:author="Т. Конгайтиева" w:date="2019-11-28T11:17:00Z">
              <w:rPr>
                <w:rFonts w:ascii="Times New Roman" w:hAnsi="Times New Roman" w:cs="Times New Roman"/>
                <w:sz w:val="28"/>
                <w:szCs w:val="28"/>
              </w:rPr>
            </w:rPrChange>
          </w:rPr>
          <w:delText>- реализует единую политику по продвижению принципа "единого окна" в сфере внешней торговли;</w:delText>
        </w:r>
      </w:del>
    </w:p>
    <w:p w:rsidR="004A6A1B" w:rsidRPr="00132A85" w:rsidDel="006C6036" w:rsidRDefault="001B4C7E" w:rsidP="00132A85">
      <w:pPr>
        <w:shd w:val="clear" w:color="auto" w:fill="FFFFFF"/>
        <w:spacing w:after="60" w:line="276" w:lineRule="atLeast"/>
        <w:ind w:firstLine="567"/>
        <w:jc w:val="both"/>
        <w:rPr>
          <w:del w:id="466" w:author="Home" w:date="2019-12-02T23:42:00Z"/>
          <w:rFonts w:ascii="Times New Roman" w:hAnsi="Times New Roman" w:cs="Times New Roman"/>
          <w:strike/>
          <w:sz w:val="28"/>
          <w:szCs w:val="28"/>
          <w:lang w:val="ky-KG"/>
          <w:rPrChange w:id="467" w:author="Т. Конгайтиева" w:date="2019-11-28T11:17:00Z">
            <w:rPr>
              <w:del w:id="468" w:author="Home" w:date="2019-12-02T23:42:00Z"/>
              <w:rFonts w:ascii="Times New Roman" w:hAnsi="Times New Roman" w:cs="Times New Roman"/>
              <w:sz w:val="28"/>
              <w:szCs w:val="28"/>
            </w:rPr>
          </w:rPrChange>
        </w:rPr>
      </w:pPr>
      <w:del w:id="469" w:author="Home" w:date="2019-12-02T23:42:00Z">
        <w:r w:rsidRPr="00132A85" w:rsidDel="006C6036">
          <w:rPr>
            <w:rFonts w:ascii="Times New Roman" w:hAnsi="Times New Roman" w:cs="Times New Roman"/>
            <w:strike/>
            <w:sz w:val="28"/>
            <w:szCs w:val="28"/>
            <w:lang w:val="ky-KG"/>
            <w:rPrChange w:id="470" w:author="Т. Конгайтиева" w:date="2019-11-28T11:17:00Z">
              <w:rPr>
                <w:rFonts w:ascii="Times New Roman" w:hAnsi="Times New Roman" w:cs="Times New Roman"/>
                <w:sz w:val="28"/>
                <w:szCs w:val="28"/>
              </w:rPr>
            </w:rPrChange>
          </w:rPr>
          <w:delText>- разрабатывает меры по улучшению внешнеторговой деятельности, развитию и стимулированию экспорта продукции и повышению экспортного потенциала республики;</w:delText>
        </w:r>
      </w:del>
    </w:p>
    <w:p w:rsidR="004A6A1B" w:rsidRPr="00132A85" w:rsidDel="006C6036" w:rsidRDefault="001B4C7E" w:rsidP="00132A85">
      <w:pPr>
        <w:shd w:val="clear" w:color="auto" w:fill="FFFFFF"/>
        <w:spacing w:after="60" w:line="276" w:lineRule="atLeast"/>
        <w:ind w:firstLine="567"/>
        <w:jc w:val="both"/>
        <w:rPr>
          <w:del w:id="471" w:author="Home" w:date="2019-12-02T23:42:00Z"/>
          <w:rFonts w:ascii="Times New Roman" w:hAnsi="Times New Roman" w:cs="Times New Roman"/>
          <w:strike/>
          <w:sz w:val="28"/>
          <w:szCs w:val="28"/>
          <w:lang w:val="ky-KG"/>
          <w:rPrChange w:id="472" w:author="Т. Конгайтиева" w:date="2019-11-28T11:17:00Z">
            <w:rPr>
              <w:del w:id="473" w:author="Home" w:date="2019-12-02T23:42:00Z"/>
              <w:rFonts w:ascii="Times New Roman" w:hAnsi="Times New Roman" w:cs="Times New Roman"/>
              <w:sz w:val="28"/>
              <w:szCs w:val="28"/>
            </w:rPr>
          </w:rPrChange>
        </w:rPr>
      </w:pPr>
      <w:del w:id="474" w:author="Home" w:date="2019-12-02T23:42:00Z">
        <w:r w:rsidRPr="00132A85" w:rsidDel="006C6036">
          <w:rPr>
            <w:rFonts w:ascii="Times New Roman" w:hAnsi="Times New Roman" w:cs="Times New Roman"/>
            <w:strike/>
            <w:sz w:val="28"/>
            <w:szCs w:val="28"/>
            <w:lang w:val="ky-KG"/>
            <w:rPrChange w:id="475" w:author="Т. Конгайтиева" w:date="2019-11-28T11:17:00Z">
              <w:rPr>
                <w:rFonts w:ascii="Times New Roman" w:hAnsi="Times New Roman" w:cs="Times New Roman"/>
                <w:sz w:val="28"/>
                <w:szCs w:val="28"/>
              </w:rPr>
            </w:rPrChange>
          </w:rPr>
          <w:delText>- осуществляет анализ торгового баланса, разрабатывает мероприятия по его регулированию;</w:delText>
        </w:r>
      </w:del>
    </w:p>
    <w:p w:rsidR="004A6A1B" w:rsidRPr="00132A85" w:rsidDel="006C6036" w:rsidRDefault="001B4C7E" w:rsidP="00132A85">
      <w:pPr>
        <w:shd w:val="clear" w:color="auto" w:fill="FFFFFF"/>
        <w:spacing w:after="60" w:line="276" w:lineRule="atLeast"/>
        <w:ind w:firstLine="567"/>
        <w:jc w:val="both"/>
        <w:rPr>
          <w:del w:id="476" w:author="Home" w:date="2019-12-02T23:42:00Z"/>
          <w:rFonts w:ascii="Times New Roman" w:hAnsi="Times New Roman" w:cs="Times New Roman"/>
          <w:strike/>
          <w:sz w:val="28"/>
          <w:szCs w:val="28"/>
          <w:lang w:val="ky-KG"/>
          <w:rPrChange w:id="477" w:author="Т. Конгайтиева" w:date="2019-11-28T11:17:00Z">
            <w:rPr>
              <w:del w:id="478" w:author="Home" w:date="2019-12-02T23:42:00Z"/>
              <w:rFonts w:ascii="Times New Roman" w:hAnsi="Times New Roman" w:cs="Times New Roman"/>
              <w:sz w:val="28"/>
              <w:szCs w:val="28"/>
            </w:rPr>
          </w:rPrChange>
        </w:rPr>
      </w:pPr>
      <w:del w:id="479" w:author="Home" w:date="2019-12-02T23:42:00Z">
        <w:r w:rsidRPr="00132A85" w:rsidDel="006C6036">
          <w:rPr>
            <w:rFonts w:ascii="Times New Roman" w:hAnsi="Times New Roman" w:cs="Times New Roman"/>
            <w:strike/>
            <w:sz w:val="28"/>
            <w:szCs w:val="28"/>
            <w:lang w:val="ky-KG"/>
            <w:rPrChange w:id="480" w:author="Т. Конгайтиева" w:date="2019-11-28T11:17:00Z">
              <w:rPr>
                <w:rFonts w:ascii="Times New Roman" w:hAnsi="Times New Roman" w:cs="Times New Roman"/>
                <w:sz w:val="28"/>
                <w:szCs w:val="28"/>
              </w:rPr>
            </w:rPrChange>
          </w:rPr>
          <w:delText>- отслеживает и анализирует состояние розничных цен на основные виды продовольственных и непродовольственных товаров;</w:delText>
        </w:r>
      </w:del>
    </w:p>
    <w:p w:rsidR="004A6A1B" w:rsidRPr="00132A85" w:rsidDel="006C6036" w:rsidRDefault="001B4C7E" w:rsidP="00132A85">
      <w:pPr>
        <w:shd w:val="clear" w:color="auto" w:fill="FFFFFF"/>
        <w:spacing w:after="60" w:line="276" w:lineRule="atLeast"/>
        <w:ind w:firstLine="567"/>
        <w:jc w:val="both"/>
        <w:rPr>
          <w:del w:id="481" w:author="Home" w:date="2019-12-02T23:42:00Z"/>
          <w:rFonts w:ascii="Times New Roman" w:hAnsi="Times New Roman" w:cs="Times New Roman"/>
          <w:strike/>
          <w:sz w:val="28"/>
          <w:szCs w:val="28"/>
          <w:lang w:val="ky-KG"/>
          <w:rPrChange w:id="482" w:author="Т. Конгайтиева" w:date="2019-11-28T11:17:00Z">
            <w:rPr>
              <w:del w:id="483" w:author="Home" w:date="2019-12-02T23:42:00Z"/>
              <w:rFonts w:ascii="Times New Roman" w:hAnsi="Times New Roman" w:cs="Times New Roman"/>
              <w:sz w:val="28"/>
              <w:szCs w:val="28"/>
            </w:rPr>
          </w:rPrChange>
        </w:rPr>
      </w:pPr>
      <w:del w:id="484" w:author="Home" w:date="2019-12-02T23:42:00Z">
        <w:r w:rsidRPr="00132A85" w:rsidDel="006C6036">
          <w:rPr>
            <w:rFonts w:ascii="Times New Roman" w:hAnsi="Times New Roman" w:cs="Times New Roman"/>
            <w:strike/>
            <w:sz w:val="28"/>
            <w:szCs w:val="28"/>
            <w:lang w:val="ky-KG"/>
            <w:rPrChange w:id="485" w:author="Т. Конгайтиева" w:date="2019-11-28T11:17:00Z">
              <w:rPr>
                <w:rFonts w:ascii="Times New Roman" w:hAnsi="Times New Roman" w:cs="Times New Roman"/>
                <w:sz w:val="28"/>
                <w:szCs w:val="28"/>
              </w:rPr>
            </w:rPrChange>
          </w:rPr>
          <w:delText>- разрабатывает предложения по гармонизации внешнеторговой деятельности в соответствии с нормами и правилами Всемирной торговой организации (ВТО), обязательствами Евразийского экономического союза, а также обеспечивает координацию деятельности Кыргызской Республики в Евразийском экономическом союзе;</w:delText>
        </w:r>
      </w:del>
    </w:p>
    <w:p w:rsidR="004A6A1B" w:rsidRPr="00132A85" w:rsidDel="006C6036" w:rsidRDefault="001B4C7E" w:rsidP="00132A85">
      <w:pPr>
        <w:shd w:val="clear" w:color="auto" w:fill="FFFFFF"/>
        <w:spacing w:after="60" w:line="276" w:lineRule="atLeast"/>
        <w:ind w:firstLine="567"/>
        <w:jc w:val="both"/>
        <w:rPr>
          <w:del w:id="486" w:author="Home" w:date="2019-12-02T23:42:00Z"/>
          <w:rFonts w:ascii="Times New Roman" w:hAnsi="Times New Roman" w:cs="Times New Roman"/>
          <w:strike/>
          <w:sz w:val="28"/>
          <w:szCs w:val="28"/>
          <w:lang w:val="ky-KG"/>
          <w:rPrChange w:id="487" w:author="Т. Конгайтиева" w:date="2019-11-28T11:17:00Z">
            <w:rPr>
              <w:del w:id="488" w:author="Home" w:date="2019-12-02T23:42:00Z"/>
              <w:rFonts w:ascii="Times New Roman" w:hAnsi="Times New Roman" w:cs="Times New Roman"/>
              <w:sz w:val="28"/>
              <w:szCs w:val="28"/>
            </w:rPr>
          </w:rPrChange>
        </w:rPr>
      </w:pPr>
      <w:del w:id="489" w:author="Home" w:date="2019-12-02T23:42:00Z">
        <w:r w:rsidRPr="00132A85" w:rsidDel="006C6036">
          <w:rPr>
            <w:rFonts w:ascii="Times New Roman" w:hAnsi="Times New Roman" w:cs="Times New Roman"/>
            <w:strike/>
            <w:sz w:val="28"/>
            <w:szCs w:val="28"/>
            <w:lang w:val="ky-KG"/>
            <w:rPrChange w:id="490" w:author="Т. Конгайтиева" w:date="2019-11-28T11:17:00Z">
              <w:rPr>
                <w:rFonts w:ascii="Times New Roman" w:hAnsi="Times New Roman" w:cs="Times New Roman"/>
                <w:sz w:val="28"/>
                <w:szCs w:val="28"/>
              </w:rPr>
            </w:rPrChange>
          </w:rPr>
          <w:delText>- разрабатывает единую государственную антимонопольную политику, вносит предложения по совершенствованию законодательства по защите прав потребителей, рекламе, совершенствованию порядка формирования и применения цен (тарифов);</w:delText>
        </w:r>
      </w:del>
    </w:p>
    <w:p w:rsidR="004A6A1B" w:rsidRPr="00132A85" w:rsidDel="006C6036" w:rsidRDefault="001B4C7E" w:rsidP="00132A85">
      <w:pPr>
        <w:shd w:val="clear" w:color="auto" w:fill="FFFFFF"/>
        <w:spacing w:after="60" w:line="276" w:lineRule="atLeast"/>
        <w:ind w:firstLine="567"/>
        <w:jc w:val="both"/>
        <w:rPr>
          <w:del w:id="491" w:author="Home" w:date="2019-12-02T23:42:00Z"/>
          <w:rFonts w:ascii="Times New Roman" w:hAnsi="Times New Roman" w:cs="Times New Roman"/>
          <w:strike/>
          <w:sz w:val="28"/>
          <w:szCs w:val="28"/>
          <w:lang w:val="ky-KG"/>
          <w:rPrChange w:id="492" w:author="Т. Конгайтиева" w:date="2019-11-28T11:17:00Z">
            <w:rPr>
              <w:del w:id="493" w:author="Home" w:date="2019-12-02T23:42:00Z"/>
              <w:rFonts w:ascii="Times New Roman" w:hAnsi="Times New Roman" w:cs="Times New Roman"/>
              <w:sz w:val="28"/>
              <w:szCs w:val="28"/>
            </w:rPr>
          </w:rPrChange>
        </w:rPr>
      </w:pPr>
      <w:del w:id="494" w:author="Home" w:date="2019-12-02T23:42:00Z">
        <w:r w:rsidRPr="00132A85" w:rsidDel="006C6036">
          <w:rPr>
            <w:rFonts w:ascii="Times New Roman" w:hAnsi="Times New Roman" w:cs="Times New Roman"/>
            <w:strike/>
            <w:sz w:val="28"/>
            <w:szCs w:val="28"/>
            <w:lang w:val="ky-KG"/>
            <w:rPrChange w:id="495" w:author="Т. Конгайтиева" w:date="2019-11-28T11:17:00Z">
              <w:rPr>
                <w:rFonts w:ascii="Times New Roman" w:hAnsi="Times New Roman" w:cs="Times New Roman"/>
                <w:sz w:val="28"/>
                <w:szCs w:val="28"/>
              </w:rPr>
            </w:rPrChange>
          </w:rPr>
          <w:delText>-  осуществляет прогноз объемов внешней и внутренней торговли товарами и услугами.</w:delText>
        </w:r>
      </w:del>
    </w:p>
    <w:p w:rsidR="004A6A1B" w:rsidRPr="00132A85" w:rsidRDefault="004A6A1B" w:rsidP="00132A85">
      <w:pPr>
        <w:jc w:val="both"/>
        <w:rPr>
          <w:rFonts w:ascii="Times New Roman" w:hAnsi="Times New Roman" w:cs="Times New Roman"/>
          <w:strike/>
          <w:sz w:val="28"/>
          <w:szCs w:val="28"/>
          <w:lang w:val="ky-KG"/>
          <w:rPrChange w:id="496" w:author="Т. Конгайтиева" w:date="2019-11-28T11:17:00Z">
            <w:rPr>
              <w:rFonts w:ascii="Times New Roman" w:hAnsi="Times New Roman" w:cs="Times New Roman"/>
              <w:sz w:val="28"/>
              <w:szCs w:val="28"/>
            </w:rPr>
          </w:rPrChange>
        </w:rPr>
      </w:pPr>
    </w:p>
    <w:p w:rsidR="00510A53" w:rsidRPr="00132A85" w:rsidRDefault="00510A53" w:rsidP="00132A85">
      <w:pPr>
        <w:ind w:firstLine="708"/>
        <w:jc w:val="both"/>
        <w:rPr>
          <w:rFonts w:ascii="Times New Roman" w:hAnsi="Times New Roman" w:cs="Times New Roman"/>
          <w:sz w:val="28"/>
          <w:szCs w:val="28"/>
          <w:lang w:val="ky-KG"/>
        </w:rPr>
      </w:pPr>
      <w:r w:rsidRPr="00132A85">
        <w:rPr>
          <w:rFonts w:ascii="Times New Roman" w:hAnsi="Times New Roman" w:cs="Times New Roman"/>
          <w:sz w:val="28"/>
          <w:szCs w:val="28"/>
          <w:lang w:val="ky-KG"/>
        </w:rPr>
        <w:lastRenderedPageBreak/>
        <w:t xml:space="preserve">Мамлекеттик салык кызматы </w:t>
      </w:r>
      <w:r w:rsidR="00D318F8" w:rsidRPr="00132A85">
        <w:rPr>
          <w:rFonts w:ascii="Times New Roman" w:hAnsi="Times New Roman" w:cs="Times New Roman"/>
          <w:sz w:val="28"/>
          <w:szCs w:val="28"/>
          <w:lang w:val="ky-KG"/>
        </w:rPr>
        <w:t xml:space="preserve">электрондук коммерцияны ишке салууга колдоо көрсөтөт, анткени салык төлөөчүлөрдү, анын ичинде интернет аркылуу кызмат көрсөтүү менен алектенген салык төлөөчүлөрдү каттоо менен алектенет. </w:t>
      </w:r>
    </w:p>
    <w:p w:rsidR="00510A53" w:rsidRPr="00132A85" w:rsidRDefault="00510A53" w:rsidP="00132A85">
      <w:pPr>
        <w:ind w:firstLine="708"/>
        <w:jc w:val="both"/>
        <w:rPr>
          <w:rFonts w:ascii="Times New Roman" w:hAnsi="Times New Roman" w:cs="Times New Roman"/>
          <w:sz w:val="28"/>
          <w:szCs w:val="28"/>
          <w:lang w:val="ky-KG"/>
        </w:rPr>
      </w:pPr>
      <w:r w:rsidRPr="00132A85">
        <w:rPr>
          <w:rFonts w:ascii="Times New Roman" w:hAnsi="Times New Roman" w:cs="Times New Roman"/>
          <w:sz w:val="28"/>
          <w:szCs w:val="28"/>
          <w:lang w:val="ky-KG"/>
        </w:rPr>
        <w:t xml:space="preserve">Интеллектуалдык менчик жана инновациялар боюнча Мамлекеттик кызматы </w:t>
      </w:r>
      <w:r w:rsidR="00D318F8" w:rsidRPr="00132A85">
        <w:rPr>
          <w:rFonts w:ascii="Times New Roman" w:hAnsi="Times New Roman" w:cs="Times New Roman"/>
          <w:sz w:val="28"/>
          <w:szCs w:val="28"/>
          <w:lang w:val="ky-KG"/>
        </w:rPr>
        <w:t xml:space="preserve">электрондук коммерцияны ишке салууга колдоо көрсөтөт, анткени интернет аркылуу кызмат көрсөтүүдө автордук укук жана товардык белгилерди коргоо менен алектенет. </w:t>
      </w:r>
    </w:p>
    <w:p w:rsidR="00510A53" w:rsidRPr="00132A85" w:rsidRDefault="00510A53" w:rsidP="00132A85">
      <w:pPr>
        <w:ind w:firstLine="142"/>
        <w:jc w:val="both"/>
        <w:rPr>
          <w:rFonts w:ascii="Times New Roman" w:hAnsi="Times New Roman" w:cs="Times New Roman"/>
          <w:sz w:val="28"/>
          <w:szCs w:val="28"/>
          <w:lang w:val="ky-KG"/>
        </w:rPr>
      </w:pPr>
      <w:bookmarkStart w:id="497" w:name="_Hlk26043783"/>
      <w:r w:rsidRPr="00132A85">
        <w:rPr>
          <w:rFonts w:ascii="Times New Roman" w:hAnsi="Times New Roman" w:cs="Times New Roman"/>
          <w:sz w:val="28"/>
          <w:szCs w:val="28"/>
          <w:lang w:val="ky-KG"/>
        </w:rPr>
        <w:t>Монополияга каршы жөнгө салуу мамлекеттик агенттиги </w:t>
      </w:r>
      <w:r w:rsidR="00D318F8" w:rsidRPr="00132A85">
        <w:rPr>
          <w:rFonts w:ascii="Times New Roman" w:hAnsi="Times New Roman" w:cs="Times New Roman"/>
          <w:sz w:val="28"/>
          <w:szCs w:val="28"/>
          <w:lang w:val="ky-KG"/>
        </w:rPr>
        <w:t xml:space="preserve">электрондук коммерцияны ишке салууга колдоо көрсөтөт, анткени керектөөчүлөрдүн укугун, анын ичинде интернет аркылуу кызмат көрсөтүүдөгү керектөөчүлөрдүн укугун коргоо менен алектенет. </w:t>
      </w:r>
    </w:p>
    <w:bookmarkEnd w:id="497"/>
    <w:p w:rsidR="005200DB" w:rsidRPr="005A7AC4" w:rsidRDefault="00132A85" w:rsidP="005200DB">
      <w:pPr>
        <w:tabs>
          <w:tab w:val="left" w:pos="426"/>
        </w:tabs>
        <w:ind w:left="142"/>
        <w:rPr>
          <w:rFonts w:ascii="Times New Roman" w:hAnsi="Times New Roman" w:cs="Times New Roman"/>
          <w:b/>
          <w:sz w:val="28"/>
          <w:szCs w:val="28"/>
          <w:lang w:val="ky-KG"/>
        </w:rPr>
      </w:pPr>
      <w:r>
        <w:rPr>
          <w:rFonts w:ascii="Times New Roman" w:hAnsi="Times New Roman" w:cs="Times New Roman"/>
          <w:b/>
          <w:sz w:val="28"/>
          <w:szCs w:val="28"/>
          <w:lang w:val="ky-KG"/>
        </w:rPr>
        <w:tab/>
      </w:r>
      <w:r w:rsidR="005200DB" w:rsidRPr="005A7AC4">
        <w:rPr>
          <w:rFonts w:ascii="Times New Roman" w:hAnsi="Times New Roman" w:cs="Times New Roman"/>
          <w:b/>
          <w:sz w:val="28"/>
          <w:szCs w:val="28"/>
          <w:lang w:val="ky-KG"/>
        </w:rPr>
        <w:t>II.</w:t>
      </w:r>
      <w:r w:rsidR="005200DB" w:rsidRPr="005A7AC4">
        <w:rPr>
          <w:rFonts w:ascii="Times New Roman" w:hAnsi="Times New Roman" w:cs="Times New Roman"/>
          <w:b/>
          <w:sz w:val="28"/>
          <w:szCs w:val="28"/>
          <w:lang w:val="ky-KG"/>
        </w:rPr>
        <w:tab/>
      </w:r>
      <w:r w:rsidR="00D318F8">
        <w:rPr>
          <w:rFonts w:ascii="Times New Roman" w:hAnsi="Times New Roman" w:cs="Times New Roman"/>
          <w:b/>
          <w:sz w:val="28"/>
          <w:szCs w:val="28"/>
          <w:lang w:val="ky-KG"/>
        </w:rPr>
        <w:t>Мамлекеттик жөнгө салуунун варианттары</w:t>
      </w:r>
    </w:p>
    <w:p w:rsidR="00D318F8" w:rsidRDefault="000234C8" w:rsidP="00C9145F">
      <w:pPr>
        <w:pStyle w:val="tktekst"/>
        <w:shd w:val="clear" w:color="auto" w:fill="FFFFFF"/>
        <w:spacing w:before="0" w:beforeAutospacing="0" w:after="60" w:afterAutospacing="0" w:line="230" w:lineRule="atLeast"/>
        <w:ind w:firstLine="567"/>
        <w:jc w:val="both"/>
        <w:rPr>
          <w:rFonts w:eastAsiaTheme="minorEastAsia"/>
          <w:b/>
          <w:sz w:val="28"/>
          <w:szCs w:val="28"/>
          <w:lang w:val="ky-KG"/>
        </w:rPr>
      </w:pPr>
      <w:r w:rsidRPr="005A7AC4">
        <w:rPr>
          <w:rFonts w:eastAsiaTheme="minorEastAsia"/>
          <w:b/>
          <w:sz w:val="28"/>
          <w:szCs w:val="28"/>
          <w:lang w:val="ky-KG"/>
        </w:rPr>
        <w:t xml:space="preserve">2.1. </w:t>
      </w:r>
      <w:r w:rsidR="00D318F8">
        <w:rPr>
          <w:rFonts w:eastAsiaTheme="minorEastAsia"/>
          <w:b/>
          <w:sz w:val="28"/>
          <w:szCs w:val="28"/>
          <w:lang w:val="ky-KG"/>
        </w:rPr>
        <w:t>Жөнгө салуунун максаттары жана милдеттери</w:t>
      </w:r>
    </w:p>
    <w:p w:rsidR="00132A85" w:rsidRDefault="00132A85" w:rsidP="00C9145F">
      <w:pPr>
        <w:pStyle w:val="tktekst"/>
        <w:shd w:val="clear" w:color="auto" w:fill="FFFFFF"/>
        <w:spacing w:before="0" w:beforeAutospacing="0" w:after="60" w:afterAutospacing="0" w:line="230" w:lineRule="atLeast"/>
        <w:ind w:firstLine="567"/>
        <w:jc w:val="both"/>
        <w:rPr>
          <w:rFonts w:eastAsiaTheme="minorEastAsia"/>
          <w:b/>
          <w:sz w:val="28"/>
          <w:szCs w:val="28"/>
          <w:lang w:val="ky-KG"/>
        </w:rPr>
      </w:pPr>
    </w:p>
    <w:p w:rsidR="000234C8" w:rsidRPr="00537985" w:rsidRDefault="00D318F8" w:rsidP="00C9145F">
      <w:pPr>
        <w:pStyle w:val="tktekst"/>
        <w:shd w:val="clear" w:color="auto" w:fill="FFFFFF"/>
        <w:spacing w:before="0" w:beforeAutospacing="0" w:after="60" w:afterAutospacing="0" w:line="230" w:lineRule="atLeast"/>
        <w:ind w:firstLine="567"/>
        <w:jc w:val="both"/>
        <w:rPr>
          <w:rFonts w:eastAsiaTheme="minorEastAsia"/>
          <w:sz w:val="28"/>
          <w:szCs w:val="28"/>
          <w:lang w:val="ky-KG"/>
        </w:rPr>
      </w:pPr>
      <w:r w:rsidRPr="00537985">
        <w:rPr>
          <w:rFonts w:eastAsiaTheme="minorEastAsia"/>
          <w:sz w:val="28"/>
          <w:szCs w:val="28"/>
          <w:lang w:val="ky-KG"/>
        </w:rPr>
        <w:t xml:space="preserve">Мамлекеттик жөнгө салуунун негизги максаты электрондук коммерциянын укуктук негиздерин бекитүү болуп саналат: ишкердик ишмердүүлүктү электрондук ыкма менен жүргүзүү, </w:t>
      </w:r>
      <w:r w:rsidR="000234C8" w:rsidRPr="00537985">
        <w:rPr>
          <w:rFonts w:eastAsiaTheme="minorEastAsia"/>
          <w:sz w:val="28"/>
          <w:szCs w:val="28"/>
          <w:lang w:val="ky-KG"/>
        </w:rPr>
        <w:t xml:space="preserve"> </w:t>
      </w:r>
      <w:r w:rsidR="00537985" w:rsidRPr="00537985">
        <w:rPr>
          <w:rFonts w:eastAsiaTheme="minorEastAsia"/>
          <w:sz w:val="28"/>
          <w:szCs w:val="28"/>
          <w:lang w:val="ky-KG"/>
        </w:rPr>
        <w:t xml:space="preserve">электрондук документтердин жана маалыматтык-коммуникативдик технологияларды пайдалануу менен аралыктан туруп келишим түзүү жана анын аткаруунун укуктук тартибин бекитүү. </w:t>
      </w:r>
    </w:p>
    <w:p w:rsidR="00C9145F" w:rsidRPr="005A7AC4" w:rsidRDefault="00537985" w:rsidP="00C9145F">
      <w:pPr>
        <w:pStyle w:val="tktekst"/>
        <w:shd w:val="clear" w:color="auto" w:fill="FFFFFF"/>
        <w:spacing w:before="0" w:beforeAutospacing="0" w:after="60" w:afterAutospacing="0" w:line="230" w:lineRule="atLeast"/>
        <w:ind w:firstLine="567"/>
        <w:jc w:val="both"/>
        <w:rPr>
          <w:rFonts w:eastAsiaTheme="minorEastAsia"/>
          <w:sz w:val="28"/>
          <w:szCs w:val="28"/>
          <w:lang w:val="ky-KG"/>
        </w:rPr>
      </w:pPr>
      <w:r>
        <w:rPr>
          <w:rFonts w:eastAsiaTheme="minorEastAsia"/>
          <w:sz w:val="28"/>
          <w:szCs w:val="28"/>
          <w:lang w:val="ky-KG"/>
        </w:rPr>
        <w:t>Алдыга коюлган максаттарга жетүү үчүн төмөнкү маселелерди чечүү зарыл:</w:t>
      </w:r>
    </w:p>
    <w:p w:rsidR="00C9145F" w:rsidRPr="005A7AC4" w:rsidRDefault="00C9145F" w:rsidP="00C9145F">
      <w:pPr>
        <w:pStyle w:val="tktekst"/>
        <w:shd w:val="clear" w:color="auto" w:fill="FFFFFF"/>
        <w:spacing w:before="0" w:beforeAutospacing="0" w:after="60" w:afterAutospacing="0" w:line="230" w:lineRule="atLeast"/>
        <w:ind w:firstLine="567"/>
        <w:jc w:val="both"/>
        <w:rPr>
          <w:rFonts w:eastAsiaTheme="minorEastAsia"/>
          <w:sz w:val="28"/>
          <w:szCs w:val="28"/>
          <w:lang w:val="ky-KG"/>
        </w:rPr>
      </w:pPr>
      <w:r w:rsidRPr="005A7AC4">
        <w:rPr>
          <w:rFonts w:eastAsiaTheme="minorEastAsia"/>
          <w:sz w:val="28"/>
          <w:szCs w:val="28"/>
          <w:lang w:val="ky-KG"/>
        </w:rPr>
        <w:t xml:space="preserve">- </w:t>
      </w:r>
      <w:r w:rsidR="00537985">
        <w:rPr>
          <w:rFonts w:eastAsiaTheme="minorEastAsia"/>
          <w:sz w:val="28"/>
          <w:szCs w:val="28"/>
          <w:lang w:val="ky-KG"/>
        </w:rPr>
        <w:t>жарандык-укуктук мамилелердин катышуучуларынын теңчилигин, келишим эркиндигин, тоскоолдуксуз ишкерчилик кылуу, товарлар менен каржылык каражаттардын эркин жылуусу, электрондук сооданын катышуучуларынын укуктарын соттук коргоо кепилдигин камсыздоо, ошондой эле маалыматтардын купуялыгы менен коопсуздугун камсыз кылуу</w:t>
      </w:r>
      <w:r w:rsidRPr="005A7AC4">
        <w:rPr>
          <w:rFonts w:eastAsiaTheme="minorEastAsia"/>
          <w:sz w:val="28"/>
          <w:szCs w:val="28"/>
          <w:lang w:val="ky-KG"/>
        </w:rPr>
        <w:t>;</w:t>
      </w:r>
    </w:p>
    <w:p w:rsidR="00C9145F" w:rsidRPr="005A7AC4" w:rsidRDefault="00C9145F" w:rsidP="00C9145F">
      <w:pPr>
        <w:pStyle w:val="tktekst"/>
        <w:shd w:val="clear" w:color="auto" w:fill="FFFFFF"/>
        <w:spacing w:before="0" w:beforeAutospacing="0" w:after="60" w:afterAutospacing="0" w:line="230" w:lineRule="atLeast"/>
        <w:ind w:firstLine="567"/>
        <w:jc w:val="both"/>
        <w:rPr>
          <w:rFonts w:eastAsiaTheme="minorEastAsia"/>
          <w:sz w:val="28"/>
          <w:szCs w:val="28"/>
          <w:lang w:val="ky-KG"/>
        </w:rPr>
      </w:pPr>
      <w:r w:rsidRPr="005A7AC4">
        <w:rPr>
          <w:rFonts w:eastAsiaTheme="minorEastAsia"/>
          <w:sz w:val="28"/>
          <w:szCs w:val="28"/>
          <w:lang w:val="ky-KG"/>
        </w:rPr>
        <w:t xml:space="preserve">- </w:t>
      </w:r>
      <w:r w:rsidR="00537985">
        <w:rPr>
          <w:rFonts w:eastAsiaTheme="minorEastAsia"/>
          <w:sz w:val="28"/>
          <w:szCs w:val="28"/>
          <w:lang w:val="ky-KG"/>
        </w:rPr>
        <w:t>электрондук документтер менен алмашууну уюштурууга карата жалпы талаптарды бекитүү</w:t>
      </w:r>
      <w:r w:rsidR="00862342">
        <w:rPr>
          <w:rFonts w:eastAsiaTheme="minorEastAsia"/>
          <w:sz w:val="28"/>
          <w:szCs w:val="28"/>
          <w:lang w:val="ky-KG"/>
        </w:rPr>
        <w:t>, о</w:t>
      </w:r>
      <w:r w:rsidR="00537985">
        <w:rPr>
          <w:rFonts w:eastAsiaTheme="minorEastAsia"/>
          <w:sz w:val="28"/>
          <w:szCs w:val="28"/>
          <w:lang w:val="ky-KG"/>
        </w:rPr>
        <w:t>шондой эле электрондук документтерди сактоонун тартиби, шарттары жана өзгөчөлүктөрү, жеке маалыматтарды коргоо боюнча талаптар, мындан тышкары электрондук коммерция жаатындагы коопсуздукту камсыздоо үчүн укуктук мамилелердин катышуучуларынын</w:t>
      </w:r>
      <w:r w:rsidR="00862342">
        <w:rPr>
          <w:rFonts w:eastAsiaTheme="minorEastAsia"/>
          <w:sz w:val="28"/>
          <w:szCs w:val="28"/>
          <w:lang w:val="ky-KG"/>
        </w:rPr>
        <w:t xml:space="preserve"> жоопкерчилигин аныктоо.</w:t>
      </w:r>
    </w:p>
    <w:p w:rsidR="00C9145F" w:rsidRPr="005A7AC4" w:rsidRDefault="00C9145F" w:rsidP="000234C8">
      <w:pPr>
        <w:tabs>
          <w:tab w:val="left" w:pos="426"/>
        </w:tabs>
        <w:spacing w:after="0" w:line="240" w:lineRule="auto"/>
        <w:ind w:left="142"/>
        <w:rPr>
          <w:rFonts w:ascii="Times New Roman" w:hAnsi="Times New Roman" w:cs="Times New Roman"/>
          <w:b/>
          <w:sz w:val="28"/>
          <w:szCs w:val="28"/>
          <w:lang w:val="ky-KG"/>
        </w:rPr>
      </w:pPr>
    </w:p>
    <w:p w:rsidR="000234C8" w:rsidRPr="005A7AC4" w:rsidRDefault="000234C8" w:rsidP="000234C8">
      <w:pPr>
        <w:tabs>
          <w:tab w:val="left" w:pos="426"/>
        </w:tabs>
        <w:spacing w:after="0" w:line="240" w:lineRule="auto"/>
        <w:ind w:left="142"/>
        <w:rPr>
          <w:rFonts w:ascii="Times New Roman" w:hAnsi="Times New Roman" w:cs="Times New Roman"/>
          <w:b/>
          <w:sz w:val="28"/>
          <w:szCs w:val="28"/>
          <w:lang w:val="ky-KG"/>
        </w:rPr>
      </w:pPr>
      <w:r w:rsidRPr="005A7AC4">
        <w:rPr>
          <w:rFonts w:ascii="Times New Roman" w:hAnsi="Times New Roman" w:cs="Times New Roman"/>
          <w:b/>
          <w:sz w:val="28"/>
          <w:szCs w:val="28"/>
          <w:lang w:val="ky-KG"/>
        </w:rPr>
        <w:t xml:space="preserve">2.2. </w:t>
      </w:r>
      <w:r w:rsidR="00862342">
        <w:rPr>
          <w:rFonts w:ascii="Times New Roman" w:hAnsi="Times New Roman" w:cs="Times New Roman"/>
          <w:b/>
          <w:sz w:val="28"/>
          <w:szCs w:val="28"/>
          <w:lang w:val="ky-KG"/>
        </w:rPr>
        <w:t>Максатка жетүүнүн сапаттуу индикаторулору</w:t>
      </w:r>
      <w:r w:rsidRPr="005A7AC4">
        <w:rPr>
          <w:rFonts w:ascii="Times New Roman" w:hAnsi="Times New Roman" w:cs="Times New Roman"/>
          <w:b/>
          <w:sz w:val="28"/>
          <w:szCs w:val="28"/>
          <w:lang w:val="ky-KG"/>
        </w:rPr>
        <w:t>:</w:t>
      </w:r>
    </w:p>
    <w:p w:rsidR="003A70CD" w:rsidRPr="005A7AC4" w:rsidRDefault="003A70CD" w:rsidP="000234C8">
      <w:pPr>
        <w:tabs>
          <w:tab w:val="left" w:pos="426"/>
        </w:tabs>
        <w:spacing w:after="0" w:line="240" w:lineRule="auto"/>
        <w:ind w:left="142"/>
        <w:rPr>
          <w:rFonts w:ascii="Times New Roman" w:hAnsi="Times New Roman" w:cs="Times New Roman"/>
          <w:b/>
          <w:sz w:val="28"/>
          <w:szCs w:val="28"/>
          <w:lang w:val="ky-KG"/>
        </w:rPr>
      </w:pPr>
    </w:p>
    <w:p w:rsidR="005B1977" w:rsidRPr="005A7AC4" w:rsidRDefault="005B1977" w:rsidP="00132A85">
      <w:pPr>
        <w:tabs>
          <w:tab w:val="left" w:pos="426"/>
        </w:tabs>
        <w:spacing w:after="0" w:line="240" w:lineRule="auto"/>
        <w:ind w:left="142"/>
        <w:jc w:val="both"/>
        <w:rPr>
          <w:rFonts w:ascii="Times New Roman" w:hAnsi="Times New Roman" w:cs="Times New Roman"/>
          <w:sz w:val="28"/>
          <w:szCs w:val="28"/>
          <w:lang w:val="ky-KG"/>
        </w:rPr>
      </w:pPr>
      <w:r w:rsidRPr="005A7AC4">
        <w:rPr>
          <w:rFonts w:ascii="Times New Roman" w:hAnsi="Times New Roman" w:cs="Times New Roman"/>
          <w:sz w:val="28"/>
          <w:szCs w:val="28"/>
          <w:lang w:val="ky-KG"/>
        </w:rPr>
        <w:t xml:space="preserve">- </w:t>
      </w:r>
      <w:r w:rsidR="00862342">
        <w:rPr>
          <w:rFonts w:ascii="Times New Roman" w:hAnsi="Times New Roman" w:cs="Times New Roman"/>
          <w:sz w:val="28"/>
          <w:szCs w:val="28"/>
          <w:lang w:val="ky-KG"/>
        </w:rPr>
        <w:t>электрондук сооданын мыйзамдуу өнүгүшү үчүн ишкердик активдүүлүктү көбөйтүү жана ишкерлердин жеке демилгелерин кеңейтүү жолу менен болушунча кенен мүмкүнчүлүктөр менен камсыз кылуу</w:t>
      </w:r>
      <w:r w:rsidRPr="005A7AC4">
        <w:rPr>
          <w:rFonts w:ascii="Times New Roman" w:hAnsi="Times New Roman" w:cs="Times New Roman"/>
          <w:sz w:val="28"/>
          <w:szCs w:val="28"/>
          <w:lang w:val="ky-KG"/>
        </w:rPr>
        <w:t>;</w:t>
      </w:r>
    </w:p>
    <w:p w:rsidR="005B1977" w:rsidRPr="005A7AC4" w:rsidRDefault="005B1977" w:rsidP="00132A85">
      <w:pPr>
        <w:tabs>
          <w:tab w:val="left" w:pos="426"/>
        </w:tabs>
        <w:spacing w:after="0" w:line="240" w:lineRule="auto"/>
        <w:ind w:left="142"/>
        <w:jc w:val="both"/>
        <w:rPr>
          <w:rFonts w:ascii="Times New Roman" w:hAnsi="Times New Roman" w:cs="Times New Roman"/>
          <w:sz w:val="28"/>
          <w:szCs w:val="28"/>
          <w:lang w:val="ky-KG"/>
        </w:rPr>
      </w:pPr>
    </w:p>
    <w:p w:rsidR="005B1977" w:rsidRPr="005A7AC4" w:rsidRDefault="005B1977" w:rsidP="00132A85">
      <w:pPr>
        <w:tabs>
          <w:tab w:val="left" w:pos="142"/>
        </w:tabs>
        <w:spacing w:after="0" w:line="240" w:lineRule="auto"/>
        <w:ind w:left="142"/>
        <w:jc w:val="both"/>
        <w:rPr>
          <w:rFonts w:ascii="Times New Roman" w:hAnsi="Times New Roman" w:cs="Times New Roman"/>
          <w:sz w:val="28"/>
          <w:szCs w:val="28"/>
          <w:lang w:val="ky-KG"/>
        </w:rPr>
      </w:pPr>
      <w:r w:rsidRPr="005A7AC4">
        <w:rPr>
          <w:rFonts w:ascii="Times New Roman" w:hAnsi="Times New Roman" w:cs="Times New Roman"/>
          <w:sz w:val="28"/>
          <w:szCs w:val="28"/>
          <w:lang w:val="ky-KG"/>
        </w:rPr>
        <w:t xml:space="preserve">-  </w:t>
      </w:r>
      <w:r w:rsidR="00862342">
        <w:rPr>
          <w:rFonts w:ascii="Times New Roman" w:hAnsi="Times New Roman" w:cs="Times New Roman"/>
          <w:sz w:val="28"/>
          <w:szCs w:val="28"/>
          <w:lang w:val="ky-KG"/>
        </w:rPr>
        <w:t>электрондук келишимдерди натыйжалуу ченемдик-укуктук тескөө менен камсыздоо, электрондук келишимдер жаатында төлөм системаларын жакшыртуу, электрондук сооданын катышуучуларын (сатуучу. Сатып алуучу, үчүнчү жак) укуктук коргоо менен камсыз кылуу</w:t>
      </w:r>
      <w:r w:rsidRPr="005A7AC4">
        <w:rPr>
          <w:rFonts w:ascii="Times New Roman" w:hAnsi="Times New Roman" w:cs="Times New Roman"/>
          <w:sz w:val="28"/>
          <w:szCs w:val="28"/>
          <w:lang w:val="ky-KG"/>
        </w:rPr>
        <w:t>;</w:t>
      </w:r>
    </w:p>
    <w:p w:rsidR="005B1977" w:rsidRPr="005A7AC4" w:rsidRDefault="005B1977" w:rsidP="00132A85">
      <w:pPr>
        <w:tabs>
          <w:tab w:val="left" w:pos="426"/>
        </w:tabs>
        <w:spacing w:after="0" w:line="240" w:lineRule="auto"/>
        <w:ind w:left="142"/>
        <w:jc w:val="both"/>
        <w:rPr>
          <w:rFonts w:ascii="Times New Roman" w:hAnsi="Times New Roman" w:cs="Times New Roman"/>
          <w:sz w:val="28"/>
          <w:szCs w:val="28"/>
          <w:lang w:val="ky-KG"/>
        </w:rPr>
      </w:pPr>
    </w:p>
    <w:p w:rsidR="005B1977" w:rsidRPr="005A7AC4" w:rsidRDefault="005B1977" w:rsidP="00132A85">
      <w:pPr>
        <w:tabs>
          <w:tab w:val="left" w:pos="426"/>
        </w:tabs>
        <w:spacing w:after="0" w:line="240" w:lineRule="auto"/>
        <w:ind w:left="142"/>
        <w:jc w:val="both"/>
        <w:rPr>
          <w:rFonts w:ascii="Times New Roman" w:hAnsi="Times New Roman" w:cs="Times New Roman"/>
          <w:sz w:val="28"/>
          <w:szCs w:val="28"/>
          <w:lang w:val="ky-KG"/>
        </w:rPr>
      </w:pPr>
      <w:r w:rsidRPr="005A7AC4">
        <w:rPr>
          <w:rFonts w:ascii="Times New Roman" w:hAnsi="Times New Roman" w:cs="Times New Roman"/>
          <w:sz w:val="28"/>
          <w:szCs w:val="28"/>
          <w:lang w:val="ky-KG"/>
        </w:rPr>
        <w:t xml:space="preserve">- </w:t>
      </w:r>
      <w:r w:rsidR="00862342">
        <w:rPr>
          <w:rFonts w:ascii="Times New Roman" w:hAnsi="Times New Roman" w:cs="Times New Roman"/>
          <w:sz w:val="28"/>
          <w:szCs w:val="28"/>
          <w:lang w:val="ky-KG"/>
        </w:rPr>
        <w:t>республиканын аймагында жеке адамдарга түздөн-түз товар саткан интернет-дүкөндөр менен чет өлкөлүк интернет-дүкөндөр үчүн ишмердүүлүк жүргүзүүнүн тең салмактуу шартарын түзүп берүү</w:t>
      </w:r>
      <w:r w:rsidRPr="005A7AC4">
        <w:rPr>
          <w:rFonts w:ascii="Times New Roman" w:hAnsi="Times New Roman" w:cs="Times New Roman"/>
          <w:sz w:val="28"/>
          <w:szCs w:val="28"/>
          <w:lang w:val="ky-KG"/>
        </w:rPr>
        <w:t>;</w:t>
      </w:r>
    </w:p>
    <w:p w:rsidR="005B1977" w:rsidRPr="005A7AC4" w:rsidRDefault="005B1977" w:rsidP="00132A85">
      <w:pPr>
        <w:tabs>
          <w:tab w:val="left" w:pos="426"/>
        </w:tabs>
        <w:spacing w:after="0" w:line="240" w:lineRule="auto"/>
        <w:ind w:left="142"/>
        <w:jc w:val="both"/>
        <w:rPr>
          <w:rFonts w:ascii="Times New Roman" w:hAnsi="Times New Roman" w:cs="Times New Roman"/>
          <w:sz w:val="28"/>
          <w:szCs w:val="28"/>
          <w:lang w:val="ky-KG"/>
        </w:rPr>
      </w:pPr>
    </w:p>
    <w:p w:rsidR="005B1977" w:rsidRPr="005B1977" w:rsidRDefault="005B1977" w:rsidP="00132A85">
      <w:pPr>
        <w:tabs>
          <w:tab w:val="left" w:pos="426"/>
        </w:tabs>
        <w:spacing w:after="0" w:line="240" w:lineRule="auto"/>
        <w:ind w:left="142"/>
        <w:jc w:val="both"/>
        <w:rPr>
          <w:rFonts w:ascii="Times New Roman" w:hAnsi="Times New Roman" w:cs="Times New Roman"/>
          <w:sz w:val="28"/>
          <w:szCs w:val="28"/>
        </w:rPr>
      </w:pPr>
      <w:r>
        <w:rPr>
          <w:rFonts w:ascii="Times New Roman" w:hAnsi="Times New Roman" w:cs="Times New Roman"/>
          <w:sz w:val="28"/>
          <w:szCs w:val="28"/>
        </w:rPr>
        <w:t xml:space="preserve">- </w:t>
      </w:r>
      <w:r w:rsidRPr="005B1977">
        <w:rPr>
          <w:rFonts w:ascii="Times New Roman" w:hAnsi="Times New Roman" w:cs="Times New Roman"/>
          <w:sz w:val="28"/>
          <w:szCs w:val="28"/>
        </w:rPr>
        <w:t xml:space="preserve"> </w:t>
      </w:r>
      <w:r w:rsidR="00862342">
        <w:rPr>
          <w:rFonts w:ascii="Times New Roman" w:hAnsi="Times New Roman" w:cs="Times New Roman"/>
          <w:sz w:val="28"/>
          <w:szCs w:val="28"/>
          <w:lang w:val="ky-KG"/>
        </w:rPr>
        <w:t>ички рынокто</w:t>
      </w:r>
      <w:r w:rsidR="0093090B">
        <w:rPr>
          <w:rFonts w:ascii="Times New Roman" w:hAnsi="Times New Roman" w:cs="Times New Roman"/>
          <w:sz w:val="28"/>
          <w:szCs w:val="28"/>
          <w:lang w:val="ky-KG"/>
        </w:rPr>
        <w:t>гу электрондук соода жаатында</w:t>
      </w:r>
      <w:r w:rsidR="00862342">
        <w:rPr>
          <w:rFonts w:ascii="Times New Roman" w:hAnsi="Times New Roman" w:cs="Times New Roman"/>
          <w:sz w:val="28"/>
          <w:szCs w:val="28"/>
          <w:lang w:val="ky-KG"/>
        </w:rPr>
        <w:t xml:space="preserve"> жана чек аралар аралык электрондук соодада </w:t>
      </w:r>
      <w:r w:rsidR="0093090B">
        <w:rPr>
          <w:rFonts w:ascii="Times New Roman" w:hAnsi="Times New Roman" w:cs="Times New Roman"/>
          <w:sz w:val="28"/>
          <w:szCs w:val="28"/>
          <w:lang w:val="ky-KG"/>
        </w:rPr>
        <w:t>кибер коопсуздукту кү</w:t>
      </w:r>
      <w:proofErr w:type="gramStart"/>
      <w:r w:rsidR="0093090B">
        <w:rPr>
          <w:rFonts w:ascii="Times New Roman" w:hAnsi="Times New Roman" w:cs="Times New Roman"/>
          <w:sz w:val="28"/>
          <w:szCs w:val="28"/>
          <w:lang w:val="ky-KG"/>
        </w:rPr>
        <w:t>ч</w:t>
      </w:r>
      <w:proofErr w:type="gramEnd"/>
      <w:r w:rsidR="0093090B">
        <w:rPr>
          <w:rFonts w:ascii="Times New Roman" w:hAnsi="Times New Roman" w:cs="Times New Roman"/>
          <w:sz w:val="28"/>
          <w:szCs w:val="28"/>
          <w:lang w:val="ky-KG"/>
        </w:rPr>
        <w:t>өтүү</w:t>
      </w:r>
      <w:r w:rsidRPr="005B1977">
        <w:rPr>
          <w:rFonts w:ascii="Times New Roman" w:hAnsi="Times New Roman" w:cs="Times New Roman"/>
          <w:sz w:val="28"/>
          <w:szCs w:val="28"/>
        </w:rPr>
        <w:t>.</w:t>
      </w:r>
    </w:p>
    <w:p w:rsidR="003A70CD" w:rsidRDefault="003A70CD" w:rsidP="005B1977">
      <w:pPr>
        <w:tabs>
          <w:tab w:val="left" w:pos="426"/>
        </w:tabs>
        <w:spacing w:after="0" w:line="240" w:lineRule="auto"/>
        <w:ind w:left="142"/>
        <w:rPr>
          <w:rFonts w:ascii="Times New Roman" w:hAnsi="Times New Roman" w:cs="Times New Roman"/>
          <w:b/>
          <w:sz w:val="28"/>
          <w:szCs w:val="28"/>
        </w:rPr>
      </w:pPr>
    </w:p>
    <w:p w:rsidR="000234C8" w:rsidRPr="0093090B" w:rsidRDefault="00132A85" w:rsidP="000234C8">
      <w:pPr>
        <w:tabs>
          <w:tab w:val="left" w:pos="426"/>
        </w:tabs>
        <w:spacing w:after="0" w:line="240" w:lineRule="auto"/>
        <w:ind w:left="142"/>
        <w:rPr>
          <w:rFonts w:ascii="Times New Roman" w:hAnsi="Times New Roman" w:cs="Times New Roman"/>
          <w:b/>
          <w:sz w:val="28"/>
          <w:szCs w:val="28"/>
        </w:rPr>
      </w:pPr>
      <w:r>
        <w:rPr>
          <w:rFonts w:ascii="Times New Roman" w:hAnsi="Times New Roman" w:cs="Times New Roman"/>
          <w:b/>
          <w:sz w:val="28"/>
          <w:szCs w:val="28"/>
        </w:rPr>
        <w:tab/>
      </w:r>
      <w:r w:rsidR="000234C8" w:rsidRPr="0093090B">
        <w:rPr>
          <w:rFonts w:ascii="Times New Roman" w:hAnsi="Times New Roman" w:cs="Times New Roman"/>
          <w:b/>
          <w:sz w:val="28"/>
          <w:szCs w:val="28"/>
        </w:rPr>
        <w:t xml:space="preserve">2.3. </w:t>
      </w:r>
      <w:r w:rsidR="0093090B" w:rsidRPr="0093090B">
        <w:rPr>
          <w:rFonts w:ascii="Times New Roman" w:hAnsi="Times New Roman" w:cs="Times New Roman"/>
          <w:b/>
          <w:sz w:val="28"/>
          <w:szCs w:val="28"/>
          <w:lang w:val="ky-KG"/>
        </w:rPr>
        <w:t>Максатка жетүүнүн сандык индикаторлору</w:t>
      </w:r>
      <w:r w:rsidR="000234C8" w:rsidRPr="0093090B">
        <w:rPr>
          <w:rFonts w:ascii="Times New Roman" w:hAnsi="Times New Roman" w:cs="Times New Roman"/>
          <w:b/>
          <w:sz w:val="28"/>
          <w:szCs w:val="28"/>
        </w:rPr>
        <w:t>:</w:t>
      </w:r>
      <w:r w:rsidR="00591670" w:rsidRPr="0093090B">
        <w:rPr>
          <w:rFonts w:ascii="Times New Roman" w:hAnsi="Times New Roman" w:cs="Times New Roman"/>
          <w:b/>
          <w:sz w:val="28"/>
          <w:szCs w:val="28"/>
        </w:rPr>
        <w:t xml:space="preserve"> </w:t>
      </w:r>
      <w:del w:id="498" w:author="Home" w:date="2019-12-02T23:59:00Z">
        <w:r w:rsidR="00591670" w:rsidRPr="0093090B" w:rsidDel="00C85F7C">
          <w:rPr>
            <w:rFonts w:ascii="Times New Roman" w:hAnsi="Times New Roman" w:cs="Times New Roman"/>
            <w:b/>
            <w:sz w:val="28"/>
            <w:szCs w:val="28"/>
          </w:rPr>
          <w:delText>Индикаторы надо обсуждать с М</w:delText>
        </w:r>
      </w:del>
      <w:del w:id="499" w:author="Home" w:date="2019-12-03T00:00:00Z">
        <w:r w:rsidR="00591670" w:rsidRPr="0093090B" w:rsidDel="00C85F7C">
          <w:rPr>
            <w:rFonts w:ascii="Times New Roman" w:hAnsi="Times New Roman" w:cs="Times New Roman"/>
            <w:b/>
            <w:sz w:val="28"/>
            <w:szCs w:val="28"/>
          </w:rPr>
          <w:delText>Э</w:delText>
        </w:r>
      </w:del>
    </w:p>
    <w:p w:rsidR="00FE18A2" w:rsidRPr="00FE18A2" w:rsidRDefault="00FE18A2" w:rsidP="000234C8">
      <w:pPr>
        <w:tabs>
          <w:tab w:val="left" w:pos="426"/>
        </w:tabs>
        <w:spacing w:after="0" w:line="240" w:lineRule="auto"/>
        <w:ind w:left="142"/>
        <w:rPr>
          <w:rFonts w:ascii="Times New Roman" w:hAnsi="Times New Roman" w:cs="Times New Roman"/>
          <w:b/>
          <w:sz w:val="28"/>
          <w:szCs w:val="28"/>
        </w:rPr>
      </w:pPr>
      <w:r w:rsidRPr="0093090B">
        <w:rPr>
          <w:rFonts w:ascii="Times New Roman" w:hAnsi="Times New Roman" w:cs="Times New Roman"/>
          <w:b/>
          <w:sz w:val="28"/>
          <w:szCs w:val="28"/>
        </w:rPr>
        <w:tab/>
      </w:r>
      <w:r w:rsidRPr="0093090B">
        <w:rPr>
          <w:rFonts w:ascii="Times New Roman" w:hAnsi="Times New Roman" w:cs="Times New Roman"/>
          <w:b/>
          <w:sz w:val="28"/>
          <w:szCs w:val="28"/>
        </w:rPr>
        <w:tab/>
        <w:t xml:space="preserve"> 2025</w:t>
      </w:r>
      <w:r w:rsidR="0093090B">
        <w:rPr>
          <w:rFonts w:ascii="Times New Roman" w:hAnsi="Times New Roman" w:cs="Times New Roman"/>
          <w:b/>
          <w:sz w:val="28"/>
          <w:szCs w:val="28"/>
          <w:lang w:val="ky-KG"/>
        </w:rPr>
        <w:t>-жылга карата</w:t>
      </w:r>
      <w:r w:rsidRPr="0093090B">
        <w:rPr>
          <w:rFonts w:ascii="Times New Roman" w:hAnsi="Times New Roman" w:cs="Times New Roman"/>
          <w:b/>
          <w:sz w:val="28"/>
          <w:szCs w:val="28"/>
        </w:rPr>
        <w:t>:</w:t>
      </w:r>
    </w:p>
    <w:p w:rsidR="00024655" w:rsidRPr="00024655" w:rsidRDefault="00FE18A2" w:rsidP="00024655">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93090B">
        <w:rPr>
          <w:rFonts w:ascii="Times New Roman" w:hAnsi="Times New Roman" w:cs="Times New Roman"/>
          <w:sz w:val="28"/>
          <w:szCs w:val="28"/>
          <w:lang w:val="ky-KG"/>
        </w:rPr>
        <w:t>электрондук сооданын жалпы соода көлөмүндөгү үлүшү 2%</w:t>
      </w:r>
      <w:r w:rsidR="00024655" w:rsidRPr="00024655">
        <w:rPr>
          <w:rFonts w:ascii="Times New Roman" w:hAnsi="Times New Roman" w:cs="Times New Roman"/>
          <w:sz w:val="28"/>
          <w:szCs w:val="28"/>
          <w:lang w:val="ky-KG"/>
        </w:rPr>
        <w:t>;</w:t>
      </w:r>
    </w:p>
    <w:p w:rsidR="00024655" w:rsidRPr="00024655" w:rsidRDefault="00FE18A2" w:rsidP="00024655">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024655" w:rsidRPr="00024655">
        <w:rPr>
          <w:rFonts w:ascii="Times New Roman" w:hAnsi="Times New Roman" w:cs="Times New Roman"/>
          <w:sz w:val="28"/>
          <w:szCs w:val="28"/>
          <w:lang w:val="ky-KG"/>
        </w:rPr>
        <w:t xml:space="preserve"> </w:t>
      </w:r>
      <w:r w:rsidR="0093090B">
        <w:rPr>
          <w:rFonts w:ascii="Times New Roman" w:hAnsi="Times New Roman" w:cs="Times New Roman"/>
          <w:sz w:val="28"/>
          <w:szCs w:val="28"/>
          <w:lang w:val="ky-KG"/>
        </w:rPr>
        <w:t xml:space="preserve">чекене дүкөндөрдүн кеминде </w:t>
      </w:r>
      <w:r>
        <w:rPr>
          <w:rFonts w:ascii="Times New Roman" w:hAnsi="Times New Roman" w:cs="Times New Roman"/>
          <w:sz w:val="28"/>
          <w:szCs w:val="28"/>
          <w:lang w:val="ky-KG"/>
        </w:rPr>
        <w:t>5</w:t>
      </w:r>
      <w:r w:rsidR="00024655" w:rsidRPr="00024655">
        <w:rPr>
          <w:rFonts w:ascii="Times New Roman" w:hAnsi="Times New Roman" w:cs="Times New Roman"/>
          <w:sz w:val="28"/>
          <w:szCs w:val="28"/>
          <w:lang w:val="ky-KG"/>
        </w:rPr>
        <w:t xml:space="preserve">0% </w:t>
      </w:r>
      <w:r w:rsidR="0093090B">
        <w:rPr>
          <w:rFonts w:ascii="Times New Roman" w:hAnsi="Times New Roman" w:cs="Times New Roman"/>
          <w:sz w:val="28"/>
          <w:szCs w:val="28"/>
          <w:lang w:val="ky-KG"/>
        </w:rPr>
        <w:t>сатууда интернет каналдарын колдонушат</w:t>
      </w:r>
      <w:r w:rsidR="00024655" w:rsidRPr="00024655">
        <w:rPr>
          <w:rFonts w:ascii="Times New Roman" w:hAnsi="Times New Roman" w:cs="Times New Roman"/>
          <w:sz w:val="28"/>
          <w:szCs w:val="28"/>
          <w:lang w:val="ky-KG"/>
        </w:rPr>
        <w:t>;</w:t>
      </w:r>
    </w:p>
    <w:p w:rsidR="00024655" w:rsidRPr="00024655" w:rsidRDefault="00FE18A2" w:rsidP="00024655">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93090B">
        <w:rPr>
          <w:rFonts w:ascii="Times New Roman" w:hAnsi="Times New Roman" w:cs="Times New Roman"/>
          <w:sz w:val="28"/>
          <w:szCs w:val="28"/>
          <w:lang w:val="ky-KG"/>
        </w:rPr>
        <w:t>калктын 12 жаштан жогоркуларынын кеминде</w:t>
      </w:r>
      <w:r w:rsidR="00024655" w:rsidRPr="00024655">
        <w:rPr>
          <w:rFonts w:ascii="Times New Roman" w:hAnsi="Times New Roman" w:cs="Times New Roman"/>
          <w:sz w:val="28"/>
          <w:szCs w:val="28"/>
          <w:lang w:val="ky-KG"/>
        </w:rPr>
        <w:t xml:space="preserve"> </w:t>
      </w:r>
      <w:r>
        <w:rPr>
          <w:rFonts w:ascii="Times New Roman" w:hAnsi="Times New Roman" w:cs="Times New Roman"/>
          <w:sz w:val="28"/>
          <w:szCs w:val="28"/>
          <w:lang w:val="ky-KG"/>
        </w:rPr>
        <w:t>2</w:t>
      </w:r>
      <w:r w:rsidR="00024655" w:rsidRPr="00024655">
        <w:rPr>
          <w:rFonts w:ascii="Times New Roman" w:hAnsi="Times New Roman" w:cs="Times New Roman"/>
          <w:sz w:val="28"/>
          <w:szCs w:val="28"/>
          <w:lang w:val="ky-KG"/>
        </w:rPr>
        <w:t xml:space="preserve">0% </w:t>
      </w:r>
      <w:r w:rsidR="0093090B">
        <w:rPr>
          <w:rFonts w:ascii="Times New Roman" w:hAnsi="Times New Roman" w:cs="Times New Roman"/>
          <w:sz w:val="28"/>
          <w:szCs w:val="28"/>
          <w:lang w:val="ky-KG"/>
        </w:rPr>
        <w:t xml:space="preserve"> сатып алуулар үчүн Интернетти пайдаланышат</w:t>
      </w:r>
      <w:r w:rsidR="00024655" w:rsidRPr="00024655">
        <w:rPr>
          <w:rFonts w:ascii="Times New Roman" w:hAnsi="Times New Roman" w:cs="Times New Roman"/>
          <w:sz w:val="28"/>
          <w:szCs w:val="28"/>
          <w:lang w:val="ky-KG"/>
        </w:rPr>
        <w:t>;</w:t>
      </w:r>
    </w:p>
    <w:p w:rsidR="00024655" w:rsidRPr="00024655" w:rsidRDefault="00FE18A2" w:rsidP="00024655">
      <w:pPr>
        <w:spacing w:after="0" w:line="240" w:lineRule="auto"/>
        <w:ind w:firstLine="708"/>
        <w:jc w:val="both"/>
        <w:rPr>
          <w:rFonts w:ascii="Times New Roman" w:hAnsi="Times New Roman" w:cs="Times New Roman"/>
          <w:sz w:val="28"/>
          <w:szCs w:val="28"/>
          <w:lang w:val="ky-KG"/>
        </w:rPr>
      </w:pPr>
      <w:r>
        <w:rPr>
          <w:rFonts w:ascii="MS Mincho" w:eastAsia="MS Mincho" w:hAnsi="MS Mincho" w:cs="MS Mincho"/>
          <w:sz w:val="28"/>
          <w:szCs w:val="28"/>
          <w:lang w:val="ky-KG"/>
        </w:rPr>
        <w:t xml:space="preserve">- </w:t>
      </w:r>
      <w:r w:rsidR="00024655" w:rsidRPr="00024655">
        <w:rPr>
          <w:rFonts w:ascii="Times New Roman" w:hAnsi="Times New Roman" w:cs="Times New Roman"/>
          <w:sz w:val="28"/>
          <w:szCs w:val="28"/>
          <w:lang w:val="ky-KG"/>
        </w:rPr>
        <w:t xml:space="preserve"> </w:t>
      </w:r>
      <w:r w:rsidR="0093090B">
        <w:rPr>
          <w:rFonts w:ascii="Times New Roman" w:hAnsi="Times New Roman" w:cs="Times New Roman"/>
          <w:sz w:val="28"/>
          <w:szCs w:val="28"/>
          <w:lang w:val="ky-KG"/>
        </w:rPr>
        <w:t>дүйнөлүк электрондук коммерциядагы Кыргызстандын үлүшүн</w:t>
      </w:r>
      <w:r w:rsidR="00024655" w:rsidRPr="00024655">
        <w:rPr>
          <w:rFonts w:ascii="Times New Roman" w:hAnsi="Times New Roman" w:cs="Times New Roman"/>
          <w:sz w:val="28"/>
          <w:szCs w:val="28"/>
          <w:lang w:val="ky-KG"/>
        </w:rPr>
        <w:t xml:space="preserve"> </w:t>
      </w:r>
      <w:r w:rsidR="003A70CD">
        <w:rPr>
          <w:rFonts w:ascii="Times New Roman" w:hAnsi="Times New Roman" w:cs="Times New Roman"/>
          <w:sz w:val="28"/>
          <w:szCs w:val="28"/>
          <w:lang w:val="ky-KG"/>
        </w:rPr>
        <w:t xml:space="preserve">0,5 - </w:t>
      </w:r>
      <w:r w:rsidR="00024655" w:rsidRPr="00024655">
        <w:rPr>
          <w:rFonts w:ascii="Times New Roman" w:hAnsi="Times New Roman" w:cs="Times New Roman"/>
          <w:sz w:val="28"/>
          <w:szCs w:val="28"/>
          <w:lang w:val="ky-KG"/>
        </w:rPr>
        <w:t xml:space="preserve">1% </w:t>
      </w:r>
      <w:r w:rsidR="0093090B">
        <w:rPr>
          <w:rFonts w:ascii="Times New Roman" w:hAnsi="Times New Roman" w:cs="Times New Roman"/>
          <w:sz w:val="28"/>
          <w:szCs w:val="28"/>
          <w:lang w:val="ky-KG"/>
        </w:rPr>
        <w:t>га чейин көтөрүү</w:t>
      </w:r>
      <w:r w:rsidR="00024655" w:rsidRPr="00024655">
        <w:rPr>
          <w:rFonts w:ascii="Times New Roman" w:hAnsi="Times New Roman" w:cs="Times New Roman"/>
          <w:sz w:val="28"/>
          <w:szCs w:val="28"/>
          <w:lang w:val="ky-KG"/>
        </w:rPr>
        <w:t>;</w:t>
      </w:r>
    </w:p>
    <w:p w:rsidR="00024655" w:rsidRPr="00024655" w:rsidRDefault="00FE18A2" w:rsidP="00024655">
      <w:pPr>
        <w:spacing w:after="0" w:line="240" w:lineRule="auto"/>
        <w:ind w:firstLine="708"/>
        <w:jc w:val="both"/>
        <w:rPr>
          <w:rFonts w:ascii="Times New Roman" w:hAnsi="Times New Roman" w:cs="Times New Roman"/>
          <w:sz w:val="28"/>
          <w:szCs w:val="28"/>
          <w:lang w:val="ky-KG"/>
        </w:rPr>
      </w:pPr>
      <w:r>
        <w:rPr>
          <w:rFonts w:ascii="MS Mincho" w:eastAsia="MS Mincho" w:hAnsi="MS Mincho" w:cs="MS Mincho"/>
          <w:sz w:val="28"/>
          <w:szCs w:val="28"/>
          <w:lang w:val="ky-KG"/>
        </w:rPr>
        <w:t>-</w:t>
      </w:r>
      <w:r w:rsidR="00024655" w:rsidRPr="00024655">
        <w:rPr>
          <w:rFonts w:ascii="Times New Roman" w:hAnsi="Times New Roman" w:cs="Times New Roman"/>
          <w:sz w:val="28"/>
          <w:szCs w:val="28"/>
          <w:lang w:val="ky-KG"/>
        </w:rPr>
        <w:t xml:space="preserve"> </w:t>
      </w:r>
      <w:r w:rsidR="0093090B">
        <w:rPr>
          <w:rFonts w:ascii="Times New Roman" w:hAnsi="Times New Roman" w:cs="Times New Roman"/>
          <w:sz w:val="28"/>
          <w:szCs w:val="28"/>
          <w:lang w:val="ky-KG"/>
        </w:rPr>
        <w:t>электрондук коммерция каналдары аркылуу экспортту кеминде 5%га көбөйтүү</w:t>
      </w:r>
      <w:r w:rsidR="00024655" w:rsidRPr="00024655">
        <w:rPr>
          <w:rFonts w:ascii="Times New Roman" w:hAnsi="Times New Roman" w:cs="Times New Roman"/>
          <w:sz w:val="28"/>
          <w:szCs w:val="28"/>
          <w:lang w:val="ky-KG"/>
        </w:rPr>
        <w:t>;</w:t>
      </w:r>
    </w:p>
    <w:p w:rsidR="00024655" w:rsidRDefault="00FE18A2" w:rsidP="00024655">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D3D5F">
        <w:rPr>
          <w:rFonts w:ascii="Times New Roman" w:hAnsi="Times New Roman" w:cs="Times New Roman"/>
          <w:sz w:val="28"/>
          <w:szCs w:val="28"/>
          <w:lang w:val="ky-KG"/>
        </w:rPr>
        <w:t>электрондук коммерция жаатында иш алып барган интернет-сатуучулардын саны кеминде 10 миң</w:t>
      </w:r>
      <w:r w:rsidR="00024655" w:rsidRPr="00024655">
        <w:rPr>
          <w:rFonts w:ascii="Times New Roman" w:hAnsi="Times New Roman" w:cs="Times New Roman"/>
          <w:sz w:val="28"/>
          <w:szCs w:val="28"/>
          <w:lang w:val="ky-KG"/>
        </w:rPr>
        <w:t>.</w:t>
      </w:r>
    </w:p>
    <w:p w:rsidR="00024655" w:rsidRPr="00AE7DE9" w:rsidRDefault="00024655" w:rsidP="000234C8">
      <w:pPr>
        <w:spacing w:after="0" w:line="240" w:lineRule="auto"/>
        <w:ind w:firstLine="708"/>
        <w:jc w:val="both"/>
        <w:rPr>
          <w:rFonts w:ascii="Times New Roman" w:hAnsi="Times New Roman" w:cs="Times New Roman"/>
          <w:sz w:val="28"/>
          <w:szCs w:val="28"/>
          <w:lang w:val="ky-KG"/>
        </w:rPr>
      </w:pPr>
    </w:p>
    <w:p w:rsidR="000234C8" w:rsidRPr="005D3D5F" w:rsidRDefault="00132A85" w:rsidP="000234C8">
      <w:pPr>
        <w:tabs>
          <w:tab w:val="left" w:pos="426"/>
        </w:tabs>
        <w:ind w:left="142"/>
        <w:rPr>
          <w:rFonts w:ascii="Times New Roman" w:hAnsi="Times New Roman" w:cs="Times New Roman"/>
          <w:b/>
          <w:sz w:val="28"/>
          <w:szCs w:val="28"/>
          <w:lang w:val="ky-KG"/>
        </w:rPr>
      </w:pPr>
      <w:r>
        <w:rPr>
          <w:rFonts w:ascii="Times New Roman" w:hAnsi="Times New Roman" w:cs="Times New Roman"/>
          <w:b/>
          <w:color w:val="000000"/>
          <w:sz w:val="28"/>
          <w:szCs w:val="28"/>
          <w:lang w:val="ky-KG"/>
        </w:rPr>
        <w:tab/>
      </w:r>
      <w:r w:rsidR="000234C8" w:rsidRPr="005A7AC4">
        <w:rPr>
          <w:rFonts w:ascii="Times New Roman" w:hAnsi="Times New Roman" w:cs="Times New Roman"/>
          <w:b/>
          <w:color w:val="000000"/>
          <w:sz w:val="28"/>
          <w:szCs w:val="28"/>
          <w:lang w:val="ky-KG"/>
        </w:rPr>
        <w:t>2</w:t>
      </w:r>
      <w:r w:rsidR="000234C8" w:rsidRPr="005A7AC4">
        <w:rPr>
          <w:rFonts w:ascii="Times New Roman" w:hAnsi="Times New Roman" w:cs="Times New Roman"/>
          <w:b/>
          <w:sz w:val="28"/>
          <w:szCs w:val="28"/>
          <w:lang w:val="ky-KG"/>
        </w:rPr>
        <w:t xml:space="preserve">.4.  </w:t>
      </w:r>
      <w:bookmarkStart w:id="500" w:name="_Hlk26640430"/>
      <w:r w:rsidR="005D3D5F">
        <w:rPr>
          <w:rFonts w:ascii="Times New Roman" w:hAnsi="Times New Roman" w:cs="Times New Roman"/>
          <w:b/>
          <w:sz w:val="28"/>
          <w:szCs w:val="28"/>
          <w:lang w:val="ky-KG"/>
        </w:rPr>
        <w:t>Жөнгө салуу варианттары</w:t>
      </w:r>
      <w:bookmarkEnd w:id="500"/>
    </w:p>
    <w:p w:rsidR="000234C8" w:rsidRPr="005A7AC4" w:rsidRDefault="000234C8" w:rsidP="000234C8">
      <w:pPr>
        <w:tabs>
          <w:tab w:val="left" w:pos="426"/>
        </w:tabs>
        <w:spacing w:after="0" w:line="240" w:lineRule="auto"/>
        <w:ind w:left="142"/>
        <w:rPr>
          <w:rFonts w:ascii="Times New Roman" w:hAnsi="Times New Roman" w:cs="Times New Roman"/>
          <w:sz w:val="28"/>
          <w:szCs w:val="28"/>
          <w:lang w:val="ky-KG"/>
        </w:rPr>
      </w:pPr>
      <w:r w:rsidRPr="005A7AC4">
        <w:rPr>
          <w:rFonts w:ascii="Times New Roman" w:hAnsi="Times New Roman" w:cs="Times New Roman"/>
          <w:sz w:val="28"/>
          <w:szCs w:val="28"/>
          <w:lang w:val="ky-KG"/>
        </w:rPr>
        <w:t xml:space="preserve"> </w:t>
      </w:r>
      <w:bookmarkStart w:id="501" w:name="_Hlk26640608"/>
      <w:r w:rsidRPr="005A7AC4">
        <w:rPr>
          <w:rFonts w:ascii="Times New Roman" w:hAnsi="Times New Roman" w:cs="Times New Roman"/>
          <w:sz w:val="28"/>
          <w:szCs w:val="28"/>
          <w:lang w:val="ky-KG"/>
        </w:rPr>
        <w:t>№1</w:t>
      </w:r>
      <w:r w:rsidR="005D3D5F">
        <w:rPr>
          <w:rFonts w:ascii="Times New Roman" w:hAnsi="Times New Roman" w:cs="Times New Roman"/>
          <w:sz w:val="28"/>
          <w:szCs w:val="28"/>
          <w:lang w:val="ky-KG"/>
        </w:rPr>
        <w:t xml:space="preserve">- </w:t>
      </w:r>
      <w:r w:rsidR="005D3D5F" w:rsidRPr="005D3D5F">
        <w:rPr>
          <w:rFonts w:ascii="Times New Roman" w:hAnsi="Times New Roman" w:cs="Times New Roman"/>
          <w:sz w:val="28"/>
          <w:szCs w:val="28"/>
          <w:lang w:val="ky-KG"/>
        </w:rPr>
        <w:t>Жөнгө салуу варианты</w:t>
      </w:r>
      <w:r w:rsidRPr="005A7AC4">
        <w:rPr>
          <w:rFonts w:ascii="Times New Roman" w:hAnsi="Times New Roman" w:cs="Times New Roman"/>
          <w:sz w:val="28"/>
          <w:szCs w:val="28"/>
          <w:lang w:val="ky-KG"/>
        </w:rPr>
        <w:t xml:space="preserve"> «</w:t>
      </w:r>
      <w:r w:rsidR="005D3D5F">
        <w:rPr>
          <w:rFonts w:ascii="Times New Roman" w:hAnsi="Times New Roman" w:cs="Times New Roman"/>
          <w:sz w:val="28"/>
          <w:szCs w:val="28"/>
          <w:lang w:val="ky-KG"/>
        </w:rPr>
        <w:t>Баарын өз калыбында калтыруу</w:t>
      </w:r>
      <w:r w:rsidRPr="005A7AC4">
        <w:rPr>
          <w:rFonts w:ascii="Times New Roman" w:hAnsi="Times New Roman" w:cs="Times New Roman"/>
          <w:sz w:val="28"/>
          <w:szCs w:val="28"/>
          <w:lang w:val="ky-KG"/>
        </w:rPr>
        <w:t>»</w:t>
      </w:r>
      <w:bookmarkEnd w:id="501"/>
    </w:p>
    <w:p w:rsidR="000234C8" w:rsidRPr="00AE7DE9" w:rsidRDefault="000234C8" w:rsidP="000234C8">
      <w:pPr>
        <w:tabs>
          <w:tab w:val="left" w:pos="426"/>
        </w:tabs>
        <w:spacing w:after="0" w:line="240" w:lineRule="auto"/>
        <w:ind w:left="142"/>
        <w:rPr>
          <w:rFonts w:ascii="Times New Roman" w:hAnsi="Times New Roman" w:cs="Times New Roman"/>
          <w:sz w:val="28"/>
          <w:szCs w:val="28"/>
        </w:rPr>
      </w:pPr>
      <w:r w:rsidRPr="00AE7DE9">
        <w:rPr>
          <w:rFonts w:ascii="Times New Roman" w:hAnsi="Times New Roman" w:cs="Times New Roman"/>
          <w:sz w:val="28"/>
          <w:szCs w:val="28"/>
        </w:rPr>
        <w:t>№2</w:t>
      </w:r>
      <w:r w:rsidR="005D3D5F">
        <w:rPr>
          <w:rFonts w:ascii="Times New Roman" w:hAnsi="Times New Roman" w:cs="Times New Roman"/>
          <w:sz w:val="28"/>
          <w:szCs w:val="28"/>
          <w:lang w:val="ky-KG"/>
        </w:rPr>
        <w:t xml:space="preserve"> -</w:t>
      </w:r>
      <w:r w:rsidR="005D3D5F" w:rsidRPr="005D3D5F">
        <w:t xml:space="preserve"> </w:t>
      </w:r>
      <w:r w:rsidR="005D3D5F" w:rsidRPr="005D3D5F">
        <w:rPr>
          <w:rFonts w:ascii="Times New Roman" w:hAnsi="Times New Roman" w:cs="Times New Roman"/>
          <w:sz w:val="28"/>
          <w:szCs w:val="28"/>
          <w:lang w:val="ky-KG"/>
        </w:rPr>
        <w:t>Жөнгө салуу варианты</w:t>
      </w:r>
      <w:r w:rsidR="005D3D5F">
        <w:rPr>
          <w:rFonts w:ascii="Times New Roman" w:hAnsi="Times New Roman" w:cs="Times New Roman"/>
          <w:sz w:val="28"/>
          <w:szCs w:val="28"/>
          <w:lang w:val="ky-KG"/>
        </w:rPr>
        <w:t xml:space="preserve"> </w:t>
      </w:r>
      <w:r w:rsidRPr="00AE7DE9">
        <w:rPr>
          <w:rFonts w:ascii="Times New Roman" w:hAnsi="Times New Roman" w:cs="Times New Roman"/>
          <w:sz w:val="28"/>
          <w:szCs w:val="28"/>
        </w:rPr>
        <w:t>«</w:t>
      </w:r>
      <w:r w:rsidR="005D3D5F">
        <w:rPr>
          <w:rFonts w:ascii="Times New Roman" w:hAnsi="Times New Roman" w:cs="Times New Roman"/>
          <w:sz w:val="28"/>
          <w:szCs w:val="28"/>
          <w:lang w:val="ky-KG"/>
        </w:rPr>
        <w:t>Кыргыз Республикасынын электрондук коммерция жөнүндө мыйзамын кабыл алуу</w:t>
      </w:r>
      <w:r w:rsidRPr="00AE7DE9">
        <w:rPr>
          <w:rFonts w:ascii="Times New Roman" w:hAnsi="Times New Roman" w:cs="Times New Roman"/>
          <w:sz w:val="28"/>
          <w:szCs w:val="28"/>
        </w:rPr>
        <w:t xml:space="preserve">» </w:t>
      </w:r>
    </w:p>
    <w:p w:rsidR="000234C8" w:rsidRDefault="005D3D5F" w:rsidP="005D3D5F">
      <w:pPr>
        <w:spacing w:after="0" w:line="240" w:lineRule="auto"/>
        <w:ind w:left="142"/>
        <w:jc w:val="both"/>
        <w:rPr>
          <w:rFonts w:ascii="Times New Roman" w:hAnsi="Times New Roman" w:cs="Times New Roman"/>
          <w:sz w:val="28"/>
          <w:szCs w:val="28"/>
        </w:rPr>
      </w:pPr>
      <w:r w:rsidRPr="00AE7DE9">
        <w:rPr>
          <w:rFonts w:ascii="Times New Roman" w:hAnsi="Times New Roman" w:cs="Times New Roman"/>
          <w:sz w:val="28"/>
          <w:szCs w:val="28"/>
        </w:rPr>
        <w:t>№</w:t>
      </w:r>
      <w:r>
        <w:rPr>
          <w:rFonts w:ascii="Times New Roman" w:hAnsi="Times New Roman" w:cs="Times New Roman"/>
          <w:sz w:val="28"/>
          <w:szCs w:val="28"/>
          <w:lang w:val="ky-KG"/>
        </w:rPr>
        <w:t>3 -</w:t>
      </w:r>
      <w:r w:rsidRPr="005D3D5F">
        <w:t xml:space="preserve"> </w:t>
      </w:r>
      <w:r w:rsidRPr="005D3D5F">
        <w:rPr>
          <w:rFonts w:ascii="Times New Roman" w:hAnsi="Times New Roman" w:cs="Times New Roman"/>
          <w:sz w:val="28"/>
          <w:szCs w:val="28"/>
          <w:lang w:val="ky-KG"/>
        </w:rPr>
        <w:t>Жөнгө салуу варианты</w:t>
      </w:r>
      <w:r>
        <w:rPr>
          <w:rFonts w:ascii="Times New Roman" w:hAnsi="Times New Roman" w:cs="Times New Roman"/>
          <w:sz w:val="28"/>
          <w:szCs w:val="28"/>
          <w:lang w:val="ky-KG"/>
        </w:rPr>
        <w:t xml:space="preserve"> </w:t>
      </w:r>
      <w:r w:rsidRPr="005D3D5F">
        <w:rPr>
          <w:rFonts w:ascii="Times New Roman" w:hAnsi="Times New Roman" w:cs="Times New Roman"/>
          <w:sz w:val="28"/>
          <w:szCs w:val="28"/>
        </w:rPr>
        <w:t>«Бизнес ассоцацияларын электрондук коммерцияны өнүктүрүү боюнча өзүн өзү жөнгө салган уюмдардын тескөөсүн</w:t>
      </w:r>
      <w:r>
        <w:rPr>
          <w:rFonts w:ascii="Times New Roman" w:hAnsi="Times New Roman" w:cs="Times New Roman"/>
          <w:sz w:val="28"/>
          <w:szCs w:val="28"/>
          <w:lang w:val="ky-KG"/>
        </w:rPr>
        <w:t>ө</w:t>
      </w:r>
      <w:r w:rsidRPr="005D3D5F">
        <w:rPr>
          <w:rFonts w:ascii="Times New Roman" w:hAnsi="Times New Roman" w:cs="Times New Roman"/>
          <w:sz w:val="28"/>
          <w:szCs w:val="28"/>
        </w:rPr>
        <w:t xml:space="preserve"> берүү»</w:t>
      </w:r>
    </w:p>
    <w:p w:rsidR="005D3D5F" w:rsidRPr="00AE7DE9" w:rsidRDefault="005D3D5F" w:rsidP="005D3D5F">
      <w:pPr>
        <w:spacing w:after="0" w:line="240" w:lineRule="auto"/>
        <w:ind w:left="142"/>
        <w:jc w:val="both"/>
        <w:rPr>
          <w:rFonts w:ascii="Times New Roman" w:hAnsi="Times New Roman" w:cs="Times New Roman"/>
          <w:sz w:val="28"/>
          <w:szCs w:val="28"/>
          <w:lang w:val="ky-KG"/>
        </w:rPr>
      </w:pPr>
    </w:p>
    <w:p w:rsidR="000234C8" w:rsidRPr="005D3D5F" w:rsidRDefault="005D3D5F" w:rsidP="005D3D5F">
      <w:pPr>
        <w:pStyle w:val="a5"/>
        <w:numPr>
          <w:ilvl w:val="0"/>
          <w:numId w:val="23"/>
        </w:numPr>
        <w:tabs>
          <w:tab w:val="left" w:pos="426"/>
        </w:tabs>
        <w:rPr>
          <w:rFonts w:ascii="Times New Roman" w:hAnsi="Times New Roman" w:cs="Times New Roman"/>
          <w:b/>
          <w:sz w:val="28"/>
          <w:szCs w:val="28"/>
          <w:lang w:val="ky-KG"/>
        </w:rPr>
      </w:pPr>
      <w:r w:rsidRPr="005D3D5F">
        <w:rPr>
          <w:rFonts w:ascii="Times New Roman" w:hAnsi="Times New Roman" w:cs="Times New Roman"/>
          <w:b/>
          <w:sz w:val="28"/>
          <w:szCs w:val="28"/>
          <w:lang w:val="ky-KG"/>
        </w:rPr>
        <w:t>№1- Жөнгө салуу варианты «Баарын өз калыбында калтыруу»</w:t>
      </w:r>
      <w:r>
        <w:rPr>
          <w:rFonts w:ascii="Times New Roman" w:hAnsi="Times New Roman" w:cs="Times New Roman"/>
          <w:b/>
          <w:sz w:val="28"/>
          <w:szCs w:val="28"/>
          <w:lang w:val="ky-KG"/>
        </w:rPr>
        <w:t xml:space="preserve"> - бул ЭМ менен талкуулоонун талап кылат</w:t>
      </w:r>
    </w:p>
    <w:p w:rsidR="005B1977" w:rsidRPr="00C01931" w:rsidRDefault="00132A85" w:rsidP="00132A85">
      <w:pPr>
        <w:tabs>
          <w:tab w:val="left" w:pos="426"/>
        </w:tabs>
        <w:jc w:val="both"/>
        <w:rPr>
          <w:rFonts w:ascii="Times New Roman" w:hAnsi="Times New Roman" w:cs="Times New Roman"/>
          <w:b/>
          <w:sz w:val="28"/>
          <w:szCs w:val="28"/>
          <w:lang w:val="ky-KG"/>
        </w:rPr>
      </w:pPr>
      <w:r>
        <w:rPr>
          <w:rFonts w:ascii="Times New Roman" w:hAnsi="Times New Roman" w:cs="Times New Roman"/>
          <w:sz w:val="28"/>
          <w:szCs w:val="28"/>
          <w:lang w:val="ky-KG"/>
        </w:rPr>
        <w:tab/>
      </w:r>
      <w:r w:rsidR="005D3D5F">
        <w:rPr>
          <w:rFonts w:ascii="Times New Roman" w:hAnsi="Times New Roman" w:cs="Times New Roman"/>
          <w:sz w:val="28"/>
          <w:szCs w:val="28"/>
          <w:lang w:val="ky-KG"/>
        </w:rPr>
        <w:t xml:space="preserve">Учурдагы абалды өзгөрүүсүз калтыруу </w:t>
      </w:r>
      <w:r w:rsidR="00C01931">
        <w:rPr>
          <w:rFonts w:ascii="Times New Roman" w:hAnsi="Times New Roman" w:cs="Times New Roman"/>
          <w:sz w:val="28"/>
          <w:szCs w:val="28"/>
          <w:lang w:val="ky-KG"/>
        </w:rPr>
        <w:t>ишмердик ишмердүүлүктү өнүктүрүү жана республиканын экспорттук потенциалына байланыштуу кооптуу факторлорду күчөтөт, маселен</w:t>
      </w:r>
      <w:r w:rsidR="005B1977" w:rsidRPr="00C01931">
        <w:rPr>
          <w:rFonts w:ascii="Times New Roman" w:hAnsi="Times New Roman" w:cs="Times New Roman"/>
          <w:sz w:val="28"/>
          <w:szCs w:val="28"/>
          <w:lang w:val="ky-KG"/>
        </w:rPr>
        <w:t>:</w:t>
      </w:r>
    </w:p>
    <w:p w:rsidR="009524D9" w:rsidRDefault="009524D9" w:rsidP="009524D9">
      <w:pPr>
        <w:spacing w:after="0" w:line="240" w:lineRule="auto"/>
        <w:ind w:left="-567" w:right="283" w:firstLine="567"/>
        <w:jc w:val="both"/>
        <w:rPr>
          <w:rFonts w:ascii="Times New Roman" w:eastAsia="Times New Roman" w:hAnsi="Times New Roman" w:cs="Times New Roman"/>
          <w:sz w:val="28"/>
          <w:szCs w:val="28"/>
        </w:rPr>
      </w:pPr>
      <w:r w:rsidRPr="00C01931">
        <w:rPr>
          <w:rFonts w:ascii="Times New Roman" w:eastAsia="Times New Roman" w:hAnsi="Times New Roman" w:cs="Times New Roman"/>
          <w:sz w:val="28"/>
          <w:szCs w:val="28"/>
          <w:lang w:val="ky-KG"/>
        </w:rPr>
        <w:tab/>
      </w:r>
      <w:r>
        <w:rPr>
          <w:rFonts w:ascii="Times New Roman" w:eastAsia="Times New Roman" w:hAnsi="Times New Roman" w:cs="Times New Roman"/>
          <w:sz w:val="28"/>
          <w:szCs w:val="28"/>
        </w:rPr>
        <w:t xml:space="preserve">- </w:t>
      </w:r>
      <w:r w:rsidR="00C01931">
        <w:rPr>
          <w:rFonts w:ascii="Times New Roman" w:eastAsia="Times New Roman" w:hAnsi="Times New Roman" w:cs="Times New Roman"/>
          <w:sz w:val="28"/>
          <w:szCs w:val="28"/>
          <w:lang w:val="ky-KG"/>
        </w:rPr>
        <w:t>калктын сайттарга, интернет-аянтчаларга болгон ишеними төмөндөйт</w:t>
      </w:r>
      <w:r>
        <w:rPr>
          <w:rFonts w:ascii="Times New Roman" w:eastAsia="Times New Roman" w:hAnsi="Times New Roman" w:cs="Times New Roman"/>
          <w:sz w:val="28"/>
          <w:szCs w:val="28"/>
        </w:rPr>
        <w:t>;</w:t>
      </w:r>
    </w:p>
    <w:p w:rsidR="009524D9" w:rsidRDefault="009524D9" w:rsidP="009524D9">
      <w:pPr>
        <w:spacing w:after="0" w:line="240" w:lineRule="auto"/>
        <w:ind w:left="-567" w:right="283"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t xml:space="preserve">-   </w:t>
      </w:r>
      <w:r w:rsidR="00C01931">
        <w:rPr>
          <w:rFonts w:ascii="Times New Roman" w:eastAsia="Times New Roman" w:hAnsi="Times New Roman" w:cs="Times New Roman"/>
          <w:sz w:val="28"/>
          <w:szCs w:val="28"/>
          <w:lang w:val="ky-KG"/>
        </w:rPr>
        <w:t>электрондук соода аянтчаларын (ЭСА) түзүү жана өнүктүрүү үчүн шарттар жок</w:t>
      </w:r>
      <w:r w:rsidR="005E4E25">
        <w:rPr>
          <w:rFonts w:ascii="Times New Roman" w:eastAsia="Times New Roman" w:hAnsi="Times New Roman" w:cs="Times New Roman"/>
          <w:sz w:val="28"/>
          <w:szCs w:val="28"/>
        </w:rPr>
        <w:t>;</w:t>
      </w:r>
    </w:p>
    <w:p w:rsidR="00A068B2" w:rsidRDefault="009524D9" w:rsidP="009524D9">
      <w:pPr>
        <w:spacing w:after="0" w:line="240" w:lineRule="auto"/>
        <w:ind w:left="-567" w:right="283"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C01931">
        <w:rPr>
          <w:rFonts w:ascii="Times New Roman" w:eastAsia="Times New Roman" w:hAnsi="Times New Roman" w:cs="Times New Roman"/>
          <w:sz w:val="28"/>
          <w:szCs w:val="28"/>
          <w:lang w:val="ky-KG"/>
        </w:rPr>
        <w:t>онлайн форматындагы ишкерчиликтин өнүгүшү үчүн атаандаштыктын жоктугу</w:t>
      </w:r>
      <w:r w:rsidR="00A068B2">
        <w:rPr>
          <w:rFonts w:ascii="Times New Roman" w:eastAsia="Times New Roman" w:hAnsi="Times New Roman" w:cs="Times New Roman"/>
          <w:sz w:val="28"/>
          <w:szCs w:val="28"/>
        </w:rPr>
        <w:t>;</w:t>
      </w:r>
    </w:p>
    <w:p w:rsidR="00A068B2" w:rsidRPr="009524D9" w:rsidRDefault="00A068B2" w:rsidP="00A068B2">
      <w:pPr>
        <w:spacing w:after="0" w:line="240" w:lineRule="auto"/>
        <w:ind w:left="-567" w:right="283"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C01931">
        <w:rPr>
          <w:rFonts w:ascii="Times New Roman" w:eastAsia="Times New Roman" w:hAnsi="Times New Roman" w:cs="Times New Roman"/>
          <w:sz w:val="28"/>
          <w:szCs w:val="28"/>
          <w:lang w:val="ky-KG"/>
        </w:rPr>
        <w:t>электрондук келишимдерди түзүүдө электрондук коммерциянын катышуучуларынын жоопкерчилик даражасы жана коргоо деңгээли төмөндөйт</w:t>
      </w:r>
      <w:r>
        <w:rPr>
          <w:rFonts w:ascii="Times New Roman" w:eastAsia="Times New Roman" w:hAnsi="Times New Roman" w:cs="Times New Roman"/>
          <w:sz w:val="28"/>
          <w:szCs w:val="28"/>
        </w:rPr>
        <w:t>;</w:t>
      </w:r>
    </w:p>
    <w:p w:rsidR="009524D9" w:rsidRDefault="00A068B2" w:rsidP="009524D9">
      <w:pPr>
        <w:spacing w:after="0" w:line="240" w:lineRule="auto"/>
        <w:ind w:left="-567" w:right="283"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C01931">
        <w:rPr>
          <w:rFonts w:ascii="Times New Roman" w:eastAsia="Times New Roman" w:hAnsi="Times New Roman" w:cs="Times New Roman"/>
          <w:sz w:val="28"/>
          <w:szCs w:val="28"/>
          <w:lang w:val="ky-KG"/>
        </w:rPr>
        <w:t>товарлар менен кызматтар үчүн акы төлөөнү накталай акча менен жүргузүүнүн андан ары өнүгүшү</w:t>
      </w:r>
      <w:r>
        <w:rPr>
          <w:rFonts w:ascii="Times New Roman" w:eastAsia="Times New Roman" w:hAnsi="Times New Roman" w:cs="Times New Roman"/>
          <w:sz w:val="28"/>
          <w:szCs w:val="28"/>
        </w:rPr>
        <w:t>;</w:t>
      </w:r>
    </w:p>
    <w:p w:rsidR="005B1977" w:rsidRDefault="00A068B2" w:rsidP="009524D9">
      <w:pPr>
        <w:spacing w:after="0" w:line="240" w:lineRule="auto"/>
        <w:ind w:left="-567" w:right="283"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E4E25">
        <w:rPr>
          <w:rFonts w:ascii="Times New Roman" w:eastAsia="Times New Roman" w:hAnsi="Times New Roman" w:cs="Times New Roman"/>
          <w:sz w:val="28"/>
          <w:szCs w:val="28"/>
        </w:rPr>
        <w:t xml:space="preserve">- </w:t>
      </w:r>
      <w:r w:rsidR="00C01931">
        <w:rPr>
          <w:rFonts w:ascii="Times New Roman" w:hAnsi="Times New Roman" w:cs="Times New Roman"/>
          <w:sz w:val="28"/>
          <w:szCs w:val="28"/>
          <w:lang w:val="ky-KG"/>
        </w:rPr>
        <w:t>Евразиялык экономикалык биримдиктин кагазсыз соода жүргүзүү үчүн электрондук документ жүгүртүүнү киргизүү, электрондук аутентификация жана рынокту коргоону камсыздоо боюнча шартары аткарылбайт</w:t>
      </w:r>
      <w:r w:rsidR="009524D9" w:rsidRPr="009524D9">
        <w:rPr>
          <w:rFonts w:ascii="Times New Roman" w:eastAsia="Times New Roman" w:hAnsi="Times New Roman" w:cs="Times New Roman"/>
          <w:sz w:val="28"/>
          <w:szCs w:val="28"/>
        </w:rPr>
        <w:t>.</w:t>
      </w:r>
    </w:p>
    <w:p w:rsidR="009524D9" w:rsidRDefault="009524D9" w:rsidP="009524D9">
      <w:pPr>
        <w:spacing w:after="0" w:line="240" w:lineRule="auto"/>
        <w:jc w:val="both"/>
        <w:rPr>
          <w:rFonts w:ascii="Times New Roman" w:hAnsi="Times New Roman" w:cs="Times New Roman"/>
          <w:sz w:val="28"/>
          <w:szCs w:val="28"/>
        </w:rPr>
      </w:pPr>
    </w:p>
    <w:p w:rsidR="00C01931" w:rsidRDefault="00C01931" w:rsidP="005200DB">
      <w:pPr>
        <w:tabs>
          <w:tab w:val="left" w:pos="851"/>
        </w:tabs>
        <w:ind w:left="142" w:firstLine="567"/>
        <w:rPr>
          <w:rFonts w:ascii="Times New Roman" w:hAnsi="Times New Roman" w:cs="Times New Roman"/>
          <w:b/>
          <w:sz w:val="28"/>
          <w:szCs w:val="28"/>
        </w:rPr>
      </w:pPr>
      <w:r w:rsidRPr="00C01931">
        <w:rPr>
          <w:rFonts w:ascii="Times New Roman" w:hAnsi="Times New Roman" w:cs="Times New Roman"/>
          <w:b/>
          <w:sz w:val="28"/>
          <w:szCs w:val="28"/>
        </w:rPr>
        <w:t xml:space="preserve">№2 - Жөнгө салуу варианты «Кыргыз Республикасынын электрондук коммерция жөнүндө мыйзамын кабыл алуу» </w:t>
      </w:r>
    </w:p>
    <w:p w:rsidR="005200DB" w:rsidRPr="00AE7DE9" w:rsidRDefault="00C01931" w:rsidP="005200DB">
      <w:pPr>
        <w:tabs>
          <w:tab w:val="left" w:pos="851"/>
        </w:tabs>
        <w:ind w:left="142" w:firstLine="567"/>
        <w:rPr>
          <w:rFonts w:ascii="Times New Roman" w:hAnsi="Times New Roman" w:cs="Times New Roman"/>
          <w:b/>
          <w:sz w:val="28"/>
          <w:szCs w:val="28"/>
        </w:rPr>
      </w:pPr>
      <w:r>
        <w:rPr>
          <w:rFonts w:ascii="Times New Roman" w:hAnsi="Times New Roman" w:cs="Times New Roman"/>
          <w:b/>
          <w:sz w:val="28"/>
          <w:szCs w:val="28"/>
          <w:lang w:val="ky-KG"/>
        </w:rPr>
        <w:t>Жөнгө салуу амалы</w:t>
      </w:r>
      <w:r w:rsidR="005200DB" w:rsidRPr="00AE7DE9">
        <w:rPr>
          <w:rFonts w:ascii="Times New Roman" w:hAnsi="Times New Roman" w:cs="Times New Roman"/>
          <w:b/>
          <w:sz w:val="28"/>
          <w:szCs w:val="28"/>
        </w:rPr>
        <w:t>.</w:t>
      </w:r>
    </w:p>
    <w:p w:rsidR="00C9145F" w:rsidRPr="00AE7DE9" w:rsidRDefault="00087D6A" w:rsidP="00087D6A">
      <w:pPr>
        <w:shd w:val="clear" w:color="auto" w:fill="FFFFFF"/>
        <w:spacing w:after="0" w:line="240" w:lineRule="auto"/>
        <w:jc w:val="both"/>
        <w:rPr>
          <w:rFonts w:ascii="Times New Roman" w:hAnsi="Times New Roman" w:cs="Times New Roman"/>
          <w:sz w:val="28"/>
          <w:szCs w:val="28"/>
        </w:rPr>
      </w:pPr>
      <w:r w:rsidRPr="00AE7DE9">
        <w:rPr>
          <w:rFonts w:ascii="Times New Roman" w:hAnsi="Times New Roman" w:cs="Times New Roman"/>
          <w:sz w:val="28"/>
          <w:szCs w:val="28"/>
        </w:rPr>
        <w:tab/>
      </w:r>
      <w:r w:rsidR="00E565EB">
        <w:rPr>
          <w:rFonts w:ascii="Times New Roman" w:hAnsi="Times New Roman" w:cs="Times New Roman"/>
          <w:sz w:val="28"/>
          <w:szCs w:val="28"/>
        </w:rPr>
        <w:t xml:space="preserve">Бул мыйзам аркылуу </w:t>
      </w:r>
      <w:r w:rsidR="00E565EB">
        <w:rPr>
          <w:rFonts w:ascii="Times New Roman" w:hAnsi="Times New Roman" w:cs="Times New Roman"/>
          <w:sz w:val="28"/>
          <w:szCs w:val="28"/>
          <w:lang w:val="ky-KG"/>
        </w:rPr>
        <w:t xml:space="preserve">сатуу, сатып алуу, товар жеткирүү, жумуштарды аткаруу жана кызмат көрсөтүү боюнча келишимдерди ишке ашырууда же буларга байланышы бар </w:t>
      </w:r>
      <w:r w:rsidR="00E565EB">
        <w:rPr>
          <w:rFonts w:ascii="Times New Roman" w:hAnsi="Times New Roman" w:cs="Times New Roman"/>
          <w:sz w:val="28"/>
          <w:szCs w:val="28"/>
        </w:rPr>
        <w:t>электрондук коммерция тармагын т</w:t>
      </w:r>
      <w:r w:rsidR="00E565EB">
        <w:rPr>
          <w:rFonts w:ascii="Times New Roman" w:hAnsi="Times New Roman" w:cs="Times New Roman"/>
          <w:sz w:val="28"/>
          <w:szCs w:val="28"/>
          <w:lang w:val="ky-KG"/>
        </w:rPr>
        <w:t>үз</w:t>
      </w:r>
      <w:r w:rsidR="006A06C9">
        <w:rPr>
          <w:rFonts w:ascii="Times New Roman" w:hAnsi="Times New Roman" w:cs="Times New Roman"/>
          <w:sz w:val="28"/>
          <w:szCs w:val="28"/>
          <w:lang w:val="ky-KG"/>
        </w:rPr>
        <w:t>гөн</w:t>
      </w:r>
      <w:r w:rsidR="00E565EB">
        <w:rPr>
          <w:rFonts w:ascii="Times New Roman" w:hAnsi="Times New Roman" w:cs="Times New Roman"/>
          <w:sz w:val="28"/>
          <w:szCs w:val="28"/>
          <w:lang w:val="ky-KG"/>
        </w:rPr>
        <w:t xml:space="preserve"> башка юридикалык аракеттер, анын ичинде маалыматтык-коммуникациялык- технологиялардын, маалыматтык системалардын жардамы менен кызмат көрсөтүү, жумуштарды аткаруу, сатуу жана сатып алуу, товарларды жеткирүүгө катышкан же өбөлгө болгон тараптардын ортосунда пайда болчу  мамилелерди</w:t>
      </w:r>
      <w:r w:rsidR="006A06C9">
        <w:rPr>
          <w:rFonts w:ascii="Times New Roman" w:hAnsi="Times New Roman" w:cs="Times New Roman"/>
          <w:sz w:val="28"/>
          <w:szCs w:val="28"/>
          <w:lang w:val="ky-KG"/>
        </w:rPr>
        <w:t xml:space="preserve"> жөнгө салуу сунушталууда. </w:t>
      </w:r>
    </w:p>
    <w:p w:rsidR="005200DB" w:rsidRPr="00AE7DE9" w:rsidRDefault="00087D6A" w:rsidP="00087D6A">
      <w:pPr>
        <w:shd w:val="clear" w:color="auto" w:fill="FFFFFF"/>
        <w:spacing w:after="0" w:line="240" w:lineRule="auto"/>
        <w:jc w:val="both"/>
        <w:rPr>
          <w:rFonts w:ascii="Times New Roman" w:hAnsi="Times New Roman" w:cs="Times New Roman"/>
          <w:sz w:val="28"/>
          <w:szCs w:val="28"/>
        </w:rPr>
      </w:pPr>
      <w:r w:rsidRPr="00AE7DE9">
        <w:rPr>
          <w:rFonts w:ascii="Times New Roman" w:hAnsi="Times New Roman" w:cs="Times New Roman"/>
          <w:sz w:val="28"/>
          <w:szCs w:val="28"/>
        </w:rPr>
        <w:tab/>
      </w:r>
      <w:r w:rsidR="006A06C9">
        <w:rPr>
          <w:rFonts w:ascii="Times New Roman" w:hAnsi="Times New Roman" w:cs="Times New Roman"/>
          <w:sz w:val="28"/>
          <w:szCs w:val="28"/>
          <w:lang w:val="ky-KG"/>
        </w:rPr>
        <w:t>Интернет-дүкөндүн сайтында ишкана туурасында толук маалымат же жеке ишкердин толук аты-жөнү, жайгашкан орду же катталган дареги, катталган/жашаган жери, ОКПО коду жана ИНН, эгер ишмердүүлүк лизцензия алууну талап кылган болсо лицензиясы тууралуу маалымат )сериясы, номери, жарактуу мөөнөтү, берилген күнү), товардын</w:t>
      </w:r>
      <w:r w:rsidR="007864C8">
        <w:rPr>
          <w:rFonts w:ascii="Times New Roman" w:hAnsi="Times New Roman" w:cs="Times New Roman"/>
          <w:sz w:val="28"/>
          <w:szCs w:val="28"/>
          <w:lang w:val="ky-KG"/>
        </w:rPr>
        <w:t xml:space="preserve"> (кызматтын)</w:t>
      </w:r>
      <w:r w:rsidR="006A06C9">
        <w:rPr>
          <w:rFonts w:ascii="Times New Roman" w:hAnsi="Times New Roman" w:cs="Times New Roman"/>
          <w:sz w:val="28"/>
          <w:szCs w:val="28"/>
          <w:lang w:val="ky-KG"/>
        </w:rPr>
        <w:t xml:space="preserve"> наркына салыктар кошулганы туурасында маалымат</w:t>
      </w:r>
      <w:r w:rsidR="007864C8">
        <w:rPr>
          <w:rFonts w:ascii="Times New Roman" w:hAnsi="Times New Roman" w:cs="Times New Roman"/>
          <w:sz w:val="28"/>
          <w:szCs w:val="28"/>
          <w:lang w:val="ky-KG"/>
        </w:rPr>
        <w:t xml:space="preserve">, жеткирүү баасы, мыйзамдарга ылайык жана башка маалыматтар берилиши керек. </w:t>
      </w:r>
    </w:p>
    <w:p w:rsidR="005200DB" w:rsidRPr="007864C8" w:rsidRDefault="005200DB" w:rsidP="00087D6A">
      <w:pPr>
        <w:shd w:val="clear" w:color="auto" w:fill="FFFFFF"/>
        <w:spacing w:after="0" w:line="240" w:lineRule="auto"/>
        <w:jc w:val="both"/>
        <w:rPr>
          <w:rFonts w:ascii="Times New Roman" w:hAnsi="Times New Roman" w:cs="Times New Roman"/>
          <w:sz w:val="28"/>
          <w:szCs w:val="28"/>
          <w:lang w:val="ky-KG"/>
        </w:rPr>
      </w:pPr>
      <w:r w:rsidRPr="00AE7DE9">
        <w:rPr>
          <w:rFonts w:ascii="Times New Roman" w:hAnsi="Times New Roman" w:cs="Times New Roman"/>
          <w:sz w:val="28"/>
          <w:szCs w:val="28"/>
        </w:rPr>
        <w:t> </w:t>
      </w:r>
      <w:r w:rsidR="00087D6A" w:rsidRPr="00AE7DE9">
        <w:rPr>
          <w:rFonts w:ascii="Times New Roman" w:hAnsi="Times New Roman" w:cs="Times New Roman"/>
          <w:sz w:val="28"/>
          <w:szCs w:val="28"/>
        </w:rPr>
        <w:tab/>
      </w:r>
      <w:r w:rsidR="007864C8">
        <w:rPr>
          <w:rFonts w:ascii="Times New Roman" w:hAnsi="Times New Roman" w:cs="Times New Roman"/>
          <w:sz w:val="28"/>
          <w:szCs w:val="28"/>
          <w:lang w:val="ky-KG"/>
        </w:rPr>
        <w:t xml:space="preserve">Интернет-дүкөндүн ишмердүүлүгү ачык офертанын негизинде жүргүзүлөт, негизи бул мыйзамда белгилүү бир келишим үчүн каралган маанилүү шарттарды жана сатуучунун толук реквизиттерин камтыган келишимдин долбоору болуп саналат. Оферта башкы баракчада жалпы керектөөчүлөргө жеткиликтүү болгон жерге жайгаштырылышы керек.  </w:t>
      </w:r>
      <w:r w:rsidRPr="007864C8">
        <w:rPr>
          <w:rFonts w:ascii="Times New Roman" w:hAnsi="Times New Roman" w:cs="Times New Roman"/>
          <w:sz w:val="28"/>
          <w:szCs w:val="28"/>
          <w:lang w:val="ky-KG"/>
        </w:rPr>
        <w:t> </w:t>
      </w:r>
    </w:p>
    <w:p w:rsidR="005200DB" w:rsidRPr="007864C8" w:rsidRDefault="005200DB" w:rsidP="00087D6A">
      <w:pPr>
        <w:shd w:val="clear" w:color="auto" w:fill="FFFFFF"/>
        <w:spacing w:after="0" w:line="240" w:lineRule="auto"/>
        <w:jc w:val="both"/>
        <w:rPr>
          <w:rFonts w:ascii="Times New Roman" w:hAnsi="Times New Roman" w:cs="Times New Roman"/>
          <w:sz w:val="28"/>
          <w:szCs w:val="28"/>
          <w:lang w:val="ky-KG"/>
        </w:rPr>
      </w:pPr>
      <w:r w:rsidRPr="007864C8">
        <w:rPr>
          <w:rFonts w:ascii="Times New Roman" w:hAnsi="Times New Roman" w:cs="Times New Roman"/>
          <w:sz w:val="28"/>
          <w:szCs w:val="28"/>
          <w:lang w:val="ky-KG"/>
        </w:rPr>
        <w:t> </w:t>
      </w:r>
      <w:r w:rsidR="00087D6A" w:rsidRPr="007864C8">
        <w:rPr>
          <w:rFonts w:ascii="Times New Roman" w:hAnsi="Times New Roman" w:cs="Times New Roman"/>
          <w:sz w:val="28"/>
          <w:szCs w:val="28"/>
          <w:lang w:val="ky-KG"/>
        </w:rPr>
        <w:tab/>
      </w:r>
      <w:r w:rsidRPr="007864C8">
        <w:rPr>
          <w:rFonts w:ascii="Times New Roman" w:hAnsi="Times New Roman" w:cs="Times New Roman"/>
          <w:sz w:val="28"/>
          <w:szCs w:val="28"/>
          <w:lang w:val="ky-KG"/>
        </w:rPr>
        <w:t>Электрон</w:t>
      </w:r>
      <w:r w:rsidR="007864C8">
        <w:rPr>
          <w:rFonts w:ascii="Times New Roman" w:hAnsi="Times New Roman" w:cs="Times New Roman"/>
          <w:sz w:val="28"/>
          <w:szCs w:val="28"/>
          <w:lang w:val="ky-KG"/>
        </w:rPr>
        <w:t>дук келишим сатуучу тарабынан аны түзүү сунушунун (оферта) жана экинчи тараптын-сатып алуучунун аны кабыл алышынын (акцепт) негизинде түзүлөт.</w:t>
      </w:r>
      <w:r w:rsidRPr="007864C8">
        <w:rPr>
          <w:rFonts w:ascii="Times New Roman" w:hAnsi="Times New Roman" w:cs="Times New Roman"/>
          <w:sz w:val="28"/>
          <w:szCs w:val="28"/>
          <w:lang w:val="ky-KG"/>
        </w:rPr>
        <w:t xml:space="preserve"> </w:t>
      </w:r>
    </w:p>
    <w:p w:rsidR="005200DB" w:rsidRPr="007864C8" w:rsidRDefault="005200DB" w:rsidP="00087D6A">
      <w:pPr>
        <w:shd w:val="clear" w:color="auto" w:fill="FFFFFF"/>
        <w:spacing w:after="0" w:line="240" w:lineRule="auto"/>
        <w:jc w:val="both"/>
        <w:rPr>
          <w:rFonts w:ascii="Times New Roman" w:hAnsi="Times New Roman" w:cs="Times New Roman"/>
          <w:sz w:val="28"/>
          <w:szCs w:val="28"/>
          <w:lang w:val="ky-KG"/>
        </w:rPr>
      </w:pPr>
      <w:r w:rsidRPr="007864C8">
        <w:rPr>
          <w:rFonts w:ascii="Times New Roman" w:hAnsi="Times New Roman" w:cs="Times New Roman"/>
          <w:sz w:val="28"/>
          <w:szCs w:val="28"/>
          <w:lang w:val="ky-KG"/>
        </w:rPr>
        <w:t> </w:t>
      </w:r>
      <w:r w:rsidR="00087D6A" w:rsidRPr="007864C8">
        <w:rPr>
          <w:rFonts w:ascii="Times New Roman" w:hAnsi="Times New Roman" w:cs="Times New Roman"/>
          <w:sz w:val="28"/>
          <w:szCs w:val="28"/>
          <w:lang w:val="ky-KG"/>
        </w:rPr>
        <w:tab/>
      </w:r>
      <w:r w:rsidR="007864C8">
        <w:rPr>
          <w:rFonts w:ascii="Times New Roman" w:hAnsi="Times New Roman" w:cs="Times New Roman"/>
          <w:sz w:val="28"/>
          <w:szCs w:val="28"/>
          <w:lang w:val="ky-KG"/>
        </w:rPr>
        <w:t>Сатып алуучу сунушту кабыл алгандан тартып тараптар ортосунда келишим түзүлдү деп эсептелет, ал жазуу жүзүндөгү келишимдей эле юридикалык күчкө ээ болот.</w:t>
      </w:r>
      <w:r w:rsidRPr="007864C8">
        <w:rPr>
          <w:rFonts w:ascii="Times New Roman" w:hAnsi="Times New Roman" w:cs="Times New Roman"/>
          <w:sz w:val="28"/>
          <w:szCs w:val="28"/>
          <w:lang w:val="ky-KG"/>
        </w:rPr>
        <w:t xml:space="preserve">  </w:t>
      </w:r>
    </w:p>
    <w:p w:rsidR="005200DB" w:rsidRDefault="00087D6A" w:rsidP="00087D6A">
      <w:pPr>
        <w:shd w:val="clear" w:color="auto" w:fill="FFFFFF"/>
        <w:spacing w:after="0" w:line="240" w:lineRule="auto"/>
        <w:jc w:val="both"/>
        <w:rPr>
          <w:rFonts w:ascii="Times New Roman" w:hAnsi="Times New Roman" w:cs="Times New Roman"/>
          <w:sz w:val="28"/>
          <w:szCs w:val="28"/>
          <w:lang w:val="ky-KG"/>
        </w:rPr>
      </w:pPr>
      <w:r w:rsidRPr="007864C8">
        <w:rPr>
          <w:rFonts w:ascii="Times New Roman" w:hAnsi="Times New Roman" w:cs="Times New Roman"/>
          <w:sz w:val="28"/>
          <w:szCs w:val="28"/>
          <w:lang w:val="ky-KG"/>
        </w:rPr>
        <w:tab/>
      </w:r>
      <w:r w:rsidR="005200DB" w:rsidRPr="007864C8">
        <w:rPr>
          <w:rFonts w:ascii="Times New Roman" w:hAnsi="Times New Roman" w:cs="Times New Roman"/>
          <w:sz w:val="28"/>
          <w:szCs w:val="28"/>
          <w:lang w:val="ky-KG"/>
        </w:rPr>
        <w:t> </w:t>
      </w:r>
      <w:r w:rsidRPr="007864C8">
        <w:rPr>
          <w:rFonts w:ascii="Times New Roman" w:hAnsi="Times New Roman" w:cs="Times New Roman"/>
          <w:sz w:val="28"/>
          <w:szCs w:val="28"/>
          <w:lang w:val="ky-KG"/>
        </w:rPr>
        <w:tab/>
      </w:r>
      <w:r w:rsidR="007864C8">
        <w:rPr>
          <w:rFonts w:ascii="Times New Roman" w:hAnsi="Times New Roman" w:cs="Times New Roman"/>
          <w:sz w:val="28"/>
          <w:szCs w:val="28"/>
          <w:lang w:val="ky-KG"/>
        </w:rPr>
        <w:t xml:space="preserve">Ошондой эле мыйзам тарабынан жеке маалыматтарды (аты-жөнү, дареги, телефон номери, </w:t>
      </w:r>
      <w:r w:rsidR="007864C8" w:rsidRPr="007864C8">
        <w:rPr>
          <w:rFonts w:ascii="Times New Roman" w:hAnsi="Times New Roman" w:cs="Times New Roman"/>
          <w:sz w:val="28"/>
          <w:szCs w:val="28"/>
          <w:lang w:val="ky-KG"/>
        </w:rPr>
        <w:t xml:space="preserve">e-mail…) </w:t>
      </w:r>
      <w:r w:rsidR="007864C8">
        <w:rPr>
          <w:rFonts w:ascii="Times New Roman" w:hAnsi="Times New Roman" w:cs="Times New Roman"/>
          <w:sz w:val="28"/>
          <w:szCs w:val="28"/>
          <w:lang w:val="ky-KG"/>
        </w:rPr>
        <w:t xml:space="preserve">коргоо боюнча милдеттенме да көрсөтүлгөн жана бул сыяктуу маалыматтарды келишимди түзүү жана аткаруудан башка максаттарга пайдаланууга тыюу салынат. </w:t>
      </w:r>
    </w:p>
    <w:p w:rsidR="00BC484A" w:rsidRPr="00BC484A" w:rsidRDefault="00BC484A" w:rsidP="00087D6A">
      <w:pPr>
        <w:shd w:val="clear" w:color="auto" w:fill="FFFFFF"/>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4"/>
          <w:lang w:val="ky-KG"/>
        </w:rPr>
        <w:lastRenderedPageBreak/>
        <w:t>Мыйзам долбоорунда атайын норма киргизилди, ал электрондук соодада келишимдер электрондук билдирүүлөрдүн негизинде түзүлдү деген негизде гана жараксыз деп табылышы мүмкүн эместигине кепилдик кылат, эгер Кыргыз Республикасынын мыйзамдарында башка нормалар каралбаса. Электрондук соодадагы электрондук билдирүүлөрдүн жардамы менен ишке ашкан, электрондук негизде кол коюлган же кол коюунун башка аналогу менен кол коюлган келишимдер же башка юридикалык аракеттер</w:t>
      </w:r>
      <w:r w:rsidRPr="0082037C">
        <w:rPr>
          <w:rFonts w:ascii="Times New Roman" w:hAnsi="Times New Roman" w:cs="Times New Roman"/>
          <w:sz w:val="28"/>
          <w:szCs w:val="24"/>
          <w:lang w:val="ky-KG"/>
        </w:rPr>
        <w:t xml:space="preserve">, </w:t>
      </w:r>
      <w:r>
        <w:rPr>
          <w:rFonts w:ascii="Times New Roman" w:hAnsi="Times New Roman" w:cs="Times New Roman"/>
          <w:sz w:val="28"/>
          <w:szCs w:val="24"/>
          <w:lang w:val="ky-KG"/>
        </w:rPr>
        <w:t>Кыргыз Республикасынын мыйзамдары жана тараптардын макулдаштыктары сакталган учурда кадимки жазуу жүзүндө ишке ашкан сыяктуу эле таанылат.</w:t>
      </w:r>
    </w:p>
    <w:p w:rsidR="00BC484A" w:rsidRPr="005D1776" w:rsidRDefault="00BC484A" w:rsidP="00BC484A">
      <w:pPr>
        <w:spacing w:after="0" w:line="240" w:lineRule="auto"/>
        <w:ind w:firstLine="709"/>
        <w:jc w:val="both"/>
        <w:rPr>
          <w:rFonts w:ascii="Times New Roman" w:hAnsi="Times New Roman" w:cs="Times New Roman"/>
          <w:sz w:val="28"/>
          <w:szCs w:val="24"/>
          <w:lang w:val="ky-KG"/>
        </w:rPr>
      </w:pPr>
      <w:r>
        <w:rPr>
          <w:rFonts w:ascii="Times New Roman" w:hAnsi="Times New Roman" w:cs="Times New Roman"/>
          <w:sz w:val="28"/>
          <w:szCs w:val="24"/>
          <w:lang w:val="ky-KG"/>
        </w:rPr>
        <w:t>Мыйзам долбоору менен ошондой эле, Кыргыз Республикасынын мыйзамдарында каралган тартипте, же тараптардын макулдугу менен электрондук кол коюлган электрондук билдирүү, жарандык процессуалдык жана арбитраждык процессуалдык мыйзамдарга ылайык жазуу түрүндөгү далил боло алат деген жобо бекитилди.  Биринчи жолу электрондук коммерцияда колдонулган электрондук билдирүүлөрдүн түп нускаларынын жана көчүрмөлөрүнүн укуктук конструкциясы киргизилүүдө</w:t>
      </w:r>
      <w:r w:rsidRPr="005D1776">
        <w:rPr>
          <w:rFonts w:ascii="Times New Roman" w:hAnsi="Times New Roman" w:cs="Times New Roman"/>
          <w:sz w:val="28"/>
          <w:szCs w:val="24"/>
          <w:lang w:val="ky-KG"/>
        </w:rPr>
        <w:t>.</w:t>
      </w:r>
    </w:p>
    <w:p w:rsidR="00BC484A" w:rsidRPr="0082037C" w:rsidRDefault="00BC484A" w:rsidP="00BC484A">
      <w:pPr>
        <w:spacing w:after="0" w:line="240" w:lineRule="auto"/>
        <w:ind w:firstLine="709"/>
        <w:jc w:val="both"/>
        <w:rPr>
          <w:rFonts w:ascii="Times New Roman" w:hAnsi="Times New Roman" w:cs="Times New Roman"/>
          <w:sz w:val="28"/>
          <w:szCs w:val="24"/>
          <w:lang w:val="ky-KG"/>
        </w:rPr>
      </w:pPr>
      <w:r>
        <w:rPr>
          <w:rFonts w:ascii="Times New Roman" w:hAnsi="Times New Roman" w:cs="Times New Roman"/>
          <w:sz w:val="28"/>
          <w:szCs w:val="24"/>
          <w:lang w:val="ky-KG"/>
        </w:rPr>
        <w:t xml:space="preserve">Мыйзам долбоорунда электрондук билдирүүлөрдү пайдалануу менен келишим түзүүнүн өзгөчөлүктөрү келтирилди. </w:t>
      </w:r>
    </w:p>
    <w:p w:rsidR="008E3943" w:rsidRDefault="00BC484A" w:rsidP="00BC484A">
      <w:pPr>
        <w:spacing w:after="0" w:line="240" w:lineRule="auto"/>
        <w:ind w:firstLine="709"/>
        <w:jc w:val="both"/>
        <w:rPr>
          <w:rFonts w:ascii="Times New Roman" w:hAnsi="Times New Roman" w:cs="Times New Roman"/>
          <w:sz w:val="28"/>
          <w:szCs w:val="24"/>
          <w:lang w:val="ky-KG"/>
        </w:rPr>
      </w:pPr>
      <w:r>
        <w:rPr>
          <w:rFonts w:ascii="Times New Roman" w:hAnsi="Times New Roman" w:cs="Times New Roman"/>
          <w:sz w:val="28"/>
          <w:szCs w:val="24"/>
          <w:lang w:val="ky-KG"/>
        </w:rPr>
        <w:t>Буга байланыштуу офертага – келишим түзүү сунушуна атайын талаптар бекитилди.</w:t>
      </w:r>
      <w:r w:rsidRPr="0082037C">
        <w:rPr>
          <w:rFonts w:ascii="Times New Roman" w:hAnsi="Times New Roman" w:cs="Times New Roman"/>
          <w:sz w:val="28"/>
          <w:szCs w:val="24"/>
          <w:lang w:val="ky-KG"/>
        </w:rPr>
        <w:t xml:space="preserve"> Оферта, </w:t>
      </w:r>
      <w:r>
        <w:rPr>
          <w:rFonts w:ascii="Times New Roman" w:hAnsi="Times New Roman" w:cs="Times New Roman"/>
          <w:sz w:val="28"/>
          <w:szCs w:val="24"/>
          <w:lang w:val="ky-KG"/>
        </w:rPr>
        <w:t>келишимдин башка маанилүү шарттары менен катар, электрондук билдирүүлөрдү пайдалануу менен келишим түзүү тартиптери</w:t>
      </w:r>
      <w:r w:rsidR="008E3943">
        <w:rPr>
          <w:rFonts w:ascii="Times New Roman" w:hAnsi="Times New Roman" w:cs="Times New Roman"/>
          <w:sz w:val="28"/>
          <w:szCs w:val="24"/>
          <w:lang w:val="ky-KG"/>
        </w:rPr>
        <w:t xml:space="preserve"> туурасында шарттарды камтышы керек, анын ичинде:</w:t>
      </w:r>
    </w:p>
    <w:p w:rsidR="008E3943" w:rsidRDefault="008E3943" w:rsidP="00BC484A">
      <w:pPr>
        <w:spacing w:after="0" w:line="240" w:lineRule="auto"/>
        <w:ind w:firstLine="709"/>
        <w:jc w:val="both"/>
        <w:rPr>
          <w:rFonts w:ascii="Times New Roman" w:hAnsi="Times New Roman" w:cs="Times New Roman"/>
          <w:sz w:val="28"/>
          <w:szCs w:val="24"/>
          <w:lang w:val="ky-KG"/>
        </w:rPr>
      </w:pPr>
      <w:r>
        <w:rPr>
          <w:rFonts w:ascii="Times New Roman" w:hAnsi="Times New Roman" w:cs="Times New Roman"/>
          <w:sz w:val="28"/>
          <w:szCs w:val="24"/>
          <w:lang w:val="ky-KG"/>
        </w:rPr>
        <w:t>1) сатылып жаткан товардын жана/же кызматтын мүнөздөмөсү жана баасы;</w:t>
      </w:r>
    </w:p>
    <w:p w:rsidR="008E3943" w:rsidRDefault="008E3943" w:rsidP="00BC484A">
      <w:pPr>
        <w:spacing w:after="0" w:line="240" w:lineRule="auto"/>
        <w:ind w:firstLine="709"/>
        <w:jc w:val="both"/>
        <w:rPr>
          <w:rFonts w:ascii="Times New Roman" w:hAnsi="Times New Roman" w:cs="Times New Roman"/>
          <w:sz w:val="28"/>
          <w:szCs w:val="24"/>
          <w:lang w:val="ky-KG"/>
        </w:rPr>
      </w:pPr>
      <w:r>
        <w:rPr>
          <w:rFonts w:ascii="Times New Roman" w:hAnsi="Times New Roman" w:cs="Times New Roman"/>
          <w:sz w:val="28"/>
          <w:szCs w:val="24"/>
          <w:lang w:val="ky-KG"/>
        </w:rPr>
        <w:t xml:space="preserve">2) </w:t>
      </w:r>
      <w:r w:rsidR="00BC484A">
        <w:rPr>
          <w:rFonts w:ascii="Times New Roman" w:hAnsi="Times New Roman" w:cs="Times New Roman"/>
          <w:sz w:val="28"/>
          <w:szCs w:val="24"/>
          <w:lang w:val="ky-KG"/>
        </w:rPr>
        <w:t>акцепт</w:t>
      </w:r>
      <w:r>
        <w:rPr>
          <w:rFonts w:ascii="Times New Roman" w:hAnsi="Times New Roman" w:cs="Times New Roman"/>
          <w:sz w:val="28"/>
          <w:szCs w:val="24"/>
          <w:lang w:val="ky-KG"/>
        </w:rPr>
        <w:t>ти кабыл алуунун ыкмасы жана тартиби, анын ичинде электрондук келишим түзүү шарттары;</w:t>
      </w:r>
    </w:p>
    <w:p w:rsidR="008E3943" w:rsidRDefault="008E3943" w:rsidP="00BC484A">
      <w:pPr>
        <w:spacing w:after="0" w:line="240" w:lineRule="auto"/>
        <w:ind w:firstLine="709"/>
        <w:jc w:val="both"/>
        <w:rPr>
          <w:rFonts w:ascii="Times New Roman" w:hAnsi="Times New Roman" w:cs="Times New Roman"/>
          <w:sz w:val="28"/>
          <w:szCs w:val="24"/>
          <w:lang w:val="ky-KG"/>
        </w:rPr>
      </w:pPr>
      <w:r>
        <w:rPr>
          <w:rFonts w:ascii="Times New Roman" w:hAnsi="Times New Roman" w:cs="Times New Roman"/>
          <w:sz w:val="28"/>
          <w:szCs w:val="24"/>
          <w:lang w:val="ky-KG"/>
        </w:rPr>
        <w:t>3) келишимге озгөртүүлөрдү киргизүү тартиби;</w:t>
      </w:r>
    </w:p>
    <w:p w:rsidR="008E3943" w:rsidRDefault="008E3943" w:rsidP="00BC484A">
      <w:pPr>
        <w:spacing w:after="0" w:line="240" w:lineRule="auto"/>
        <w:ind w:firstLine="709"/>
        <w:jc w:val="both"/>
        <w:rPr>
          <w:rFonts w:ascii="Times New Roman" w:hAnsi="Times New Roman" w:cs="Times New Roman"/>
          <w:sz w:val="28"/>
          <w:szCs w:val="24"/>
          <w:lang w:val="ky-KG"/>
        </w:rPr>
      </w:pPr>
      <w:r>
        <w:rPr>
          <w:rFonts w:ascii="Times New Roman" w:hAnsi="Times New Roman" w:cs="Times New Roman"/>
          <w:sz w:val="28"/>
          <w:szCs w:val="24"/>
          <w:lang w:val="ky-KG"/>
        </w:rPr>
        <w:t>4) товарды жана/же кызматты жеткирүүнүн жана төлөм жүргүзүү үчүн сунушталган ыкмалары жана реквизиттери</w:t>
      </w:r>
    </w:p>
    <w:p w:rsidR="008E3943" w:rsidRDefault="008E3943" w:rsidP="00BC484A">
      <w:pPr>
        <w:spacing w:after="0" w:line="240" w:lineRule="auto"/>
        <w:ind w:firstLine="709"/>
        <w:jc w:val="both"/>
        <w:rPr>
          <w:rFonts w:ascii="Times New Roman" w:hAnsi="Times New Roman" w:cs="Times New Roman"/>
          <w:sz w:val="28"/>
          <w:szCs w:val="24"/>
          <w:lang w:val="ky-KG"/>
        </w:rPr>
      </w:pPr>
      <w:r>
        <w:rPr>
          <w:rFonts w:ascii="Times New Roman" w:hAnsi="Times New Roman" w:cs="Times New Roman"/>
          <w:sz w:val="28"/>
          <w:szCs w:val="24"/>
          <w:lang w:val="ky-KG"/>
        </w:rPr>
        <w:t>5) акцептти</w:t>
      </w:r>
      <w:r w:rsidR="00BC484A">
        <w:rPr>
          <w:rFonts w:ascii="Times New Roman" w:hAnsi="Times New Roman" w:cs="Times New Roman"/>
          <w:sz w:val="28"/>
          <w:szCs w:val="24"/>
          <w:lang w:val="ky-KG"/>
        </w:rPr>
        <w:t xml:space="preserve"> артка чакыртып алуу </w:t>
      </w:r>
      <w:r>
        <w:rPr>
          <w:rFonts w:ascii="Times New Roman" w:hAnsi="Times New Roman" w:cs="Times New Roman"/>
          <w:sz w:val="28"/>
          <w:szCs w:val="24"/>
          <w:lang w:val="ky-KG"/>
        </w:rPr>
        <w:t xml:space="preserve">тартиби жана мөөнөтү; </w:t>
      </w:r>
    </w:p>
    <w:p w:rsidR="002C0829" w:rsidRPr="00132A85" w:rsidRDefault="008E3943" w:rsidP="00132A85">
      <w:pPr>
        <w:spacing w:after="0" w:line="240" w:lineRule="auto"/>
        <w:ind w:firstLine="709"/>
        <w:jc w:val="both"/>
        <w:rPr>
          <w:rFonts w:ascii="Times New Roman" w:hAnsi="Times New Roman" w:cs="Times New Roman"/>
          <w:sz w:val="26"/>
          <w:szCs w:val="26"/>
          <w:lang w:val="ky-KG"/>
        </w:rPr>
      </w:pPr>
      <w:r>
        <w:rPr>
          <w:rFonts w:ascii="Times New Roman" w:hAnsi="Times New Roman" w:cs="Times New Roman"/>
          <w:sz w:val="28"/>
          <w:szCs w:val="24"/>
          <w:lang w:val="ky-KG"/>
        </w:rPr>
        <w:t xml:space="preserve">6) </w:t>
      </w:r>
      <w:r w:rsidR="003956DD">
        <w:rPr>
          <w:rFonts w:ascii="Times New Roman" w:hAnsi="Times New Roman" w:cs="Times New Roman"/>
          <w:sz w:val="28"/>
          <w:szCs w:val="28"/>
          <w:lang w:val="ky-KG"/>
        </w:rPr>
        <w:t>электрондук билдирүүнүн жардамы менен келишимдин шарттарын макулдашууда өзгөртүүлөрдү киргизүү, багыттар жана акцептти чакыртып алуу.</w:t>
      </w:r>
    </w:p>
    <w:p w:rsidR="003956DD" w:rsidRPr="003956DD" w:rsidRDefault="003956DD" w:rsidP="00943B27">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4"/>
          <w:lang w:val="ky-KG"/>
        </w:rPr>
        <w:t xml:space="preserve">Мыйзам долбооруна киргизилген жобо боюнча, электрондук соодадагы келишимдин өзүнчө бир шарттарын тиешелүү маалыматтык системага жайгаштырылган электрондук билдирүүнү жөнөтүү менен киргизүүгө жол берилет. Бул учурда Мыйзам электрондук сооданын катышуучусун, экинчи тарап мындай электрондук билдирүүгө келишим иштеп жаткан мөөнөт ичинде эч кандай тоскоолдуксуз кирип тааныша ала тургандай шарт түзүүгө милдеттендирет, ал эми келишимдин мөөнөтү бүткөндөн кийин бул Мыйзамдын долбоорунда каралган тартипте ал документтин сакталышын камсыз кылуусу керек. </w:t>
      </w:r>
    </w:p>
    <w:p w:rsidR="00132A85" w:rsidRDefault="00132A85" w:rsidP="005200DB">
      <w:pPr>
        <w:tabs>
          <w:tab w:val="left" w:pos="851"/>
        </w:tabs>
        <w:ind w:left="142" w:firstLine="567"/>
        <w:rPr>
          <w:rFonts w:ascii="Times New Roman" w:hAnsi="Times New Roman" w:cs="Times New Roman"/>
          <w:b/>
          <w:sz w:val="28"/>
          <w:szCs w:val="28"/>
          <w:lang w:val="ky-KG"/>
        </w:rPr>
      </w:pPr>
    </w:p>
    <w:p w:rsidR="00132A85" w:rsidRDefault="00132A85" w:rsidP="005200DB">
      <w:pPr>
        <w:tabs>
          <w:tab w:val="left" w:pos="851"/>
        </w:tabs>
        <w:ind w:left="142" w:firstLine="567"/>
        <w:rPr>
          <w:rFonts w:ascii="Times New Roman" w:hAnsi="Times New Roman" w:cs="Times New Roman"/>
          <w:b/>
          <w:sz w:val="28"/>
          <w:szCs w:val="28"/>
          <w:lang w:val="ky-KG"/>
        </w:rPr>
      </w:pPr>
    </w:p>
    <w:p w:rsidR="00132A85" w:rsidRDefault="00132A85" w:rsidP="005200DB">
      <w:pPr>
        <w:tabs>
          <w:tab w:val="left" w:pos="851"/>
        </w:tabs>
        <w:ind w:left="142" w:firstLine="567"/>
        <w:rPr>
          <w:rFonts w:ascii="Times New Roman" w:hAnsi="Times New Roman" w:cs="Times New Roman"/>
          <w:b/>
          <w:sz w:val="28"/>
          <w:szCs w:val="28"/>
          <w:lang w:val="ky-KG"/>
        </w:rPr>
      </w:pPr>
    </w:p>
    <w:p w:rsidR="005200DB" w:rsidRPr="005A7AC4" w:rsidRDefault="005200DB" w:rsidP="005200DB">
      <w:pPr>
        <w:tabs>
          <w:tab w:val="left" w:pos="851"/>
        </w:tabs>
        <w:ind w:left="142" w:firstLine="567"/>
        <w:rPr>
          <w:rFonts w:ascii="Times New Roman" w:hAnsi="Times New Roman" w:cs="Times New Roman"/>
          <w:b/>
          <w:sz w:val="28"/>
          <w:szCs w:val="28"/>
          <w:lang w:val="ky-KG"/>
        </w:rPr>
      </w:pPr>
      <w:r w:rsidRPr="005A7AC4">
        <w:rPr>
          <w:rFonts w:ascii="Times New Roman" w:hAnsi="Times New Roman" w:cs="Times New Roman"/>
          <w:b/>
          <w:sz w:val="28"/>
          <w:szCs w:val="28"/>
          <w:lang w:val="ky-KG"/>
        </w:rPr>
        <w:lastRenderedPageBreak/>
        <w:tab/>
      </w:r>
      <w:r w:rsidR="003956DD">
        <w:rPr>
          <w:rFonts w:ascii="Times New Roman" w:hAnsi="Times New Roman" w:cs="Times New Roman"/>
          <w:b/>
          <w:sz w:val="28"/>
          <w:szCs w:val="28"/>
          <w:lang w:val="ky-KG"/>
        </w:rPr>
        <w:t>Жөнгө салуунун таасири</w:t>
      </w:r>
      <w:r w:rsidRPr="005A7AC4">
        <w:rPr>
          <w:rFonts w:ascii="Times New Roman" w:hAnsi="Times New Roman" w:cs="Times New Roman"/>
          <w:b/>
          <w:sz w:val="28"/>
          <w:szCs w:val="28"/>
          <w:lang w:val="ky-KG"/>
        </w:rPr>
        <w:t>.</w:t>
      </w:r>
    </w:p>
    <w:p w:rsidR="00BA4A08" w:rsidRPr="005A7AC4" w:rsidRDefault="00774DAB" w:rsidP="00BA4A08">
      <w:pPr>
        <w:shd w:val="clear" w:color="auto" w:fill="FFFFFF"/>
        <w:spacing w:after="0" w:line="240" w:lineRule="auto"/>
        <w:jc w:val="both"/>
        <w:rPr>
          <w:rFonts w:ascii="Times New Roman" w:hAnsi="Times New Roman" w:cs="Times New Roman"/>
          <w:sz w:val="28"/>
          <w:szCs w:val="28"/>
          <w:lang w:val="ky-KG"/>
        </w:rPr>
      </w:pPr>
      <w:r w:rsidRPr="005A7AC4">
        <w:rPr>
          <w:rFonts w:ascii="Times New Roman" w:hAnsi="Times New Roman" w:cs="Times New Roman"/>
          <w:sz w:val="28"/>
          <w:szCs w:val="28"/>
          <w:lang w:val="ky-KG"/>
        </w:rPr>
        <w:tab/>
      </w:r>
      <w:r w:rsidR="00BA4A08" w:rsidRPr="005A7AC4">
        <w:rPr>
          <w:rFonts w:ascii="Times New Roman" w:hAnsi="Times New Roman" w:cs="Times New Roman"/>
          <w:sz w:val="28"/>
          <w:szCs w:val="28"/>
          <w:lang w:val="ky-KG"/>
        </w:rPr>
        <w:tab/>
      </w:r>
      <w:r w:rsidR="003956DD">
        <w:rPr>
          <w:rFonts w:ascii="Times New Roman" w:hAnsi="Times New Roman" w:cs="Times New Roman"/>
          <w:sz w:val="28"/>
          <w:szCs w:val="28"/>
          <w:lang w:val="ky-KG"/>
        </w:rPr>
        <w:t xml:space="preserve">Мамлекет үчүн Кыргыз Республикасынын </w:t>
      </w:r>
      <w:r w:rsidR="003956DD" w:rsidRPr="00EF47B6">
        <w:rPr>
          <w:rFonts w:ascii="Times New Roman" w:hAnsi="Times New Roman" w:cs="Times New Roman"/>
          <w:sz w:val="28"/>
          <w:szCs w:val="28"/>
          <w:lang w:val="ky-KG"/>
        </w:rPr>
        <w:t>«Электрондук коммерция жөнүндө» мыйзамы</w:t>
      </w:r>
      <w:r w:rsidR="003956DD">
        <w:rPr>
          <w:rFonts w:ascii="Times New Roman" w:hAnsi="Times New Roman" w:cs="Times New Roman"/>
          <w:sz w:val="28"/>
          <w:szCs w:val="28"/>
          <w:lang w:val="ky-KG"/>
        </w:rPr>
        <w:t>н кабыл алуу төмөнкүдөй жөнгө салуучулук таасирин тийгизет</w:t>
      </w:r>
      <w:r w:rsidR="00BA4A08" w:rsidRPr="005A7AC4">
        <w:rPr>
          <w:rFonts w:ascii="Times New Roman" w:hAnsi="Times New Roman" w:cs="Times New Roman"/>
          <w:sz w:val="28"/>
          <w:szCs w:val="28"/>
          <w:lang w:val="ky-KG"/>
        </w:rPr>
        <w:t>:</w:t>
      </w:r>
    </w:p>
    <w:p w:rsidR="003956DD" w:rsidRPr="00EF47B6" w:rsidRDefault="003956DD" w:rsidP="003956DD">
      <w:pPr>
        <w:shd w:val="clear" w:color="auto" w:fill="FFFFFF"/>
        <w:spacing w:after="0" w:line="240" w:lineRule="auto"/>
        <w:jc w:val="both"/>
        <w:rPr>
          <w:rFonts w:ascii="Times New Roman" w:hAnsi="Times New Roman" w:cs="Times New Roman"/>
          <w:sz w:val="28"/>
          <w:szCs w:val="28"/>
          <w:lang w:val="ky-KG"/>
        </w:rPr>
      </w:pPr>
      <w:r w:rsidRPr="00EF47B6">
        <w:rPr>
          <w:rFonts w:ascii="Times New Roman" w:hAnsi="Times New Roman" w:cs="Times New Roman"/>
          <w:sz w:val="28"/>
          <w:szCs w:val="28"/>
          <w:lang w:val="ky-KG"/>
        </w:rPr>
        <w:t xml:space="preserve">- </w:t>
      </w:r>
      <w:r>
        <w:rPr>
          <w:rFonts w:ascii="Times New Roman" w:hAnsi="Times New Roman" w:cs="Times New Roman"/>
          <w:sz w:val="28"/>
          <w:szCs w:val="28"/>
          <w:lang w:val="ky-KG"/>
        </w:rPr>
        <w:t>электрондук сооданын негиздерин түзүү</w:t>
      </w:r>
      <w:r w:rsidRPr="00EF47B6">
        <w:rPr>
          <w:rFonts w:ascii="Times New Roman" w:hAnsi="Times New Roman" w:cs="Times New Roman"/>
          <w:sz w:val="28"/>
          <w:szCs w:val="28"/>
          <w:lang w:val="ky-KG"/>
        </w:rPr>
        <w:t>;</w:t>
      </w:r>
    </w:p>
    <w:p w:rsidR="003956DD" w:rsidRPr="00EF47B6" w:rsidRDefault="003956DD" w:rsidP="003956DD">
      <w:pPr>
        <w:shd w:val="clear" w:color="auto" w:fill="FFFFFF"/>
        <w:spacing w:after="0" w:line="240" w:lineRule="auto"/>
        <w:jc w:val="both"/>
        <w:rPr>
          <w:rFonts w:ascii="Times New Roman" w:hAnsi="Times New Roman" w:cs="Times New Roman"/>
          <w:sz w:val="28"/>
          <w:szCs w:val="28"/>
          <w:lang w:val="ky-KG"/>
        </w:rPr>
      </w:pPr>
      <w:r w:rsidRPr="00EF47B6">
        <w:rPr>
          <w:rFonts w:ascii="Times New Roman" w:hAnsi="Times New Roman" w:cs="Times New Roman"/>
          <w:sz w:val="28"/>
          <w:szCs w:val="28"/>
          <w:lang w:val="ky-KG"/>
        </w:rPr>
        <w:t xml:space="preserve">- </w:t>
      </w:r>
      <w:r>
        <w:rPr>
          <w:rFonts w:ascii="Times New Roman" w:hAnsi="Times New Roman" w:cs="Times New Roman"/>
          <w:sz w:val="28"/>
          <w:szCs w:val="28"/>
          <w:lang w:val="ky-KG"/>
        </w:rPr>
        <w:t>электрондук сооданын катышуучулары үчүн укуктук тактыкты түзүү, укуктары менен милдеттерин аныктоо</w:t>
      </w:r>
      <w:r w:rsidRPr="00EF47B6">
        <w:rPr>
          <w:rFonts w:ascii="Times New Roman" w:hAnsi="Times New Roman" w:cs="Times New Roman"/>
          <w:sz w:val="28"/>
          <w:szCs w:val="28"/>
          <w:lang w:val="ky-KG"/>
        </w:rPr>
        <w:t xml:space="preserve">, </w:t>
      </w:r>
    </w:p>
    <w:p w:rsidR="003956DD" w:rsidRPr="00AE7DE9" w:rsidRDefault="003956DD" w:rsidP="003956DD">
      <w:pPr>
        <w:shd w:val="clear" w:color="auto" w:fill="FFFFFF"/>
        <w:spacing w:after="0" w:line="240" w:lineRule="auto"/>
        <w:jc w:val="both"/>
        <w:rPr>
          <w:rFonts w:ascii="Times New Roman" w:hAnsi="Times New Roman" w:cs="Times New Roman"/>
          <w:sz w:val="28"/>
          <w:szCs w:val="28"/>
        </w:rPr>
      </w:pPr>
      <w:r w:rsidRPr="00826C69">
        <w:rPr>
          <w:rFonts w:ascii="Times New Roman" w:hAnsi="Times New Roman" w:cs="Times New Roman"/>
          <w:sz w:val="28"/>
          <w:szCs w:val="28"/>
        </w:rPr>
        <w:t>-</w:t>
      </w:r>
      <w:r>
        <w:rPr>
          <w:rFonts w:ascii="Times New Roman" w:hAnsi="Times New Roman" w:cs="Times New Roman"/>
          <w:sz w:val="28"/>
          <w:szCs w:val="28"/>
          <w:lang w:val="ky-KG"/>
        </w:rPr>
        <w:t xml:space="preserve"> интернет мейкиндигинде электрондук аянтчаларды колдонгон сатып алуучуларды, сатуучуларды коргоо; </w:t>
      </w:r>
    </w:p>
    <w:p w:rsidR="008A2152" w:rsidRDefault="003956DD" w:rsidP="003956DD">
      <w:pPr>
        <w:shd w:val="clear" w:color="auto" w:fill="FFFFFF"/>
        <w:spacing w:after="0" w:line="240" w:lineRule="auto"/>
        <w:jc w:val="both"/>
        <w:rPr>
          <w:rFonts w:ascii="Times New Roman" w:hAnsi="Times New Roman" w:cs="Times New Roman"/>
          <w:sz w:val="28"/>
          <w:szCs w:val="28"/>
          <w:lang w:val="ky-KG"/>
        </w:rPr>
      </w:pPr>
      <w:r w:rsidRPr="00AE7DE9">
        <w:rPr>
          <w:rFonts w:ascii="Times New Roman" w:hAnsi="Times New Roman" w:cs="Times New Roman"/>
          <w:sz w:val="28"/>
          <w:szCs w:val="28"/>
        </w:rPr>
        <w:t xml:space="preserve">- </w:t>
      </w:r>
      <w:r>
        <w:rPr>
          <w:rFonts w:ascii="Times New Roman" w:hAnsi="Times New Roman" w:cs="Times New Roman"/>
          <w:sz w:val="28"/>
          <w:szCs w:val="28"/>
          <w:lang w:val="ky-KG"/>
        </w:rPr>
        <w:t xml:space="preserve">маалыматтардын коопсуздугун камсыздоо, </w:t>
      </w:r>
    </w:p>
    <w:p w:rsidR="003956DD" w:rsidRPr="008A2152" w:rsidRDefault="003956DD" w:rsidP="003956DD">
      <w:pPr>
        <w:shd w:val="clear" w:color="auto" w:fill="FFFFFF"/>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эл аралык коомчулук тарабынан таанылган соода келишимдеринин процедураларын аткаруу жана стандарттарын аткаруу</w:t>
      </w:r>
      <w:r w:rsidRPr="008A2152">
        <w:rPr>
          <w:rFonts w:ascii="Times New Roman" w:hAnsi="Times New Roman" w:cs="Times New Roman"/>
          <w:sz w:val="28"/>
          <w:szCs w:val="28"/>
          <w:lang w:val="ky-KG"/>
        </w:rPr>
        <w:t>;</w:t>
      </w:r>
    </w:p>
    <w:p w:rsidR="003956DD" w:rsidRPr="005A7AC4" w:rsidRDefault="003956DD" w:rsidP="003956DD">
      <w:pPr>
        <w:shd w:val="clear" w:color="auto" w:fill="FFFFFF"/>
        <w:spacing w:after="0" w:line="240" w:lineRule="auto"/>
        <w:jc w:val="both"/>
        <w:rPr>
          <w:rFonts w:ascii="Times New Roman" w:hAnsi="Times New Roman" w:cs="Times New Roman"/>
          <w:sz w:val="28"/>
          <w:szCs w:val="28"/>
          <w:lang w:val="ky-KG"/>
        </w:rPr>
      </w:pPr>
      <w:r w:rsidRPr="005A7AC4">
        <w:rPr>
          <w:rFonts w:ascii="Times New Roman" w:hAnsi="Times New Roman" w:cs="Times New Roman"/>
          <w:sz w:val="28"/>
          <w:szCs w:val="28"/>
          <w:lang w:val="ky-KG"/>
        </w:rPr>
        <w:t xml:space="preserve">- </w:t>
      </w:r>
      <w:r>
        <w:rPr>
          <w:rFonts w:ascii="Times New Roman" w:hAnsi="Times New Roman" w:cs="Times New Roman"/>
          <w:sz w:val="28"/>
          <w:szCs w:val="28"/>
          <w:lang w:val="ky-KG"/>
        </w:rPr>
        <w:t>салыктан “качуу” жагдайларын жоюу жана мамлекетке ар бир келишимден киреше түшүрүү</w:t>
      </w:r>
      <w:r w:rsidRPr="005A7AC4">
        <w:rPr>
          <w:rFonts w:ascii="Times New Roman" w:hAnsi="Times New Roman" w:cs="Times New Roman"/>
          <w:sz w:val="28"/>
          <w:szCs w:val="28"/>
          <w:lang w:val="ky-KG"/>
        </w:rPr>
        <w:t>;</w:t>
      </w:r>
    </w:p>
    <w:p w:rsidR="003956DD" w:rsidRPr="005A7AC4" w:rsidRDefault="003956DD" w:rsidP="003956DD">
      <w:pPr>
        <w:shd w:val="clear" w:color="auto" w:fill="FFFFFF"/>
        <w:spacing w:after="0" w:line="240" w:lineRule="auto"/>
        <w:jc w:val="both"/>
        <w:rPr>
          <w:rFonts w:ascii="Times New Roman" w:hAnsi="Times New Roman" w:cs="Times New Roman"/>
          <w:sz w:val="28"/>
          <w:szCs w:val="28"/>
          <w:lang w:val="ky-KG"/>
        </w:rPr>
      </w:pPr>
      <w:r w:rsidRPr="005A7AC4">
        <w:rPr>
          <w:rFonts w:ascii="Times New Roman" w:hAnsi="Times New Roman" w:cs="Times New Roman"/>
          <w:sz w:val="28"/>
          <w:szCs w:val="28"/>
          <w:lang w:val="ky-KG"/>
        </w:rPr>
        <w:t xml:space="preserve">- </w:t>
      </w:r>
      <w:r>
        <w:rPr>
          <w:rFonts w:ascii="Times New Roman" w:hAnsi="Times New Roman" w:cs="Times New Roman"/>
          <w:sz w:val="28"/>
          <w:szCs w:val="28"/>
          <w:lang w:val="ky-KG"/>
        </w:rPr>
        <w:t>мамлекеттик статистикака керектүү болгон келишимдер жөнүндөгү маалыматтарды чогултуу мүмкүнчүлүгү менен камсыздоо</w:t>
      </w:r>
      <w:r w:rsidRPr="005A7AC4">
        <w:rPr>
          <w:rFonts w:ascii="Times New Roman" w:hAnsi="Times New Roman" w:cs="Times New Roman"/>
          <w:sz w:val="28"/>
          <w:szCs w:val="28"/>
          <w:lang w:val="ky-KG"/>
        </w:rPr>
        <w:t>.</w:t>
      </w:r>
    </w:p>
    <w:p w:rsidR="003956DD" w:rsidRPr="005A7AC4" w:rsidRDefault="003956DD" w:rsidP="00BA4A08">
      <w:pPr>
        <w:shd w:val="clear" w:color="auto" w:fill="FFFFFF"/>
        <w:spacing w:after="0" w:line="240" w:lineRule="auto"/>
        <w:jc w:val="both"/>
        <w:rPr>
          <w:rFonts w:ascii="Times New Roman" w:hAnsi="Times New Roman" w:cs="Times New Roman"/>
          <w:sz w:val="28"/>
          <w:szCs w:val="28"/>
          <w:lang w:val="ky-KG"/>
        </w:rPr>
      </w:pPr>
    </w:p>
    <w:p w:rsidR="008A2152" w:rsidRPr="005A7AC4" w:rsidRDefault="00BA4A08" w:rsidP="008A2152">
      <w:pPr>
        <w:shd w:val="clear" w:color="auto" w:fill="FFFFFF"/>
        <w:spacing w:after="0" w:line="240" w:lineRule="auto"/>
        <w:jc w:val="both"/>
        <w:rPr>
          <w:rFonts w:ascii="Times New Roman" w:hAnsi="Times New Roman" w:cs="Times New Roman"/>
          <w:sz w:val="28"/>
          <w:szCs w:val="28"/>
          <w:lang w:val="ky-KG"/>
        </w:rPr>
      </w:pPr>
      <w:del w:id="502" w:author="Home" w:date="2019-10-10T16:41:00Z">
        <w:r w:rsidRPr="005A7AC4" w:rsidDel="00826C69">
          <w:rPr>
            <w:rFonts w:ascii="Times New Roman" w:hAnsi="Times New Roman" w:cs="Times New Roman"/>
            <w:sz w:val="28"/>
            <w:szCs w:val="28"/>
            <w:lang w:val="ky-KG"/>
          </w:rPr>
          <w:delText>-</w:delText>
        </w:r>
      </w:del>
      <w:r w:rsidR="008A2152" w:rsidRPr="008A2152">
        <w:rPr>
          <w:rFonts w:ascii="Times New Roman" w:hAnsi="Times New Roman" w:cs="Times New Roman"/>
          <w:sz w:val="28"/>
          <w:szCs w:val="28"/>
          <w:lang w:val="ky-KG"/>
        </w:rPr>
        <w:t xml:space="preserve"> </w:t>
      </w:r>
      <w:r w:rsidR="008A2152">
        <w:rPr>
          <w:rFonts w:ascii="Times New Roman" w:hAnsi="Times New Roman" w:cs="Times New Roman"/>
          <w:sz w:val="28"/>
          <w:szCs w:val="28"/>
          <w:lang w:val="ky-KG"/>
        </w:rPr>
        <w:t>Ишкерлер жана сатып алуучулар үчүн электрондук коммерциянын салттуу бизнеске салыштырмалуу артыкчылыктары</w:t>
      </w:r>
      <w:r w:rsidR="008A2152" w:rsidRPr="005A7AC4">
        <w:rPr>
          <w:rFonts w:ascii="Times New Roman" w:hAnsi="Times New Roman" w:cs="Times New Roman"/>
          <w:sz w:val="28"/>
          <w:szCs w:val="28"/>
          <w:lang w:val="ky-KG"/>
        </w:rPr>
        <w:t>:</w:t>
      </w:r>
    </w:p>
    <w:p w:rsidR="008A2152" w:rsidRPr="005A7AC4" w:rsidRDefault="008A2152" w:rsidP="008A2152">
      <w:pPr>
        <w:shd w:val="clear" w:color="auto" w:fill="FFFFFF"/>
        <w:spacing w:after="0" w:line="240" w:lineRule="auto"/>
        <w:jc w:val="both"/>
        <w:rPr>
          <w:rFonts w:ascii="Times New Roman" w:hAnsi="Times New Roman" w:cs="Times New Roman"/>
          <w:sz w:val="28"/>
          <w:szCs w:val="28"/>
          <w:lang w:val="ky-KG"/>
        </w:rPr>
      </w:pPr>
      <w:r w:rsidRPr="005A7AC4">
        <w:rPr>
          <w:rFonts w:ascii="Times New Roman" w:hAnsi="Times New Roman" w:cs="Times New Roman"/>
          <w:sz w:val="28"/>
          <w:szCs w:val="28"/>
          <w:lang w:val="ky-KG"/>
        </w:rPr>
        <w:tab/>
        <w:t>1)</w:t>
      </w:r>
      <w:r>
        <w:rPr>
          <w:rFonts w:ascii="Times New Roman" w:hAnsi="Times New Roman" w:cs="Times New Roman"/>
          <w:sz w:val="28"/>
          <w:szCs w:val="28"/>
          <w:lang w:val="ky-KG"/>
        </w:rPr>
        <w:t xml:space="preserve"> сатып алуучулардын чыгымдары кыскарат: офистик имараттардын ижарасынан каражат үнөмдөйт, кампалык аянттардын көлөмүнүн оптималдаштыруунун аркасында каражат үнөмдөйт, персоналдык эмгек акысынан каражат үнөмдөйт, төмөн баа коюу мүмкүнчүлүгү пайда болот</w:t>
      </w:r>
      <w:r w:rsidRPr="005A7AC4">
        <w:rPr>
          <w:rFonts w:ascii="Times New Roman" w:hAnsi="Times New Roman" w:cs="Times New Roman"/>
          <w:sz w:val="28"/>
          <w:szCs w:val="28"/>
          <w:lang w:val="ky-KG"/>
        </w:rPr>
        <w:t>;</w:t>
      </w:r>
    </w:p>
    <w:p w:rsidR="008A2152" w:rsidRPr="005A7AC4" w:rsidRDefault="008A2152" w:rsidP="008A2152">
      <w:pPr>
        <w:shd w:val="clear" w:color="auto" w:fill="FFFFFF"/>
        <w:spacing w:after="0" w:line="240" w:lineRule="auto"/>
        <w:jc w:val="both"/>
        <w:rPr>
          <w:rFonts w:ascii="Times New Roman" w:hAnsi="Times New Roman" w:cs="Times New Roman"/>
          <w:sz w:val="28"/>
          <w:szCs w:val="28"/>
          <w:lang w:val="ky-KG"/>
        </w:rPr>
      </w:pPr>
      <w:r w:rsidRPr="005A7AC4">
        <w:rPr>
          <w:rFonts w:ascii="Times New Roman" w:hAnsi="Times New Roman" w:cs="Times New Roman"/>
          <w:sz w:val="28"/>
          <w:szCs w:val="28"/>
          <w:lang w:val="ky-KG"/>
        </w:rPr>
        <w:tab/>
        <w:t>2)</w:t>
      </w:r>
      <w:r>
        <w:rPr>
          <w:rFonts w:ascii="Times New Roman" w:hAnsi="Times New Roman" w:cs="Times New Roman"/>
          <w:sz w:val="28"/>
          <w:szCs w:val="28"/>
          <w:lang w:val="ky-KG"/>
        </w:rPr>
        <w:t xml:space="preserve"> товарды кеңири сунуштоо, реклама, илгерилетүү ж.б. мүмкүнчүлүктөрү сатуучу үчүн Интернетте алда канча жогору, ал эми бул сыяктуу иш чараларга чыгымдар алда канча төмөн</w:t>
      </w:r>
      <w:r w:rsidRPr="005A7AC4">
        <w:rPr>
          <w:rFonts w:ascii="Times New Roman" w:hAnsi="Times New Roman" w:cs="Times New Roman"/>
          <w:sz w:val="28"/>
          <w:szCs w:val="28"/>
          <w:lang w:val="ky-KG"/>
        </w:rPr>
        <w:t>;</w:t>
      </w:r>
    </w:p>
    <w:p w:rsidR="008A2152" w:rsidRPr="005A7AC4" w:rsidRDefault="008A2152" w:rsidP="008A2152">
      <w:pPr>
        <w:shd w:val="clear" w:color="auto" w:fill="FFFFFF"/>
        <w:spacing w:after="0" w:line="240" w:lineRule="auto"/>
        <w:jc w:val="both"/>
        <w:rPr>
          <w:rFonts w:ascii="Times New Roman" w:hAnsi="Times New Roman" w:cs="Times New Roman"/>
          <w:sz w:val="28"/>
          <w:szCs w:val="28"/>
          <w:lang w:val="ky-KG"/>
        </w:rPr>
      </w:pPr>
      <w:r w:rsidRPr="005A7AC4">
        <w:rPr>
          <w:rFonts w:ascii="Times New Roman" w:hAnsi="Times New Roman" w:cs="Times New Roman"/>
          <w:sz w:val="28"/>
          <w:szCs w:val="28"/>
          <w:lang w:val="ky-KG"/>
        </w:rPr>
        <w:tab/>
        <w:t>3)</w:t>
      </w:r>
      <w:r>
        <w:rPr>
          <w:rFonts w:ascii="Times New Roman" w:hAnsi="Times New Roman" w:cs="Times New Roman"/>
          <w:sz w:val="28"/>
          <w:szCs w:val="28"/>
          <w:lang w:val="ky-KG"/>
        </w:rPr>
        <w:t xml:space="preserve"> сатып алуучу үчүн бул баалардын алда канча төмөн болушу, издөөгө кеткен чыгымдарды, убакытты үнөмдөө</w:t>
      </w:r>
      <w:r w:rsidRPr="005A7AC4">
        <w:rPr>
          <w:rFonts w:ascii="Times New Roman" w:hAnsi="Times New Roman" w:cs="Times New Roman"/>
          <w:sz w:val="28"/>
          <w:szCs w:val="28"/>
          <w:lang w:val="ky-KG"/>
        </w:rPr>
        <w:t>;</w:t>
      </w:r>
    </w:p>
    <w:p w:rsidR="00BA4A08" w:rsidRPr="008A2152" w:rsidRDefault="008A2152" w:rsidP="008A2152">
      <w:pPr>
        <w:shd w:val="clear" w:color="auto" w:fill="FFFFFF"/>
        <w:spacing w:after="0" w:line="240" w:lineRule="auto"/>
        <w:jc w:val="both"/>
        <w:rPr>
          <w:rFonts w:ascii="Times New Roman" w:hAnsi="Times New Roman" w:cs="Times New Roman"/>
          <w:sz w:val="28"/>
          <w:szCs w:val="28"/>
          <w:lang w:val="ky-KG"/>
        </w:rPr>
      </w:pPr>
      <w:r w:rsidRPr="005A7AC4">
        <w:rPr>
          <w:rFonts w:ascii="Times New Roman" w:hAnsi="Times New Roman" w:cs="Times New Roman"/>
          <w:sz w:val="28"/>
          <w:szCs w:val="28"/>
          <w:lang w:val="ky-KG"/>
        </w:rPr>
        <w:tab/>
        <w:t xml:space="preserve">4) </w:t>
      </w:r>
      <w:r>
        <w:rPr>
          <w:rFonts w:ascii="Times New Roman" w:hAnsi="Times New Roman" w:cs="Times New Roman"/>
          <w:sz w:val="28"/>
          <w:szCs w:val="28"/>
          <w:lang w:val="ky-KG"/>
        </w:rPr>
        <w:t>сатуучу да, сатып алуучу да накталай продукция жөнүндө атайын структуралаштырылган, багыттуу маалымат менен, баа номенклатуралары боюнча, поставщиктердин мүмкүнчүлүктөрү жана келишимдердин альтернативдүү варианттары туурасында маалымат менен камсыз болушат</w:t>
      </w:r>
      <w:r w:rsidRPr="005A7AC4">
        <w:rPr>
          <w:rFonts w:ascii="Times New Roman" w:hAnsi="Times New Roman" w:cs="Times New Roman"/>
          <w:sz w:val="28"/>
          <w:szCs w:val="28"/>
          <w:lang w:val="ky-KG"/>
        </w:rPr>
        <w:t>.</w:t>
      </w:r>
      <w:r>
        <w:rPr>
          <w:rFonts w:ascii="Times New Roman" w:hAnsi="Times New Roman" w:cs="Times New Roman"/>
          <w:sz w:val="28"/>
          <w:szCs w:val="28"/>
          <w:lang w:val="ky-KG"/>
        </w:rPr>
        <w:t xml:space="preserve"> </w:t>
      </w:r>
    </w:p>
    <w:p w:rsidR="00BA4A08" w:rsidRPr="005A7AC4" w:rsidRDefault="00BA4A08" w:rsidP="00BA4A08">
      <w:pPr>
        <w:shd w:val="clear" w:color="auto" w:fill="FFFFFF"/>
        <w:spacing w:after="0" w:line="240" w:lineRule="auto"/>
        <w:jc w:val="both"/>
        <w:rPr>
          <w:rFonts w:ascii="Times New Roman" w:hAnsi="Times New Roman" w:cs="Times New Roman"/>
          <w:sz w:val="28"/>
          <w:szCs w:val="28"/>
          <w:lang w:val="ky-KG"/>
        </w:rPr>
      </w:pPr>
      <w:r w:rsidRPr="005A7AC4">
        <w:rPr>
          <w:rFonts w:ascii="Times New Roman" w:hAnsi="Times New Roman" w:cs="Times New Roman"/>
          <w:sz w:val="28"/>
          <w:szCs w:val="28"/>
          <w:lang w:val="ky-KG"/>
        </w:rPr>
        <w:tab/>
      </w:r>
      <w:del w:id="503" w:author="Stajer319" w:date="2019-11-12T15:31:00Z">
        <w:r w:rsidRPr="005A7AC4" w:rsidDel="00A025A1">
          <w:rPr>
            <w:rFonts w:ascii="Times New Roman" w:hAnsi="Times New Roman" w:cs="Times New Roman"/>
            <w:sz w:val="28"/>
            <w:szCs w:val="28"/>
            <w:lang w:val="ky-KG"/>
          </w:rPr>
          <w:delText>:</w:delText>
        </w:r>
      </w:del>
    </w:p>
    <w:p w:rsidR="00BA4A08" w:rsidRPr="008A2152" w:rsidRDefault="00A15E60" w:rsidP="008A2152">
      <w:pPr>
        <w:shd w:val="clear" w:color="auto" w:fill="FFFFFF"/>
        <w:spacing w:after="0" w:line="240" w:lineRule="auto"/>
        <w:jc w:val="both"/>
        <w:rPr>
          <w:rFonts w:ascii="Times New Roman" w:hAnsi="Times New Roman" w:cs="Times New Roman"/>
          <w:b/>
          <w:sz w:val="28"/>
          <w:szCs w:val="28"/>
          <w:lang w:val="ky-KG"/>
        </w:rPr>
      </w:pPr>
      <w:r w:rsidRPr="005A7AC4">
        <w:rPr>
          <w:rFonts w:ascii="Times New Roman" w:hAnsi="Times New Roman" w:cs="Times New Roman"/>
          <w:sz w:val="28"/>
          <w:szCs w:val="28"/>
          <w:lang w:val="ky-KG"/>
        </w:rPr>
        <w:tab/>
      </w:r>
      <w:r w:rsidR="008A2152" w:rsidRPr="008A2152">
        <w:rPr>
          <w:rFonts w:ascii="Times New Roman" w:hAnsi="Times New Roman" w:cs="Times New Roman"/>
          <w:b/>
          <w:sz w:val="28"/>
          <w:szCs w:val="28"/>
          <w:lang w:val="ky-KG"/>
        </w:rPr>
        <w:t>Ишке ашыруудагы коркунучтар</w:t>
      </w:r>
    </w:p>
    <w:p w:rsidR="00E929A5" w:rsidRPr="005A7AC4" w:rsidRDefault="00E929A5" w:rsidP="005200DB">
      <w:pPr>
        <w:tabs>
          <w:tab w:val="left" w:pos="851"/>
        </w:tabs>
        <w:ind w:left="142" w:firstLine="567"/>
        <w:rPr>
          <w:rFonts w:ascii="Times New Roman" w:hAnsi="Times New Roman" w:cs="Times New Roman"/>
          <w:b/>
          <w:sz w:val="28"/>
          <w:szCs w:val="28"/>
          <w:lang w:val="ky-KG"/>
        </w:rPr>
      </w:pPr>
    </w:p>
    <w:p w:rsidR="00826C69" w:rsidRPr="005A7AC4" w:rsidRDefault="005200DB" w:rsidP="008A2152">
      <w:pPr>
        <w:tabs>
          <w:tab w:val="left" w:pos="851"/>
        </w:tabs>
        <w:ind w:left="142" w:firstLine="567"/>
        <w:rPr>
          <w:ins w:id="504" w:author="Home" w:date="2019-10-10T16:45:00Z"/>
          <w:rFonts w:ascii="Times New Roman" w:hAnsi="Times New Roman" w:cs="Times New Roman"/>
          <w:sz w:val="28"/>
          <w:szCs w:val="28"/>
          <w:lang w:val="ky-KG"/>
        </w:rPr>
      </w:pPr>
      <w:r w:rsidRPr="005A7AC4">
        <w:rPr>
          <w:rFonts w:ascii="Times New Roman" w:hAnsi="Times New Roman" w:cs="Times New Roman"/>
          <w:sz w:val="28"/>
          <w:szCs w:val="28"/>
          <w:lang w:val="ky-KG"/>
        </w:rPr>
        <w:tab/>
      </w:r>
      <w:r w:rsidR="008A2152">
        <w:rPr>
          <w:rFonts w:ascii="Times New Roman" w:hAnsi="Times New Roman" w:cs="Times New Roman"/>
          <w:sz w:val="28"/>
          <w:szCs w:val="28"/>
          <w:lang w:val="ky-KG"/>
        </w:rPr>
        <w:t>Бул токтомдун долбоорун ишке ашырууда төмөнкүдөй коркунучтар болушу мүмкүн</w:t>
      </w:r>
      <w:ins w:id="505" w:author="Home" w:date="2019-10-10T16:45:00Z">
        <w:r w:rsidR="00826C69" w:rsidRPr="005A7AC4">
          <w:rPr>
            <w:rFonts w:ascii="Times New Roman" w:hAnsi="Times New Roman" w:cs="Times New Roman"/>
            <w:sz w:val="28"/>
            <w:szCs w:val="28"/>
            <w:lang w:val="ky-KG"/>
          </w:rPr>
          <w:t>:</w:t>
        </w:r>
      </w:ins>
    </w:p>
    <w:p w:rsidR="002C0829" w:rsidRPr="005A7AC4" w:rsidRDefault="00826C69" w:rsidP="002C0829">
      <w:pPr>
        <w:tabs>
          <w:tab w:val="left" w:pos="709"/>
          <w:tab w:val="left" w:pos="851"/>
        </w:tabs>
        <w:spacing w:after="0" w:line="240" w:lineRule="auto"/>
        <w:ind w:firstLine="709"/>
        <w:rPr>
          <w:rFonts w:ascii="Times New Roman" w:hAnsi="Times New Roman" w:cs="Times New Roman"/>
          <w:sz w:val="28"/>
          <w:szCs w:val="28"/>
          <w:lang w:val="ky-KG"/>
        </w:rPr>
      </w:pPr>
      <w:ins w:id="506" w:author="Home" w:date="2019-10-10T16:45:00Z">
        <w:r w:rsidRPr="005A7AC4">
          <w:rPr>
            <w:rFonts w:ascii="Times New Roman" w:hAnsi="Times New Roman" w:cs="Times New Roman"/>
            <w:sz w:val="28"/>
            <w:szCs w:val="28"/>
            <w:lang w:val="ky-KG"/>
          </w:rPr>
          <w:t xml:space="preserve">- </w:t>
        </w:r>
      </w:ins>
      <w:r w:rsidR="008A2152">
        <w:rPr>
          <w:rFonts w:ascii="Times New Roman" w:hAnsi="Times New Roman" w:cs="Times New Roman"/>
          <w:sz w:val="28"/>
          <w:szCs w:val="28"/>
          <w:lang w:val="ky-KG"/>
        </w:rPr>
        <w:t>соода платформалардын</w:t>
      </w:r>
      <w:r w:rsidR="000E648A" w:rsidRPr="005A7AC4">
        <w:rPr>
          <w:rFonts w:ascii="Times New Roman" w:hAnsi="Times New Roman" w:cs="Times New Roman"/>
          <w:sz w:val="28"/>
          <w:szCs w:val="28"/>
          <w:lang w:val="ky-KG"/>
        </w:rPr>
        <w:t>,</w:t>
      </w:r>
    </w:p>
    <w:p w:rsidR="001A707C" w:rsidRPr="005A7AC4" w:rsidRDefault="000E648A" w:rsidP="00A025A1">
      <w:pPr>
        <w:pStyle w:val="ad"/>
        <w:rPr>
          <w:rFonts w:ascii="Times New Roman" w:hAnsi="Times New Roman" w:cs="Times New Roman"/>
          <w:sz w:val="28"/>
          <w:szCs w:val="28"/>
          <w:lang w:val="ky-KG"/>
        </w:rPr>
      </w:pPr>
      <w:r w:rsidRPr="005A7AC4">
        <w:rPr>
          <w:rFonts w:ascii="Times New Roman" w:hAnsi="Times New Roman" w:cs="Times New Roman"/>
          <w:sz w:val="28"/>
          <w:szCs w:val="28"/>
          <w:lang w:val="ky-KG"/>
        </w:rPr>
        <w:t>-</w:t>
      </w:r>
      <w:r w:rsidR="008A2152">
        <w:rPr>
          <w:rFonts w:ascii="Times New Roman" w:hAnsi="Times New Roman" w:cs="Times New Roman"/>
          <w:sz w:val="28"/>
          <w:szCs w:val="28"/>
          <w:lang w:val="ky-KG"/>
        </w:rPr>
        <w:t xml:space="preserve"> мамлекет үчүн мыйзамдын талаптарынын аткарылышын башкаруунун кыйындыгы</w:t>
      </w:r>
      <w:r w:rsidR="00826C69" w:rsidRPr="005A7AC4">
        <w:rPr>
          <w:rFonts w:ascii="Times New Roman" w:hAnsi="Times New Roman" w:cs="Times New Roman"/>
          <w:sz w:val="28"/>
          <w:szCs w:val="28"/>
          <w:lang w:val="ky-KG"/>
        </w:rPr>
        <w:t>;</w:t>
      </w:r>
    </w:p>
    <w:p w:rsidR="002C0829" w:rsidRPr="005A7AC4" w:rsidRDefault="002C0829" w:rsidP="002C0829">
      <w:pPr>
        <w:spacing w:after="0"/>
        <w:ind w:left="-567" w:right="283" w:firstLine="567"/>
        <w:jc w:val="both"/>
        <w:rPr>
          <w:rFonts w:ascii="Times New Roman" w:eastAsia="Times New Roman" w:hAnsi="Times New Roman" w:cs="Times New Roman"/>
          <w:sz w:val="28"/>
          <w:szCs w:val="28"/>
          <w:lang w:val="ky-KG"/>
        </w:rPr>
      </w:pPr>
      <w:r w:rsidRPr="005A7AC4">
        <w:rPr>
          <w:rFonts w:ascii="Times New Roman" w:eastAsia="Times New Roman" w:hAnsi="Times New Roman" w:cs="Times New Roman"/>
          <w:sz w:val="28"/>
          <w:szCs w:val="28"/>
          <w:lang w:val="ky-KG"/>
        </w:rPr>
        <w:t xml:space="preserve">- </w:t>
      </w:r>
      <w:r w:rsidR="003C59AC">
        <w:rPr>
          <w:rFonts w:ascii="Times New Roman" w:eastAsia="Times New Roman" w:hAnsi="Times New Roman" w:cs="Times New Roman"/>
          <w:sz w:val="28"/>
          <w:szCs w:val="28"/>
          <w:lang w:val="ky-KG"/>
        </w:rPr>
        <w:t>ишкерлер тарабынан коюлган талаптардын формалдык түрдө аткарылышы</w:t>
      </w:r>
      <w:r w:rsidRPr="005A7AC4">
        <w:rPr>
          <w:rFonts w:ascii="Times New Roman" w:eastAsia="Times New Roman" w:hAnsi="Times New Roman" w:cs="Times New Roman"/>
          <w:sz w:val="28"/>
          <w:szCs w:val="28"/>
          <w:lang w:val="ky-KG"/>
        </w:rPr>
        <w:t>;</w:t>
      </w:r>
    </w:p>
    <w:p w:rsidR="002C0829" w:rsidRPr="005A7AC4" w:rsidRDefault="003C59AC" w:rsidP="002C0829">
      <w:pPr>
        <w:spacing w:after="0"/>
        <w:ind w:left="-567" w:right="283"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 xml:space="preserve">Мындай коркунучтарды азайтуу үчүн массалык маалымат каражаттары аркылуу сатуучуларга жана керектөөчүлөргө онлайн сатып алуулар менен келишимдердин пайдалуу жактары менен артыкчылыктарын жеткирүү керек. </w:t>
      </w:r>
    </w:p>
    <w:p w:rsidR="00867A4D" w:rsidRPr="005A7AC4" w:rsidRDefault="00867A4D" w:rsidP="005200DB">
      <w:pPr>
        <w:tabs>
          <w:tab w:val="left" w:pos="851"/>
        </w:tabs>
        <w:ind w:left="142" w:firstLine="567"/>
        <w:rPr>
          <w:rFonts w:ascii="Times New Roman" w:hAnsi="Times New Roman" w:cs="Times New Roman"/>
          <w:sz w:val="28"/>
          <w:szCs w:val="28"/>
          <w:lang w:val="ky-KG"/>
        </w:rPr>
      </w:pPr>
    </w:p>
    <w:p w:rsidR="005200DB" w:rsidRPr="005A7AC4" w:rsidRDefault="005200DB" w:rsidP="005200DB">
      <w:pPr>
        <w:tabs>
          <w:tab w:val="left" w:pos="851"/>
        </w:tabs>
        <w:ind w:left="142" w:firstLine="567"/>
        <w:rPr>
          <w:rFonts w:ascii="Times New Roman" w:hAnsi="Times New Roman" w:cs="Times New Roman"/>
          <w:b/>
          <w:sz w:val="28"/>
          <w:szCs w:val="28"/>
          <w:lang w:val="ky-KG"/>
        </w:rPr>
      </w:pPr>
      <w:r w:rsidRPr="005A7AC4">
        <w:rPr>
          <w:rFonts w:ascii="Times New Roman" w:hAnsi="Times New Roman" w:cs="Times New Roman"/>
          <w:sz w:val="28"/>
          <w:szCs w:val="28"/>
          <w:lang w:val="ky-KG"/>
        </w:rPr>
        <w:tab/>
      </w:r>
      <w:r w:rsidR="003C59AC" w:rsidRPr="003C59AC">
        <w:rPr>
          <w:rFonts w:ascii="Times New Roman" w:hAnsi="Times New Roman" w:cs="Times New Roman"/>
          <w:b/>
          <w:sz w:val="28"/>
          <w:szCs w:val="28"/>
          <w:lang w:val="ky-KG"/>
        </w:rPr>
        <w:t>Укуктук</w:t>
      </w:r>
      <w:r w:rsidRPr="005A7AC4">
        <w:rPr>
          <w:rFonts w:ascii="Times New Roman" w:hAnsi="Times New Roman" w:cs="Times New Roman"/>
          <w:b/>
          <w:sz w:val="28"/>
          <w:szCs w:val="28"/>
          <w:lang w:val="ky-KG"/>
        </w:rPr>
        <w:t xml:space="preserve"> анализ</w:t>
      </w:r>
    </w:p>
    <w:p w:rsidR="00AE7DE9" w:rsidRPr="005A7AC4" w:rsidRDefault="003C59AC" w:rsidP="0031555C">
      <w:pPr>
        <w:tabs>
          <w:tab w:val="left" w:pos="851"/>
        </w:tabs>
        <w:ind w:left="142" w:firstLine="567"/>
        <w:jc w:val="both"/>
        <w:rPr>
          <w:rFonts w:ascii="Times New Roman" w:hAnsi="Times New Roman" w:cs="Times New Roman"/>
          <w:color w:val="212529"/>
          <w:sz w:val="28"/>
          <w:szCs w:val="28"/>
          <w:shd w:val="clear" w:color="auto" w:fill="FFFFFF"/>
          <w:lang w:val="ky-KG"/>
        </w:rPr>
      </w:pPr>
      <w:r>
        <w:rPr>
          <w:rFonts w:ascii="Times New Roman" w:hAnsi="Times New Roman" w:cs="Times New Roman"/>
          <w:color w:val="212529"/>
          <w:sz w:val="28"/>
          <w:szCs w:val="28"/>
          <w:shd w:val="clear" w:color="auto" w:fill="FFFFFF"/>
          <w:lang w:val="ky-KG"/>
        </w:rPr>
        <w:t>Электрондук коммерция тармагына катыштуу укуктук жөнгө салуунун укуктук негизи болуп Коснтитуция, Жарандык кодекс жана КРНын төмөнкү мыйзамдары эсептелет</w:t>
      </w:r>
      <w:r w:rsidR="00D83260" w:rsidRPr="005A7AC4">
        <w:rPr>
          <w:rFonts w:ascii="Times New Roman" w:hAnsi="Times New Roman" w:cs="Times New Roman"/>
          <w:color w:val="212529"/>
          <w:sz w:val="28"/>
          <w:szCs w:val="28"/>
          <w:shd w:val="clear" w:color="auto" w:fill="FFFFFF"/>
          <w:lang w:val="ky-KG"/>
        </w:rPr>
        <w:t>: «</w:t>
      </w:r>
      <w:r>
        <w:rPr>
          <w:rFonts w:ascii="Times New Roman" w:hAnsi="Times New Roman" w:cs="Times New Roman"/>
          <w:color w:val="212529"/>
          <w:sz w:val="28"/>
          <w:szCs w:val="28"/>
          <w:shd w:val="clear" w:color="auto" w:fill="FFFFFF"/>
          <w:lang w:val="ky-KG"/>
        </w:rPr>
        <w:t>Керектөөчүлөрдүн укугун коргоо жөнүндө</w:t>
      </w:r>
      <w:r w:rsidR="00D83260" w:rsidRPr="005A7AC4">
        <w:rPr>
          <w:rFonts w:ascii="Times New Roman" w:hAnsi="Times New Roman" w:cs="Times New Roman"/>
          <w:color w:val="212529"/>
          <w:sz w:val="28"/>
          <w:szCs w:val="28"/>
          <w:shd w:val="clear" w:color="auto" w:fill="FFFFFF"/>
          <w:lang w:val="ky-KG"/>
        </w:rPr>
        <w:t>»,  «</w:t>
      </w:r>
      <w:r>
        <w:rPr>
          <w:rFonts w:ascii="Times New Roman" w:hAnsi="Times New Roman" w:cs="Times New Roman"/>
          <w:color w:val="212529"/>
          <w:sz w:val="28"/>
          <w:szCs w:val="28"/>
          <w:shd w:val="clear" w:color="auto" w:fill="FFFFFF"/>
          <w:lang w:val="ky-KG"/>
        </w:rPr>
        <w:t>Реклама жөнүндө</w:t>
      </w:r>
      <w:r w:rsidR="00D83260" w:rsidRPr="005A7AC4">
        <w:rPr>
          <w:rFonts w:ascii="Times New Roman" w:hAnsi="Times New Roman" w:cs="Times New Roman"/>
          <w:color w:val="212529"/>
          <w:sz w:val="28"/>
          <w:szCs w:val="28"/>
          <w:shd w:val="clear" w:color="auto" w:fill="FFFFFF"/>
          <w:lang w:val="ky-KG"/>
        </w:rPr>
        <w:t>»,  «</w:t>
      </w:r>
      <w:r>
        <w:rPr>
          <w:rFonts w:ascii="Times New Roman" w:hAnsi="Times New Roman" w:cs="Times New Roman"/>
          <w:color w:val="212529"/>
          <w:sz w:val="28"/>
          <w:szCs w:val="28"/>
          <w:shd w:val="clear" w:color="auto" w:fill="FFFFFF"/>
          <w:lang w:val="ky-KG"/>
        </w:rPr>
        <w:t>Электрондук кол тамга жөнүндө</w:t>
      </w:r>
      <w:r w:rsidR="00D83260" w:rsidRPr="005A7AC4">
        <w:rPr>
          <w:rFonts w:ascii="Times New Roman" w:hAnsi="Times New Roman" w:cs="Times New Roman"/>
          <w:color w:val="212529"/>
          <w:sz w:val="28"/>
          <w:szCs w:val="28"/>
          <w:shd w:val="clear" w:color="auto" w:fill="FFFFFF"/>
          <w:lang w:val="ky-KG"/>
        </w:rPr>
        <w:t>», «</w:t>
      </w:r>
      <w:r>
        <w:rPr>
          <w:rFonts w:ascii="Times New Roman" w:hAnsi="Times New Roman" w:cs="Times New Roman"/>
          <w:color w:val="212529"/>
          <w:sz w:val="28"/>
          <w:szCs w:val="28"/>
          <w:shd w:val="clear" w:color="auto" w:fill="FFFFFF"/>
          <w:lang w:val="ky-KG"/>
        </w:rPr>
        <w:t>Жеке мүнөздөгү маалыматтар жөнүндө</w:t>
      </w:r>
      <w:r w:rsidR="00D83260" w:rsidRPr="005A7AC4">
        <w:rPr>
          <w:rFonts w:ascii="Times New Roman" w:hAnsi="Times New Roman" w:cs="Times New Roman"/>
          <w:color w:val="212529"/>
          <w:sz w:val="28"/>
          <w:szCs w:val="28"/>
          <w:shd w:val="clear" w:color="auto" w:fill="FFFFFF"/>
          <w:lang w:val="ky-KG"/>
        </w:rPr>
        <w:t>», «</w:t>
      </w:r>
      <w:r>
        <w:rPr>
          <w:rFonts w:ascii="Times New Roman" w:hAnsi="Times New Roman" w:cs="Times New Roman"/>
          <w:color w:val="212529"/>
          <w:sz w:val="28"/>
          <w:szCs w:val="28"/>
          <w:shd w:val="clear" w:color="auto" w:fill="FFFFFF"/>
          <w:lang w:val="ky-KG"/>
        </w:rPr>
        <w:t>Төлөм системалары жөнүндө</w:t>
      </w:r>
      <w:r w:rsidR="00D83260" w:rsidRPr="005A7AC4">
        <w:rPr>
          <w:rFonts w:ascii="Times New Roman" w:hAnsi="Times New Roman" w:cs="Times New Roman"/>
          <w:color w:val="212529"/>
          <w:sz w:val="28"/>
          <w:szCs w:val="28"/>
          <w:shd w:val="clear" w:color="auto" w:fill="FFFFFF"/>
          <w:lang w:val="ky-KG"/>
        </w:rPr>
        <w:t>», «</w:t>
      </w:r>
      <w:r>
        <w:rPr>
          <w:rFonts w:ascii="Times New Roman" w:hAnsi="Times New Roman" w:cs="Times New Roman"/>
          <w:color w:val="212529"/>
          <w:sz w:val="28"/>
          <w:szCs w:val="28"/>
          <w:shd w:val="clear" w:color="auto" w:fill="FFFFFF"/>
          <w:lang w:val="ky-KG"/>
        </w:rPr>
        <w:t>Автордук укук жана кошмо укуктар жөнүндө</w:t>
      </w:r>
      <w:r w:rsidR="00D83260" w:rsidRPr="005A7AC4">
        <w:rPr>
          <w:rFonts w:ascii="Times New Roman" w:hAnsi="Times New Roman" w:cs="Times New Roman"/>
          <w:color w:val="212529"/>
          <w:sz w:val="28"/>
          <w:szCs w:val="28"/>
          <w:shd w:val="clear" w:color="auto" w:fill="FFFFFF"/>
          <w:lang w:val="ky-KG"/>
        </w:rPr>
        <w:t xml:space="preserve">» </w:t>
      </w:r>
      <w:r>
        <w:rPr>
          <w:rFonts w:ascii="Times New Roman" w:hAnsi="Times New Roman" w:cs="Times New Roman"/>
          <w:color w:val="212529"/>
          <w:sz w:val="28"/>
          <w:szCs w:val="28"/>
          <w:shd w:val="clear" w:color="auto" w:fill="FFFFFF"/>
          <w:lang w:val="ky-KG"/>
        </w:rPr>
        <w:t>ж.б.</w:t>
      </w:r>
      <w:r w:rsidR="00D83260" w:rsidRPr="005A7AC4">
        <w:rPr>
          <w:rFonts w:ascii="Times New Roman" w:hAnsi="Times New Roman" w:cs="Times New Roman"/>
          <w:color w:val="212529"/>
          <w:sz w:val="28"/>
          <w:szCs w:val="28"/>
          <w:shd w:val="clear" w:color="auto" w:fill="FFFFFF"/>
          <w:lang w:val="ky-KG"/>
        </w:rPr>
        <w:t xml:space="preserve"> </w:t>
      </w:r>
      <w:r>
        <w:rPr>
          <w:rFonts w:ascii="Times New Roman" w:hAnsi="Times New Roman" w:cs="Times New Roman"/>
          <w:color w:val="212529"/>
          <w:sz w:val="28"/>
          <w:szCs w:val="28"/>
          <w:shd w:val="clear" w:color="auto" w:fill="FFFFFF"/>
          <w:lang w:val="ky-KG"/>
        </w:rPr>
        <w:t>Электрондук коммерцияга таасир эте турган төмөндө келтирилген мыйзамдык актылар интернет аркылуу соода кылуунун өзгөчөлүктөрү толук кандуу ача албайт</w:t>
      </w:r>
      <w:r w:rsidR="00525DE9" w:rsidRPr="005A7AC4">
        <w:rPr>
          <w:rFonts w:ascii="Times New Roman" w:hAnsi="Times New Roman" w:cs="Times New Roman"/>
          <w:sz w:val="28"/>
          <w:szCs w:val="28"/>
          <w:lang w:val="ky-KG"/>
        </w:rPr>
        <w:t>.</w:t>
      </w:r>
    </w:p>
    <w:p w:rsidR="00961CA2" w:rsidRPr="00961CA2" w:rsidRDefault="0038583C" w:rsidP="00961CA2">
      <w:pPr>
        <w:tabs>
          <w:tab w:val="left" w:pos="851"/>
        </w:tabs>
        <w:ind w:left="142" w:firstLine="567"/>
        <w:jc w:val="both"/>
        <w:rPr>
          <w:rFonts w:ascii="Times New Roman" w:hAnsi="Times New Roman" w:cs="Times New Roman"/>
          <w:sz w:val="28"/>
          <w:szCs w:val="28"/>
          <w:lang w:val="ky-KG"/>
        </w:rPr>
      </w:pPr>
      <w:r w:rsidRPr="005A7AC4">
        <w:rPr>
          <w:rFonts w:ascii="Times New Roman" w:hAnsi="Times New Roman" w:cs="Times New Roman"/>
          <w:sz w:val="28"/>
          <w:szCs w:val="28"/>
          <w:lang w:val="ky-KG"/>
        </w:rPr>
        <w:t xml:space="preserve">1) </w:t>
      </w:r>
      <w:r w:rsidR="003C59AC">
        <w:rPr>
          <w:rFonts w:ascii="Times New Roman" w:hAnsi="Times New Roman" w:cs="Times New Roman"/>
          <w:sz w:val="28"/>
          <w:szCs w:val="28"/>
          <w:lang w:val="ky-KG"/>
        </w:rPr>
        <w:t>ма</w:t>
      </w:r>
      <w:r w:rsidR="00961CA2">
        <w:rPr>
          <w:rFonts w:ascii="Times New Roman" w:hAnsi="Times New Roman" w:cs="Times New Roman"/>
          <w:sz w:val="28"/>
          <w:szCs w:val="28"/>
          <w:lang w:val="ky-KG"/>
        </w:rPr>
        <w:t>с</w:t>
      </w:r>
      <w:r w:rsidR="003C59AC">
        <w:rPr>
          <w:rFonts w:ascii="Times New Roman" w:hAnsi="Times New Roman" w:cs="Times New Roman"/>
          <w:sz w:val="28"/>
          <w:szCs w:val="28"/>
          <w:lang w:val="ky-KG"/>
        </w:rPr>
        <w:t xml:space="preserve">елен, </w:t>
      </w:r>
      <w:r w:rsidR="003C59AC" w:rsidRPr="00961CA2">
        <w:rPr>
          <w:rFonts w:ascii="Times New Roman" w:hAnsi="Times New Roman" w:cs="Times New Roman"/>
          <w:b/>
          <w:sz w:val="28"/>
          <w:szCs w:val="28"/>
          <w:lang w:val="ky-KG"/>
        </w:rPr>
        <w:t>1996-жылдын 8-майындагы №15 Жарандык Кодекстин</w:t>
      </w:r>
      <w:r w:rsidR="003C59AC">
        <w:rPr>
          <w:rFonts w:ascii="Times New Roman" w:hAnsi="Times New Roman" w:cs="Times New Roman"/>
          <w:sz w:val="28"/>
          <w:szCs w:val="28"/>
          <w:lang w:val="ky-KG"/>
        </w:rPr>
        <w:t xml:space="preserve"> 22-бөлүмүндө келишим түзүүнүн анын ичинде ачык келишим түзүүнүн бардык шарттары чагылдырылган. 396-беренеге ылайык, </w:t>
      </w:r>
      <w:r w:rsidR="00961CA2" w:rsidRPr="00961CA2">
        <w:rPr>
          <w:rFonts w:ascii="Times New Roman" w:hAnsi="Times New Roman" w:cs="Times New Roman"/>
          <w:b/>
          <w:i/>
          <w:sz w:val="28"/>
          <w:szCs w:val="28"/>
          <w:lang w:val="ky-KG"/>
        </w:rPr>
        <w:t>сунуш кылган жактын бир же бир нече конкреттүү жакка жетишээрлик ачык жиберген, өзүн сунушту кабыл алуучу жак менен келишим түзгөн катары эсептөөгө ниеттенген сунушу оферта катары таанылат</w:t>
      </w:r>
      <w:r w:rsidR="00961CA2" w:rsidRPr="00961CA2">
        <w:rPr>
          <w:rFonts w:ascii="Times New Roman" w:hAnsi="Times New Roman" w:cs="Times New Roman"/>
          <w:sz w:val="28"/>
          <w:szCs w:val="28"/>
          <w:lang w:val="ky-KG"/>
        </w:rPr>
        <w:t>.</w:t>
      </w:r>
    </w:p>
    <w:p w:rsidR="00961CA2" w:rsidRPr="00961CA2" w:rsidRDefault="00961CA2" w:rsidP="00961CA2">
      <w:pPr>
        <w:tabs>
          <w:tab w:val="left" w:pos="851"/>
        </w:tabs>
        <w:ind w:left="142" w:firstLine="567"/>
        <w:jc w:val="both"/>
        <w:rPr>
          <w:rFonts w:ascii="Times New Roman" w:hAnsi="Times New Roman" w:cs="Times New Roman"/>
          <w:sz w:val="28"/>
          <w:szCs w:val="28"/>
          <w:lang w:val="ky-KG"/>
        </w:rPr>
      </w:pPr>
      <w:r w:rsidRPr="00961CA2">
        <w:rPr>
          <w:rFonts w:ascii="Times New Roman" w:hAnsi="Times New Roman" w:cs="Times New Roman"/>
          <w:sz w:val="28"/>
          <w:szCs w:val="28"/>
          <w:lang w:val="ky-KG"/>
        </w:rPr>
        <w:t>Оферта келишимдин олуттуу шарттарын камтууга тийиш.</w:t>
      </w:r>
      <w:r>
        <w:rPr>
          <w:rFonts w:ascii="Times New Roman" w:hAnsi="Times New Roman" w:cs="Times New Roman"/>
          <w:sz w:val="28"/>
          <w:szCs w:val="28"/>
          <w:lang w:val="ky-KG"/>
        </w:rPr>
        <w:t xml:space="preserve"> </w:t>
      </w:r>
      <w:r w:rsidRPr="00961CA2">
        <w:rPr>
          <w:rFonts w:ascii="Times New Roman" w:hAnsi="Times New Roman" w:cs="Times New Roman"/>
          <w:sz w:val="28"/>
          <w:szCs w:val="28"/>
          <w:lang w:val="ky-KG"/>
        </w:rPr>
        <w:t>Оферта аны жиберген жакты ал алынган учурдан баштап жиберилген жак менен байланыштырат.</w:t>
      </w:r>
    </w:p>
    <w:p w:rsidR="0081107F" w:rsidRPr="00961CA2" w:rsidRDefault="00961CA2" w:rsidP="00961CA2">
      <w:pPr>
        <w:shd w:val="clear" w:color="auto" w:fill="FFFFFF"/>
        <w:spacing w:after="120" w:line="240" w:lineRule="auto"/>
        <w:ind w:firstLine="397"/>
        <w:jc w:val="both"/>
        <w:rPr>
          <w:rFonts w:ascii="Times New Roman" w:hAnsi="Times New Roman" w:cs="Times New Roman"/>
          <w:sz w:val="28"/>
          <w:szCs w:val="28"/>
          <w:lang w:val="ky-KG"/>
        </w:rPr>
      </w:pPr>
      <w:r>
        <w:rPr>
          <w:rFonts w:ascii="Times New Roman" w:hAnsi="Times New Roman" w:cs="Times New Roman"/>
          <w:sz w:val="28"/>
          <w:szCs w:val="28"/>
          <w:lang w:val="ky-KG"/>
        </w:rPr>
        <w:t>397-берененин шарттары боюнча, д</w:t>
      </w:r>
      <w:r w:rsidRPr="00961CA2">
        <w:rPr>
          <w:rFonts w:ascii="Times New Roman" w:hAnsi="Times New Roman" w:cs="Times New Roman"/>
          <w:sz w:val="28"/>
          <w:szCs w:val="28"/>
          <w:lang w:val="ky-KG"/>
        </w:rPr>
        <w:t>ареги боюнча алынган оферта, эгерде офертанын өзүндө башкача</w:t>
      </w:r>
      <w:r>
        <w:rPr>
          <w:rFonts w:ascii="Times New Roman" w:hAnsi="Times New Roman" w:cs="Times New Roman"/>
          <w:sz w:val="28"/>
          <w:szCs w:val="28"/>
          <w:lang w:val="ky-KG"/>
        </w:rPr>
        <w:t xml:space="preserve"> </w:t>
      </w:r>
      <w:r w:rsidRPr="00961CA2">
        <w:rPr>
          <w:rFonts w:ascii="Times New Roman" w:hAnsi="Times New Roman" w:cs="Times New Roman"/>
          <w:sz w:val="28"/>
          <w:szCs w:val="28"/>
          <w:lang w:val="ky-KG"/>
        </w:rPr>
        <w:t>шартталбаса, же сунуштан, же ал сунуш жасалган кырдаалдан башка келип чыкпаса, анын акцепти үчүн белгиленген мөөнөттүн ичинде кайра чакыртылып алынбайт</w:t>
      </w:r>
      <w:r>
        <w:rPr>
          <w:rFonts w:ascii="Times New Roman" w:hAnsi="Times New Roman" w:cs="Times New Roman"/>
          <w:sz w:val="28"/>
          <w:szCs w:val="28"/>
          <w:lang w:val="ky-KG"/>
        </w:rPr>
        <w:t>.</w:t>
      </w:r>
    </w:p>
    <w:p w:rsidR="0081107F" w:rsidRPr="00BF3DC6" w:rsidRDefault="00961CA2" w:rsidP="00BF3DC6">
      <w:pPr>
        <w:shd w:val="clear" w:color="auto" w:fill="FFFFFF"/>
        <w:spacing w:after="120" w:line="240" w:lineRule="auto"/>
        <w:ind w:firstLine="39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398-беренеде, </w:t>
      </w:r>
      <w:r w:rsidR="0081107F" w:rsidRPr="008617F7">
        <w:rPr>
          <w:rFonts w:ascii="Times New Roman" w:hAnsi="Times New Roman" w:cs="Times New Roman"/>
          <w:sz w:val="28"/>
          <w:szCs w:val="28"/>
          <w:lang w:val="ky-KG"/>
        </w:rPr>
        <w:t> </w:t>
      </w:r>
      <w:r w:rsidR="008617F7" w:rsidRPr="008617F7">
        <w:rPr>
          <w:rFonts w:ascii="Times New Roman" w:hAnsi="Times New Roman" w:cs="Times New Roman"/>
          <w:sz w:val="28"/>
          <w:szCs w:val="28"/>
          <w:lang w:val="ky-KG"/>
        </w:rPr>
        <w:t>Аныкталбаган жактардын чөйрөсүнө багытталган реклама жана башка сунуштар, эгерде сунушта андан башка нерсе түздөн-түз көрсөтүлбөсө, оферта жасоого чакыруу катары каралат.</w:t>
      </w:r>
      <w:r w:rsidR="00BF3DC6">
        <w:rPr>
          <w:rFonts w:ascii="Times New Roman" w:hAnsi="Times New Roman" w:cs="Times New Roman"/>
          <w:sz w:val="28"/>
          <w:szCs w:val="28"/>
          <w:lang w:val="ky-KG"/>
        </w:rPr>
        <w:t xml:space="preserve"> </w:t>
      </w:r>
      <w:r w:rsidR="008617F7" w:rsidRPr="008617F7">
        <w:rPr>
          <w:rFonts w:ascii="Times New Roman" w:hAnsi="Times New Roman" w:cs="Times New Roman"/>
          <w:sz w:val="28"/>
          <w:szCs w:val="28"/>
          <w:lang w:val="ky-KG"/>
        </w:rPr>
        <w:t>Сунуш кылган жактын кимиси жооп берсе да сунуш кылынган шарттарда аны менен келишим түзүүгө карата эрки көрүнүп турган, келишимдин бардык олуттуу шарттарын камтыган сунуш оферта (ачык оферта) катары таанылат.</w:t>
      </w:r>
      <w:r w:rsidR="008617F7">
        <w:rPr>
          <w:rFonts w:ascii="Times New Roman" w:hAnsi="Times New Roman" w:cs="Times New Roman"/>
          <w:sz w:val="28"/>
          <w:szCs w:val="28"/>
          <w:lang w:val="ky-KG"/>
        </w:rPr>
        <w:t xml:space="preserve"> </w:t>
      </w:r>
    </w:p>
    <w:p w:rsidR="00BF3DC6" w:rsidRPr="00BF3DC6" w:rsidRDefault="0081107F" w:rsidP="00BF3DC6">
      <w:pPr>
        <w:shd w:val="clear" w:color="auto" w:fill="FFFFFF"/>
        <w:spacing w:after="120" w:line="240" w:lineRule="auto"/>
        <w:ind w:firstLine="397"/>
        <w:jc w:val="both"/>
        <w:rPr>
          <w:rFonts w:ascii="Times New Roman" w:hAnsi="Times New Roman" w:cs="Times New Roman"/>
          <w:sz w:val="28"/>
          <w:szCs w:val="28"/>
          <w:lang w:val="ky-KG"/>
        </w:rPr>
      </w:pPr>
      <w:r w:rsidRPr="00BF3DC6">
        <w:rPr>
          <w:rFonts w:ascii="Times New Roman" w:hAnsi="Times New Roman" w:cs="Times New Roman"/>
          <w:sz w:val="28"/>
          <w:szCs w:val="28"/>
          <w:lang w:val="ky-KG"/>
        </w:rPr>
        <w:t> </w:t>
      </w:r>
      <w:r w:rsidR="00BF3DC6">
        <w:rPr>
          <w:rFonts w:ascii="Times New Roman" w:hAnsi="Times New Roman" w:cs="Times New Roman"/>
          <w:sz w:val="28"/>
          <w:szCs w:val="28"/>
          <w:lang w:val="ky-KG"/>
        </w:rPr>
        <w:t xml:space="preserve">399-беренеге ылайык, </w:t>
      </w:r>
      <w:r w:rsidR="00BF3DC6" w:rsidRPr="00BF3DC6">
        <w:rPr>
          <w:rFonts w:ascii="Times New Roman" w:hAnsi="Times New Roman" w:cs="Times New Roman"/>
          <w:sz w:val="28"/>
          <w:szCs w:val="28"/>
          <w:lang w:val="ky-KG"/>
        </w:rPr>
        <w:t>Оферта багытталган жактын аны кабыл алгандыгы тууралу жообу акцепт катары таанылат.</w:t>
      </w:r>
      <w:r w:rsidR="00BF3DC6">
        <w:rPr>
          <w:rFonts w:ascii="Times New Roman" w:hAnsi="Times New Roman" w:cs="Times New Roman"/>
          <w:sz w:val="28"/>
          <w:szCs w:val="28"/>
          <w:lang w:val="ky-KG"/>
        </w:rPr>
        <w:t xml:space="preserve"> </w:t>
      </w:r>
      <w:r w:rsidR="00BF3DC6" w:rsidRPr="00BF3DC6">
        <w:rPr>
          <w:rFonts w:ascii="Times New Roman" w:hAnsi="Times New Roman" w:cs="Times New Roman"/>
          <w:sz w:val="28"/>
          <w:szCs w:val="28"/>
          <w:lang w:val="ky-KG"/>
        </w:rPr>
        <w:t>Акцепт толук жана шартсыз болууга тийиш. Эгерде мыйзамдан, тараптардын иш жүгүртүү каадасынан же мурдагы ишкердик мамилелеринен башка келип чыкпаса, кабарлашпоо акцепт болуп саналбайт.</w:t>
      </w:r>
    </w:p>
    <w:p w:rsidR="00BF3DC6" w:rsidRDefault="00BF3DC6" w:rsidP="00BF3DC6">
      <w:pPr>
        <w:shd w:val="clear" w:color="auto" w:fill="FFFFFF"/>
        <w:spacing w:after="120" w:line="240" w:lineRule="auto"/>
        <w:ind w:firstLine="397"/>
        <w:jc w:val="both"/>
        <w:rPr>
          <w:rFonts w:ascii="Times New Roman" w:hAnsi="Times New Roman" w:cs="Times New Roman"/>
          <w:sz w:val="28"/>
          <w:szCs w:val="28"/>
          <w:lang w:val="ky-KG"/>
        </w:rPr>
      </w:pPr>
      <w:r w:rsidRPr="00BF3DC6">
        <w:rPr>
          <w:rFonts w:ascii="Times New Roman" w:hAnsi="Times New Roman" w:cs="Times New Roman"/>
          <w:sz w:val="28"/>
          <w:szCs w:val="28"/>
          <w:lang w:val="ky-KG"/>
        </w:rPr>
        <w:t xml:space="preserve">3. Эгерде мыйзамдарда башка каралбаса же офертада көрсөтүлбөсө, офертаны алган жак анын акцепти үчүн белгиленген мөөнөттө келишимдин </w:t>
      </w:r>
      <w:r w:rsidRPr="00BF3DC6">
        <w:rPr>
          <w:rFonts w:ascii="Times New Roman" w:hAnsi="Times New Roman" w:cs="Times New Roman"/>
          <w:sz w:val="28"/>
          <w:szCs w:val="28"/>
          <w:lang w:val="ky-KG"/>
        </w:rPr>
        <w:lastRenderedPageBreak/>
        <w:t>анда көрсөтүлгөн шарттарын аткаруу боюнча аракеттерди жасашы (товарды жөнөтүү, кызмат көрсөтүү, жумуш аткаруу, тийиштүү сумманы төлөп берүү ж.у.с.) акцепт катары эсептелинет.</w:t>
      </w:r>
    </w:p>
    <w:p w:rsidR="00BF3DC6" w:rsidRPr="00BF3DC6" w:rsidRDefault="0081107F" w:rsidP="00BF3DC6">
      <w:pPr>
        <w:shd w:val="clear" w:color="auto" w:fill="FFFFFF"/>
        <w:spacing w:after="120" w:line="240" w:lineRule="auto"/>
        <w:ind w:firstLine="397"/>
        <w:jc w:val="both"/>
        <w:rPr>
          <w:rFonts w:ascii="Times New Roman" w:hAnsi="Times New Roman" w:cs="Times New Roman"/>
          <w:sz w:val="28"/>
          <w:szCs w:val="28"/>
          <w:lang w:val="ky-KG"/>
        </w:rPr>
      </w:pPr>
      <w:r w:rsidRPr="00BF3DC6">
        <w:rPr>
          <w:rFonts w:ascii="Times New Roman" w:hAnsi="Times New Roman" w:cs="Times New Roman"/>
          <w:sz w:val="28"/>
          <w:szCs w:val="28"/>
          <w:lang w:val="ky-KG"/>
        </w:rPr>
        <w:t> 402</w:t>
      </w:r>
      <w:r w:rsidR="00BF3DC6" w:rsidRPr="00BF3DC6">
        <w:rPr>
          <w:rFonts w:ascii="Times New Roman" w:hAnsi="Times New Roman" w:cs="Times New Roman"/>
          <w:sz w:val="28"/>
          <w:szCs w:val="28"/>
          <w:lang w:val="ky-KG"/>
        </w:rPr>
        <w:t>-беренеде</w:t>
      </w:r>
      <w:r w:rsidR="00814CCF" w:rsidRPr="00BF3DC6">
        <w:rPr>
          <w:rFonts w:ascii="Times New Roman" w:hAnsi="Times New Roman" w:cs="Times New Roman"/>
          <w:sz w:val="28"/>
          <w:szCs w:val="28"/>
          <w:lang w:val="ky-KG"/>
        </w:rPr>
        <w:t>,</w:t>
      </w:r>
      <w:r w:rsidR="00BF3DC6" w:rsidRPr="00BF3DC6">
        <w:rPr>
          <w:rFonts w:ascii="Times New Roman" w:hAnsi="Times New Roman" w:cs="Times New Roman"/>
          <w:sz w:val="28"/>
          <w:szCs w:val="28"/>
          <w:lang w:val="ky-KG"/>
        </w:rPr>
        <w:t xml:space="preserve"> </w:t>
      </w:r>
      <w:r w:rsidR="00BF3DC6" w:rsidRPr="00BF3DC6">
        <w:rPr>
          <w:rFonts w:ascii="Times New Roman" w:hAnsi="Times New Roman" w:cs="Times New Roman"/>
          <w:b/>
          <w:i/>
          <w:sz w:val="28"/>
          <w:szCs w:val="28"/>
          <w:lang w:val="ky-KG"/>
        </w:rPr>
        <w:t>жазуу түрүндөгү</w:t>
      </w:r>
      <w:r w:rsidR="00BF3DC6" w:rsidRPr="00BF3DC6">
        <w:rPr>
          <w:rFonts w:ascii="Times New Roman" w:hAnsi="Times New Roman" w:cs="Times New Roman"/>
          <w:sz w:val="28"/>
          <w:szCs w:val="28"/>
          <w:lang w:val="ky-KG"/>
        </w:rPr>
        <w:t xml:space="preserve"> оферта акцепттин мөөнөтүн камтыбай, ал эми акцепт офертаны жиберген жак тарабынан мыйзамда белгиленген мөөнөт аяктаганга чейин, эгерде мындай мөөнөт белгиленбесе, - бул үчүн кадыресе зарыл мөөнөттүн ичинде алынган болсо, келишим түзүлгөн катары эсептелинет. Оферта </w:t>
      </w:r>
      <w:r w:rsidR="00BF3DC6" w:rsidRPr="00BF3DC6">
        <w:rPr>
          <w:rFonts w:ascii="Times New Roman" w:hAnsi="Times New Roman" w:cs="Times New Roman"/>
          <w:b/>
          <w:i/>
          <w:sz w:val="28"/>
          <w:szCs w:val="28"/>
          <w:lang w:val="ky-KG"/>
        </w:rPr>
        <w:t>акцепттин мөөнөтүн көрсөтпөстөн оозеки түрдө жасалса, ал эми экинчи тарап анын акцепт болгондугу жөнүндө дароо билдирсе, келишим түзүлгөн болуп саналат</w:t>
      </w:r>
      <w:r w:rsidR="00BF3DC6">
        <w:rPr>
          <w:rFonts w:ascii="Times New Roman" w:hAnsi="Times New Roman" w:cs="Times New Roman"/>
          <w:b/>
          <w:i/>
          <w:sz w:val="28"/>
          <w:szCs w:val="28"/>
          <w:lang w:val="ky-KG"/>
        </w:rPr>
        <w:t xml:space="preserve"> </w:t>
      </w:r>
      <w:r w:rsidR="00BF3DC6" w:rsidRPr="00BF3DC6">
        <w:rPr>
          <w:rFonts w:ascii="Times New Roman" w:hAnsi="Times New Roman" w:cs="Times New Roman"/>
          <w:sz w:val="28"/>
          <w:szCs w:val="28"/>
          <w:lang w:val="ky-KG"/>
        </w:rPr>
        <w:t>деген норма каралган.</w:t>
      </w:r>
      <w:r w:rsidR="00814CCF" w:rsidRPr="00BF3DC6">
        <w:rPr>
          <w:rFonts w:ascii="Times New Roman" w:hAnsi="Times New Roman" w:cs="Times New Roman"/>
          <w:sz w:val="28"/>
          <w:szCs w:val="28"/>
          <w:lang w:val="ky-KG"/>
        </w:rPr>
        <w:t xml:space="preserve"> </w:t>
      </w:r>
    </w:p>
    <w:p w:rsidR="0081107F" w:rsidRPr="005A7AC4" w:rsidRDefault="0081107F" w:rsidP="0081107F">
      <w:pPr>
        <w:shd w:val="clear" w:color="auto" w:fill="FFFFFF"/>
        <w:spacing w:after="120" w:line="240" w:lineRule="auto"/>
        <w:ind w:firstLine="397"/>
        <w:jc w:val="both"/>
        <w:rPr>
          <w:rFonts w:ascii="Times New Roman" w:hAnsi="Times New Roman" w:cs="Times New Roman"/>
          <w:sz w:val="28"/>
          <w:szCs w:val="28"/>
          <w:lang w:val="ky-KG"/>
        </w:rPr>
      </w:pPr>
      <w:r w:rsidRPr="00BF3DC6">
        <w:rPr>
          <w:rFonts w:ascii="Times New Roman" w:hAnsi="Times New Roman" w:cs="Times New Roman"/>
          <w:sz w:val="28"/>
          <w:szCs w:val="28"/>
          <w:lang w:val="ky-KG"/>
        </w:rPr>
        <w:t> </w:t>
      </w:r>
      <w:r w:rsidR="00BF3DC6">
        <w:rPr>
          <w:rFonts w:ascii="Times New Roman" w:hAnsi="Times New Roman" w:cs="Times New Roman"/>
          <w:sz w:val="28"/>
          <w:szCs w:val="28"/>
          <w:lang w:val="ky-KG"/>
        </w:rPr>
        <w:t>405-беренеге ылайык, э</w:t>
      </w:r>
      <w:r w:rsidR="00BF3DC6" w:rsidRPr="00BF3DC6">
        <w:rPr>
          <w:rFonts w:ascii="Times New Roman" w:hAnsi="Times New Roman" w:cs="Times New Roman"/>
          <w:sz w:val="28"/>
          <w:szCs w:val="28"/>
          <w:lang w:val="ky-KG"/>
        </w:rPr>
        <w:t>герде келишимде ал түзүлүүчү жер көрсөтүлбөсө, анда келишим офертаны жиберген граждандын жашаган жеринде же юридикалык жактын турган жеринде түзүлгөн болуп таанылат.</w:t>
      </w:r>
      <w:r w:rsidR="00BF3DC6">
        <w:rPr>
          <w:rFonts w:ascii="Times New Roman" w:hAnsi="Times New Roman" w:cs="Times New Roman"/>
          <w:sz w:val="28"/>
          <w:szCs w:val="28"/>
          <w:lang w:val="ky-KG"/>
        </w:rPr>
        <w:t xml:space="preserve"> </w:t>
      </w:r>
    </w:p>
    <w:p w:rsidR="00BF3DC6" w:rsidRPr="005A7AC4" w:rsidRDefault="0081107F" w:rsidP="000A052B">
      <w:pPr>
        <w:shd w:val="clear" w:color="auto" w:fill="FFFFFF"/>
        <w:spacing w:after="120" w:line="240" w:lineRule="auto"/>
        <w:ind w:firstLine="397"/>
        <w:jc w:val="both"/>
        <w:rPr>
          <w:rFonts w:ascii="Times New Roman" w:hAnsi="Times New Roman" w:cs="Times New Roman"/>
          <w:sz w:val="28"/>
          <w:szCs w:val="28"/>
          <w:lang w:val="ky-KG"/>
        </w:rPr>
      </w:pPr>
      <w:r w:rsidRPr="005A7AC4">
        <w:rPr>
          <w:rFonts w:ascii="Times New Roman" w:hAnsi="Times New Roman" w:cs="Times New Roman"/>
          <w:sz w:val="28"/>
          <w:szCs w:val="28"/>
          <w:lang w:val="ky-KG"/>
        </w:rPr>
        <w:t> </w:t>
      </w:r>
      <w:r w:rsidR="0038583C" w:rsidRPr="005A7AC4">
        <w:rPr>
          <w:rFonts w:ascii="Times New Roman" w:hAnsi="Times New Roman" w:cs="Times New Roman"/>
          <w:sz w:val="28"/>
          <w:szCs w:val="28"/>
          <w:lang w:val="ky-KG"/>
        </w:rPr>
        <w:t xml:space="preserve">2) </w:t>
      </w:r>
      <w:r w:rsidR="00BF3DC6" w:rsidRPr="00BF3DC6">
        <w:rPr>
          <w:rFonts w:ascii="Times New Roman" w:hAnsi="Times New Roman" w:cs="Times New Roman"/>
          <w:b/>
          <w:sz w:val="28"/>
          <w:szCs w:val="28"/>
          <w:lang w:val="ky-KG"/>
        </w:rPr>
        <w:t>КРнын 1997-жылдын 10-декабрындагы №90 мыйзамы</w:t>
      </w:r>
      <w:r w:rsidR="0038583C" w:rsidRPr="005A7AC4">
        <w:rPr>
          <w:rFonts w:ascii="Times New Roman" w:hAnsi="Times New Roman" w:cs="Times New Roman"/>
          <w:sz w:val="28"/>
          <w:szCs w:val="28"/>
          <w:lang w:val="ky-KG"/>
        </w:rPr>
        <w:t xml:space="preserve">,  </w:t>
      </w:r>
      <w:r w:rsidR="00BF3DC6" w:rsidRPr="005A7AC4">
        <w:rPr>
          <w:rFonts w:ascii="Times New Roman" w:hAnsi="Times New Roman" w:cs="Times New Roman"/>
          <w:sz w:val="28"/>
          <w:szCs w:val="28"/>
          <w:lang w:val="ky-KG"/>
        </w:rPr>
        <w:t>товарларды сатууда (иш аткарууда, кызмат көрсөтүүдө) керектөөчүлөр менен даярдоочулардын, аткаруучулардын, сатуучулардын ортосунда пайда болуучу мамилелерди жөнгө салат, сапаты жакшы жана керектөөчүлөрдүн өмүрү жана ден соолугу үчүн коопсуз товарларды (иштерди, кызматтарды) сатып алууга, товарлар (иштер, кызматтар) жөнүндө жана аларды даярдоочулар (аткаруучулар, сатуучулар) жөнүндө маалымат алууга, агартууга алардын таламдарын мамлекет жана коомдук деңгээлде коргоого керектөөчүлөрдүн укуктарын белгилейт, ошондой эле ушул укуктарды жүзөгө ашыруу механизмин аныктайт.</w:t>
      </w:r>
    </w:p>
    <w:p w:rsidR="0038583C" w:rsidRPr="005A7AC4" w:rsidRDefault="00BF3DC6" w:rsidP="000A052B">
      <w:pPr>
        <w:shd w:val="clear" w:color="auto" w:fill="FFFFFF"/>
        <w:spacing w:after="120" w:line="240" w:lineRule="auto"/>
        <w:ind w:firstLine="397"/>
        <w:jc w:val="both"/>
        <w:rPr>
          <w:rFonts w:ascii="Times New Roman" w:hAnsi="Times New Roman" w:cs="Times New Roman"/>
          <w:sz w:val="28"/>
          <w:szCs w:val="28"/>
          <w:lang w:val="ky-KG"/>
        </w:rPr>
      </w:pPr>
      <w:r w:rsidRPr="005A7AC4">
        <w:rPr>
          <w:rFonts w:ascii="Times New Roman" w:hAnsi="Times New Roman" w:cs="Times New Roman"/>
          <w:sz w:val="28"/>
          <w:szCs w:val="28"/>
          <w:lang w:val="ky-KG"/>
        </w:rPr>
        <w:t>Мыйзам коомду соодадагы монополиянын түзүлүшүнөн жана өнүгүшүнөн сактайт, ошондой эле кесепетинен адилет жана ак ниет атаандаштык нөлгө теңелип же тоскоолдукка учурай турган мыйзамсыз жана кемсинтүүчү практикага тыюу салган шарттарда атаандаштыкты сүрөйт жана колдойт.</w:t>
      </w:r>
    </w:p>
    <w:p w:rsidR="00BF3DC6" w:rsidRDefault="00BF3DC6" w:rsidP="00BF3DC6">
      <w:pPr>
        <w:shd w:val="clear" w:color="auto" w:fill="FFFFFF"/>
        <w:spacing w:after="120" w:line="240" w:lineRule="auto"/>
        <w:ind w:firstLine="397"/>
        <w:jc w:val="both"/>
        <w:rPr>
          <w:rFonts w:ascii="Times New Roman" w:hAnsi="Times New Roman" w:cs="Times New Roman"/>
          <w:sz w:val="28"/>
          <w:szCs w:val="28"/>
          <w:lang w:val="ky-KG"/>
        </w:rPr>
      </w:pPr>
      <w:r>
        <w:rPr>
          <w:rFonts w:ascii="Times New Roman" w:hAnsi="Times New Roman" w:cs="Times New Roman"/>
          <w:sz w:val="28"/>
          <w:szCs w:val="28"/>
          <w:lang w:val="ky-KG"/>
        </w:rPr>
        <w:t>7-берененин нормаларына ылайык, к</w:t>
      </w:r>
      <w:r w:rsidRPr="00BF3DC6">
        <w:rPr>
          <w:rFonts w:ascii="Times New Roman" w:hAnsi="Times New Roman" w:cs="Times New Roman"/>
          <w:sz w:val="28"/>
          <w:szCs w:val="28"/>
          <w:lang w:val="ky-KG"/>
        </w:rPr>
        <w:t>еректөөчү даярдоочу (аткаруучу, сатуучу) тууралу, анын иш режими жана ал сатып жаткан товарлар (иштер, кызматтар) жөнүндө зарыл жана так маалымат берүүнү талап кылууга укуктуу.</w:t>
      </w:r>
      <w:r w:rsidR="009D44B6">
        <w:rPr>
          <w:rFonts w:ascii="Times New Roman" w:hAnsi="Times New Roman" w:cs="Times New Roman"/>
          <w:sz w:val="28"/>
          <w:szCs w:val="28"/>
          <w:lang w:val="ky-KG"/>
        </w:rPr>
        <w:t xml:space="preserve"> Мындай маалыматтар</w:t>
      </w:r>
      <w:r w:rsidRPr="00BF3DC6">
        <w:rPr>
          <w:rFonts w:ascii="Times New Roman" w:hAnsi="Times New Roman" w:cs="Times New Roman"/>
          <w:sz w:val="28"/>
          <w:szCs w:val="28"/>
          <w:lang w:val="ky-KG"/>
        </w:rPr>
        <w:t xml:space="preserve"> соода-сатык келишими жана иштердин аткарылышы (кызмат көрсөтүлүшү) жөнүндө келишимдер түзүлгөн учурда кадимки жана күнүмдүк билим тармагындагы сөздөрдү, алгылыктуу өлчөмдөгү шрифти же кагаз бетинде даана көрүнгөн сыяны пайдалануу менен </w:t>
      </w:r>
      <w:r w:rsidRPr="009D44B6">
        <w:rPr>
          <w:rFonts w:ascii="Times New Roman" w:hAnsi="Times New Roman" w:cs="Times New Roman"/>
          <w:b/>
          <w:i/>
          <w:sz w:val="28"/>
          <w:szCs w:val="28"/>
          <w:lang w:val="ky-KG"/>
        </w:rPr>
        <w:t>мамлекеттик жана орус тилдеринде</w:t>
      </w:r>
      <w:r w:rsidRPr="00BF3DC6">
        <w:rPr>
          <w:rFonts w:ascii="Times New Roman" w:hAnsi="Times New Roman" w:cs="Times New Roman"/>
          <w:sz w:val="28"/>
          <w:szCs w:val="28"/>
          <w:lang w:val="ky-KG"/>
        </w:rPr>
        <w:t xml:space="preserve"> керектөөчүлөрдү тейлөөнүн айрым чөйрөлөрүндө кабыл алынган ыкмалар менен көрсөтмөлүү жана жеткиликтүү түрдө керектөөчүлөргө маалымдалат</w:t>
      </w:r>
      <w:r w:rsidR="009D44B6">
        <w:rPr>
          <w:rFonts w:ascii="Times New Roman" w:hAnsi="Times New Roman" w:cs="Times New Roman"/>
          <w:sz w:val="28"/>
          <w:szCs w:val="28"/>
          <w:lang w:val="ky-KG"/>
        </w:rPr>
        <w:t>.</w:t>
      </w:r>
    </w:p>
    <w:p w:rsidR="009D44B6" w:rsidRPr="009D44B6" w:rsidRDefault="009D44B6" w:rsidP="009D44B6">
      <w:pPr>
        <w:shd w:val="clear" w:color="auto" w:fill="FFFFFF"/>
        <w:spacing w:after="120" w:line="240" w:lineRule="auto"/>
        <w:ind w:firstLine="397"/>
        <w:jc w:val="both"/>
        <w:rPr>
          <w:rFonts w:ascii="Times New Roman" w:hAnsi="Times New Roman" w:cs="Times New Roman"/>
          <w:sz w:val="28"/>
          <w:szCs w:val="28"/>
          <w:lang w:val="ky-KG"/>
        </w:rPr>
      </w:pPr>
      <w:r>
        <w:rPr>
          <w:rFonts w:ascii="Times New Roman" w:hAnsi="Times New Roman" w:cs="Times New Roman"/>
          <w:sz w:val="28"/>
          <w:szCs w:val="28"/>
          <w:lang w:val="ky-KG"/>
        </w:rPr>
        <w:t>8-беренеге ылайык, д</w:t>
      </w:r>
      <w:r w:rsidRPr="009D44B6">
        <w:rPr>
          <w:rFonts w:ascii="Times New Roman" w:hAnsi="Times New Roman" w:cs="Times New Roman"/>
          <w:sz w:val="28"/>
          <w:szCs w:val="28"/>
          <w:lang w:val="ky-KG"/>
        </w:rPr>
        <w:t>аярдоочу (аткаруучу, сатуучу) өз уюмунун фирмалык аталышын (аталыштарын), анын жайгашкан жерин (юридикалык дарегин) жана иштөө режимин керектөөчүгө билдирүүгө милдеттүү. Сатуучу (аткаруучу) көрсөтүлгөн маалыматтарды көрнөктүн бетине түшүрөт.</w:t>
      </w:r>
    </w:p>
    <w:p w:rsidR="000A052B" w:rsidRPr="009D44B6" w:rsidRDefault="009D44B6" w:rsidP="009D44B6">
      <w:pPr>
        <w:shd w:val="clear" w:color="auto" w:fill="FFFFFF"/>
        <w:spacing w:after="120" w:line="240" w:lineRule="auto"/>
        <w:ind w:firstLine="397"/>
        <w:jc w:val="both"/>
        <w:rPr>
          <w:rFonts w:ascii="Times New Roman" w:hAnsi="Times New Roman" w:cs="Times New Roman"/>
          <w:sz w:val="28"/>
          <w:szCs w:val="28"/>
          <w:lang w:val="ky-KG"/>
        </w:rPr>
      </w:pPr>
      <w:r w:rsidRPr="009D44B6">
        <w:rPr>
          <w:rFonts w:ascii="Times New Roman" w:hAnsi="Times New Roman" w:cs="Times New Roman"/>
          <w:sz w:val="28"/>
          <w:szCs w:val="28"/>
          <w:lang w:val="ky-KG"/>
        </w:rPr>
        <w:t xml:space="preserve">Даярдоочу (аткаруучу, сатуучу) - жеке ишкер - керектөөчүгө өзүн каттаган органдын аталышы жана мамлекеттик каттоо туурасында маалымат </w:t>
      </w:r>
      <w:r w:rsidRPr="009D44B6">
        <w:rPr>
          <w:rFonts w:ascii="Times New Roman" w:hAnsi="Times New Roman" w:cs="Times New Roman"/>
          <w:sz w:val="28"/>
          <w:szCs w:val="28"/>
          <w:lang w:val="ky-KG"/>
        </w:rPr>
        <w:lastRenderedPageBreak/>
        <w:t>берүүгө тийиш.</w:t>
      </w:r>
      <w:r>
        <w:rPr>
          <w:rFonts w:ascii="Times New Roman" w:hAnsi="Times New Roman" w:cs="Times New Roman"/>
          <w:sz w:val="28"/>
          <w:szCs w:val="28"/>
          <w:lang w:val="ky-KG"/>
        </w:rPr>
        <w:t xml:space="preserve"> </w:t>
      </w:r>
      <w:r w:rsidRPr="009D44B6">
        <w:rPr>
          <w:rFonts w:ascii="Times New Roman" w:hAnsi="Times New Roman" w:cs="Times New Roman"/>
          <w:sz w:val="28"/>
          <w:szCs w:val="28"/>
          <w:lang w:val="ky-KG"/>
        </w:rPr>
        <w:t>Эгерде даярдоочу (аткаруучу, сатуучу) жүргүзүп жаткан иштин түрү (түрлөрү) лицензияланууга тийиш болсо, керектөөчүгө лицензиянын номери, анын колдонулуу мөөнөтү жөнүндө маалымат, ошондой эле керектөөчүнүн талабы боюнча ушул лицензия берген орган тууралу маалымат берилүүгө тийиш.</w:t>
      </w:r>
    </w:p>
    <w:p w:rsidR="00AF5756" w:rsidDel="00A025A1" w:rsidRDefault="00AF5756" w:rsidP="000A052B">
      <w:pPr>
        <w:shd w:val="clear" w:color="auto" w:fill="FFFFFF"/>
        <w:spacing w:after="120" w:line="240" w:lineRule="auto"/>
        <w:ind w:firstLine="397"/>
        <w:jc w:val="both"/>
        <w:rPr>
          <w:del w:id="507" w:author="Stajer319" w:date="2019-11-12T15:32:00Z"/>
          <w:rFonts w:ascii="Arial" w:eastAsia="Times New Roman" w:hAnsi="Arial" w:cs="Arial"/>
          <w:color w:val="2B2B2B"/>
          <w:sz w:val="24"/>
          <w:szCs w:val="24"/>
        </w:rPr>
      </w:pPr>
    </w:p>
    <w:p w:rsidR="009D44B6" w:rsidRDefault="000A052B" w:rsidP="000A052B">
      <w:pPr>
        <w:shd w:val="clear" w:color="auto" w:fill="FFFFFF"/>
        <w:spacing w:after="120" w:line="240" w:lineRule="auto"/>
        <w:ind w:firstLine="397"/>
        <w:jc w:val="both"/>
        <w:rPr>
          <w:rFonts w:ascii="Times New Roman" w:hAnsi="Times New Roman" w:cs="Times New Roman"/>
          <w:sz w:val="28"/>
          <w:szCs w:val="28"/>
        </w:rPr>
      </w:pPr>
      <w:bookmarkStart w:id="508" w:name="SUB80200"/>
      <w:bookmarkEnd w:id="508"/>
      <w:r w:rsidRPr="002E65F1">
        <w:rPr>
          <w:rFonts w:ascii="Times New Roman" w:hAnsi="Times New Roman" w:cs="Times New Roman"/>
          <w:sz w:val="28"/>
          <w:szCs w:val="28"/>
        </w:rPr>
        <w:t>24-1</w:t>
      </w:r>
      <w:r w:rsidR="009D44B6">
        <w:rPr>
          <w:rFonts w:ascii="Times New Roman" w:hAnsi="Times New Roman" w:cs="Times New Roman"/>
          <w:sz w:val="28"/>
          <w:szCs w:val="28"/>
          <w:lang w:val="ky-KG"/>
        </w:rPr>
        <w:t>-беренеде товарды сатуунун дистанттык ыкмасы жөнүндө нормалар камтылган</w:t>
      </w:r>
      <w:r w:rsidR="002E65F1" w:rsidRPr="002E65F1">
        <w:rPr>
          <w:rFonts w:ascii="Times New Roman" w:hAnsi="Times New Roman" w:cs="Times New Roman"/>
          <w:sz w:val="28"/>
          <w:szCs w:val="28"/>
        </w:rPr>
        <w:t>.</w:t>
      </w:r>
    </w:p>
    <w:p w:rsidR="000A052B" w:rsidRPr="002E65F1" w:rsidRDefault="009D44B6" w:rsidP="000A052B">
      <w:pPr>
        <w:shd w:val="clear" w:color="auto" w:fill="FFFFFF"/>
        <w:spacing w:after="120" w:line="240" w:lineRule="auto"/>
        <w:ind w:firstLine="397"/>
        <w:jc w:val="both"/>
        <w:rPr>
          <w:rFonts w:ascii="Times New Roman" w:hAnsi="Times New Roman" w:cs="Times New Roman"/>
          <w:sz w:val="28"/>
          <w:szCs w:val="28"/>
        </w:rPr>
      </w:pPr>
      <w:r w:rsidRPr="009D44B6">
        <w:rPr>
          <w:rFonts w:ascii="Times New Roman" w:hAnsi="Times New Roman" w:cs="Times New Roman"/>
          <w:b/>
          <w:i/>
          <w:sz w:val="28"/>
          <w:szCs w:val="28"/>
        </w:rPr>
        <w:t xml:space="preserve">Товарды </w:t>
      </w:r>
      <w:r w:rsidRPr="009D44B6">
        <w:rPr>
          <w:rFonts w:ascii="Times New Roman" w:hAnsi="Times New Roman" w:cs="Times New Roman"/>
          <w:b/>
          <w:i/>
          <w:sz w:val="28"/>
          <w:szCs w:val="28"/>
          <w:lang w:val="ky-KG"/>
        </w:rPr>
        <w:t xml:space="preserve">дистанттык сатуу ыкмасында, </w:t>
      </w:r>
      <w:r w:rsidRPr="009D44B6">
        <w:rPr>
          <w:rFonts w:ascii="Times New Roman" w:hAnsi="Times New Roman" w:cs="Times New Roman"/>
          <w:b/>
          <w:i/>
          <w:sz w:val="28"/>
          <w:szCs w:val="28"/>
        </w:rPr>
        <w:t>чекене сатып алуу-сатуу келишими</w:t>
      </w:r>
      <w:r w:rsidRPr="009D44B6">
        <w:rPr>
          <w:rFonts w:ascii="Times New Roman" w:hAnsi="Times New Roman" w:cs="Times New Roman"/>
          <w:sz w:val="28"/>
          <w:szCs w:val="28"/>
        </w:rPr>
        <w:t xml:space="preserve"> каталогдор, проспекттер, буклеттер, фотосүрөттөр, байланыш каражаттары (телеберүү, почта, радио байланыш жана башка), интернет аркылуу сатуучу сунуш кылган товарды сыпаттоо менен керектөөчүнү тааныштыруунун негизинде же керектөөчүнүн товар же товардын үлгүсү менен түздөн-түз таанышуу мүмкүндүгү болбогон башка ыкмалар (товарды сатуунун дистанттык ыкмасы) аркылуу түзүлүшү мүмкүн. Келишим түзгөнгө чейин сатуучу (даярдоочу) тарабынан керектөөчүгө товардын негизги керектөө касиеттери, сатуучунун дареги (турган жери), товардын чыгарылган жери, сатуучунун (даярдоочунун) толук фирмалык аталышы, товардын наркы жана сатып алуунун шарттары, аны жеткирүү, колдонуу мөөнөтү, жарамдуулук мөөнөтү жана кепилдик мөөнөтү, товарды төлөөнүн тартиби, ошондой эле келишимди түзүү жөнүндө сунуштун колдонулуу мөөнөтү жөнүндө маалымат берилүүгө тийиш</w:t>
      </w:r>
      <w:r w:rsidR="002E65F1" w:rsidRPr="002E65F1">
        <w:rPr>
          <w:rFonts w:ascii="Times New Roman" w:hAnsi="Times New Roman" w:cs="Times New Roman"/>
          <w:sz w:val="28"/>
          <w:szCs w:val="28"/>
        </w:rPr>
        <w:t xml:space="preserve"> </w:t>
      </w:r>
    </w:p>
    <w:p w:rsidR="009D44B6" w:rsidRPr="009D44B6" w:rsidRDefault="009D44B6" w:rsidP="009D44B6">
      <w:pPr>
        <w:shd w:val="clear" w:color="auto" w:fill="FFFFFF"/>
        <w:spacing w:after="120" w:line="240" w:lineRule="auto"/>
        <w:ind w:firstLine="397"/>
        <w:jc w:val="both"/>
        <w:rPr>
          <w:rFonts w:ascii="Times New Roman" w:hAnsi="Times New Roman" w:cs="Times New Roman"/>
          <w:b/>
          <w:i/>
          <w:sz w:val="28"/>
          <w:szCs w:val="28"/>
        </w:rPr>
      </w:pPr>
      <w:r w:rsidRPr="009D44B6">
        <w:rPr>
          <w:rFonts w:ascii="Times New Roman" w:hAnsi="Times New Roman" w:cs="Times New Roman"/>
          <w:b/>
          <w:i/>
          <w:sz w:val="28"/>
          <w:szCs w:val="28"/>
        </w:rPr>
        <w:t>Керектөөчүгө товар жеткирилген учурда, жазуу жүзүндө ушул Мыйзамда каралган товар, товарды кайтаруунун тартиби жана мөөнөттөрү жөнүндө маалымат берилүүгө тийиш.</w:t>
      </w:r>
    </w:p>
    <w:p w:rsidR="009D44B6" w:rsidRPr="009D44B6" w:rsidRDefault="009D44B6" w:rsidP="009D44B6">
      <w:pPr>
        <w:shd w:val="clear" w:color="auto" w:fill="FFFFFF"/>
        <w:spacing w:after="120" w:line="240" w:lineRule="auto"/>
        <w:ind w:firstLine="397"/>
        <w:jc w:val="both"/>
        <w:rPr>
          <w:rFonts w:ascii="Times New Roman" w:hAnsi="Times New Roman" w:cs="Times New Roman"/>
          <w:sz w:val="28"/>
          <w:szCs w:val="28"/>
          <w:lang w:val="ky-KG"/>
        </w:rPr>
      </w:pPr>
      <w:r w:rsidRPr="009D44B6">
        <w:rPr>
          <w:rFonts w:ascii="Times New Roman" w:hAnsi="Times New Roman" w:cs="Times New Roman"/>
          <w:sz w:val="28"/>
          <w:szCs w:val="28"/>
        </w:rPr>
        <w:t>Керектөөчү товар берилгенге чейин кандай гана болбосун убакытта, ал эми товар берилгенден кийин - беш күндүн ичинде андан баш тартууга укуктуу.</w:t>
      </w:r>
      <w:r w:rsidRPr="009D44B6">
        <w:rPr>
          <w:rFonts w:ascii="Times New Roman" w:hAnsi="Times New Roman" w:cs="Times New Roman"/>
          <w:sz w:val="28"/>
          <w:szCs w:val="28"/>
          <w:lang w:val="ky-KG"/>
        </w:rPr>
        <w:t xml:space="preserve"> </w:t>
      </w:r>
    </w:p>
    <w:p w:rsidR="009D44B6" w:rsidRPr="009D44B6" w:rsidRDefault="009D44B6" w:rsidP="009D44B6">
      <w:pPr>
        <w:shd w:val="clear" w:color="auto" w:fill="FFFFFF"/>
        <w:spacing w:after="120" w:line="240" w:lineRule="auto"/>
        <w:ind w:firstLine="397"/>
        <w:jc w:val="both"/>
        <w:rPr>
          <w:rFonts w:ascii="Times New Roman" w:hAnsi="Times New Roman" w:cs="Times New Roman"/>
          <w:sz w:val="28"/>
          <w:szCs w:val="28"/>
          <w:lang w:val="ky-KG"/>
        </w:rPr>
      </w:pPr>
      <w:r w:rsidRPr="009D44B6">
        <w:rPr>
          <w:rFonts w:ascii="Times New Roman" w:hAnsi="Times New Roman" w:cs="Times New Roman"/>
          <w:sz w:val="28"/>
          <w:szCs w:val="28"/>
          <w:lang w:val="ky-KG"/>
        </w:rPr>
        <w:t>Эгерде талаптагыдай сапаттагы товарды кайтаруунун тартиби жана мөөнөттөрү жөнүндө маалымат товарды жеткирген учурда жазуу жүзүндө берилген учурда, керектөөчү товар берилген учурдан тартып үч айдын ичинде андан баш тартууга укуктуу.</w:t>
      </w:r>
    </w:p>
    <w:p w:rsidR="009D44B6" w:rsidRPr="009D44B6" w:rsidRDefault="009D44B6" w:rsidP="009D44B6">
      <w:pPr>
        <w:shd w:val="clear" w:color="auto" w:fill="FFFFFF"/>
        <w:spacing w:after="120" w:line="240" w:lineRule="auto"/>
        <w:ind w:firstLine="397"/>
        <w:jc w:val="both"/>
        <w:rPr>
          <w:rFonts w:ascii="Times New Roman" w:hAnsi="Times New Roman" w:cs="Times New Roman"/>
          <w:sz w:val="28"/>
          <w:szCs w:val="28"/>
          <w:lang w:val="ky-KG"/>
        </w:rPr>
      </w:pPr>
      <w:r w:rsidRPr="009D44B6">
        <w:rPr>
          <w:rFonts w:ascii="Times New Roman" w:hAnsi="Times New Roman" w:cs="Times New Roman"/>
          <w:sz w:val="28"/>
          <w:szCs w:val="28"/>
          <w:lang w:val="ky-KG"/>
        </w:rPr>
        <w:t>Эгерде анын товардык көрүнүшү, керектөө касиеттери, ошондой эле көрсөтүлгөн товарды сатып алуу фактысын жана шарттарын ырастаган документ сакталган учурда, талаптагыдай сапаттагы товарды кайтарып берүүгө мүмкүн. Керектөөчүдө товарды сатып алуу фактысын жана шарттарын ырастаган документтин болбогону, аны товарды ушул сатуучудан сатып алгандагы башка далилдерге таянуу мүмкүнчүлүгүнөн ажыратпайт.</w:t>
      </w:r>
    </w:p>
    <w:p w:rsidR="000A052B" w:rsidRPr="009D44B6" w:rsidRDefault="009D44B6" w:rsidP="009D44B6">
      <w:pPr>
        <w:shd w:val="clear" w:color="auto" w:fill="FFFFFF"/>
        <w:spacing w:after="120" w:line="240" w:lineRule="auto"/>
        <w:ind w:firstLine="397"/>
        <w:jc w:val="both"/>
        <w:rPr>
          <w:rFonts w:ascii="Times New Roman" w:hAnsi="Times New Roman" w:cs="Times New Roman"/>
          <w:sz w:val="28"/>
          <w:szCs w:val="28"/>
          <w:lang w:val="ky-KG"/>
        </w:rPr>
      </w:pPr>
      <w:r w:rsidRPr="009D44B6">
        <w:rPr>
          <w:rFonts w:ascii="Times New Roman" w:hAnsi="Times New Roman" w:cs="Times New Roman"/>
          <w:sz w:val="28"/>
          <w:szCs w:val="28"/>
          <w:lang w:val="ky-KG"/>
        </w:rPr>
        <w:t xml:space="preserve">Керектөөчү товардан баш тартканда, сатуучу керектөөчү тийиштүү талапты койгон күндөн тартып </w:t>
      </w:r>
      <w:r w:rsidRPr="009D44B6">
        <w:rPr>
          <w:rFonts w:ascii="Times New Roman" w:hAnsi="Times New Roman" w:cs="Times New Roman"/>
          <w:b/>
          <w:i/>
          <w:sz w:val="28"/>
          <w:szCs w:val="28"/>
          <w:lang w:val="ky-KG"/>
        </w:rPr>
        <w:t>он күндөн кечиктирбестен</w:t>
      </w:r>
      <w:r w:rsidRPr="009D44B6">
        <w:rPr>
          <w:rFonts w:ascii="Times New Roman" w:hAnsi="Times New Roman" w:cs="Times New Roman"/>
          <w:sz w:val="28"/>
          <w:szCs w:val="28"/>
          <w:lang w:val="ky-KG"/>
        </w:rPr>
        <w:t>, келишим боюнча керектөөчү төлөгөн акчалай сумманы ага кайтарып берүүгө тийиш.</w:t>
      </w:r>
    </w:p>
    <w:p w:rsidR="00094E37" w:rsidRPr="00C221DD" w:rsidRDefault="00094E37" w:rsidP="002E65F1">
      <w:pPr>
        <w:tabs>
          <w:tab w:val="left" w:pos="851"/>
        </w:tabs>
        <w:ind w:left="142" w:firstLine="567"/>
        <w:jc w:val="both"/>
        <w:rPr>
          <w:rFonts w:ascii="Times New Roman" w:hAnsi="Times New Roman" w:cs="Times New Roman"/>
          <w:sz w:val="28"/>
          <w:szCs w:val="28"/>
          <w:lang w:val="ky-KG"/>
        </w:rPr>
      </w:pPr>
      <w:r w:rsidRPr="00C221DD">
        <w:rPr>
          <w:rFonts w:ascii="Times New Roman" w:hAnsi="Times New Roman" w:cs="Times New Roman"/>
          <w:sz w:val="28"/>
          <w:szCs w:val="28"/>
          <w:lang w:val="ky-KG"/>
        </w:rPr>
        <w:t xml:space="preserve">3) </w:t>
      </w:r>
      <w:r w:rsidRPr="00C221DD">
        <w:rPr>
          <w:rFonts w:ascii="Times New Roman" w:hAnsi="Times New Roman" w:cs="Times New Roman"/>
          <w:b/>
          <w:i/>
          <w:sz w:val="28"/>
          <w:szCs w:val="28"/>
          <w:lang w:val="ky-KG"/>
        </w:rPr>
        <w:t>КР</w:t>
      </w:r>
      <w:r w:rsidR="009D44B6">
        <w:rPr>
          <w:rFonts w:ascii="Times New Roman" w:hAnsi="Times New Roman" w:cs="Times New Roman"/>
          <w:b/>
          <w:i/>
          <w:sz w:val="28"/>
          <w:szCs w:val="28"/>
          <w:lang w:val="ky-KG"/>
        </w:rPr>
        <w:t>нын1998-жылдын 24-декабрындагы №155</w:t>
      </w:r>
      <w:r w:rsidRPr="00C221DD">
        <w:rPr>
          <w:rFonts w:ascii="Times New Roman" w:hAnsi="Times New Roman" w:cs="Times New Roman"/>
          <w:b/>
          <w:i/>
          <w:sz w:val="28"/>
          <w:szCs w:val="28"/>
          <w:lang w:val="ky-KG"/>
        </w:rPr>
        <w:t xml:space="preserve"> </w:t>
      </w:r>
      <w:r w:rsidR="00C221DD">
        <w:rPr>
          <w:rFonts w:ascii="Times New Roman" w:hAnsi="Times New Roman" w:cs="Times New Roman"/>
          <w:b/>
          <w:i/>
          <w:sz w:val="28"/>
          <w:szCs w:val="28"/>
          <w:lang w:val="ky-KG"/>
        </w:rPr>
        <w:t>Жарнама</w:t>
      </w:r>
      <w:r w:rsidR="009D44B6">
        <w:rPr>
          <w:rFonts w:ascii="Times New Roman" w:hAnsi="Times New Roman" w:cs="Times New Roman"/>
          <w:b/>
          <w:i/>
          <w:sz w:val="28"/>
          <w:szCs w:val="28"/>
          <w:lang w:val="ky-KG"/>
        </w:rPr>
        <w:t xml:space="preserve"> жөнүндөгү мыйзамына ылайык</w:t>
      </w:r>
      <w:r w:rsidRPr="00C221DD">
        <w:rPr>
          <w:rFonts w:ascii="Times New Roman" w:hAnsi="Times New Roman" w:cs="Times New Roman"/>
          <w:b/>
          <w:i/>
          <w:sz w:val="28"/>
          <w:szCs w:val="28"/>
          <w:lang w:val="ky-KG"/>
        </w:rPr>
        <w:t xml:space="preserve">, </w:t>
      </w:r>
      <w:r w:rsidR="00C221DD" w:rsidRPr="00C221DD">
        <w:rPr>
          <w:rFonts w:ascii="Times New Roman" w:hAnsi="Times New Roman" w:cs="Times New Roman"/>
          <w:sz w:val="28"/>
          <w:szCs w:val="28"/>
          <w:lang w:val="ky-KG"/>
        </w:rPr>
        <w:t>жарнама бул</w:t>
      </w:r>
      <w:r w:rsidR="00C221DD">
        <w:rPr>
          <w:rFonts w:ascii="Times New Roman" w:hAnsi="Times New Roman" w:cs="Times New Roman"/>
          <w:b/>
          <w:i/>
          <w:sz w:val="28"/>
          <w:szCs w:val="28"/>
          <w:lang w:val="ky-KG"/>
        </w:rPr>
        <w:t xml:space="preserve"> - </w:t>
      </w:r>
      <w:r w:rsidRPr="00C221DD">
        <w:rPr>
          <w:rFonts w:ascii="Times New Roman" w:hAnsi="Times New Roman" w:cs="Times New Roman"/>
          <w:sz w:val="28"/>
          <w:szCs w:val="28"/>
          <w:lang w:val="ky-KG"/>
        </w:rPr>
        <w:t> </w:t>
      </w:r>
      <w:r w:rsidR="00C221DD" w:rsidRPr="00C221DD">
        <w:rPr>
          <w:rFonts w:ascii="Times New Roman" w:hAnsi="Times New Roman" w:cs="Times New Roman"/>
          <w:sz w:val="28"/>
          <w:szCs w:val="28"/>
          <w:lang w:val="ky-KG"/>
        </w:rPr>
        <w:t xml:space="preserve">адамдардын белгиленбеген чөйрөсү үчүн арналган, ошол жеке жана юридикалык жактарга, товарларга, </w:t>
      </w:r>
      <w:r w:rsidR="00C221DD" w:rsidRPr="00C221DD">
        <w:rPr>
          <w:rFonts w:ascii="Times New Roman" w:hAnsi="Times New Roman" w:cs="Times New Roman"/>
          <w:sz w:val="28"/>
          <w:szCs w:val="28"/>
          <w:lang w:val="ky-KG"/>
        </w:rPr>
        <w:lastRenderedPageBreak/>
        <w:t>идеяларга жана саамалыктарга карата кызыкчылыкты калыптандырууга же колдоого, ошондой эле товарларды, идеяларды жана саамалыктарды ишке ашырууга көмөк берүүгө чакырылган, жеке же юридикалык жактар, товарлар, идеялар жана саамалыктар жөнүндө ар кандай каражаттардын жардамы менен, кандай таризде болсун таратылуучу маалымат (жарнамалык маалымат)</w:t>
      </w:r>
      <w:r w:rsidR="00C221DD">
        <w:rPr>
          <w:rFonts w:ascii="Times New Roman" w:hAnsi="Times New Roman" w:cs="Times New Roman"/>
          <w:sz w:val="28"/>
          <w:szCs w:val="28"/>
          <w:lang w:val="ky-KG"/>
        </w:rPr>
        <w:t xml:space="preserve"> .</w:t>
      </w:r>
    </w:p>
    <w:p w:rsidR="00446189" w:rsidRDefault="00C221DD" w:rsidP="00094E37">
      <w:pPr>
        <w:shd w:val="clear" w:color="auto" w:fill="FFFFFF"/>
        <w:spacing w:after="120" w:line="240" w:lineRule="auto"/>
        <w:ind w:firstLine="397"/>
        <w:jc w:val="both"/>
        <w:rPr>
          <w:rFonts w:ascii="Times New Roman" w:hAnsi="Times New Roman" w:cs="Times New Roman"/>
          <w:sz w:val="28"/>
          <w:szCs w:val="28"/>
          <w:lang w:val="ky-KG"/>
        </w:rPr>
      </w:pPr>
      <w:r>
        <w:rPr>
          <w:rFonts w:ascii="Times New Roman" w:hAnsi="Times New Roman" w:cs="Times New Roman"/>
          <w:b/>
          <w:i/>
          <w:sz w:val="28"/>
          <w:szCs w:val="28"/>
          <w:lang w:val="ky-KG"/>
        </w:rPr>
        <w:t>25-беренеде ж</w:t>
      </w:r>
      <w:r w:rsidRPr="00C221DD">
        <w:rPr>
          <w:rFonts w:ascii="Times New Roman" w:hAnsi="Times New Roman" w:cs="Times New Roman"/>
          <w:b/>
          <w:i/>
          <w:sz w:val="28"/>
          <w:szCs w:val="28"/>
          <w:lang w:val="ky-KG"/>
        </w:rPr>
        <w:t>арнамада келишим түзүү жөнүндөгү ачык сунуш</w:t>
      </w:r>
      <w:r>
        <w:rPr>
          <w:rFonts w:ascii="Times New Roman" w:hAnsi="Times New Roman" w:cs="Times New Roman"/>
          <w:b/>
          <w:i/>
          <w:sz w:val="28"/>
          <w:szCs w:val="28"/>
          <w:lang w:val="ky-KG"/>
        </w:rPr>
        <w:t xml:space="preserve"> туурасында нормалар келтирилген. </w:t>
      </w:r>
      <w:r w:rsidRPr="00C221DD">
        <w:rPr>
          <w:rFonts w:ascii="Times New Roman" w:hAnsi="Times New Roman" w:cs="Times New Roman"/>
          <w:sz w:val="28"/>
          <w:szCs w:val="28"/>
          <w:lang w:val="ky-KG"/>
        </w:rPr>
        <w:t>1-пунктуна ылайык, жарнаманы оферта, болбосо ачык оферта жасоого (жарнамада келишим түзүү жөнүндө ачык сунуш) чакырык катары таануунун натыйжалары Кыргыз Республикасынын мыйзамдарына ылайык аныкталат.</w:t>
      </w:r>
    </w:p>
    <w:p w:rsidR="00C221DD" w:rsidRPr="00C221DD" w:rsidRDefault="00C221DD" w:rsidP="00094E37">
      <w:pPr>
        <w:shd w:val="clear" w:color="auto" w:fill="FFFFFF"/>
        <w:spacing w:after="120" w:line="240" w:lineRule="auto"/>
        <w:ind w:firstLine="397"/>
        <w:jc w:val="both"/>
        <w:rPr>
          <w:rFonts w:ascii="Times New Roman" w:hAnsi="Times New Roman" w:cs="Times New Roman"/>
          <w:sz w:val="28"/>
          <w:szCs w:val="28"/>
          <w:lang w:val="ky-KG"/>
        </w:rPr>
      </w:pPr>
      <w:r>
        <w:rPr>
          <w:rFonts w:ascii="Times New Roman" w:hAnsi="Times New Roman" w:cs="Times New Roman"/>
          <w:sz w:val="28"/>
          <w:szCs w:val="28"/>
          <w:lang w:val="ky-KG"/>
        </w:rPr>
        <w:t>Мындан тышкары, э</w:t>
      </w:r>
      <w:r w:rsidRPr="00C221DD">
        <w:rPr>
          <w:rFonts w:ascii="Times New Roman" w:hAnsi="Times New Roman" w:cs="Times New Roman"/>
          <w:sz w:val="28"/>
          <w:szCs w:val="28"/>
          <w:lang w:val="ky-KG"/>
        </w:rPr>
        <w:t>герде жарнамада олуттуу шарттардын бирөө эле кабарланса, жарнама берүүчү оферта жасоого чакырык катары чыккан жарнаманын, ошондой эле ачык оферта катары чыккан жарнаманын да иш-аракет мөөнөтүн көрсөтүүгө милдеттүү.</w:t>
      </w:r>
    </w:p>
    <w:p w:rsidR="0038583C" w:rsidRPr="00C221DD" w:rsidRDefault="00C221DD" w:rsidP="005200DB">
      <w:pPr>
        <w:tabs>
          <w:tab w:val="left" w:pos="851"/>
        </w:tabs>
        <w:ind w:left="142" w:firstLine="567"/>
        <w:rPr>
          <w:rFonts w:ascii="Arial" w:hAnsi="Arial" w:cs="Arial"/>
          <w:color w:val="2B2B2B"/>
          <w:shd w:val="clear" w:color="auto" w:fill="FFFFFF"/>
          <w:lang w:val="ky-KG"/>
        </w:rPr>
      </w:pPr>
      <w:r w:rsidRPr="00C221DD">
        <w:rPr>
          <w:rFonts w:ascii="Times New Roman" w:hAnsi="Times New Roman" w:cs="Times New Roman"/>
          <w:sz w:val="28"/>
          <w:szCs w:val="28"/>
          <w:lang w:val="ky-KG"/>
        </w:rPr>
        <w:t>Эгерде жарнама берүүчү ачык оферта даректелген жактын акцептин белгиленген тартипте алгандан кийин келишим түзүүдөн качса, ал жак келишим түзүү жөнүндөгү жана жарнама берүүчүнүн келишим түзүүдөн негизсиз баш тартуусунан улам келтирилген чыгымдардын ордун толтуруу жөнүндөгү талаптары менен сотко кайрылууга укуктуу.</w:t>
      </w:r>
    </w:p>
    <w:p w:rsidR="00C221DD" w:rsidRDefault="00CD01F2" w:rsidP="00446189">
      <w:pPr>
        <w:shd w:val="clear" w:color="auto" w:fill="FFFFFF"/>
        <w:spacing w:after="120" w:line="240" w:lineRule="auto"/>
        <w:ind w:firstLine="397"/>
        <w:jc w:val="both"/>
        <w:rPr>
          <w:rFonts w:ascii="Times New Roman" w:hAnsi="Times New Roman" w:cs="Times New Roman"/>
          <w:b/>
          <w:i/>
          <w:sz w:val="28"/>
          <w:szCs w:val="28"/>
          <w:lang w:val="ky-KG"/>
        </w:rPr>
      </w:pPr>
      <w:r w:rsidRPr="00C221DD">
        <w:rPr>
          <w:rFonts w:ascii="Times New Roman" w:hAnsi="Times New Roman" w:cs="Times New Roman"/>
          <w:b/>
          <w:i/>
          <w:sz w:val="28"/>
          <w:szCs w:val="28"/>
          <w:lang w:val="ky-KG"/>
        </w:rPr>
        <w:t>4) КР</w:t>
      </w:r>
      <w:r w:rsidR="00C221DD">
        <w:rPr>
          <w:rFonts w:ascii="Times New Roman" w:hAnsi="Times New Roman" w:cs="Times New Roman"/>
          <w:b/>
          <w:i/>
          <w:sz w:val="28"/>
          <w:szCs w:val="28"/>
          <w:lang w:val="ky-KG"/>
        </w:rPr>
        <w:t xml:space="preserve">нын 2015-жылдын 21-январындагы №21 төлөм системасы жөнүндө мыйзамында, </w:t>
      </w:r>
      <w:r w:rsidR="00C221DD" w:rsidRPr="00C221DD">
        <w:rPr>
          <w:rFonts w:ascii="Times New Roman" w:hAnsi="Times New Roman" w:cs="Times New Roman"/>
          <w:sz w:val="28"/>
          <w:szCs w:val="28"/>
          <w:lang w:val="ky-KG"/>
        </w:rPr>
        <w:t>Кыргыз Республикасынын аймагында төлөмдөрдү жана эсептешүүлөрдү, акчалай которууларды жүзөгө ашыруунун тартиби жана формалары белгиленип, төлөм системаларынын мүнөздөмөлөрү, төлөмдөргө жана эсептешүүлөргө катышуучулар ортосунда өз ара мамилелердин тартиби, төлөм системаларынын ишине көзөмөлдүк (оверсайт) жана Кыргыз Республикасынын Улуттук банкынын (мындан ары - Кыргыз Банкынын) республиканын төлөм системасындагы ыйгарым укуктары аныкталган</w:t>
      </w:r>
      <w:r w:rsidR="00C221DD" w:rsidRPr="00C221DD">
        <w:rPr>
          <w:rFonts w:ascii="Times New Roman" w:hAnsi="Times New Roman" w:cs="Times New Roman"/>
          <w:b/>
          <w:i/>
          <w:sz w:val="28"/>
          <w:szCs w:val="28"/>
          <w:lang w:val="ky-KG"/>
        </w:rPr>
        <w:t>.</w:t>
      </w:r>
      <w:r w:rsidR="00C221DD">
        <w:rPr>
          <w:rFonts w:ascii="Times New Roman" w:hAnsi="Times New Roman" w:cs="Times New Roman"/>
          <w:b/>
          <w:i/>
          <w:sz w:val="28"/>
          <w:szCs w:val="28"/>
          <w:lang w:val="ky-KG"/>
        </w:rPr>
        <w:t xml:space="preserve"> </w:t>
      </w:r>
    </w:p>
    <w:p w:rsidR="00CD01F2" w:rsidRPr="00C221DD" w:rsidRDefault="00C221DD" w:rsidP="00446189">
      <w:pPr>
        <w:shd w:val="clear" w:color="auto" w:fill="FFFFFF"/>
        <w:spacing w:after="120" w:line="240" w:lineRule="auto"/>
        <w:ind w:firstLine="39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7-беренеге ылайык, </w:t>
      </w:r>
      <w:r w:rsidR="00F86AE8">
        <w:rPr>
          <w:rFonts w:ascii="Times New Roman" w:hAnsi="Times New Roman" w:cs="Times New Roman"/>
          <w:sz w:val="28"/>
          <w:szCs w:val="28"/>
          <w:lang w:val="ky-KG"/>
        </w:rPr>
        <w:t>т</w:t>
      </w:r>
      <w:r w:rsidR="00F86AE8" w:rsidRPr="00F86AE8">
        <w:rPr>
          <w:rFonts w:ascii="Times New Roman" w:hAnsi="Times New Roman" w:cs="Times New Roman"/>
          <w:sz w:val="28"/>
          <w:szCs w:val="28"/>
          <w:lang w:val="ky-KG"/>
        </w:rPr>
        <w:t>өлөм инструменти төлөм жана эсептешүү жасоо үчүн төлөм жөнүндө маалыматтарды берүүнү камсыз кылат жана накталай эмес эсептешүүлөр формасын аныктайт.</w:t>
      </w:r>
    </w:p>
    <w:p w:rsidR="00AE77E8" w:rsidRDefault="00F86AE8" w:rsidP="00AE77E8">
      <w:pPr>
        <w:shd w:val="clear" w:color="auto" w:fill="FFFFFF"/>
        <w:spacing w:after="120" w:line="240" w:lineRule="auto"/>
        <w:ind w:firstLine="397"/>
        <w:jc w:val="both"/>
        <w:rPr>
          <w:rFonts w:ascii="Times New Roman" w:hAnsi="Times New Roman" w:cs="Times New Roman"/>
          <w:sz w:val="28"/>
          <w:szCs w:val="28"/>
          <w:lang w:val="ky-KG"/>
        </w:rPr>
      </w:pPr>
      <w:r w:rsidRPr="00F86AE8">
        <w:rPr>
          <w:rFonts w:ascii="Times New Roman" w:hAnsi="Times New Roman" w:cs="Times New Roman"/>
          <w:sz w:val="28"/>
          <w:szCs w:val="28"/>
          <w:lang w:val="ky-KG"/>
        </w:rPr>
        <w:t>Кагаз жүзүндө алып жүрүүчүдө документ түрүндө же электрондук төлөм документи түрүндө жол-жоболонгон төлөм документи төмөнкүлөрдү билдирет:</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lang w:val="ky-KG"/>
        </w:rPr>
      </w:pPr>
      <w:r w:rsidRPr="00F86AE8">
        <w:rPr>
          <w:rFonts w:ascii="Times New Roman" w:hAnsi="Times New Roman" w:cs="Times New Roman"/>
          <w:sz w:val="28"/>
          <w:szCs w:val="28"/>
          <w:lang w:val="ky-KG"/>
        </w:rPr>
        <w:t>1) төлөөчүнүн (кардардын же банктын) өз эсебинен акча каражаттарын эсептен чыгаруу жана аларды акча каражаттарын алуучунун эсебине чегерүү жөнүндө тескемесин;</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lang w:val="ky-KG"/>
        </w:rPr>
      </w:pPr>
      <w:r w:rsidRPr="00F86AE8">
        <w:rPr>
          <w:rFonts w:ascii="Times New Roman" w:hAnsi="Times New Roman" w:cs="Times New Roman"/>
          <w:sz w:val="28"/>
          <w:szCs w:val="28"/>
          <w:lang w:val="ky-KG"/>
        </w:rPr>
        <w:t xml:space="preserve">2) төлөөчүнүн эсебинен акча каражаттарын эсептен чыгаруу жана эсеп ээсинин (төлөөчүнүн) макулдугу менен гана, же банк менен кардардын ортосундагы келишимдин негизинде акча каражаттарын алуучу (өндүрүүчү) </w:t>
      </w:r>
      <w:r w:rsidRPr="00F86AE8">
        <w:rPr>
          <w:rFonts w:ascii="Times New Roman" w:hAnsi="Times New Roman" w:cs="Times New Roman"/>
          <w:sz w:val="28"/>
          <w:szCs w:val="28"/>
          <w:lang w:val="ky-KG"/>
        </w:rPr>
        <w:lastRenderedPageBreak/>
        <w:t>көрсөткөн эсепке чегерүү жөнүндө акча каражаттарын алуучунун (өндүрүүчүнүн) тескемесин;</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lang w:val="ky-KG"/>
        </w:rPr>
      </w:pPr>
      <w:r w:rsidRPr="00F86AE8">
        <w:rPr>
          <w:rFonts w:ascii="Times New Roman" w:hAnsi="Times New Roman" w:cs="Times New Roman"/>
          <w:sz w:val="28"/>
          <w:szCs w:val="28"/>
          <w:lang w:val="ky-KG"/>
        </w:rPr>
        <w:t>3) накталай акча каражаттарына төгүмдөргө тескемесин (кулактандыруу), же акча каражаттарын берүүгө билдирмени.</w:t>
      </w:r>
    </w:p>
    <w:p w:rsidR="00F86AE8" w:rsidRPr="00F86AE8" w:rsidRDefault="00AE77E8" w:rsidP="00F86AE8">
      <w:pPr>
        <w:shd w:val="clear" w:color="auto" w:fill="FFFFFF"/>
        <w:spacing w:after="120" w:line="240" w:lineRule="auto"/>
        <w:ind w:firstLine="397"/>
        <w:jc w:val="both"/>
        <w:rPr>
          <w:rFonts w:ascii="Times New Roman" w:hAnsi="Times New Roman" w:cs="Times New Roman"/>
          <w:sz w:val="28"/>
          <w:szCs w:val="28"/>
          <w:lang w:val="ky-KG"/>
        </w:rPr>
      </w:pPr>
      <w:r w:rsidRPr="00F86AE8">
        <w:rPr>
          <w:rFonts w:ascii="Times New Roman" w:hAnsi="Times New Roman" w:cs="Times New Roman"/>
          <w:sz w:val="28"/>
          <w:szCs w:val="28"/>
          <w:lang w:val="ky-KG"/>
        </w:rPr>
        <w:t xml:space="preserve">3. </w:t>
      </w:r>
      <w:r w:rsidR="00F86AE8" w:rsidRPr="00F86AE8">
        <w:rPr>
          <w:rFonts w:ascii="Times New Roman" w:hAnsi="Times New Roman" w:cs="Times New Roman"/>
          <w:sz w:val="28"/>
          <w:szCs w:val="28"/>
          <w:lang w:val="ky-KG"/>
        </w:rPr>
        <w:t>Накталай эмес эсептешүүлөрдү жүзөгө ашырууда накталай эмес эсептешүүлөрдүн төмөнкү формалары колдонулат:</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lang w:val="ky-KG"/>
        </w:rPr>
      </w:pPr>
      <w:r w:rsidRPr="00F86AE8">
        <w:rPr>
          <w:rFonts w:ascii="Times New Roman" w:hAnsi="Times New Roman" w:cs="Times New Roman"/>
          <w:sz w:val="28"/>
          <w:szCs w:val="28"/>
          <w:lang w:val="ky-KG"/>
        </w:rPr>
        <w:t>1) төлөм тапшырмасы;</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lang w:val="ky-KG"/>
        </w:rPr>
      </w:pPr>
      <w:r w:rsidRPr="00F86AE8">
        <w:rPr>
          <w:rFonts w:ascii="Times New Roman" w:hAnsi="Times New Roman" w:cs="Times New Roman"/>
          <w:sz w:val="28"/>
          <w:szCs w:val="28"/>
          <w:lang w:val="ky-KG"/>
        </w:rPr>
        <w:t>2) төлөм талабы;</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lang w:val="ky-KG"/>
        </w:rPr>
      </w:pPr>
      <w:r w:rsidRPr="00F86AE8">
        <w:rPr>
          <w:rFonts w:ascii="Times New Roman" w:hAnsi="Times New Roman" w:cs="Times New Roman"/>
          <w:sz w:val="28"/>
          <w:szCs w:val="28"/>
          <w:lang w:val="ky-KG"/>
        </w:rPr>
        <w:t>3) аккредитив;</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rPr>
      </w:pPr>
      <w:r w:rsidRPr="00F86AE8">
        <w:rPr>
          <w:rFonts w:ascii="Times New Roman" w:hAnsi="Times New Roman" w:cs="Times New Roman"/>
          <w:sz w:val="28"/>
          <w:szCs w:val="28"/>
        </w:rPr>
        <w:t>4) тике дебеттөөгө төлөм тапшырмасы (кайра авторизацияланган);</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rPr>
      </w:pPr>
      <w:r w:rsidRPr="00F86AE8">
        <w:rPr>
          <w:rFonts w:ascii="Times New Roman" w:hAnsi="Times New Roman" w:cs="Times New Roman"/>
          <w:sz w:val="28"/>
          <w:szCs w:val="28"/>
        </w:rPr>
        <w:t>5) инкассалык тапшырма;</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rPr>
      </w:pPr>
      <w:r w:rsidRPr="00F86AE8">
        <w:rPr>
          <w:rFonts w:ascii="Times New Roman" w:hAnsi="Times New Roman" w:cs="Times New Roman"/>
          <w:sz w:val="28"/>
          <w:szCs w:val="28"/>
        </w:rPr>
        <w:t>6) эсептешүү жана эсептешүү-кассалык чек;</w:t>
      </w:r>
    </w:p>
    <w:p w:rsidR="00F86AE8" w:rsidRDefault="00F86AE8" w:rsidP="00F86AE8">
      <w:pPr>
        <w:shd w:val="clear" w:color="auto" w:fill="FFFFFF"/>
        <w:spacing w:after="120" w:line="240" w:lineRule="auto"/>
        <w:ind w:firstLine="397"/>
        <w:jc w:val="both"/>
        <w:rPr>
          <w:rFonts w:ascii="Times New Roman" w:hAnsi="Times New Roman" w:cs="Times New Roman"/>
          <w:sz w:val="28"/>
          <w:szCs w:val="28"/>
        </w:rPr>
      </w:pPr>
      <w:r w:rsidRPr="00F86AE8">
        <w:rPr>
          <w:rFonts w:ascii="Times New Roman" w:hAnsi="Times New Roman" w:cs="Times New Roman"/>
          <w:sz w:val="28"/>
          <w:szCs w:val="28"/>
        </w:rPr>
        <w:t>7) банктык төлөм картасы.</w:t>
      </w:r>
    </w:p>
    <w:p w:rsidR="00AE77E8" w:rsidRPr="00446189" w:rsidRDefault="00731D8D" w:rsidP="00F86AE8">
      <w:pPr>
        <w:shd w:val="clear" w:color="auto" w:fill="FFFFFF"/>
        <w:spacing w:after="120" w:line="240" w:lineRule="auto"/>
        <w:ind w:firstLine="397"/>
        <w:jc w:val="both"/>
        <w:rPr>
          <w:rFonts w:ascii="Times New Roman" w:hAnsi="Times New Roman" w:cs="Times New Roman"/>
          <w:sz w:val="28"/>
          <w:szCs w:val="28"/>
        </w:rPr>
      </w:pPr>
      <w:r>
        <w:rPr>
          <w:rFonts w:ascii="Times New Roman" w:hAnsi="Times New Roman" w:cs="Times New Roman"/>
          <w:sz w:val="28"/>
          <w:szCs w:val="28"/>
        </w:rPr>
        <w:tab/>
      </w:r>
      <w:r w:rsidR="00F86AE8" w:rsidRPr="00F86AE8">
        <w:rPr>
          <w:rFonts w:ascii="Times New Roman" w:hAnsi="Times New Roman" w:cs="Times New Roman"/>
          <w:sz w:val="28"/>
          <w:szCs w:val="28"/>
        </w:rPr>
        <w:t>Электрондук төлөм документтерин жол-жоболоонун тартиби</w:t>
      </w:r>
      <w:r w:rsidR="00F86AE8">
        <w:rPr>
          <w:rFonts w:ascii="Times New Roman" w:hAnsi="Times New Roman" w:cs="Times New Roman"/>
          <w:sz w:val="28"/>
          <w:szCs w:val="28"/>
          <w:lang w:val="ky-KG"/>
        </w:rPr>
        <w:t xml:space="preserve"> 9-беренеде келтирилген, аларга ылайык</w:t>
      </w:r>
      <w:r>
        <w:rPr>
          <w:rFonts w:ascii="Times New Roman" w:hAnsi="Times New Roman" w:cs="Times New Roman"/>
          <w:sz w:val="28"/>
          <w:szCs w:val="28"/>
        </w:rPr>
        <w:t>:</w:t>
      </w:r>
    </w:p>
    <w:p w:rsidR="00AE77E8" w:rsidRPr="00446189" w:rsidRDefault="00AE77E8" w:rsidP="00AE77E8">
      <w:pPr>
        <w:shd w:val="clear" w:color="auto" w:fill="FFFFFF"/>
        <w:spacing w:after="120" w:line="240" w:lineRule="auto"/>
        <w:ind w:firstLine="397"/>
        <w:jc w:val="both"/>
        <w:rPr>
          <w:rFonts w:ascii="Times New Roman" w:hAnsi="Times New Roman" w:cs="Times New Roman"/>
          <w:sz w:val="28"/>
          <w:szCs w:val="28"/>
        </w:rPr>
      </w:pPr>
      <w:r w:rsidRPr="00446189">
        <w:rPr>
          <w:rFonts w:ascii="Times New Roman" w:hAnsi="Times New Roman" w:cs="Times New Roman"/>
          <w:sz w:val="28"/>
          <w:szCs w:val="28"/>
        </w:rPr>
        <w:t xml:space="preserve">1. </w:t>
      </w:r>
      <w:r w:rsidR="00F86AE8" w:rsidRPr="00F86AE8">
        <w:rPr>
          <w:rFonts w:ascii="Times New Roman" w:hAnsi="Times New Roman" w:cs="Times New Roman"/>
          <w:sz w:val="28"/>
          <w:szCs w:val="28"/>
        </w:rPr>
        <w:t>Кыргыз банкы тарабынан белгиленген форматтарга ылайык түзүлгөн, электрондук төлөм документинин жардамы менен жүргүзүлгөн төлөм электрондук төлөм болуп саналат.</w:t>
      </w:r>
    </w:p>
    <w:p w:rsidR="00AE77E8" w:rsidRPr="00446189" w:rsidRDefault="00AE77E8" w:rsidP="00AE77E8">
      <w:pPr>
        <w:shd w:val="clear" w:color="auto" w:fill="FFFFFF"/>
        <w:spacing w:after="120" w:line="240" w:lineRule="auto"/>
        <w:ind w:firstLine="397"/>
        <w:jc w:val="both"/>
        <w:rPr>
          <w:rFonts w:ascii="Times New Roman" w:hAnsi="Times New Roman" w:cs="Times New Roman"/>
          <w:sz w:val="28"/>
          <w:szCs w:val="28"/>
        </w:rPr>
      </w:pPr>
      <w:r w:rsidRPr="00446189">
        <w:rPr>
          <w:rFonts w:ascii="Times New Roman" w:hAnsi="Times New Roman" w:cs="Times New Roman"/>
          <w:sz w:val="28"/>
          <w:szCs w:val="28"/>
        </w:rPr>
        <w:t xml:space="preserve">2. </w:t>
      </w:r>
      <w:r w:rsidR="00F86AE8" w:rsidRPr="00F86AE8">
        <w:rPr>
          <w:rFonts w:ascii="Times New Roman" w:hAnsi="Times New Roman" w:cs="Times New Roman"/>
          <w:sz w:val="28"/>
          <w:szCs w:val="28"/>
        </w:rPr>
        <w:t>Электрондук төлөм документи жөнөтүүчү тарабынан электрондук төлөм документинин мыйзамдуу жол-жоболонгонун ырастаган жана аны өткөрүү жана иштеп чыгуу процессинде электрондук төлөм документинин өзгөртүлбөгөнүнө кепилдик берген маалыматтык коопсуздук каражаттарын (электрондук санариптик кол тамга, коргоонун эквиваленттүү башка каражаттары) пайдалануу менен түзүлгөн шартта гана иштеп чыгууга кабыл алынат</w:t>
      </w:r>
      <w:r w:rsidR="00F86AE8">
        <w:rPr>
          <w:rFonts w:ascii="Times New Roman" w:hAnsi="Times New Roman" w:cs="Times New Roman"/>
          <w:sz w:val="28"/>
          <w:szCs w:val="28"/>
          <w:lang w:val="ky-KG"/>
        </w:rPr>
        <w:t>.</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rPr>
      </w:pPr>
      <w:r w:rsidRPr="00F86AE8">
        <w:rPr>
          <w:rFonts w:ascii="Times New Roman" w:hAnsi="Times New Roman" w:cs="Times New Roman"/>
          <w:sz w:val="28"/>
          <w:szCs w:val="28"/>
        </w:rPr>
        <w:t>Электрондук санариптик кол тамганы пайдалануу тартиби Кыргыз Республикасынын төлөм системасында электрондук төлөм документин жол-жоболоодо ченемдик укуктук актылар жана төлөм системасынын катышуучуларынын ортосундагы келишимдер менен жөнгө салынат.</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rPr>
      </w:pPr>
      <w:r w:rsidRPr="00F86AE8">
        <w:rPr>
          <w:rFonts w:ascii="Times New Roman" w:hAnsi="Times New Roman" w:cs="Times New Roman"/>
          <w:sz w:val="28"/>
          <w:szCs w:val="28"/>
        </w:rPr>
        <w:t>4. Электрондук төлөмдөр жөнөтүүчү менен алуучунун ортосундагы келишимдин же макулдашуунун негизинде байланыш каналдары боюнча электрондук төлөм документтерин берүү аркылуу жүзөгө ашырылат. Байланыш каналдары катары телефон байланышы, телеграфтык же телекстик каналдар, байланыштын радио жана спутник каналдары, ошондой эле мекеменин өткөрмө жана кабелдик байланыш каналдары пайдаланылышы мүмкүн.</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rPr>
      </w:pPr>
      <w:r w:rsidRPr="00F86AE8">
        <w:rPr>
          <w:rFonts w:ascii="Times New Roman" w:hAnsi="Times New Roman" w:cs="Times New Roman"/>
          <w:sz w:val="28"/>
          <w:szCs w:val="28"/>
        </w:rPr>
        <w:t xml:space="preserve">5. Электрондук төлөмдөр кардарлар менен банктар ортосунда, банктар ортосунда, ошондой эле ченемдик укуктук актыларга ылайык электрондук төлөмдөрдү өткөрүү боюнча кызмат көрсөтүүлөрдү сунуштаган башка адистештирилген мекемелер аркылуу жүргүзүлүшү мүмкүн. Электрондук </w:t>
      </w:r>
      <w:r w:rsidRPr="00F86AE8">
        <w:rPr>
          <w:rFonts w:ascii="Times New Roman" w:hAnsi="Times New Roman" w:cs="Times New Roman"/>
          <w:sz w:val="28"/>
          <w:szCs w:val="28"/>
        </w:rPr>
        <w:lastRenderedPageBreak/>
        <w:t>төлөм системасынын катышуучусу болуп саналган жеке же юридикалык жак жөнөтүүчү жана/же алуучу болушу мүмкүн.</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rPr>
      </w:pPr>
      <w:r w:rsidRPr="00F86AE8">
        <w:rPr>
          <w:rFonts w:ascii="Times New Roman" w:hAnsi="Times New Roman" w:cs="Times New Roman"/>
          <w:sz w:val="28"/>
          <w:szCs w:val="28"/>
        </w:rPr>
        <w:t>6. Эгерде ченемдик укуктук актыларда башкача каралбаса, төлөм документин электрондук ыкмада көрсөтүү, электрондук төлөм документтеринин форматтарын, төлөм документтерин алмашуунун электрондук системаларынын пайдалануу жөнүндө макулдашуунун (келишимдин) жана программалык-криптографиялык коргоо системасын жана кардар менен анын банкынын ортосундагы же банктар менен төлөм системаларынын операторлорунун ортосундагы электрондук санариптик кол тамганы же коргоонун башка эквиваленттик каражаттарын пайдалануунун негизинде жүзөгө ашырылат.</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rPr>
      </w:pPr>
      <w:r w:rsidRPr="00F86AE8">
        <w:rPr>
          <w:rFonts w:ascii="Times New Roman" w:hAnsi="Times New Roman" w:cs="Times New Roman"/>
          <w:sz w:val="28"/>
          <w:szCs w:val="28"/>
        </w:rPr>
        <w:t>7. Электрондук төлөм документтерин пайдалануунун жана берүүнүн шарттары жазуу жүзүндө түзүлгөн келишимдерде же макулдашууларда белгиленет, алар төмөнкү негизги элементтерди камтуусу тийиш:</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rPr>
      </w:pPr>
      <w:r w:rsidRPr="00F86AE8">
        <w:rPr>
          <w:rFonts w:ascii="Times New Roman" w:hAnsi="Times New Roman" w:cs="Times New Roman"/>
          <w:sz w:val="28"/>
          <w:szCs w:val="28"/>
        </w:rPr>
        <w:t>1) эсептешүүлөрдө пайдаланылуучу эсептешүү документтеринин түрү;</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rPr>
      </w:pPr>
      <w:r w:rsidRPr="00F86AE8">
        <w:rPr>
          <w:rFonts w:ascii="Times New Roman" w:hAnsi="Times New Roman" w:cs="Times New Roman"/>
          <w:sz w:val="28"/>
          <w:szCs w:val="28"/>
        </w:rPr>
        <w:t>2) электрондук төлөмдөрдү коргоо боюнча милдеттерди кошуп алганда (коопсуздук системасы), тараптардын укуктары жана милдеттери;</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rPr>
      </w:pPr>
      <w:r w:rsidRPr="00F86AE8">
        <w:rPr>
          <w:rFonts w:ascii="Times New Roman" w:hAnsi="Times New Roman" w:cs="Times New Roman"/>
          <w:sz w:val="28"/>
          <w:szCs w:val="28"/>
        </w:rPr>
        <w:t>3) тараптардын жоопкерчиликтери;</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rPr>
      </w:pPr>
      <w:r w:rsidRPr="00F86AE8">
        <w:rPr>
          <w:rFonts w:ascii="Times New Roman" w:hAnsi="Times New Roman" w:cs="Times New Roman"/>
          <w:sz w:val="28"/>
          <w:szCs w:val="28"/>
        </w:rPr>
        <w:t>4) электрондук төлөмдөрдү жөнөтүүнүн жана алуунун тартиби жана жол-жоболору;</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rPr>
      </w:pPr>
      <w:r w:rsidRPr="00F86AE8">
        <w:rPr>
          <w:rFonts w:ascii="Times New Roman" w:hAnsi="Times New Roman" w:cs="Times New Roman"/>
          <w:sz w:val="28"/>
          <w:szCs w:val="28"/>
        </w:rPr>
        <w:t>5) электрондук төлөм документтеринин аныктыгын белгилөө жол-жоболору;</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rPr>
      </w:pPr>
      <w:r w:rsidRPr="00F86AE8">
        <w:rPr>
          <w:rFonts w:ascii="Times New Roman" w:hAnsi="Times New Roman" w:cs="Times New Roman"/>
          <w:sz w:val="28"/>
          <w:szCs w:val="28"/>
        </w:rPr>
        <w:t>6) сунушталган документтердин аныктыгын ырастоону суроо-талапсыз эле которуу жүзөгө ашырылышы мүмкүн болгон которулуучу акча суммаларынын чектүү өлчөмү;</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rPr>
      </w:pPr>
      <w:r w:rsidRPr="00F86AE8">
        <w:rPr>
          <w:rFonts w:ascii="Times New Roman" w:hAnsi="Times New Roman" w:cs="Times New Roman"/>
          <w:sz w:val="28"/>
          <w:szCs w:val="28"/>
        </w:rPr>
        <w:t>7) маалымат системасына санкцияланбаган кирүү ыктымалдыгынын тобокелдигин төмөндөтүү боюнча жол-жоболор;</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rPr>
      </w:pPr>
      <w:r w:rsidRPr="00F86AE8">
        <w:rPr>
          <w:rFonts w:ascii="Times New Roman" w:hAnsi="Times New Roman" w:cs="Times New Roman"/>
          <w:sz w:val="28"/>
          <w:szCs w:val="28"/>
        </w:rPr>
        <w:t>8) операциялардын жүргүзүлүшү үчүн төлөм өлчөмү;</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rPr>
      </w:pPr>
      <w:r w:rsidRPr="00F86AE8">
        <w:rPr>
          <w:rFonts w:ascii="Times New Roman" w:hAnsi="Times New Roman" w:cs="Times New Roman"/>
          <w:sz w:val="28"/>
          <w:szCs w:val="28"/>
        </w:rPr>
        <w:t>9) электрондук төлөмдөрдү жүзөгө ашырууда пайда болуучу тобокелдиктер боюнча жоопкерчиликтерди бөлүштүрүү;</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rPr>
      </w:pPr>
      <w:r w:rsidRPr="00F86AE8">
        <w:rPr>
          <w:rFonts w:ascii="Times New Roman" w:hAnsi="Times New Roman" w:cs="Times New Roman"/>
          <w:sz w:val="28"/>
          <w:szCs w:val="28"/>
        </w:rPr>
        <w:t>10) талаш-тартыш маселелерди чечүүнүн жол-жоболору.</w:t>
      </w:r>
    </w:p>
    <w:p w:rsidR="00F86AE8" w:rsidRDefault="00F86AE8" w:rsidP="00F86AE8">
      <w:pPr>
        <w:shd w:val="clear" w:color="auto" w:fill="FFFFFF"/>
        <w:spacing w:after="120" w:line="240" w:lineRule="auto"/>
        <w:ind w:firstLine="397"/>
        <w:jc w:val="both"/>
        <w:rPr>
          <w:rFonts w:ascii="Times New Roman" w:hAnsi="Times New Roman" w:cs="Times New Roman"/>
          <w:sz w:val="28"/>
          <w:szCs w:val="28"/>
        </w:rPr>
      </w:pPr>
      <w:r w:rsidRPr="00F86AE8">
        <w:rPr>
          <w:rFonts w:ascii="Times New Roman" w:hAnsi="Times New Roman" w:cs="Times New Roman"/>
          <w:sz w:val="28"/>
          <w:szCs w:val="28"/>
        </w:rPr>
        <w:t>8. Электрондук төлөм документтерин өткөрүү үчүн криптографиялык коргоо системасы, ошондой эле электрондук төлөм документтеринин коопсуздугун камсыз кылууга карата ченемдик укуктук актыларда белгиленген минималдуу талаптар сакталууга тийиш болгон коопсуздуктун башка чаралары пайдаланылууга тийиш. Электрондук төлөмдөрдүн катышуучулары белгиленген минималдуу талаптардан тышкары, электрондук төлөмдөрдү коргоого байланыштуу кошумча каражаттарды же ыкмаларды белгилөөлөрү мүмкүн.</w:t>
      </w:r>
    </w:p>
    <w:p w:rsidR="00AE77E8" w:rsidRDefault="00F86AE8" w:rsidP="00F86AE8">
      <w:pPr>
        <w:shd w:val="clear" w:color="auto" w:fill="FFFFFF"/>
        <w:spacing w:after="120" w:line="240" w:lineRule="auto"/>
        <w:ind w:firstLine="39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10-беренеде электрондук төлөмдүн укуктук макамы аныкталган. Анын нормаларына ылайык, </w:t>
      </w:r>
      <w:r w:rsidRPr="00F86AE8">
        <w:rPr>
          <w:rFonts w:ascii="Times New Roman" w:hAnsi="Times New Roman" w:cs="Times New Roman"/>
          <w:sz w:val="28"/>
          <w:szCs w:val="28"/>
          <w:lang w:val="ky-KG"/>
        </w:rPr>
        <w:t xml:space="preserve">Электрондук санариптик кол тамга же коргоонун </w:t>
      </w:r>
      <w:r w:rsidRPr="00F86AE8">
        <w:rPr>
          <w:rFonts w:ascii="Times New Roman" w:hAnsi="Times New Roman" w:cs="Times New Roman"/>
          <w:sz w:val="28"/>
          <w:szCs w:val="28"/>
          <w:lang w:val="ky-KG"/>
        </w:rPr>
        <w:lastRenderedPageBreak/>
        <w:t>башка эквиваленттик каражаттары менен күбөлөндүрүлгөн формат боюнча белгиленген талаптарга жана аныктыгын ырастаган жол-жоболорго ылайык жүргүзүлгөн төлөм анын негизинде жүзөгө ашырылуучу электрондук төлөм документи (баштапкы электрондук төлөм документи), ошондой эле товарлар/кызмат көрсөтүүлөр, айыптар жана башка накталай эмес формадагы төлөмдөр (тастыктоочу электрондук төлөм документи) үчүн төлөөлөрдү жүргүзүү фактысы боюнча түзүлүүчү, анын ичинде банктык төлөм карттарын, электрондук капчыктарды жана башка инновациялык каражаттарды пайдалануу менен жүзөгө ашырылган электрондук төлөм документи (карт-чек, смс-кабарлама, электрондук билдирүү), коюлган талаптарга ылайык ырасталган кагаз төлөм документтеринин юридикалык статусуна барабар юридикалык статуска ээ жана соттук жана башка талаш-тартыштарды кароодо далил катары кабыл алынууга тийиш.</w:t>
      </w:r>
      <w:r>
        <w:rPr>
          <w:rFonts w:ascii="Times New Roman" w:hAnsi="Times New Roman" w:cs="Times New Roman"/>
          <w:sz w:val="28"/>
          <w:szCs w:val="28"/>
          <w:lang w:val="ky-KG"/>
        </w:rPr>
        <w:t xml:space="preserve"> </w:t>
      </w:r>
    </w:p>
    <w:p w:rsidR="00F86AE8" w:rsidRPr="00F86AE8" w:rsidRDefault="00F86AE8" w:rsidP="00F86AE8">
      <w:pPr>
        <w:shd w:val="clear" w:color="auto" w:fill="FFFFFF"/>
        <w:spacing w:after="120" w:line="240" w:lineRule="auto"/>
        <w:ind w:firstLine="397"/>
        <w:jc w:val="both"/>
        <w:rPr>
          <w:rFonts w:ascii="Times New Roman" w:hAnsi="Times New Roman" w:cs="Times New Roman"/>
          <w:sz w:val="28"/>
          <w:szCs w:val="28"/>
          <w:lang w:val="ky-KG"/>
        </w:rPr>
      </w:pPr>
    </w:p>
    <w:p w:rsidR="00AE77E8" w:rsidRPr="005A7AC4" w:rsidRDefault="00731D8D" w:rsidP="001F510F">
      <w:pPr>
        <w:shd w:val="clear" w:color="auto" w:fill="FFFFFF"/>
        <w:jc w:val="both"/>
        <w:rPr>
          <w:rFonts w:ascii="Times New Roman" w:hAnsi="Times New Roman" w:cs="Times New Roman"/>
          <w:sz w:val="28"/>
          <w:szCs w:val="28"/>
          <w:lang w:val="ky-KG"/>
        </w:rPr>
      </w:pPr>
      <w:bookmarkStart w:id="509" w:name="st_10"/>
      <w:bookmarkEnd w:id="509"/>
      <w:r w:rsidRPr="005A7AC4">
        <w:rPr>
          <w:rFonts w:ascii="Times New Roman" w:hAnsi="Times New Roman" w:cs="Times New Roman"/>
          <w:sz w:val="28"/>
          <w:szCs w:val="28"/>
          <w:lang w:val="ky-KG"/>
        </w:rPr>
        <w:tab/>
      </w:r>
      <w:r w:rsidR="00CD01F2" w:rsidRPr="005A7AC4">
        <w:rPr>
          <w:rFonts w:ascii="Times New Roman" w:hAnsi="Times New Roman" w:cs="Times New Roman"/>
          <w:sz w:val="28"/>
          <w:szCs w:val="28"/>
          <w:lang w:val="ky-KG"/>
        </w:rPr>
        <w:t xml:space="preserve">5)  </w:t>
      </w:r>
      <w:r w:rsidRPr="005A7AC4">
        <w:rPr>
          <w:rFonts w:ascii="Times New Roman" w:hAnsi="Times New Roman" w:cs="Times New Roman"/>
          <w:b/>
          <w:i/>
          <w:sz w:val="28"/>
          <w:szCs w:val="28"/>
          <w:lang w:val="ky-KG"/>
        </w:rPr>
        <w:t xml:space="preserve">Согласно </w:t>
      </w:r>
      <w:r w:rsidR="00CD01F2" w:rsidRPr="005A7AC4">
        <w:rPr>
          <w:rFonts w:ascii="Times New Roman" w:hAnsi="Times New Roman" w:cs="Times New Roman"/>
          <w:b/>
          <w:i/>
          <w:sz w:val="28"/>
          <w:szCs w:val="28"/>
          <w:lang w:val="ky-KG"/>
        </w:rPr>
        <w:t>Закон</w:t>
      </w:r>
      <w:r w:rsidRPr="005A7AC4">
        <w:rPr>
          <w:rFonts w:ascii="Times New Roman" w:hAnsi="Times New Roman" w:cs="Times New Roman"/>
          <w:b/>
          <w:i/>
          <w:sz w:val="28"/>
          <w:szCs w:val="28"/>
          <w:lang w:val="ky-KG"/>
        </w:rPr>
        <w:t>у</w:t>
      </w:r>
      <w:r w:rsidR="00CD01F2" w:rsidRPr="005A7AC4">
        <w:rPr>
          <w:rFonts w:ascii="Times New Roman" w:hAnsi="Times New Roman" w:cs="Times New Roman"/>
          <w:b/>
          <w:i/>
          <w:sz w:val="28"/>
          <w:szCs w:val="28"/>
          <w:lang w:val="ky-KG"/>
        </w:rPr>
        <w:t xml:space="preserve"> КР</w:t>
      </w:r>
      <w:r w:rsidR="00F86AE8">
        <w:rPr>
          <w:rFonts w:ascii="Times New Roman" w:hAnsi="Times New Roman" w:cs="Times New Roman"/>
          <w:b/>
          <w:i/>
          <w:sz w:val="28"/>
          <w:szCs w:val="28"/>
          <w:lang w:val="ky-KG"/>
        </w:rPr>
        <w:t>нын 2008-жылдын 14-апрелиндеги №58</w:t>
      </w:r>
      <w:r w:rsidR="00CD01F2" w:rsidRPr="005A7AC4">
        <w:rPr>
          <w:rFonts w:ascii="Times New Roman" w:hAnsi="Times New Roman" w:cs="Times New Roman"/>
          <w:b/>
          <w:i/>
          <w:sz w:val="28"/>
          <w:szCs w:val="28"/>
          <w:lang w:val="ky-KG"/>
        </w:rPr>
        <w:t xml:space="preserve"> </w:t>
      </w:r>
      <w:r w:rsidR="00F86AE8">
        <w:rPr>
          <w:rFonts w:ascii="Times New Roman" w:hAnsi="Times New Roman" w:cs="Times New Roman"/>
          <w:b/>
          <w:i/>
          <w:sz w:val="28"/>
          <w:szCs w:val="28"/>
          <w:lang w:val="ky-KG"/>
        </w:rPr>
        <w:t xml:space="preserve">Жеке мүнөздөгү маалыматтар жөнүндө мыйзамына ылайык, </w:t>
      </w:r>
      <w:r w:rsidR="001F510F" w:rsidRPr="001F510F">
        <w:rPr>
          <w:rFonts w:ascii="Times New Roman" w:hAnsi="Times New Roman" w:cs="Times New Roman"/>
          <w:sz w:val="28"/>
          <w:szCs w:val="28"/>
          <w:lang w:val="ky-KG"/>
        </w:rPr>
        <w:t>Жеке мүнөздөгү маалыматтар (жеке маалыматтар)  -  конкреттүү  адам</w:t>
      </w:r>
      <w:r w:rsidR="001F510F">
        <w:rPr>
          <w:rFonts w:ascii="Times New Roman" w:hAnsi="Times New Roman" w:cs="Times New Roman"/>
          <w:sz w:val="28"/>
          <w:szCs w:val="28"/>
          <w:lang w:val="ky-KG"/>
        </w:rPr>
        <w:t xml:space="preserve"> </w:t>
      </w:r>
      <w:r w:rsidR="001F510F" w:rsidRPr="001F510F">
        <w:rPr>
          <w:rFonts w:ascii="Times New Roman" w:hAnsi="Times New Roman" w:cs="Times New Roman"/>
          <w:sz w:val="28"/>
          <w:szCs w:val="28"/>
          <w:lang w:val="ky-KG"/>
        </w:rPr>
        <w:t>жөнүндө  материалдык сактоочулар жазылган маалымат,  ал конкреттүү адам</w:t>
      </w:r>
      <w:r w:rsidR="001F510F">
        <w:rPr>
          <w:rFonts w:ascii="Times New Roman" w:hAnsi="Times New Roman" w:cs="Times New Roman"/>
          <w:sz w:val="28"/>
          <w:szCs w:val="28"/>
          <w:lang w:val="ky-KG"/>
        </w:rPr>
        <w:t xml:space="preserve"> </w:t>
      </w:r>
      <w:r w:rsidR="001F510F" w:rsidRPr="001F510F">
        <w:rPr>
          <w:rFonts w:ascii="Times New Roman" w:hAnsi="Times New Roman" w:cs="Times New Roman"/>
          <w:sz w:val="28"/>
          <w:szCs w:val="28"/>
          <w:lang w:val="ky-KG"/>
        </w:rPr>
        <w:t>менен окшоштурулат же окшоштурулушу мүмкүн,  ушул адамды түз  же  кыйыр</w:t>
      </w:r>
      <w:r w:rsidR="001F510F">
        <w:rPr>
          <w:rFonts w:ascii="Times New Roman" w:hAnsi="Times New Roman" w:cs="Times New Roman"/>
          <w:sz w:val="28"/>
          <w:szCs w:val="28"/>
          <w:lang w:val="ky-KG"/>
        </w:rPr>
        <w:t xml:space="preserve"> </w:t>
      </w:r>
      <w:r w:rsidR="001F510F" w:rsidRPr="001F510F">
        <w:rPr>
          <w:rFonts w:ascii="Times New Roman" w:hAnsi="Times New Roman" w:cs="Times New Roman"/>
          <w:sz w:val="28"/>
          <w:szCs w:val="28"/>
          <w:lang w:val="ky-KG"/>
        </w:rPr>
        <w:t>анын   биологиялык,   экономикалык,   маданий,  жарандык  же  социалдык</w:t>
      </w:r>
      <w:r w:rsidR="001F510F">
        <w:rPr>
          <w:rFonts w:ascii="Times New Roman" w:hAnsi="Times New Roman" w:cs="Times New Roman"/>
          <w:sz w:val="28"/>
          <w:szCs w:val="28"/>
          <w:lang w:val="ky-KG"/>
        </w:rPr>
        <w:t xml:space="preserve"> </w:t>
      </w:r>
      <w:r w:rsidR="001F510F" w:rsidRPr="001F510F">
        <w:rPr>
          <w:rFonts w:ascii="Times New Roman" w:hAnsi="Times New Roman" w:cs="Times New Roman"/>
          <w:sz w:val="28"/>
          <w:szCs w:val="28"/>
          <w:lang w:val="ky-KG"/>
        </w:rPr>
        <w:t>түрдүүлүгү үчүн анын биологиялык,  экономикалык,  маданий,  жарандык же</w:t>
      </w:r>
      <w:r w:rsidR="001F510F">
        <w:rPr>
          <w:rFonts w:ascii="Times New Roman" w:hAnsi="Times New Roman" w:cs="Times New Roman"/>
          <w:sz w:val="28"/>
          <w:szCs w:val="28"/>
          <w:lang w:val="ky-KG"/>
        </w:rPr>
        <w:t xml:space="preserve"> </w:t>
      </w:r>
      <w:r w:rsidR="001F510F" w:rsidRPr="001F510F">
        <w:rPr>
          <w:rFonts w:ascii="Times New Roman" w:hAnsi="Times New Roman" w:cs="Times New Roman"/>
          <w:sz w:val="28"/>
          <w:szCs w:val="28"/>
          <w:lang w:val="ky-KG"/>
        </w:rPr>
        <w:t>социалдык идентификация үчүн мүнөздүү болгон бир же бир нече факторлорго шилтеме жасоо жолу менен идентификациялоого мүмкүндүк берет.</w:t>
      </w:r>
      <w:r w:rsidR="001F510F">
        <w:rPr>
          <w:rFonts w:ascii="Times New Roman" w:hAnsi="Times New Roman" w:cs="Times New Roman"/>
          <w:sz w:val="28"/>
          <w:szCs w:val="28"/>
          <w:lang w:val="ky-KG"/>
        </w:rPr>
        <w:t xml:space="preserve"> </w:t>
      </w:r>
    </w:p>
    <w:p w:rsidR="001F510F" w:rsidRPr="003D111E" w:rsidRDefault="00AE77E8" w:rsidP="001F510F">
      <w:pPr>
        <w:shd w:val="clear" w:color="auto" w:fill="FFFFFF"/>
        <w:spacing w:after="0" w:line="240" w:lineRule="auto"/>
        <w:rPr>
          <w:rFonts w:ascii="Times New Roman" w:hAnsi="Times New Roman" w:cs="Times New Roman"/>
          <w:sz w:val="28"/>
          <w:szCs w:val="28"/>
          <w:lang w:val="ky-KG"/>
        </w:rPr>
      </w:pPr>
      <w:r w:rsidRPr="005A7AC4">
        <w:rPr>
          <w:rFonts w:ascii="Times New Roman" w:hAnsi="Times New Roman" w:cs="Times New Roman"/>
          <w:sz w:val="28"/>
          <w:szCs w:val="28"/>
          <w:lang w:val="ky-KG"/>
        </w:rPr>
        <w:t>    </w:t>
      </w:r>
      <w:r w:rsidR="001F510F" w:rsidRPr="003D111E">
        <w:rPr>
          <w:rFonts w:ascii="Times New Roman" w:hAnsi="Times New Roman" w:cs="Times New Roman"/>
          <w:sz w:val="28"/>
          <w:szCs w:val="28"/>
          <w:lang w:val="ky-KG"/>
        </w:rPr>
        <w:t>Жеке маалыматка:  өмүр  баяны  жана таанууга арналган маалыматтар,</w:t>
      </w:r>
    </w:p>
    <w:p w:rsidR="001F510F" w:rsidRPr="003D111E" w:rsidRDefault="001F510F" w:rsidP="001F510F">
      <w:pPr>
        <w:shd w:val="clear" w:color="auto" w:fill="FFFFFF"/>
        <w:spacing w:after="0" w:line="240" w:lineRule="auto"/>
        <w:rPr>
          <w:rFonts w:ascii="Times New Roman" w:hAnsi="Times New Roman" w:cs="Times New Roman"/>
          <w:sz w:val="28"/>
          <w:szCs w:val="28"/>
          <w:lang w:val="ky-KG"/>
        </w:rPr>
      </w:pPr>
      <w:r w:rsidRPr="003D111E">
        <w:rPr>
          <w:rFonts w:ascii="Times New Roman" w:hAnsi="Times New Roman" w:cs="Times New Roman"/>
          <w:sz w:val="28"/>
          <w:szCs w:val="28"/>
          <w:lang w:val="ky-KG"/>
        </w:rPr>
        <w:t>жеке мүнөздөмөлөр,  үй-бүлөлүк абалы,  каржылык абалы, ден соолугу ж.б.</w:t>
      </w:r>
    </w:p>
    <w:p w:rsidR="00AE77E8" w:rsidRPr="00132A85" w:rsidRDefault="001F510F" w:rsidP="001F510F">
      <w:pPr>
        <w:shd w:val="clear" w:color="auto" w:fill="FFFFFF"/>
        <w:spacing w:after="0" w:line="240" w:lineRule="auto"/>
        <w:rPr>
          <w:rFonts w:ascii="Times New Roman" w:hAnsi="Times New Roman" w:cs="Times New Roman"/>
          <w:sz w:val="28"/>
          <w:szCs w:val="28"/>
          <w:lang w:val="ky-KG"/>
        </w:rPr>
      </w:pPr>
      <w:r w:rsidRPr="00132A85">
        <w:rPr>
          <w:rFonts w:ascii="Times New Roman" w:hAnsi="Times New Roman" w:cs="Times New Roman"/>
          <w:sz w:val="28"/>
          <w:szCs w:val="28"/>
          <w:lang w:val="ky-KG"/>
        </w:rPr>
        <w:t>жөнүндө маалыматтар кирет.</w:t>
      </w:r>
      <w:r>
        <w:rPr>
          <w:rFonts w:ascii="Times New Roman" w:hAnsi="Times New Roman" w:cs="Times New Roman"/>
          <w:sz w:val="28"/>
          <w:szCs w:val="28"/>
          <w:lang w:val="ky-KG"/>
        </w:rPr>
        <w:t xml:space="preserve"> </w:t>
      </w:r>
      <w:r w:rsidR="00AE77E8" w:rsidRPr="00132A85">
        <w:rPr>
          <w:rFonts w:ascii="Times New Roman" w:hAnsi="Times New Roman" w:cs="Times New Roman"/>
          <w:sz w:val="28"/>
          <w:szCs w:val="28"/>
          <w:lang w:val="ky-KG"/>
        </w:rPr>
        <w:t xml:space="preserve"> </w:t>
      </w:r>
    </w:p>
    <w:p w:rsidR="001F510F" w:rsidRPr="001F510F" w:rsidRDefault="001F510F" w:rsidP="001F510F">
      <w:pPr>
        <w:shd w:val="clear" w:color="auto" w:fill="FFFFFF"/>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7-беренеге ылайык, к</w:t>
      </w:r>
      <w:r w:rsidRPr="001F510F">
        <w:rPr>
          <w:rFonts w:ascii="Times New Roman" w:hAnsi="Times New Roman" w:cs="Times New Roman"/>
          <w:sz w:val="28"/>
          <w:szCs w:val="28"/>
          <w:lang w:val="ky-KG"/>
        </w:rPr>
        <w:t>оомду маалымат менен камсыз кылуу максатында жеке маалыматтардын жалпыга жеткиликтүү массивдери түзүлүшү мүмкүн (маалымдамалар,  телефон китептери, дарек китептери ж.б.).</w:t>
      </w:r>
    </w:p>
    <w:p w:rsidR="001F510F" w:rsidRPr="001F510F" w:rsidRDefault="006339C5" w:rsidP="001F510F">
      <w:pPr>
        <w:shd w:val="clear" w:color="auto" w:fill="FFFFFF"/>
        <w:spacing w:after="0" w:line="240" w:lineRule="auto"/>
        <w:jc w:val="both"/>
        <w:rPr>
          <w:rFonts w:ascii="Times New Roman" w:hAnsi="Times New Roman" w:cs="Times New Roman"/>
          <w:sz w:val="28"/>
          <w:szCs w:val="28"/>
        </w:rPr>
      </w:pPr>
      <w:r w:rsidRPr="00132A85">
        <w:rPr>
          <w:rFonts w:ascii="Times New Roman" w:hAnsi="Times New Roman" w:cs="Times New Roman"/>
          <w:sz w:val="28"/>
          <w:szCs w:val="28"/>
          <w:lang w:val="ky-KG"/>
        </w:rPr>
        <w:t>  </w:t>
      </w:r>
      <w:r w:rsidR="001F510F" w:rsidRPr="001F510F">
        <w:rPr>
          <w:rFonts w:ascii="Times New Roman" w:hAnsi="Times New Roman" w:cs="Times New Roman"/>
          <w:sz w:val="28"/>
          <w:szCs w:val="28"/>
        </w:rPr>
        <w:t>Жеке маалыматтардын жалпыга жеткиликтүү массивдерине субъекттин</w:t>
      </w:r>
    </w:p>
    <w:p w:rsidR="001F510F" w:rsidRPr="001F510F" w:rsidRDefault="001F510F" w:rsidP="001F510F">
      <w:pPr>
        <w:shd w:val="clear" w:color="auto" w:fill="FFFFFF"/>
        <w:spacing w:after="0" w:line="240" w:lineRule="auto"/>
        <w:jc w:val="both"/>
        <w:rPr>
          <w:rFonts w:ascii="Times New Roman" w:hAnsi="Times New Roman" w:cs="Times New Roman"/>
          <w:sz w:val="28"/>
          <w:szCs w:val="28"/>
        </w:rPr>
      </w:pPr>
      <w:r w:rsidRPr="001F510F">
        <w:rPr>
          <w:rFonts w:ascii="Times New Roman" w:hAnsi="Times New Roman" w:cs="Times New Roman"/>
          <w:sz w:val="28"/>
          <w:szCs w:val="28"/>
        </w:rPr>
        <w:t>кат тү</w:t>
      </w:r>
      <w:proofErr w:type="gramStart"/>
      <w:r w:rsidRPr="001F510F">
        <w:rPr>
          <w:rFonts w:ascii="Times New Roman" w:hAnsi="Times New Roman" w:cs="Times New Roman"/>
          <w:sz w:val="28"/>
          <w:szCs w:val="28"/>
        </w:rPr>
        <w:t>р</w:t>
      </w:r>
      <w:proofErr w:type="gramEnd"/>
      <w:r w:rsidRPr="001F510F">
        <w:rPr>
          <w:rFonts w:ascii="Times New Roman" w:hAnsi="Times New Roman" w:cs="Times New Roman"/>
          <w:sz w:val="28"/>
          <w:szCs w:val="28"/>
        </w:rPr>
        <w:t>үндө  макулдугу  боюнча  төмөнкү  жеке  маалыматтар  киргизилиши</w:t>
      </w:r>
    </w:p>
    <w:p w:rsidR="001F510F" w:rsidRPr="001F510F" w:rsidRDefault="001F510F" w:rsidP="001F510F">
      <w:pPr>
        <w:shd w:val="clear" w:color="auto" w:fill="FFFFFF"/>
        <w:spacing w:after="0" w:line="240" w:lineRule="auto"/>
        <w:jc w:val="both"/>
        <w:rPr>
          <w:rFonts w:ascii="Times New Roman" w:hAnsi="Times New Roman" w:cs="Times New Roman"/>
          <w:sz w:val="28"/>
          <w:szCs w:val="28"/>
        </w:rPr>
      </w:pPr>
      <w:r w:rsidRPr="001F510F">
        <w:rPr>
          <w:rFonts w:ascii="Times New Roman" w:hAnsi="Times New Roman" w:cs="Times New Roman"/>
          <w:sz w:val="28"/>
          <w:szCs w:val="28"/>
        </w:rPr>
        <w:t>мүмкүн - аты-жөнү, туулган жери жана жылы, жашаган жеринин дареги, бай-</w:t>
      </w:r>
    </w:p>
    <w:p w:rsidR="001F510F" w:rsidRPr="001F510F" w:rsidRDefault="001F510F" w:rsidP="001F510F">
      <w:pPr>
        <w:shd w:val="clear" w:color="auto" w:fill="FFFFFF"/>
        <w:spacing w:after="0" w:line="240" w:lineRule="auto"/>
        <w:jc w:val="both"/>
        <w:rPr>
          <w:rFonts w:ascii="Times New Roman" w:hAnsi="Times New Roman" w:cs="Times New Roman"/>
          <w:sz w:val="28"/>
          <w:szCs w:val="28"/>
        </w:rPr>
      </w:pPr>
      <w:r w:rsidRPr="001F510F">
        <w:rPr>
          <w:rFonts w:ascii="Times New Roman" w:hAnsi="Times New Roman" w:cs="Times New Roman"/>
          <w:sz w:val="28"/>
          <w:szCs w:val="28"/>
        </w:rPr>
        <w:t>ланыш телефонунун номери,  кесиби жөнүндө маалымат,  субъект өзү берген</w:t>
      </w:r>
    </w:p>
    <w:p w:rsidR="001F510F" w:rsidRPr="001F510F" w:rsidRDefault="001F510F" w:rsidP="001F510F">
      <w:pPr>
        <w:shd w:val="clear" w:color="auto" w:fill="FFFFFF"/>
        <w:spacing w:after="0" w:line="240" w:lineRule="auto"/>
        <w:jc w:val="both"/>
        <w:rPr>
          <w:rFonts w:ascii="Times New Roman" w:hAnsi="Times New Roman" w:cs="Times New Roman"/>
          <w:sz w:val="28"/>
          <w:szCs w:val="28"/>
        </w:rPr>
      </w:pPr>
      <w:r w:rsidRPr="001F510F">
        <w:rPr>
          <w:rFonts w:ascii="Times New Roman" w:hAnsi="Times New Roman" w:cs="Times New Roman"/>
          <w:sz w:val="28"/>
          <w:szCs w:val="28"/>
        </w:rPr>
        <w:t xml:space="preserve">жана/же  жеке  маалыматтардын  </w:t>
      </w:r>
      <w:proofErr w:type="gramStart"/>
      <w:r w:rsidRPr="001F510F">
        <w:rPr>
          <w:rFonts w:ascii="Times New Roman" w:hAnsi="Times New Roman" w:cs="Times New Roman"/>
          <w:sz w:val="28"/>
          <w:szCs w:val="28"/>
        </w:rPr>
        <w:t>башка</w:t>
      </w:r>
      <w:proofErr w:type="gramEnd"/>
      <w:r w:rsidRPr="001F510F">
        <w:rPr>
          <w:rFonts w:ascii="Times New Roman" w:hAnsi="Times New Roman" w:cs="Times New Roman"/>
          <w:sz w:val="28"/>
          <w:szCs w:val="28"/>
        </w:rPr>
        <w:t xml:space="preserve"> жалпыга жеткиликтүү массивдеринен,</w:t>
      </w:r>
    </w:p>
    <w:p w:rsidR="001F510F" w:rsidRPr="001F510F" w:rsidRDefault="001F510F" w:rsidP="001F510F">
      <w:pPr>
        <w:shd w:val="clear" w:color="auto" w:fill="FFFFFF"/>
        <w:spacing w:after="0" w:line="240" w:lineRule="auto"/>
        <w:jc w:val="both"/>
        <w:rPr>
          <w:rFonts w:ascii="Times New Roman" w:hAnsi="Times New Roman" w:cs="Times New Roman"/>
          <w:sz w:val="28"/>
          <w:szCs w:val="28"/>
        </w:rPr>
      </w:pPr>
      <w:r w:rsidRPr="001F510F">
        <w:rPr>
          <w:rFonts w:ascii="Times New Roman" w:hAnsi="Times New Roman" w:cs="Times New Roman"/>
          <w:sz w:val="28"/>
          <w:szCs w:val="28"/>
        </w:rPr>
        <w:t xml:space="preserve">ачык булактардан алынган </w:t>
      </w:r>
      <w:proofErr w:type="gramStart"/>
      <w:r w:rsidRPr="001F510F">
        <w:rPr>
          <w:rFonts w:ascii="Times New Roman" w:hAnsi="Times New Roman" w:cs="Times New Roman"/>
          <w:sz w:val="28"/>
          <w:szCs w:val="28"/>
        </w:rPr>
        <w:t>башка</w:t>
      </w:r>
      <w:proofErr w:type="gramEnd"/>
      <w:r w:rsidRPr="001F510F">
        <w:rPr>
          <w:rFonts w:ascii="Times New Roman" w:hAnsi="Times New Roman" w:cs="Times New Roman"/>
          <w:sz w:val="28"/>
          <w:szCs w:val="28"/>
        </w:rPr>
        <w:t xml:space="preserve"> маалыматтар,  эгер  алар  жеке  маалымат</w:t>
      </w:r>
    </w:p>
    <w:p w:rsidR="006339C5" w:rsidRPr="00731D8D" w:rsidRDefault="001F510F" w:rsidP="001F510F">
      <w:pPr>
        <w:shd w:val="clear" w:color="auto" w:fill="FFFFFF"/>
        <w:spacing w:after="0" w:line="240" w:lineRule="auto"/>
        <w:jc w:val="both"/>
        <w:rPr>
          <w:rFonts w:ascii="Times New Roman" w:hAnsi="Times New Roman" w:cs="Times New Roman"/>
          <w:sz w:val="28"/>
          <w:szCs w:val="28"/>
        </w:rPr>
      </w:pPr>
      <w:r w:rsidRPr="001F510F">
        <w:rPr>
          <w:rFonts w:ascii="Times New Roman" w:hAnsi="Times New Roman" w:cs="Times New Roman"/>
          <w:sz w:val="28"/>
          <w:szCs w:val="28"/>
        </w:rPr>
        <w:t>субъекттин макулдугу менен түзүлсө.</w:t>
      </w:r>
      <w:r w:rsidR="006339C5" w:rsidRPr="00731D8D">
        <w:rPr>
          <w:rFonts w:ascii="Times New Roman" w:hAnsi="Times New Roman" w:cs="Times New Roman"/>
          <w:sz w:val="28"/>
          <w:szCs w:val="28"/>
        </w:rPr>
        <w:t xml:space="preserve">    </w:t>
      </w:r>
    </w:p>
    <w:p w:rsidR="006339C5" w:rsidRPr="00731D8D" w:rsidRDefault="0091375F" w:rsidP="0091375F">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1F510F">
        <w:rPr>
          <w:rFonts w:ascii="Times New Roman" w:hAnsi="Times New Roman" w:cs="Times New Roman"/>
          <w:sz w:val="28"/>
          <w:szCs w:val="28"/>
          <w:lang w:val="ky-KG"/>
        </w:rPr>
        <w:t xml:space="preserve">Субъекттин макулдугу кагаз жүзүндө же электрондук документ формасында Кыргыз Республикасынын мыйзамдарына ылайык электрондук кол тамга коюу аркылуу тастыкталышы керек. </w:t>
      </w:r>
    </w:p>
    <w:p w:rsidR="00AE77E8" w:rsidRPr="00731D8D" w:rsidRDefault="00AE77E8" w:rsidP="005200DB">
      <w:pPr>
        <w:tabs>
          <w:tab w:val="left" w:pos="851"/>
        </w:tabs>
        <w:ind w:left="142" w:firstLine="567"/>
        <w:rPr>
          <w:rFonts w:ascii="Times New Roman" w:hAnsi="Times New Roman" w:cs="Times New Roman"/>
          <w:sz w:val="28"/>
          <w:szCs w:val="28"/>
        </w:rPr>
      </w:pPr>
    </w:p>
    <w:p w:rsidR="00774DAB" w:rsidRPr="0091375F" w:rsidRDefault="008C09E7" w:rsidP="0091375F">
      <w:pPr>
        <w:tabs>
          <w:tab w:val="left" w:pos="851"/>
        </w:tabs>
        <w:ind w:left="142" w:firstLine="567"/>
        <w:jc w:val="both"/>
        <w:rPr>
          <w:rFonts w:ascii="Times New Roman" w:hAnsi="Times New Roman" w:cs="Times New Roman"/>
          <w:sz w:val="28"/>
          <w:szCs w:val="28"/>
        </w:rPr>
      </w:pPr>
      <w:r w:rsidRPr="0091375F">
        <w:rPr>
          <w:rFonts w:ascii="Times New Roman" w:hAnsi="Times New Roman" w:cs="Times New Roman"/>
          <w:b/>
          <w:i/>
          <w:sz w:val="28"/>
          <w:szCs w:val="28"/>
        </w:rPr>
        <w:lastRenderedPageBreak/>
        <w:t>6) КР</w:t>
      </w:r>
      <w:r w:rsidR="001F510F">
        <w:rPr>
          <w:rFonts w:ascii="Times New Roman" w:hAnsi="Times New Roman" w:cs="Times New Roman"/>
          <w:b/>
          <w:i/>
          <w:sz w:val="28"/>
          <w:szCs w:val="28"/>
          <w:lang w:val="ky-KG"/>
        </w:rPr>
        <w:t xml:space="preserve">нын электрондук кол тамга жөнүндөгү 2017-жылдын 19-июлундагы №128 мыйзамы, </w:t>
      </w:r>
      <w:r w:rsidR="001F510F" w:rsidRPr="001F510F">
        <w:rPr>
          <w:rFonts w:ascii="Times New Roman" w:hAnsi="Times New Roman" w:cs="Times New Roman"/>
          <w:sz w:val="28"/>
          <w:szCs w:val="28"/>
          <w:lang w:val="ky-KG"/>
        </w:rPr>
        <w:t xml:space="preserve">жарандык-укуктук бүтүмдөрдү түзүүдө, мамлекеттик жана муниципалдык кызматтарды көрсөтүүдө, мамлекеттик жана муниципалдык функцияларды аткарууда, ошондой эле юридикалык маанилүү аракеттерди жасоодо электрондук колтамганы пайдалануу боюнча мамилелерди жөнгө салат. </w:t>
      </w:r>
    </w:p>
    <w:p w:rsidR="008C09E7" w:rsidRPr="0091375F" w:rsidRDefault="001F510F" w:rsidP="005200DB">
      <w:pPr>
        <w:tabs>
          <w:tab w:val="left" w:pos="851"/>
        </w:tabs>
        <w:ind w:left="142" w:firstLine="567"/>
        <w:rPr>
          <w:rFonts w:ascii="Times New Roman" w:hAnsi="Times New Roman" w:cs="Times New Roman"/>
          <w:sz w:val="28"/>
          <w:szCs w:val="28"/>
        </w:rPr>
      </w:pPr>
      <w:r>
        <w:rPr>
          <w:rFonts w:ascii="Times New Roman" w:hAnsi="Times New Roman" w:cs="Times New Roman"/>
          <w:sz w:val="28"/>
          <w:szCs w:val="28"/>
          <w:lang w:val="ky-KG"/>
        </w:rPr>
        <w:t>Э</w:t>
      </w:r>
      <w:r w:rsidRPr="001F510F">
        <w:rPr>
          <w:rFonts w:ascii="Times New Roman" w:hAnsi="Times New Roman" w:cs="Times New Roman"/>
          <w:sz w:val="28"/>
          <w:szCs w:val="28"/>
        </w:rPr>
        <w:t>лектрондук колтамга</w:t>
      </w:r>
      <w:r>
        <w:rPr>
          <w:rFonts w:ascii="Times New Roman" w:hAnsi="Times New Roman" w:cs="Times New Roman"/>
          <w:sz w:val="28"/>
          <w:szCs w:val="28"/>
          <w:lang w:val="ky-KG"/>
        </w:rPr>
        <w:t xml:space="preserve"> деп</w:t>
      </w:r>
      <w:r w:rsidRPr="001F510F">
        <w:rPr>
          <w:rFonts w:ascii="Times New Roman" w:hAnsi="Times New Roman" w:cs="Times New Roman"/>
          <w:sz w:val="28"/>
          <w:szCs w:val="28"/>
        </w:rPr>
        <w:t xml:space="preserve"> - электрондук формадагы башка маалыматка кошулган жана (же) ага логикалык жактан байланышкан, атынан маалыматка кол койгон адамды аныктоо үчүн пайдаланылуучу электрондук формадагы маалымат</w:t>
      </w:r>
      <w:r>
        <w:rPr>
          <w:rFonts w:ascii="Times New Roman" w:hAnsi="Times New Roman" w:cs="Times New Roman"/>
          <w:sz w:val="28"/>
          <w:szCs w:val="28"/>
          <w:lang w:val="ky-KG"/>
        </w:rPr>
        <w:t xml:space="preserve"> эсептелет. </w:t>
      </w:r>
    </w:p>
    <w:p w:rsidR="001F510F" w:rsidRDefault="001F510F" w:rsidP="008C09E7">
      <w:pPr>
        <w:shd w:val="clear" w:color="auto" w:fill="FFFFFF"/>
        <w:spacing w:after="120" w:line="240" w:lineRule="auto"/>
        <w:ind w:firstLine="39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5-беренеде электрондук кол тамганын түрлөрү келтирилген. </w:t>
      </w:r>
      <w:r w:rsidRPr="001F510F">
        <w:rPr>
          <w:rFonts w:ascii="Times New Roman" w:hAnsi="Times New Roman" w:cs="Times New Roman"/>
          <w:sz w:val="28"/>
          <w:szCs w:val="28"/>
          <w:lang w:val="ky-KG"/>
        </w:rPr>
        <w:t xml:space="preserve">Жөнөкөй электрондук колгамга жана күчөтүлгөн электрондук колтамга </w:t>
      </w:r>
      <w:r>
        <w:rPr>
          <w:rFonts w:ascii="Times New Roman" w:hAnsi="Times New Roman" w:cs="Times New Roman"/>
          <w:sz w:val="28"/>
          <w:szCs w:val="28"/>
          <w:lang w:val="ky-KG"/>
        </w:rPr>
        <w:t xml:space="preserve">болот. </w:t>
      </w:r>
      <w:r w:rsidRPr="001F510F">
        <w:rPr>
          <w:rFonts w:ascii="Times New Roman" w:hAnsi="Times New Roman" w:cs="Times New Roman"/>
          <w:sz w:val="28"/>
          <w:szCs w:val="28"/>
          <w:lang w:val="ky-KG"/>
        </w:rPr>
        <w:t>Күчөтүлгөн квалификацияланбаган электрондук колтамга жана күчөтүлгөн квалификацияланган электрондук колтамга өз-өзүнчө бөлүнөт.</w:t>
      </w:r>
      <w:r>
        <w:rPr>
          <w:rFonts w:ascii="Times New Roman" w:hAnsi="Times New Roman" w:cs="Times New Roman"/>
          <w:sz w:val="28"/>
          <w:szCs w:val="28"/>
          <w:lang w:val="ky-KG"/>
        </w:rPr>
        <w:t xml:space="preserve"> </w:t>
      </w:r>
    </w:p>
    <w:p w:rsidR="00E7045D" w:rsidRPr="00E7045D" w:rsidRDefault="00E7045D" w:rsidP="00E7045D">
      <w:pPr>
        <w:shd w:val="clear" w:color="auto" w:fill="FFFFFF"/>
        <w:spacing w:after="120" w:line="240" w:lineRule="auto"/>
        <w:ind w:firstLine="39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12-беренеде электрондук кол тамганын каражаттары жөнүндө нормалар берилген. </w:t>
      </w:r>
      <w:r w:rsidRPr="00E7045D">
        <w:rPr>
          <w:rFonts w:ascii="Times New Roman" w:hAnsi="Times New Roman" w:cs="Times New Roman"/>
          <w:sz w:val="28"/>
          <w:szCs w:val="28"/>
          <w:lang w:val="ky-KG"/>
        </w:rPr>
        <w:t>Электрондук колтамганы түзүү жана текшерүү үчүн, колтамга ачкычтарын жана колтамга текшерүү ачкычтарын түзүү үчүн электрондук колтамга каражаттары пайдаланылышы керек, алар:</w:t>
      </w:r>
    </w:p>
    <w:p w:rsidR="00E7045D" w:rsidRPr="00E7045D" w:rsidRDefault="00E7045D" w:rsidP="00E7045D">
      <w:pPr>
        <w:shd w:val="clear" w:color="auto" w:fill="FFFFFF"/>
        <w:spacing w:after="120" w:line="240" w:lineRule="auto"/>
        <w:ind w:firstLine="397"/>
        <w:jc w:val="both"/>
        <w:rPr>
          <w:rFonts w:ascii="Times New Roman" w:hAnsi="Times New Roman" w:cs="Times New Roman"/>
          <w:sz w:val="28"/>
          <w:szCs w:val="28"/>
          <w:lang w:val="ky-KG"/>
        </w:rPr>
      </w:pPr>
      <w:r w:rsidRPr="00E7045D">
        <w:rPr>
          <w:rFonts w:ascii="Times New Roman" w:hAnsi="Times New Roman" w:cs="Times New Roman"/>
          <w:sz w:val="28"/>
          <w:szCs w:val="28"/>
          <w:lang w:val="ky-KG"/>
        </w:rPr>
        <w:t>1) кол коюлган электрондук документти ага кол коюлгандан кийин өзгөртүү фактысын аныктоого мүмкүндүк берет;</w:t>
      </w:r>
    </w:p>
    <w:p w:rsidR="00E7045D" w:rsidRDefault="00E7045D" w:rsidP="00E7045D">
      <w:pPr>
        <w:shd w:val="clear" w:color="auto" w:fill="FFFFFF"/>
        <w:spacing w:after="120" w:line="240" w:lineRule="auto"/>
        <w:ind w:firstLine="397"/>
        <w:jc w:val="both"/>
        <w:rPr>
          <w:rFonts w:ascii="Times New Roman" w:hAnsi="Times New Roman" w:cs="Times New Roman"/>
          <w:sz w:val="28"/>
          <w:szCs w:val="28"/>
          <w:lang w:val="ky-KG"/>
        </w:rPr>
      </w:pPr>
      <w:r w:rsidRPr="00E7045D">
        <w:rPr>
          <w:rFonts w:ascii="Times New Roman" w:hAnsi="Times New Roman" w:cs="Times New Roman"/>
          <w:sz w:val="28"/>
          <w:szCs w:val="28"/>
          <w:lang w:val="ky-KG"/>
        </w:rPr>
        <w:t>2) колтамга ачкычын электрондук колтамга ачкычынан же аны текшерүү ачкычынан алып чыгуунун иш жүзүндө мүмкүн эместигин камсыз кылат;</w:t>
      </w:r>
      <w:r>
        <w:rPr>
          <w:rFonts w:ascii="Times New Roman" w:hAnsi="Times New Roman" w:cs="Times New Roman"/>
          <w:sz w:val="28"/>
          <w:szCs w:val="28"/>
          <w:lang w:val="ky-KG"/>
        </w:rPr>
        <w:t xml:space="preserve"> </w:t>
      </w:r>
    </w:p>
    <w:p w:rsidR="00E7045D" w:rsidRPr="00E7045D" w:rsidRDefault="00E7045D" w:rsidP="00E7045D">
      <w:pPr>
        <w:shd w:val="clear" w:color="auto" w:fill="FFFFFF"/>
        <w:spacing w:after="120" w:line="240" w:lineRule="auto"/>
        <w:ind w:firstLine="397"/>
        <w:jc w:val="both"/>
        <w:rPr>
          <w:rFonts w:ascii="Times New Roman" w:hAnsi="Times New Roman" w:cs="Times New Roman"/>
          <w:sz w:val="28"/>
          <w:szCs w:val="28"/>
        </w:rPr>
      </w:pPr>
      <w:r w:rsidRPr="00E7045D">
        <w:rPr>
          <w:rFonts w:ascii="Times New Roman" w:hAnsi="Times New Roman" w:cs="Times New Roman"/>
          <w:sz w:val="28"/>
          <w:szCs w:val="28"/>
        </w:rPr>
        <w:t>2. Электрондук колтамганы түзүүдө электрондук колтамга каражаты:</w:t>
      </w:r>
    </w:p>
    <w:p w:rsidR="00E7045D" w:rsidRPr="00E7045D" w:rsidRDefault="00E7045D" w:rsidP="00E7045D">
      <w:pPr>
        <w:shd w:val="clear" w:color="auto" w:fill="FFFFFF"/>
        <w:spacing w:after="120" w:line="240" w:lineRule="auto"/>
        <w:ind w:firstLine="397"/>
        <w:jc w:val="both"/>
        <w:rPr>
          <w:rFonts w:ascii="Times New Roman" w:hAnsi="Times New Roman" w:cs="Times New Roman"/>
          <w:sz w:val="28"/>
          <w:szCs w:val="28"/>
        </w:rPr>
      </w:pPr>
      <w:r w:rsidRPr="00E7045D">
        <w:rPr>
          <w:rFonts w:ascii="Times New Roman" w:hAnsi="Times New Roman" w:cs="Times New Roman"/>
          <w:sz w:val="28"/>
          <w:szCs w:val="28"/>
        </w:rPr>
        <w:t>1) электрондук документке кол коюучу адамга ал кол коюп жаткан маалыматтын мазмунун көрсөтүүгө тийиш;</w:t>
      </w:r>
    </w:p>
    <w:p w:rsidR="00E7045D" w:rsidRPr="00E7045D" w:rsidRDefault="00E7045D" w:rsidP="00E7045D">
      <w:pPr>
        <w:shd w:val="clear" w:color="auto" w:fill="FFFFFF"/>
        <w:spacing w:after="120" w:line="240" w:lineRule="auto"/>
        <w:ind w:firstLine="397"/>
        <w:jc w:val="both"/>
        <w:rPr>
          <w:rFonts w:ascii="Times New Roman" w:hAnsi="Times New Roman" w:cs="Times New Roman"/>
          <w:sz w:val="28"/>
          <w:szCs w:val="28"/>
        </w:rPr>
      </w:pPr>
      <w:r w:rsidRPr="00E7045D">
        <w:rPr>
          <w:rFonts w:ascii="Times New Roman" w:hAnsi="Times New Roman" w:cs="Times New Roman"/>
          <w:sz w:val="28"/>
          <w:szCs w:val="28"/>
        </w:rPr>
        <w:t>2) маалыматка кол коюучу адам электрондук колтамганы түзүү боюнча операцияны ырастагандан кийин гана электрондук колтамганы түзүүгө тийиш;</w:t>
      </w:r>
    </w:p>
    <w:p w:rsidR="00E7045D" w:rsidRPr="00E7045D" w:rsidRDefault="00E7045D" w:rsidP="00E7045D">
      <w:pPr>
        <w:shd w:val="clear" w:color="auto" w:fill="FFFFFF"/>
        <w:spacing w:after="120" w:line="240" w:lineRule="auto"/>
        <w:ind w:firstLine="397"/>
        <w:jc w:val="both"/>
        <w:rPr>
          <w:rFonts w:ascii="Times New Roman" w:hAnsi="Times New Roman" w:cs="Times New Roman"/>
          <w:sz w:val="28"/>
          <w:szCs w:val="28"/>
        </w:rPr>
      </w:pPr>
      <w:r w:rsidRPr="00E7045D">
        <w:rPr>
          <w:rFonts w:ascii="Times New Roman" w:hAnsi="Times New Roman" w:cs="Times New Roman"/>
          <w:sz w:val="28"/>
          <w:szCs w:val="28"/>
        </w:rPr>
        <w:t>3) электрондук колтамганын түзүлгөндүгүн бир мааниде жана айкын көрсөтүүгө тийиш.</w:t>
      </w:r>
    </w:p>
    <w:p w:rsidR="00E7045D" w:rsidRPr="00E7045D" w:rsidRDefault="00E7045D" w:rsidP="00E7045D">
      <w:pPr>
        <w:shd w:val="clear" w:color="auto" w:fill="FFFFFF"/>
        <w:spacing w:after="120" w:line="240" w:lineRule="auto"/>
        <w:ind w:firstLine="397"/>
        <w:jc w:val="both"/>
        <w:rPr>
          <w:rFonts w:ascii="Times New Roman" w:hAnsi="Times New Roman" w:cs="Times New Roman"/>
          <w:sz w:val="28"/>
          <w:szCs w:val="28"/>
        </w:rPr>
      </w:pPr>
      <w:r w:rsidRPr="00E7045D">
        <w:rPr>
          <w:rFonts w:ascii="Times New Roman" w:hAnsi="Times New Roman" w:cs="Times New Roman"/>
          <w:sz w:val="28"/>
          <w:szCs w:val="28"/>
        </w:rPr>
        <w:t>3. Электрондук колтамганы текшерүүдө электрондук колтамга каражаты:</w:t>
      </w:r>
    </w:p>
    <w:p w:rsidR="00E7045D" w:rsidRPr="00E7045D" w:rsidRDefault="00E7045D" w:rsidP="00E7045D">
      <w:pPr>
        <w:shd w:val="clear" w:color="auto" w:fill="FFFFFF"/>
        <w:spacing w:after="120" w:line="240" w:lineRule="auto"/>
        <w:ind w:firstLine="397"/>
        <w:jc w:val="both"/>
        <w:rPr>
          <w:rFonts w:ascii="Times New Roman" w:hAnsi="Times New Roman" w:cs="Times New Roman"/>
          <w:sz w:val="28"/>
          <w:szCs w:val="28"/>
        </w:rPr>
      </w:pPr>
      <w:r w:rsidRPr="00E7045D">
        <w:rPr>
          <w:rFonts w:ascii="Times New Roman" w:hAnsi="Times New Roman" w:cs="Times New Roman"/>
          <w:sz w:val="28"/>
          <w:szCs w:val="28"/>
        </w:rPr>
        <w:t>1) электрондук колтамга коюлган электрондук документтин мазмунун көрсөтүүгө тийиш;</w:t>
      </w:r>
    </w:p>
    <w:p w:rsidR="00E7045D" w:rsidRPr="00E7045D" w:rsidRDefault="00E7045D" w:rsidP="00E7045D">
      <w:pPr>
        <w:shd w:val="clear" w:color="auto" w:fill="FFFFFF"/>
        <w:spacing w:after="120" w:line="240" w:lineRule="auto"/>
        <w:ind w:firstLine="397"/>
        <w:jc w:val="both"/>
        <w:rPr>
          <w:rFonts w:ascii="Times New Roman" w:hAnsi="Times New Roman" w:cs="Times New Roman"/>
          <w:sz w:val="28"/>
          <w:szCs w:val="28"/>
        </w:rPr>
      </w:pPr>
      <w:r w:rsidRPr="00E7045D">
        <w:rPr>
          <w:rFonts w:ascii="Times New Roman" w:hAnsi="Times New Roman" w:cs="Times New Roman"/>
          <w:sz w:val="28"/>
          <w:szCs w:val="28"/>
        </w:rPr>
        <w:t>2) электрондук колтамга коюлган электрондук документке өзгөртүүлөр киргизилгенин көрсөтүүгө тийиш;</w:t>
      </w:r>
    </w:p>
    <w:p w:rsidR="00E7045D" w:rsidRPr="00E7045D" w:rsidRDefault="00E7045D" w:rsidP="00E7045D">
      <w:pPr>
        <w:shd w:val="clear" w:color="auto" w:fill="FFFFFF"/>
        <w:spacing w:after="120" w:line="240" w:lineRule="auto"/>
        <w:ind w:firstLine="397"/>
        <w:jc w:val="both"/>
        <w:rPr>
          <w:rFonts w:ascii="Times New Roman" w:hAnsi="Times New Roman" w:cs="Times New Roman"/>
          <w:sz w:val="28"/>
          <w:szCs w:val="28"/>
        </w:rPr>
      </w:pPr>
      <w:r w:rsidRPr="00E7045D">
        <w:rPr>
          <w:rFonts w:ascii="Times New Roman" w:hAnsi="Times New Roman" w:cs="Times New Roman"/>
          <w:sz w:val="28"/>
          <w:szCs w:val="28"/>
        </w:rPr>
        <w:t>3) колтамгасынын ачкычын пайдалануу менен электрондук документтерге колтамга коюлган адамды көрсөтүүгө тийиш;</w:t>
      </w:r>
    </w:p>
    <w:p w:rsidR="00E7045D" w:rsidRDefault="00E7045D" w:rsidP="00E7045D">
      <w:pPr>
        <w:shd w:val="clear" w:color="auto" w:fill="FFFFFF"/>
        <w:spacing w:after="120" w:line="240" w:lineRule="auto"/>
        <w:ind w:firstLine="397"/>
        <w:jc w:val="both"/>
        <w:rPr>
          <w:rFonts w:ascii="Times New Roman" w:hAnsi="Times New Roman" w:cs="Times New Roman"/>
          <w:sz w:val="28"/>
          <w:szCs w:val="28"/>
          <w:lang w:val="ky-KG"/>
        </w:rPr>
      </w:pPr>
      <w:r w:rsidRPr="00E7045D">
        <w:rPr>
          <w:rFonts w:ascii="Times New Roman" w:hAnsi="Times New Roman" w:cs="Times New Roman"/>
          <w:sz w:val="28"/>
          <w:szCs w:val="28"/>
        </w:rPr>
        <w:t xml:space="preserve">4. Мамлекеттик сырды түзүүчү маалыматтарды камтыган электрондук документтердеги электрондук колтамгаларды түзүүгө арналган же </w:t>
      </w:r>
      <w:r w:rsidRPr="00E7045D">
        <w:rPr>
          <w:rFonts w:ascii="Times New Roman" w:hAnsi="Times New Roman" w:cs="Times New Roman"/>
          <w:sz w:val="28"/>
          <w:szCs w:val="28"/>
        </w:rPr>
        <w:lastRenderedPageBreak/>
        <w:t>мамлекеттик сырды камтуучу маалыматтык тутумда пайдаланууга арналган электрондук колтамга каражаттары жашырындуулуктун тийиштүү деңгээлиндеги маалыматтарды коргоо боюнча талаптарга ылайык келишине милдеттүү түрдө сертификатталат.</w:t>
      </w:r>
      <w:r>
        <w:rPr>
          <w:rFonts w:ascii="Times New Roman" w:hAnsi="Times New Roman" w:cs="Times New Roman"/>
          <w:sz w:val="28"/>
          <w:szCs w:val="28"/>
          <w:lang w:val="ky-KG"/>
        </w:rPr>
        <w:t xml:space="preserve"> </w:t>
      </w:r>
    </w:p>
    <w:p w:rsidR="00E7045D" w:rsidRPr="00E7045D" w:rsidRDefault="00E7045D" w:rsidP="00E7045D">
      <w:pPr>
        <w:shd w:val="clear" w:color="auto" w:fill="FFFFFF"/>
        <w:spacing w:after="120" w:line="240" w:lineRule="auto"/>
        <w:ind w:firstLine="397"/>
        <w:jc w:val="both"/>
        <w:rPr>
          <w:rFonts w:ascii="Times New Roman" w:hAnsi="Times New Roman" w:cs="Times New Roman"/>
          <w:sz w:val="28"/>
          <w:szCs w:val="28"/>
          <w:lang w:val="ky-KG"/>
        </w:rPr>
      </w:pPr>
      <w:r w:rsidRPr="00E7045D">
        <w:rPr>
          <w:rFonts w:ascii="Times New Roman" w:hAnsi="Times New Roman" w:cs="Times New Roman"/>
          <w:sz w:val="28"/>
          <w:szCs w:val="28"/>
          <w:lang w:val="ky-KG"/>
        </w:rPr>
        <w:t>Купуя маалыматтар камтылган электрондук документтердеги электрондук колтамганы түзүүгө арналган электрондук колтамга каражаттары мындай маалыматтын купуялуулугун бузбоосу керек.</w:t>
      </w:r>
    </w:p>
    <w:p w:rsidR="00E7045D" w:rsidRDefault="00E7045D" w:rsidP="00E7045D">
      <w:pPr>
        <w:shd w:val="clear" w:color="auto" w:fill="FFFFFF"/>
        <w:spacing w:after="120" w:line="240" w:lineRule="auto"/>
        <w:ind w:firstLine="397"/>
        <w:jc w:val="both"/>
        <w:rPr>
          <w:rFonts w:ascii="Times New Roman" w:hAnsi="Times New Roman" w:cs="Times New Roman"/>
          <w:sz w:val="28"/>
          <w:szCs w:val="28"/>
          <w:lang w:val="ky-KG"/>
        </w:rPr>
      </w:pPr>
      <w:r w:rsidRPr="00E7045D">
        <w:rPr>
          <w:rFonts w:ascii="Times New Roman" w:hAnsi="Times New Roman" w:cs="Times New Roman"/>
          <w:sz w:val="28"/>
          <w:szCs w:val="28"/>
          <w:lang w:val="ky-KG"/>
        </w:rPr>
        <w:t>5. Ушул берененин 2 жана 3-бөлүктөрүндөгү талаптар маалыматтык тутумда электрондук колтамгаларды автоматтык түрдө түзүү же текшерүү үчүн пайдаланылуучу электрондук колтамга каражаттарына карата колдонулбайт.</w:t>
      </w:r>
      <w:r>
        <w:rPr>
          <w:rFonts w:ascii="Times New Roman" w:hAnsi="Times New Roman" w:cs="Times New Roman"/>
          <w:sz w:val="28"/>
          <w:szCs w:val="28"/>
          <w:lang w:val="ky-KG"/>
        </w:rPr>
        <w:t xml:space="preserve"> </w:t>
      </w:r>
    </w:p>
    <w:p w:rsidR="004C08FA" w:rsidRPr="00E7045D" w:rsidRDefault="00BA0807" w:rsidP="00BA0807">
      <w:pPr>
        <w:tabs>
          <w:tab w:val="left" w:pos="851"/>
        </w:tabs>
        <w:ind w:left="142" w:firstLine="567"/>
        <w:jc w:val="both"/>
        <w:rPr>
          <w:rFonts w:ascii="Times New Roman" w:hAnsi="Times New Roman" w:cs="Times New Roman"/>
          <w:sz w:val="28"/>
          <w:szCs w:val="28"/>
          <w:lang w:val="ky-KG"/>
        </w:rPr>
      </w:pPr>
      <w:bookmarkStart w:id="510" w:name="st_13"/>
      <w:bookmarkEnd w:id="510"/>
      <w:r w:rsidRPr="00E7045D">
        <w:rPr>
          <w:rFonts w:ascii="Times New Roman" w:hAnsi="Times New Roman" w:cs="Times New Roman"/>
          <w:b/>
          <w:i/>
          <w:sz w:val="28"/>
          <w:szCs w:val="28"/>
          <w:lang w:val="ky-KG"/>
        </w:rPr>
        <w:t>7</w:t>
      </w:r>
      <w:r w:rsidR="00507CDA" w:rsidRPr="00E7045D">
        <w:rPr>
          <w:rFonts w:ascii="Times New Roman" w:hAnsi="Times New Roman" w:cs="Times New Roman"/>
          <w:b/>
          <w:i/>
          <w:sz w:val="28"/>
          <w:szCs w:val="28"/>
          <w:lang w:val="ky-KG"/>
        </w:rPr>
        <w:t xml:space="preserve">) </w:t>
      </w:r>
      <w:r w:rsidR="00E7045D">
        <w:rPr>
          <w:rFonts w:ascii="Times New Roman" w:hAnsi="Times New Roman" w:cs="Times New Roman"/>
          <w:b/>
          <w:i/>
          <w:sz w:val="28"/>
          <w:szCs w:val="28"/>
          <w:lang w:val="ky-KG"/>
        </w:rPr>
        <w:t xml:space="preserve">Кыргыз Республикасынын 2002-жылдын 20-мартындагы №40 ички соода жөнүндө мыйзамы </w:t>
      </w:r>
      <w:r w:rsidR="00E7045D" w:rsidRPr="00E7045D">
        <w:rPr>
          <w:rFonts w:ascii="Times New Roman" w:hAnsi="Times New Roman" w:cs="Times New Roman"/>
          <w:sz w:val="28"/>
          <w:szCs w:val="28"/>
          <w:lang w:val="ky-KG"/>
        </w:rPr>
        <w:t>Кыргыз Республикасынын аймагындагы соода ишинин негиздерин, аны ишке ашыруунун тартибин, соода чөйрөсүндөгү аткаруу бийлик жана жергиликтүү өз алдынча башкаруу органдары, ишкерлик субъекттери жана керектөөчүлөр ортосундагы укуктук мамилелерди аныктайт. Ушул Мыйзамдын күчү, менчиктин түрүнө карабастан, Кыргыз Республикасынын аймагында жайгашкан соода ишинин бардык субъекттерине жайылтылат.</w:t>
      </w:r>
    </w:p>
    <w:p w:rsidR="00507CDA" w:rsidRPr="00E7045D" w:rsidRDefault="00E7045D" w:rsidP="00507CDA">
      <w:pPr>
        <w:shd w:val="clear" w:color="auto" w:fill="FFFFFF"/>
        <w:spacing w:after="120" w:line="240" w:lineRule="auto"/>
        <w:ind w:firstLine="397"/>
        <w:jc w:val="both"/>
        <w:rPr>
          <w:rFonts w:ascii="Times New Roman" w:hAnsi="Times New Roman" w:cs="Times New Roman"/>
          <w:sz w:val="28"/>
          <w:szCs w:val="28"/>
          <w:lang w:val="ky-KG"/>
        </w:rPr>
      </w:pPr>
      <w:r>
        <w:rPr>
          <w:rFonts w:ascii="Times New Roman" w:hAnsi="Times New Roman" w:cs="Times New Roman"/>
          <w:sz w:val="28"/>
          <w:szCs w:val="28"/>
          <w:lang w:val="ky-KG"/>
        </w:rPr>
        <w:t>4-беренеге ылайык, с</w:t>
      </w:r>
      <w:r w:rsidRPr="00E7045D">
        <w:rPr>
          <w:rFonts w:ascii="Times New Roman" w:hAnsi="Times New Roman" w:cs="Times New Roman"/>
          <w:sz w:val="28"/>
          <w:szCs w:val="28"/>
          <w:lang w:val="ky-KG"/>
        </w:rPr>
        <w:t>оода чөйрөсүндөгү мамлекеттик жөнгө салуунун максаты</w:t>
      </w:r>
      <w:r>
        <w:rPr>
          <w:rFonts w:ascii="Times New Roman" w:hAnsi="Times New Roman" w:cs="Times New Roman"/>
          <w:sz w:val="28"/>
          <w:szCs w:val="28"/>
          <w:lang w:val="ky-KG"/>
        </w:rPr>
        <w:t xml:space="preserve"> төмөнкүлөрдү камсыз кылууга багытталган</w:t>
      </w:r>
      <w:r w:rsidR="00507CDA" w:rsidRPr="00E7045D">
        <w:rPr>
          <w:rFonts w:ascii="Times New Roman" w:hAnsi="Times New Roman" w:cs="Times New Roman"/>
          <w:sz w:val="28"/>
          <w:szCs w:val="28"/>
          <w:lang w:val="ky-KG"/>
        </w:rPr>
        <w:t>:</w:t>
      </w:r>
    </w:p>
    <w:p w:rsidR="00E7045D" w:rsidRPr="00E7045D" w:rsidRDefault="00E7045D" w:rsidP="00E7045D">
      <w:pPr>
        <w:shd w:val="clear" w:color="auto" w:fill="FFFFFF"/>
        <w:spacing w:after="120" w:line="240" w:lineRule="auto"/>
        <w:ind w:firstLine="397"/>
        <w:jc w:val="both"/>
        <w:rPr>
          <w:rFonts w:ascii="Times New Roman" w:hAnsi="Times New Roman" w:cs="Times New Roman"/>
          <w:sz w:val="28"/>
          <w:szCs w:val="28"/>
          <w:lang w:val="ky-KG"/>
        </w:rPr>
      </w:pPr>
      <w:r w:rsidRPr="00E7045D">
        <w:rPr>
          <w:rFonts w:ascii="Times New Roman" w:hAnsi="Times New Roman" w:cs="Times New Roman"/>
          <w:sz w:val="28"/>
          <w:szCs w:val="28"/>
          <w:lang w:val="ky-KG"/>
        </w:rPr>
        <w:t>1) керектөөчүлөрдүн сапаттуу, коопсуз товарларды сатып алуу укуктарын жана кызыкчылыктарын жана керектөөчүнүн эркин тандап алуусун коргоону;</w:t>
      </w:r>
    </w:p>
    <w:p w:rsidR="00E7045D" w:rsidRPr="00E7045D" w:rsidRDefault="00E7045D" w:rsidP="00E7045D">
      <w:pPr>
        <w:shd w:val="clear" w:color="auto" w:fill="FFFFFF"/>
        <w:spacing w:after="120" w:line="240" w:lineRule="auto"/>
        <w:ind w:firstLine="397"/>
        <w:jc w:val="both"/>
        <w:rPr>
          <w:rFonts w:ascii="Times New Roman" w:hAnsi="Times New Roman" w:cs="Times New Roman"/>
          <w:sz w:val="28"/>
          <w:szCs w:val="28"/>
          <w:lang w:val="ky-KG"/>
        </w:rPr>
      </w:pPr>
      <w:r w:rsidRPr="00E7045D">
        <w:rPr>
          <w:rFonts w:ascii="Times New Roman" w:hAnsi="Times New Roman" w:cs="Times New Roman"/>
          <w:sz w:val="28"/>
          <w:szCs w:val="28"/>
          <w:lang w:val="ky-KG"/>
        </w:rPr>
        <w:t>2) Кыргыз Республикасынын мыйзамдарына ылайык соода ишин жүргүзүүдө ишкерлердин укуктарын коргоону;</w:t>
      </w:r>
    </w:p>
    <w:p w:rsidR="00507CDA" w:rsidRPr="005A7AC4" w:rsidRDefault="00E7045D" w:rsidP="00E7045D">
      <w:pPr>
        <w:shd w:val="clear" w:color="auto" w:fill="FFFFFF"/>
        <w:spacing w:after="120" w:line="240" w:lineRule="auto"/>
        <w:ind w:firstLine="397"/>
        <w:jc w:val="both"/>
        <w:rPr>
          <w:rFonts w:ascii="Times New Roman" w:hAnsi="Times New Roman" w:cs="Times New Roman"/>
          <w:sz w:val="28"/>
          <w:szCs w:val="28"/>
          <w:lang w:val="ky-KG"/>
        </w:rPr>
      </w:pPr>
      <w:r w:rsidRPr="00E7045D">
        <w:rPr>
          <w:rFonts w:ascii="Times New Roman" w:hAnsi="Times New Roman" w:cs="Times New Roman"/>
          <w:sz w:val="28"/>
          <w:szCs w:val="28"/>
          <w:lang w:val="ky-KG"/>
        </w:rPr>
        <w:t>3)ата мекендик товарларды сатуу үчүн шарттарды түзүү жолу менен ата мекендик товар чыгаруучуларды коргоону (жарманке-көргөзмөлөрдү өткөрүү, чыгарылып жаткан товарлар жөнүндө маалыматты жайылтуу, баалар жана сапат, товар өндүрүүчүлөр менен соода уюмдарынын,соода ишинин субъекттеринин ортосундагы өз ара мамилени камсыз кылуу ж.б.) камсыз кылууга багытталат.</w:t>
      </w:r>
      <w:r>
        <w:rPr>
          <w:rFonts w:ascii="Times New Roman" w:hAnsi="Times New Roman" w:cs="Times New Roman"/>
          <w:sz w:val="28"/>
          <w:szCs w:val="28"/>
          <w:lang w:val="ky-KG"/>
        </w:rPr>
        <w:t xml:space="preserve"> </w:t>
      </w:r>
    </w:p>
    <w:p w:rsidR="00BA0807" w:rsidRPr="005A7AC4" w:rsidRDefault="00E7045D" w:rsidP="006B434E">
      <w:pPr>
        <w:tabs>
          <w:tab w:val="left" w:pos="851"/>
        </w:tabs>
        <w:ind w:left="142" w:firstLine="567"/>
        <w:jc w:val="both"/>
        <w:rPr>
          <w:rFonts w:ascii="Times New Roman" w:hAnsi="Times New Roman" w:cs="Times New Roman"/>
          <w:sz w:val="28"/>
          <w:szCs w:val="28"/>
          <w:lang w:val="ky-KG"/>
        </w:rPr>
      </w:pPr>
      <w:r>
        <w:rPr>
          <w:rFonts w:ascii="Times New Roman" w:hAnsi="Times New Roman" w:cs="Times New Roman"/>
          <w:sz w:val="28"/>
          <w:szCs w:val="28"/>
          <w:lang w:val="ky-KG"/>
        </w:rPr>
        <w:t>Электрондук коммерцияга катышы бар мыйзамдарга карата жүргүзүлгөн анализ интернет аркылуу соода кылуунун өзгөчөлүктөрүн толук ачпайт. Бир катар ченемдик актыларга өзгөртүүлөрдү киргизүү зарылчылыгы пайда болууда. Электрондук коммерциянын өнүгүүсүндөгү</w:t>
      </w:r>
      <w:r w:rsidR="00CE2E02">
        <w:rPr>
          <w:rFonts w:ascii="Times New Roman" w:hAnsi="Times New Roman" w:cs="Times New Roman"/>
          <w:sz w:val="28"/>
          <w:szCs w:val="28"/>
          <w:lang w:val="ky-KG"/>
        </w:rPr>
        <w:t xml:space="preserve"> тобокелчиликтерди азайтуу үчүн электрондук коммерция жөнүндө жаңы мыйзам иштеп чыгуу зарылчылыгы келип чыгууда. </w:t>
      </w:r>
    </w:p>
    <w:p w:rsidR="004C08FA" w:rsidRPr="005A7AC4" w:rsidRDefault="004C08FA" w:rsidP="005200DB">
      <w:pPr>
        <w:tabs>
          <w:tab w:val="left" w:pos="851"/>
        </w:tabs>
        <w:ind w:left="142" w:firstLine="567"/>
        <w:rPr>
          <w:rFonts w:ascii="Times New Roman" w:hAnsi="Times New Roman" w:cs="Times New Roman"/>
          <w:sz w:val="28"/>
          <w:szCs w:val="28"/>
          <w:lang w:val="ky-KG"/>
        </w:rPr>
      </w:pPr>
    </w:p>
    <w:p w:rsidR="005200DB" w:rsidRPr="005A7AC4" w:rsidRDefault="005200DB" w:rsidP="005200DB">
      <w:pPr>
        <w:tabs>
          <w:tab w:val="left" w:pos="851"/>
        </w:tabs>
        <w:ind w:left="142" w:firstLine="567"/>
        <w:rPr>
          <w:rFonts w:ascii="Times New Roman" w:hAnsi="Times New Roman" w:cs="Times New Roman"/>
          <w:b/>
          <w:sz w:val="28"/>
          <w:szCs w:val="28"/>
          <w:lang w:val="ky-KG"/>
        </w:rPr>
      </w:pPr>
      <w:r w:rsidRPr="005A7AC4">
        <w:rPr>
          <w:rFonts w:ascii="Times New Roman" w:hAnsi="Times New Roman" w:cs="Times New Roman"/>
          <w:sz w:val="28"/>
          <w:szCs w:val="28"/>
          <w:lang w:val="ky-KG"/>
        </w:rPr>
        <w:tab/>
      </w:r>
      <w:r w:rsidRPr="005A7AC4">
        <w:rPr>
          <w:rFonts w:ascii="Times New Roman" w:hAnsi="Times New Roman" w:cs="Times New Roman"/>
          <w:b/>
          <w:sz w:val="28"/>
          <w:szCs w:val="28"/>
          <w:lang w:val="ky-KG"/>
        </w:rPr>
        <w:t>Экономи</w:t>
      </w:r>
      <w:r w:rsidR="00CE2E02">
        <w:rPr>
          <w:rFonts w:ascii="Times New Roman" w:hAnsi="Times New Roman" w:cs="Times New Roman"/>
          <w:b/>
          <w:sz w:val="28"/>
          <w:szCs w:val="28"/>
          <w:lang w:val="ky-KG"/>
        </w:rPr>
        <w:t>калык</w:t>
      </w:r>
      <w:r w:rsidRPr="005A7AC4">
        <w:rPr>
          <w:rFonts w:ascii="Times New Roman" w:hAnsi="Times New Roman" w:cs="Times New Roman"/>
          <w:b/>
          <w:sz w:val="28"/>
          <w:szCs w:val="28"/>
          <w:lang w:val="ky-KG"/>
        </w:rPr>
        <w:t xml:space="preserve"> анализ.</w:t>
      </w:r>
    </w:p>
    <w:p w:rsidR="00D00378" w:rsidRPr="005A7AC4" w:rsidRDefault="00CE2E02" w:rsidP="00867A4D">
      <w:pPr>
        <w:tabs>
          <w:tab w:val="left" w:pos="851"/>
        </w:tabs>
        <w:ind w:left="142" w:firstLine="567"/>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Улуттук стстистикалык комитеттин маалыматы боюнча, маалыматтык технологияларды пайжалануу жана өнүктүрүүгө жумшалган ишканалар менен уюмдардын чыгымдары төмөнкүдөй</w:t>
      </w:r>
      <w:r w:rsidR="00D00378" w:rsidRPr="005A7AC4">
        <w:rPr>
          <w:rFonts w:ascii="Times New Roman" w:hAnsi="Times New Roman" w:cs="Times New Roman"/>
          <w:sz w:val="28"/>
          <w:szCs w:val="28"/>
          <w:lang w:val="ky-KG"/>
        </w:rPr>
        <w:t>:</w:t>
      </w:r>
    </w:p>
    <w:p w:rsidR="00774DAB" w:rsidRPr="00AE7DE9" w:rsidRDefault="000E6A46" w:rsidP="00D00378">
      <w:pPr>
        <w:tabs>
          <w:tab w:val="left" w:pos="851"/>
        </w:tabs>
        <w:ind w:left="142" w:firstLine="567"/>
        <w:jc w:val="right"/>
        <w:rPr>
          <w:rFonts w:ascii="Times New Roman" w:hAnsi="Times New Roman" w:cs="Times New Roman"/>
          <w:sz w:val="28"/>
          <w:szCs w:val="28"/>
        </w:rPr>
      </w:pPr>
      <w:r w:rsidRPr="000E6A46">
        <w:rPr>
          <w:rFonts w:ascii="Times New Roman" w:hAnsi="Times New Roman" w:cs="Times New Roman"/>
          <w:sz w:val="28"/>
          <w:szCs w:val="28"/>
        </w:rPr>
        <w:t>(млн</w:t>
      </w:r>
      <w:proofErr w:type="gramStart"/>
      <w:r w:rsidRPr="000E6A46">
        <w:rPr>
          <w:rFonts w:ascii="Times New Roman" w:hAnsi="Times New Roman" w:cs="Times New Roman"/>
          <w:sz w:val="28"/>
          <w:szCs w:val="28"/>
        </w:rPr>
        <w:t>.с</w:t>
      </w:r>
      <w:proofErr w:type="gramEnd"/>
      <w:r w:rsidRPr="000E6A46">
        <w:rPr>
          <w:rFonts w:ascii="Times New Roman" w:hAnsi="Times New Roman" w:cs="Times New Roman"/>
          <w:sz w:val="28"/>
          <w:szCs w:val="28"/>
        </w:rPr>
        <w:t>ом)</w:t>
      </w:r>
    </w:p>
    <w:tbl>
      <w:tblPr>
        <w:tblStyle w:val="ab"/>
        <w:tblW w:w="10491" w:type="dxa"/>
        <w:tblInd w:w="-885" w:type="dxa"/>
        <w:tblLayout w:type="fixed"/>
        <w:tblLook w:val="04A0" w:firstRow="1" w:lastRow="0" w:firstColumn="1" w:lastColumn="0" w:noHBand="0" w:noVBand="1"/>
      </w:tblPr>
      <w:tblGrid>
        <w:gridCol w:w="2694"/>
        <w:gridCol w:w="1843"/>
        <w:gridCol w:w="1559"/>
        <w:gridCol w:w="1560"/>
        <w:gridCol w:w="1417"/>
        <w:gridCol w:w="1418"/>
      </w:tblGrid>
      <w:tr w:rsidR="000E6A46" w:rsidRPr="00252024" w:rsidTr="008728DA">
        <w:tc>
          <w:tcPr>
            <w:tcW w:w="2694" w:type="dxa"/>
          </w:tcPr>
          <w:p w:rsidR="000E6A46" w:rsidRPr="00252024" w:rsidRDefault="000E6A46" w:rsidP="000E6A46">
            <w:pPr>
              <w:rPr>
                <w:rFonts w:ascii="Times New Roman" w:hAnsi="Times New Roman" w:cs="Times New Roman"/>
                <w:sz w:val="28"/>
                <w:szCs w:val="28"/>
              </w:rPr>
            </w:pPr>
          </w:p>
        </w:tc>
        <w:tc>
          <w:tcPr>
            <w:tcW w:w="1843" w:type="dxa"/>
          </w:tcPr>
          <w:p w:rsidR="000E6A46" w:rsidRPr="00252024" w:rsidRDefault="000E6A46" w:rsidP="00D00378">
            <w:pPr>
              <w:jc w:val="center"/>
              <w:rPr>
                <w:rFonts w:ascii="Times New Roman" w:hAnsi="Times New Roman" w:cs="Times New Roman"/>
                <w:b/>
                <w:sz w:val="28"/>
                <w:szCs w:val="28"/>
              </w:rPr>
            </w:pPr>
            <w:r w:rsidRPr="00252024">
              <w:rPr>
                <w:rFonts w:ascii="Times New Roman" w:hAnsi="Times New Roman" w:cs="Times New Roman"/>
                <w:b/>
                <w:sz w:val="28"/>
                <w:szCs w:val="28"/>
              </w:rPr>
              <w:t>201</w:t>
            </w:r>
            <w:r w:rsidR="00D00378">
              <w:rPr>
                <w:rFonts w:ascii="Times New Roman" w:hAnsi="Times New Roman" w:cs="Times New Roman"/>
                <w:b/>
                <w:sz w:val="28"/>
                <w:szCs w:val="28"/>
              </w:rPr>
              <w:t>3</w:t>
            </w:r>
          </w:p>
        </w:tc>
        <w:tc>
          <w:tcPr>
            <w:tcW w:w="1559" w:type="dxa"/>
          </w:tcPr>
          <w:p w:rsidR="000E6A46" w:rsidRPr="00252024" w:rsidRDefault="000E6A46" w:rsidP="00D00378">
            <w:pPr>
              <w:jc w:val="center"/>
              <w:rPr>
                <w:rFonts w:ascii="Times New Roman" w:hAnsi="Times New Roman" w:cs="Times New Roman"/>
                <w:b/>
                <w:sz w:val="28"/>
                <w:szCs w:val="28"/>
              </w:rPr>
            </w:pPr>
            <w:r w:rsidRPr="00252024">
              <w:rPr>
                <w:rFonts w:ascii="Times New Roman" w:hAnsi="Times New Roman" w:cs="Times New Roman"/>
                <w:b/>
                <w:sz w:val="28"/>
                <w:szCs w:val="28"/>
              </w:rPr>
              <w:t>201</w:t>
            </w:r>
            <w:r w:rsidR="00D00378">
              <w:rPr>
                <w:rFonts w:ascii="Times New Roman" w:hAnsi="Times New Roman" w:cs="Times New Roman"/>
                <w:b/>
                <w:sz w:val="28"/>
                <w:szCs w:val="28"/>
              </w:rPr>
              <w:t>4</w:t>
            </w:r>
          </w:p>
        </w:tc>
        <w:tc>
          <w:tcPr>
            <w:tcW w:w="1560" w:type="dxa"/>
          </w:tcPr>
          <w:p w:rsidR="000E6A46" w:rsidRPr="00252024" w:rsidRDefault="000E6A46" w:rsidP="00D00378">
            <w:pPr>
              <w:jc w:val="center"/>
              <w:rPr>
                <w:rFonts w:ascii="Times New Roman" w:hAnsi="Times New Roman" w:cs="Times New Roman"/>
                <w:b/>
                <w:sz w:val="28"/>
                <w:szCs w:val="28"/>
              </w:rPr>
            </w:pPr>
            <w:r w:rsidRPr="00252024">
              <w:rPr>
                <w:rFonts w:ascii="Times New Roman" w:hAnsi="Times New Roman" w:cs="Times New Roman"/>
                <w:b/>
                <w:sz w:val="28"/>
                <w:szCs w:val="28"/>
              </w:rPr>
              <w:t>201</w:t>
            </w:r>
            <w:r w:rsidR="00D00378">
              <w:rPr>
                <w:rFonts w:ascii="Times New Roman" w:hAnsi="Times New Roman" w:cs="Times New Roman"/>
                <w:b/>
                <w:sz w:val="28"/>
                <w:szCs w:val="28"/>
              </w:rPr>
              <w:t>5</w:t>
            </w:r>
          </w:p>
        </w:tc>
        <w:tc>
          <w:tcPr>
            <w:tcW w:w="1417" w:type="dxa"/>
          </w:tcPr>
          <w:p w:rsidR="000E6A46" w:rsidRPr="00252024" w:rsidRDefault="000E6A46" w:rsidP="00D00378">
            <w:pPr>
              <w:jc w:val="center"/>
              <w:rPr>
                <w:rFonts w:ascii="Times New Roman" w:hAnsi="Times New Roman" w:cs="Times New Roman"/>
                <w:b/>
                <w:sz w:val="28"/>
                <w:szCs w:val="28"/>
              </w:rPr>
            </w:pPr>
            <w:r w:rsidRPr="00252024">
              <w:rPr>
                <w:rFonts w:ascii="Times New Roman" w:hAnsi="Times New Roman" w:cs="Times New Roman"/>
                <w:b/>
                <w:sz w:val="28"/>
                <w:szCs w:val="28"/>
              </w:rPr>
              <w:t>201</w:t>
            </w:r>
            <w:r w:rsidR="00D00378">
              <w:rPr>
                <w:rFonts w:ascii="Times New Roman" w:hAnsi="Times New Roman" w:cs="Times New Roman"/>
                <w:b/>
                <w:sz w:val="28"/>
                <w:szCs w:val="28"/>
              </w:rPr>
              <w:t>6</w:t>
            </w:r>
          </w:p>
        </w:tc>
        <w:tc>
          <w:tcPr>
            <w:tcW w:w="1418" w:type="dxa"/>
          </w:tcPr>
          <w:p w:rsidR="000E6A46" w:rsidRPr="00252024" w:rsidRDefault="000E6A46" w:rsidP="00D00378">
            <w:pPr>
              <w:jc w:val="center"/>
              <w:rPr>
                <w:rFonts w:ascii="Times New Roman" w:hAnsi="Times New Roman" w:cs="Times New Roman"/>
                <w:b/>
                <w:sz w:val="28"/>
                <w:szCs w:val="28"/>
              </w:rPr>
            </w:pPr>
            <w:r w:rsidRPr="00252024">
              <w:rPr>
                <w:rFonts w:ascii="Times New Roman" w:hAnsi="Times New Roman" w:cs="Times New Roman"/>
                <w:b/>
                <w:sz w:val="28"/>
                <w:szCs w:val="28"/>
              </w:rPr>
              <w:t>201</w:t>
            </w:r>
            <w:r w:rsidR="00D00378">
              <w:rPr>
                <w:rFonts w:ascii="Times New Roman" w:hAnsi="Times New Roman" w:cs="Times New Roman"/>
                <w:b/>
                <w:sz w:val="28"/>
                <w:szCs w:val="28"/>
              </w:rPr>
              <w:t>7</w:t>
            </w:r>
          </w:p>
        </w:tc>
      </w:tr>
      <w:tr w:rsidR="000E6A46" w:rsidRPr="00252024" w:rsidTr="008728DA">
        <w:tc>
          <w:tcPr>
            <w:tcW w:w="2694" w:type="dxa"/>
          </w:tcPr>
          <w:p w:rsidR="000E6A46" w:rsidRPr="00252024" w:rsidRDefault="000E6A46" w:rsidP="000E6A46">
            <w:pPr>
              <w:rPr>
                <w:rFonts w:ascii="Times New Roman" w:hAnsi="Times New Roman" w:cs="Times New Roman"/>
                <w:sz w:val="28"/>
                <w:szCs w:val="28"/>
              </w:rPr>
            </w:pPr>
            <w:r>
              <w:rPr>
                <w:rFonts w:ascii="Times New Roman" w:hAnsi="Times New Roman" w:cs="Times New Roman"/>
                <w:sz w:val="28"/>
                <w:szCs w:val="28"/>
              </w:rPr>
              <w:t>Кыргыз</w:t>
            </w:r>
            <w:r w:rsidR="00CE2E02">
              <w:rPr>
                <w:rFonts w:ascii="Times New Roman" w:hAnsi="Times New Roman" w:cs="Times New Roman"/>
                <w:sz w:val="28"/>
                <w:szCs w:val="28"/>
                <w:lang w:val="ky-KG"/>
              </w:rPr>
              <w:t xml:space="preserve"> </w:t>
            </w:r>
            <w:r>
              <w:rPr>
                <w:rFonts w:ascii="Times New Roman" w:hAnsi="Times New Roman" w:cs="Times New Roman"/>
                <w:sz w:val="28"/>
                <w:szCs w:val="28"/>
              </w:rPr>
              <w:t>Республика</w:t>
            </w:r>
            <w:r w:rsidR="00CE2E02">
              <w:rPr>
                <w:rFonts w:ascii="Times New Roman" w:hAnsi="Times New Roman" w:cs="Times New Roman"/>
                <w:sz w:val="28"/>
                <w:szCs w:val="28"/>
                <w:lang w:val="ky-KG"/>
              </w:rPr>
              <w:t>сы</w:t>
            </w:r>
            <w:r>
              <w:rPr>
                <w:rFonts w:ascii="Times New Roman" w:hAnsi="Times New Roman" w:cs="Times New Roman"/>
                <w:sz w:val="28"/>
                <w:szCs w:val="28"/>
              </w:rPr>
              <w:t xml:space="preserve"> </w:t>
            </w:r>
          </w:p>
        </w:tc>
        <w:tc>
          <w:tcPr>
            <w:tcW w:w="1843" w:type="dxa"/>
          </w:tcPr>
          <w:p w:rsidR="000E6A46" w:rsidRDefault="00D00378">
            <w:r w:rsidRPr="00D00378">
              <w:rPr>
                <w:rFonts w:ascii="Times New Roman" w:hAnsi="Times New Roman" w:cs="Times New Roman"/>
                <w:sz w:val="28"/>
                <w:szCs w:val="28"/>
              </w:rPr>
              <w:t xml:space="preserve">3 527,9  </w:t>
            </w:r>
          </w:p>
        </w:tc>
        <w:tc>
          <w:tcPr>
            <w:tcW w:w="1559" w:type="dxa"/>
          </w:tcPr>
          <w:p w:rsidR="000E6A46" w:rsidRDefault="00D00378">
            <w:r w:rsidRPr="00D00378">
              <w:rPr>
                <w:rFonts w:ascii="Times New Roman" w:hAnsi="Times New Roman" w:cs="Times New Roman"/>
                <w:sz w:val="28"/>
                <w:szCs w:val="28"/>
              </w:rPr>
              <w:t xml:space="preserve">2 292,0  </w:t>
            </w:r>
          </w:p>
        </w:tc>
        <w:tc>
          <w:tcPr>
            <w:tcW w:w="1560" w:type="dxa"/>
          </w:tcPr>
          <w:p w:rsidR="000E6A46" w:rsidRDefault="00D00378">
            <w:r w:rsidRPr="00D00378">
              <w:rPr>
                <w:rFonts w:ascii="Times New Roman" w:hAnsi="Times New Roman" w:cs="Times New Roman"/>
                <w:sz w:val="28"/>
                <w:szCs w:val="28"/>
              </w:rPr>
              <w:t xml:space="preserve">3 425,1  </w:t>
            </w:r>
          </w:p>
        </w:tc>
        <w:tc>
          <w:tcPr>
            <w:tcW w:w="1417" w:type="dxa"/>
          </w:tcPr>
          <w:p w:rsidR="000E6A46" w:rsidRDefault="00D00378">
            <w:r w:rsidRPr="00D00378">
              <w:rPr>
                <w:rFonts w:ascii="Times New Roman" w:hAnsi="Times New Roman" w:cs="Times New Roman"/>
                <w:sz w:val="28"/>
                <w:szCs w:val="28"/>
              </w:rPr>
              <w:t xml:space="preserve">3 560,7  </w:t>
            </w:r>
          </w:p>
        </w:tc>
        <w:tc>
          <w:tcPr>
            <w:tcW w:w="1418" w:type="dxa"/>
          </w:tcPr>
          <w:p w:rsidR="00D00378" w:rsidRDefault="00D00378" w:rsidP="00D00378">
            <w:pPr>
              <w:tabs>
                <w:tab w:val="left" w:pos="851"/>
              </w:tabs>
              <w:ind w:left="142" w:hanging="108"/>
              <w:rPr>
                <w:rFonts w:ascii="Times New Roman" w:hAnsi="Times New Roman" w:cs="Times New Roman"/>
                <w:sz w:val="28"/>
                <w:szCs w:val="28"/>
              </w:rPr>
            </w:pPr>
            <w:r w:rsidRPr="00D00378">
              <w:rPr>
                <w:rFonts w:ascii="Times New Roman" w:hAnsi="Times New Roman" w:cs="Times New Roman"/>
                <w:sz w:val="28"/>
                <w:szCs w:val="28"/>
              </w:rPr>
              <w:t>3 332,5</w:t>
            </w:r>
          </w:p>
          <w:p w:rsidR="000E6A46" w:rsidRDefault="000E6A46"/>
        </w:tc>
      </w:tr>
      <w:tr w:rsidR="000E6A46" w:rsidRPr="00252024" w:rsidTr="008728DA">
        <w:tc>
          <w:tcPr>
            <w:tcW w:w="2694" w:type="dxa"/>
          </w:tcPr>
          <w:p w:rsidR="000E6A46" w:rsidRPr="00CE2E02" w:rsidRDefault="000E6A46" w:rsidP="000E6A46">
            <w:pPr>
              <w:rPr>
                <w:rFonts w:ascii="Times New Roman" w:hAnsi="Times New Roman" w:cs="Times New Roman"/>
                <w:sz w:val="28"/>
                <w:szCs w:val="28"/>
                <w:lang w:val="ky-KG"/>
              </w:rPr>
            </w:pPr>
            <w:r w:rsidRPr="00946523">
              <w:rPr>
                <w:rFonts w:ascii="Times New Roman" w:hAnsi="Times New Roman" w:cs="Times New Roman"/>
                <w:sz w:val="28"/>
                <w:szCs w:val="28"/>
              </w:rPr>
              <w:t>Баткен</w:t>
            </w:r>
            <w:r w:rsidR="00CE2E02">
              <w:rPr>
                <w:rFonts w:ascii="Times New Roman" w:hAnsi="Times New Roman" w:cs="Times New Roman"/>
                <w:sz w:val="28"/>
                <w:szCs w:val="28"/>
                <w:lang w:val="ky-KG"/>
              </w:rPr>
              <w:t xml:space="preserve"> облусу</w:t>
            </w:r>
          </w:p>
          <w:p w:rsidR="000E6A46" w:rsidRPr="00946523" w:rsidRDefault="000E6A46" w:rsidP="008728DA">
            <w:pPr>
              <w:rPr>
                <w:rFonts w:ascii="Times New Roman" w:hAnsi="Times New Roman" w:cs="Times New Roman"/>
                <w:sz w:val="28"/>
                <w:szCs w:val="28"/>
              </w:rPr>
            </w:pPr>
          </w:p>
        </w:tc>
        <w:tc>
          <w:tcPr>
            <w:tcW w:w="1843" w:type="dxa"/>
          </w:tcPr>
          <w:p w:rsidR="000E6A46" w:rsidRPr="00252024" w:rsidRDefault="00D00378" w:rsidP="008728DA">
            <w:pPr>
              <w:rPr>
                <w:rFonts w:ascii="Times New Roman" w:hAnsi="Times New Roman" w:cs="Times New Roman"/>
                <w:sz w:val="28"/>
                <w:szCs w:val="28"/>
              </w:rPr>
            </w:pPr>
            <w:r w:rsidRPr="00D00378">
              <w:rPr>
                <w:rFonts w:ascii="Times New Roman" w:hAnsi="Times New Roman" w:cs="Times New Roman"/>
                <w:sz w:val="28"/>
                <w:szCs w:val="28"/>
              </w:rPr>
              <w:t xml:space="preserve">22,4  </w:t>
            </w:r>
          </w:p>
        </w:tc>
        <w:tc>
          <w:tcPr>
            <w:tcW w:w="1559" w:type="dxa"/>
          </w:tcPr>
          <w:p w:rsidR="000E6A46" w:rsidRPr="00252024" w:rsidRDefault="00D00378" w:rsidP="008728DA">
            <w:pPr>
              <w:rPr>
                <w:rFonts w:ascii="Times New Roman" w:hAnsi="Times New Roman" w:cs="Times New Roman"/>
                <w:sz w:val="28"/>
                <w:szCs w:val="28"/>
              </w:rPr>
            </w:pPr>
            <w:r w:rsidRPr="00D00378">
              <w:rPr>
                <w:rFonts w:ascii="Times New Roman" w:hAnsi="Times New Roman" w:cs="Times New Roman"/>
                <w:sz w:val="28"/>
                <w:szCs w:val="28"/>
              </w:rPr>
              <w:t xml:space="preserve">12,6  </w:t>
            </w:r>
          </w:p>
        </w:tc>
        <w:tc>
          <w:tcPr>
            <w:tcW w:w="1560" w:type="dxa"/>
          </w:tcPr>
          <w:p w:rsidR="000E6A46" w:rsidRPr="00252024" w:rsidRDefault="00D00378" w:rsidP="008728DA">
            <w:pPr>
              <w:rPr>
                <w:rFonts w:ascii="Times New Roman" w:hAnsi="Times New Roman" w:cs="Times New Roman"/>
                <w:sz w:val="28"/>
                <w:szCs w:val="28"/>
              </w:rPr>
            </w:pPr>
            <w:r w:rsidRPr="00D00378">
              <w:rPr>
                <w:rFonts w:ascii="Times New Roman" w:hAnsi="Times New Roman" w:cs="Times New Roman"/>
                <w:sz w:val="28"/>
                <w:szCs w:val="28"/>
              </w:rPr>
              <w:t xml:space="preserve">13,7  </w:t>
            </w:r>
          </w:p>
        </w:tc>
        <w:tc>
          <w:tcPr>
            <w:tcW w:w="1417" w:type="dxa"/>
          </w:tcPr>
          <w:p w:rsidR="000E6A46" w:rsidRPr="00252024" w:rsidRDefault="00D00378" w:rsidP="008728DA">
            <w:pPr>
              <w:rPr>
                <w:rFonts w:ascii="Times New Roman" w:hAnsi="Times New Roman" w:cs="Times New Roman"/>
                <w:sz w:val="28"/>
                <w:szCs w:val="28"/>
              </w:rPr>
            </w:pPr>
            <w:r w:rsidRPr="00D00378">
              <w:rPr>
                <w:rFonts w:ascii="Times New Roman" w:hAnsi="Times New Roman" w:cs="Times New Roman"/>
                <w:sz w:val="28"/>
                <w:szCs w:val="28"/>
              </w:rPr>
              <w:t xml:space="preserve">11,7  </w:t>
            </w:r>
          </w:p>
        </w:tc>
        <w:tc>
          <w:tcPr>
            <w:tcW w:w="1418" w:type="dxa"/>
          </w:tcPr>
          <w:p w:rsidR="00D00378" w:rsidRDefault="00D00378" w:rsidP="00D00378">
            <w:pPr>
              <w:tabs>
                <w:tab w:val="left" w:pos="851"/>
              </w:tabs>
              <w:ind w:left="142" w:firstLine="34"/>
              <w:rPr>
                <w:rFonts w:ascii="Times New Roman" w:hAnsi="Times New Roman" w:cs="Times New Roman"/>
                <w:sz w:val="28"/>
                <w:szCs w:val="28"/>
              </w:rPr>
            </w:pPr>
            <w:r w:rsidRPr="00D00378">
              <w:rPr>
                <w:rFonts w:ascii="Times New Roman" w:hAnsi="Times New Roman" w:cs="Times New Roman"/>
                <w:sz w:val="28"/>
                <w:szCs w:val="28"/>
              </w:rPr>
              <w:t>16,0</w:t>
            </w:r>
          </w:p>
          <w:p w:rsidR="000E6A46" w:rsidRPr="00252024" w:rsidRDefault="000E6A46" w:rsidP="008728DA">
            <w:pPr>
              <w:rPr>
                <w:rFonts w:ascii="Times New Roman" w:hAnsi="Times New Roman" w:cs="Times New Roman"/>
                <w:sz w:val="28"/>
                <w:szCs w:val="28"/>
              </w:rPr>
            </w:pPr>
          </w:p>
        </w:tc>
      </w:tr>
      <w:tr w:rsidR="000E6A46" w:rsidRPr="00946523" w:rsidTr="008728DA">
        <w:tc>
          <w:tcPr>
            <w:tcW w:w="2694" w:type="dxa"/>
          </w:tcPr>
          <w:p w:rsidR="000E6A46" w:rsidRPr="00CE2E02" w:rsidRDefault="00CE2E02" w:rsidP="008728DA">
            <w:pPr>
              <w:pStyle w:val="a3"/>
              <w:spacing w:before="0" w:beforeAutospacing="0" w:after="300" w:afterAutospacing="0" w:line="312" w:lineRule="atLeast"/>
              <w:jc w:val="both"/>
              <w:rPr>
                <w:rFonts w:eastAsiaTheme="minorEastAsia"/>
                <w:sz w:val="28"/>
                <w:szCs w:val="28"/>
                <w:lang w:val="ky-KG"/>
              </w:rPr>
            </w:pPr>
            <w:r>
              <w:rPr>
                <w:rFonts w:eastAsiaTheme="minorEastAsia"/>
                <w:sz w:val="28"/>
                <w:szCs w:val="28"/>
                <w:lang w:val="ky-KG"/>
              </w:rPr>
              <w:t>Ж</w:t>
            </w:r>
            <w:r w:rsidR="000E6A46" w:rsidRPr="00946523">
              <w:rPr>
                <w:rFonts w:eastAsiaTheme="minorEastAsia"/>
                <w:sz w:val="28"/>
                <w:szCs w:val="28"/>
              </w:rPr>
              <w:t>алал-Абад</w:t>
            </w:r>
            <w:r>
              <w:rPr>
                <w:rFonts w:eastAsiaTheme="minorEastAsia"/>
                <w:sz w:val="28"/>
                <w:szCs w:val="28"/>
                <w:lang w:val="ky-KG"/>
              </w:rPr>
              <w:t xml:space="preserve"> </w:t>
            </w:r>
            <w:r>
              <w:rPr>
                <w:sz w:val="28"/>
                <w:szCs w:val="28"/>
                <w:lang w:val="ky-KG"/>
              </w:rPr>
              <w:t>облусу</w:t>
            </w:r>
          </w:p>
        </w:tc>
        <w:tc>
          <w:tcPr>
            <w:tcW w:w="1843" w:type="dxa"/>
          </w:tcPr>
          <w:p w:rsidR="00D00378" w:rsidRDefault="00D00378" w:rsidP="00D00378">
            <w:pPr>
              <w:tabs>
                <w:tab w:val="left" w:pos="851"/>
              </w:tabs>
              <w:ind w:left="142" w:firstLine="34"/>
              <w:rPr>
                <w:rFonts w:ascii="Times New Roman" w:hAnsi="Times New Roman" w:cs="Times New Roman"/>
                <w:sz w:val="28"/>
                <w:szCs w:val="28"/>
              </w:rPr>
            </w:pPr>
            <w:r w:rsidRPr="00D00378">
              <w:rPr>
                <w:rFonts w:ascii="Times New Roman" w:hAnsi="Times New Roman" w:cs="Times New Roman"/>
                <w:sz w:val="28"/>
                <w:szCs w:val="28"/>
              </w:rPr>
              <w:t xml:space="preserve">66,8  </w:t>
            </w:r>
          </w:p>
          <w:p w:rsidR="000E6A46" w:rsidRPr="00946523" w:rsidRDefault="000E6A46" w:rsidP="008728DA">
            <w:pPr>
              <w:pStyle w:val="a3"/>
              <w:spacing w:before="0" w:beforeAutospacing="0" w:after="300" w:afterAutospacing="0" w:line="312" w:lineRule="atLeast"/>
              <w:jc w:val="both"/>
              <w:rPr>
                <w:rFonts w:eastAsiaTheme="minorEastAsia"/>
                <w:sz w:val="28"/>
                <w:szCs w:val="28"/>
              </w:rPr>
            </w:pPr>
          </w:p>
        </w:tc>
        <w:tc>
          <w:tcPr>
            <w:tcW w:w="1559" w:type="dxa"/>
          </w:tcPr>
          <w:p w:rsidR="000E6A46" w:rsidRPr="00946523" w:rsidRDefault="00D00378" w:rsidP="008728DA">
            <w:pPr>
              <w:pStyle w:val="a3"/>
              <w:spacing w:before="0" w:beforeAutospacing="0" w:after="300" w:afterAutospacing="0" w:line="312" w:lineRule="atLeast"/>
              <w:jc w:val="both"/>
              <w:rPr>
                <w:rFonts w:eastAsiaTheme="minorEastAsia"/>
                <w:sz w:val="28"/>
                <w:szCs w:val="28"/>
              </w:rPr>
            </w:pPr>
            <w:r w:rsidRPr="00D00378">
              <w:rPr>
                <w:sz w:val="28"/>
                <w:szCs w:val="28"/>
              </w:rPr>
              <w:t xml:space="preserve">42,7  </w:t>
            </w:r>
          </w:p>
        </w:tc>
        <w:tc>
          <w:tcPr>
            <w:tcW w:w="1560" w:type="dxa"/>
          </w:tcPr>
          <w:p w:rsidR="000E6A46" w:rsidRPr="00946523" w:rsidRDefault="00D00378" w:rsidP="008728DA">
            <w:pPr>
              <w:pStyle w:val="a3"/>
              <w:spacing w:before="0" w:beforeAutospacing="0" w:after="300" w:afterAutospacing="0" w:line="312" w:lineRule="atLeast"/>
              <w:jc w:val="both"/>
              <w:rPr>
                <w:rFonts w:eastAsiaTheme="minorEastAsia"/>
                <w:sz w:val="28"/>
                <w:szCs w:val="28"/>
              </w:rPr>
            </w:pPr>
            <w:r w:rsidRPr="00D00378">
              <w:rPr>
                <w:sz w:val="28"/>
                <w:szCs w:val="28"/>
              </w:rPr>
              <w:t xml:space="preserve">36,2  </w:t>
            </w:r>
          </w:p>
        </w:tc>
        <w:tc>
          <w:tcPr>
            <w:tcW w:w="1417" w:type="dxa"/>
          </w:tcPr>
          <w:p w:rsidR="000E6A46" w:rsidRPr="00946523" w:rsidRDefault="00D00378" w:rsidP="008728DA">
            <w:pPr>
              <w:pStyle w:val="a3"/>
              <w:spacing w:before="0" w:beforeAutospacing="0" w:after="300" w:afterAutospacing="0" w:line="312" w:lineRule="atLeast"/>
              <w:jc w:val="both"/>
              <w:rPr>
                <w:rFonts w:eastAsiaTheme="minorEastAsia"/>
                <w:sz w:val="28"/>
                <w:szCs w:val="28"/>
              </w:rPr>
            </w:pPr>
            <w:r w:rsidRPr="00D00378">
              <w:rPr>
                <w:sz w:val="28"/>
                <w:szCs w:val="28"/>
              </w:rPr>
              <w:t xml:space="preserve">39,3  </w:t>
            </w:r>
          </w:p>
        </w:tc>
        <w:tc>
          <w:tcPr>
            <w:tcW w:w="1418" w:type="dxa"/>
          </w:tcPr>
          <w:p w:rsidR="000E6A46" w:rsidRPr="00946523" w:rsidRDefault="00D00378" w:rsidP="008728DA">
            <w:pPr>
              <w:pStyle w:val="a3"/>
              <w:spacing w:before="0" w:beforeAutospacing="0" w:after="300" w:afterAutospacing="0" w:line="312" w:lineRule="atLeast"/>
              <w:jc w:val="both"/>
              <w:rPr>
                <w:rFonts w:eastAsiaTheme="minorEastAsia"/>
                <w:sz w:val="28"/>
                <w:szCs w:val="28"/>
              </w:rPr>
            </w:pPr>
            <w:r w:rsidRPr="00D00378">
              <w:rPr>
                <w:sz w:val="28"/>
                <w:szCs w:val="28"/>
              </w:rPr>
              <w:t>47,2</w:t>
            </w:r>
          </w:p>
        </w:tc>
      </w:tr>
      <w:tr w:rsidR="000E6A46" w:rsidRPr="00946523" w:rsidTr="008728DA">
        <w:tc>
          <w:tcPr>
            <w:tcW w:w="2694" w:type="dxa"/>
          </w:tcPr>
          <w:p w:rsidR="000E6A46" w:rsidRPr="00CE2E02" w:rsidRDefault="00CE2E02" w:rsidP="008728DA">
            <w:pPr>
              <w:pStyle w:val="a3"/>
              <w:spacing w:before="0" w:beforeAutospacing="0" w:after="300" w:afterAutospacing="0" w:line="312" w:lineRule="atLeast"/>
              <w:jc w:val="both"/>
              <w:rPr>
                <w:rFonts w:eastAsiaTheme="minorEastAsia"/>
                <w:sz w:val="28"/>
                <w:szCs w:val="28"/>
                <w:lang w:val="ky-KG"/>
              </w:rPr>
            </w:pPr>
            <w:r>
              <w:rPr>
                <w:rFonts w:eastAsiaTheme="minorEastAsia"/>
                <w:sz w:val="28"/>
                <w:szCs w:val="28"/>
                <w:lang w:val="ky-KG"/>
              </w:rPr>
              <w:t xml:space="preserve">Ысык-Көл </w:t>
            </w:r>
            <w:r>
              <w:rPr>
                <w:sz w:val="28"/>
                <w:szCs w:val="28"/>
                <w:lang w:val="ky-KG"/>
              </w:rPr>
              <w:t>облусу</w:t>
            </w:r>
          </w:p>
        </w:tc>
        <w:tc>
          <w:tcPr>
            <w:tcW w:w="1843" w:type="dxa"/>
          </w:tcPr>
          <w:p w:rsidR="001063CC" w:rsidRDefault="001063CC" w:rsidP="001063CC">
            <w:pPr>
              <w:tabs>
                <w:tab w:val="left" w:pos="851"/>
              </w:tabs>
              <w:ind w:left="142" w:firstLine="34"/>
              <w:rPr>
                <w:rFonts w:ascii="Times New Roman" w:hAnsi="Times New Roman" w:cs="Times New Roman"/>
                <w:sz w:val="28"/>
                <w:szCs w:val="28"/>
              </w:rPr>
            </w:pPr>
            <w:r w:rsidRPr="001063CC">
              <w:rPr>
                <w:rFonts w:ascii="Times New Roman" w:hAnsi="Times New Roman" w:cs="Times New Roman"/>
                <w:sz w:val="28"/>
                <w:szCs w:val="28"/>
              </w:rPr>
              <w:t xml:space="preserve">41,7  </w:t>
            </w:r>
          </w:p>
          <w:p w:rsidR="000E6A46" w:rsidRPr="00946523" w:rsidRDefault="000E6A46" w:rsidP="008728DA">
            <w:pPr>
              <w:pStyle w:val="a3"/>
              <w:spacing w:before="0" w:beforeAutospacing="0" w:after="300" w:afterAutospacing="0" w:line="312" w:lineRule="atLeast"/>
              <w:jc w:val="both"/>
              <w:rPr>
                <w:rFonts w:eastAsiaTheme="minorEastAsia"/>
                <w:sz w:val="28"/>
                <w:szCs w:val="28"/>
              </w:rPr>
            </w:pPr>
          </w:p>
        </w:tc>
        <w:tc>
          <w:tcPr>
            <w:tcW w:w="1559"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sz w:val="28"/>
                <w:szCs w:val="28"/>
              </w:rPr>
              <w:t xml:space="preserve">26,9  </w:t>
            </w:r>
          </w:p>
        </w:tc>
        <w:tc>
          <w:tcPr>
            <w:tcW w:w="1560"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sz w:val="28"/>
                <w:szCs w:val="28"/>
              </w:rPr>
              <w:t xml:space="preserve">21,8  </w:t>
            </w:r>
          </w:p>
        </w:tc>
        <w:tc>
          <w:tcPr>
            <w:tcW w:w="1417"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sz w:val="28"/>
                <w:szCs w:val="28"/>
              </w:rPr>
              <w:t xml:space="preserve">24,3  </w:t>
            </w:r>
          </w:p>
        </w:tc>
        <w:tc>
          <w:tcPr>
            <w:tcW w:w="1418"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sz w:val="28"/>
                <w:szCs w:val="28"/>
              </w:rPr>
              <w:t xml:space="preserve">24,8  </w:t>
            </w:r>
          </w:p>
        </w:tc>
      </w:tr>
      <w:tr w:rsidR="000E6A46" w:rsidRPr="00946523" w:rsidTr="008728DA">
        <w:tc>
          <w:tcPr>
            <w:tcW w:w="2694" w:type="dxa"/>
          </w:tcPr>
          <w:p w:rsidR="000E6A46" w:rsidRPr="00CE2E02" w:rsidRDefault="000E6A46" w:rsidP="008728DA">
            <w:pPr>
              <w:pStyle w:val="a3"/>
              <w:spacing w:before="0" w:beforeAutospacing="0" w:after="300" w:afterAutospacing="0" w:line="312" w:lineRule="atLeast"/>
              <w:jc w:val="both"/>
              <w:rPr>
                <w:rFonts w:eastAsiaTheme="minorEastAsia"/>
                <w:sz w:val="28"/>
                <w:szCs w:val="28"/>
                <w:lang w:val="ky-KG"/>
              </w:rPr>
            </w:pPr>
            <w:r w:rsidRPr="00946523">
              <w:rPr>
                <w:rFonts w:eastAsiaTheme="minorEastAsia"/>
                <w:sz w:val="28"/>
                <w:szCs w:val="28"/>
              </w:rPr>
              <w:t>Нарын</w:t>
            </w:r>
            <w:r w:rsidR="00CE2E02">
              <w:rPr>
                <w:rFonts w:eastAsiaTheme="minorEastAsia"/>
                <w:sz w:val="28"/>
                <w:szCs w:val="28"/>
                <w:lang w:val="ky-KG"/>
              </w:rPr>
              <w:t xml:space="preserve"> </w:t>
            </w:r>
            <w:r w:rsidR="00CE2E02">
              <w:rPr>
                <w:sz w:val="28"/>
                <w:szCs w:val="28"/>
                <w:lang w:val="ky-KG"/>
              </w:rPr>
              <w:t>облусу</w:t>
            </w:r>
          </w:p>
        </w:tc>
        <w:tc>
          <w:tcPr>
            <w:tcW w:w="1843" w:type="dxa"/>
          </w:tcPr>
          <w:p w:rsidR="000E6A46" w:rsidRPr="00946523" w:rsidRDefault="001063CC" w:rsidP="001063CC">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12,8  </w:t>
            </w:r>
          </w:p>
        </w:tc>
        <w:tc>
          <w:tcPr>
            <w:tcW w:w="1559"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16,7  </w:t>
            </w:r>
          </w:p>
        </w:tc>
        <w:tc>
          <w:tcPr>
            <w:tcW w:w="1560"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10,0  </w:t>
            </w:r>
          </w:p>
        </w:tc>
        <w:tc>
          <w:tcPr>
            <w:tcW w:w="1417"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11,3  </w:t>
            </w:r>
          </w:p>
        </w:tc>
        <w:tc>
          <w:tcPr>
            <w:tcW w:w="1418"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10,6</w:t>
            </w:r>
          </w:p>
        </w:tc>
      </w:tr>
      <w:tr w:rsidR="000E6A46" w:rsidRPr="00946523" w:rsidTr="008728DA">
        <w:tc>
          <w:tcPr>
            <w:tcW w:w="2694" w:type="dxa"/>
          </w:tcPr>
          <w:p w:rsidR="000E6A46" w:rsidRPr="00CE2E02" w:rsidRDefault="000E6A46" w:rsidP="008728DA">
            <w:pPr>
              <w:pStyle w:val="a3"/>
              <w:spacing w:before="0" w:beforeAutospacing="0" w:after="300" w:afterAutospacing="0" w:line="312" w:lineRule="atLeast"/>
              <w:jc w:val="both"/>
              <w:rPr>
                <w:rFonts w:eastAsiaTheme="minorEastAsia"/>
                <w:sz w:val="28"/>
                <w:szCs w:val="28"/>
                <w:lang w:val="ky-KG"/>
              </w:rPr>
            </w:pPr>
            <w:r w:rsidRPr="00946523">
              <w:rPr>
                <w:rFonts w:eastAsiaTheme="minorEastAsia"/>
                <w:sz w:val="28"/>
                <w:szCs w:val="28"/>
              </w:rPr>
              <w:t>О</w:t>
            </w:r>
            <w:r w:rsidR="00CE2E02">
              <w:rPr>
                <w:rFonts w:eastAsiaTheme="minorEastAsia"/>
                <w:sz w:val="28"/>
                <w:szCs w:val="28"/>
                <w:lang w:val="ky-KG"/>
              </w:rPr>
              <w:t xml:space="preserve">ш </w:t>
            </w:r>
            <w:r w:rsidR="00CE2E02">
              <w:rPr>
                <w:sz w:val="28"/>
                <w:szCs w:val="28"/>
                <w:lang w:val="ky-KG"/>
              </w:rPr>
              <w:t>облусу</w:t>
            </w:r>
          </w:p>
        </w:tc>
        <w:tc>
          <w:tcPr>
            <w:tcW w:w="1843" w:type="dxa"/>
          </w:tcPr>
          <w:p w:rsidR="000E6A46" w:rsidRPr="00946523" w:rsidRDefault="001063CC" w:rsidP="001063CC">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16,8  </w:t>
            </w:r>
          </w:p>
        </w:tc>
        <w:tc>
          <w:tcPr>
            <w:tcW w:w="1559"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30,9  </w:t>
            </w:r>
          </w:p>
        </w:tc>
        <w:tc>
          <w:tcPr>
            <w:tcW w:w="1560"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14,8  </w:t>
            </w:r>
          </w:p>
        </w:tc>
        <w:tc>
          <w:tcPr>
            <w:tcW w:w="1417"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24,3  </w:t>
            </w:r>
          </w:p>
        </w:tc>
        <w:tc>
          <w:tcPr>
            <w:tcW w:w="1418"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16,9</w:t>
            </w:r>
          </w:p>
        </w:tc>
      </w:tr>
      <w:tr w:rsidR="000E6A46" w:rsidRPr="00946523" w:rsidTr="008728DA">
        <w:tc>
          <w:tcPr>
            <w:tcW w:w="2694" w:type="dxa"/>
          </w:tcPr>
          <w:p w:rsidR="000E6A46" w:rsidRPr="00CE2E02" w:rsidRDefault="000E6A46" w:rsidP="008728DA">
            <w:pPr>
              <w:pStyle w:val="a3"/>
              <w:spacing w:before="0" w:beforeAutospacing="0" w:after="300" w:afterAutospacing="0" w:line="312" w:lineRule="atLeast"/>
              <w:jc w:val="both"/>
              <w:rPr>
                <w:rFonts w:eastAsiaTheme="minorEastAsia"/>
                <w:sz w:val="28"/>
                <w:szCs w:val="28"/>
                <w:lang w:val="ky-KG"/>
              </w:rPr>
            </w:pPr>
            <w:r w:rsidRPr="00946523">
              <w:rPr>
                <w:rFonts w:eastAsiaTheme="minorEastAsia"/>
                <w:sz w:val="28"/>
                <w:szCs w:val="28"/>
              </w:rPr>
              <w:t>Талас</w:t>
            </w:r>
            <w:r w:rsidR="00CE2E02">
              <w:rPr>
                <w:rFonts w:eastAsiaTheme="minorEastAsia"/>
                <w:sz w:val="28"/>
                <w:szCs w:val="28"/>
                <w:lang w:val="ky-KG"/>
              </w:rPr>
              <w:t xml:space="preserve"> </w:t>
            </w:r>
            <w:r w:rsidR="00CE2E02">
              <w:rPr>
                <w:sz w:val="28"/>
                <w:szCs w:val="28"/>
                <w:lang w:val="ky-KG"/>
              </w:rPr>
              <w:t>облусу</w:t>
            </w:r>
          </w:p>
        </w:tc>
        <w:tc>
          <w:tcPr>
            <w:tcW w:w="1843" w:type="dxa"/>
          </w:tcPr>
          <w:p w:rsidR="000E6A46" w:rsidRPr="00946523" w:rsidRDefault="001063CC" w:rsidP="001063CC">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17,2  </w:t>
            </w:r>
          </w:p>
        </w:tc>
        <w:tc>
          <w:tcPr>
            <w:tcW w:w="1559"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11,3  </w:t>
            </w:r>
          </w:p>
        </w:tc>
        <w:tc>
          <w:tcPr>
            <w:tcW w:w="1560"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14,1  </w:t>
            </w:r>
          </w:p>
        </w:tc>
        <w:tc>
          <w:tcPr>
            <w:tcW w:w="1417"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13,2  </w:t>
            </w:r>
          </w:p>
        </w:tc>
        <w:tc>
          <w:tcPr>
            <w:tcW w:w="1418"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10,8</w:t>
            </w:r>
          </w:p>
        </w:tc>
      </w:tr>
      <w:tr w:rsidR="000E6A46" w:rsidRPr="00946523" w:rsidTr="008728DA">
        <w:tc>
          <w:tcPr>
            <w:tcW w:w="2694" w:type="dxa"/>
          </w:tcPr>
          <w:p w:rsidR="000E6A46" w:rsidRPr="00CE2E02" w:rsidRDefault="000E6A46" w:rsidP="008728DA">
            <w:pPr>
              <w:pStyle w:val="a3"/>
              <w:spacing w:before="0" w:beforeAutospacing="0" w:after="300" w:afterAutospacing="0" w:line="312" w:lineRule="atLeast"/>
              <w:jc w:val="both"/>
              <w:rPr>
                <w:rFonts w:eastAsiaTheme="minorEastAsia"/>
                <w:sz w:val="28"/>
                <w:szCs w:val="28"/>
                <w:lang w:val="ky-KG"/>
              </w:rPr>
            </w:pPr>
            <w:r w:rsidRPr="00946523">
              <w:rPr>
                <w:rFonts w:eastAsiaTheme="minorEastAsia"/>
                <w:sz w:val="28"/>
                <w:szCs w:val="28"/>
              </w:rPr>
              <w:t>Ч</w:t>
            </w:r>
            <w:r w:rsidR="00CE2E02">
              <w:rPr>
                <w:rFonts w:eastAsiaTheme="minorEastAsia"/>
                <w:sz w:val="28"/>
                <w:szCs w:val="28"/>
                <w:lang w:val="ky-KG"/>
              </w:rPr>
              <w:t xml:space="preserve">үй </w:t>
            </w:r>
            <w:r w:rsidR="00CE2E02">
              <w:rPr>
                <w:sz w:val="28"/>
                <w:szCs w:val="28"/>
                <w:lang w:val="ky-KG"/>
              </w:rPr>
              <w:t>облусу</w:t>
            </w:r>
          </w:p>
        </w:tc>
        <w:tc>
          <w:tcPr>
            <w:tcW w:w="1843" w:type="dxa"/>
          </w:tcPr>
          <w:p w:rsidR="000E6A46" w:rsidRPr="00946523" w:rsidRDefault="001063CC" w:rsidP="001063CC">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103,9  </w:t>
            </w:r>
          </w:p>
        </w:tc>
        <w:tc>
          <w:tcPr>
            <w:tcW w:w="1559"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80,5  </w:t>
            </w:r>
          </w:p>
        </w:tc>
        <w:tc>
          <w:tcPr>
            <w:tcW w:w="1560"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64,3  </w:t>
            </w:r>
          </w:p>
        </w:tc>
        <w:tc>
          <w:tcPr>
            <w:tcW w:w="1417"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231,1  </w:t>
            </w:r>
          </w:p>
        </w:tc>
        <w:tc>
          <w:tcPr>
            <w:tcW w:w="1418"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137,4</w:t>
            </w:r>
          </w:p>
        </w:tc>
      </w:tr>
      <w:tr w:rsidR="000E6A46" w:rsidRPr="00946523" w:rsidTr="008728DA">
        <w:tc>
          <w:tcPr>
            <w:tcW w:w="2694" w:type="dxa"/>
          </w:tcPr>
          <w:p w:rsidR="000E6A46" w:rsidRPr="00CE2E02" w:rsidRDefault="000E6A46" w:rsidP="008728DA">
            <w:pPr>
              <w:pStyle w:val="a3"/>
              <w:spacing w:before="0" w:beforeAutospacing="0" w:after="300" w:afterAutospacing="0" w:line="312" w:lineRule="atLeast"/>
              <w:jc w:val="both"/>
              <w:rPr>
                <w:rFonts w:eastAsiaTheme="minorEastAsia"/>
                <w:sz w:val="28"/>
                <w:szCs w:val="28"/>
                <w:lang w:val="ky-KG"/>
              </w:rPr>
            </w:pPr>
            <w:r w:rsidRPr="00946523">
              <w:rPr>
                <w:rFonts w:eastAsiaTheme="minorEastAsia"/>
                <w:sz w:val="28"/>
                <w:szCs w:val="28"/>
              </w:rPr>
              <w:t>Бишкек</w:t>
            </w:r>
            <w:r w:rsidR="00CE2E02">
              <w:rPr>
                <w:rFonts w:eastAsiaTheme="minorEastAsia"/>
                <w:sz w:val="28"/>
                <w:szCs w:val="28"/>
                <w:lang w:val="ky-KG"/>
              </w:rPr>
              <w:t xml:space="preserve"> ш.</w:t>
            </w:r>
          </w:p>
        </w:tc>
        <w:tc>
          <w:tcPr>
            <w:tcW w:w="1843" w:type="dxa"/>
          </w:tcPr>
          <w:p w:rsidR="000E6A46" w:rsidRPr="00946523" w:rsidRDefault="001063CC" w:rsidP="001063CC">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3 153,1  </w:t>
            </w:r>
          </w:p>
        </w:tc>
        <w:tc>
          <w:tcPr>
            <w:tcW w:w="1559"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1 995,4  </w:t>
            </w:r>
          </w:p>
        </w:tc>
        <w:tc>
          <w:tcPr>
            <w:tcW w:w="1560"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3 123,0  </w:t>
            </w:r>
          </w:p>
        </w:tc>
        <w:tc>
          <w:tcPr>
            <w:tcW w:w="1417"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3 124,8  </w:t>
            </w:r>
          </w:p>
        </w:tc>
        <w:tc>
          <w:tcPr>
            <w:tcW w:w="1418"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2 986,6  </w:t>
            </w:r>
          </w:p>
        </w:tc>
      </w:tr>
      <w:tr w:rsidR="000E6A46" w:rsidRPr="00946523" w:rsidTr="008728DA">
        <w:tc>
          <w:tcPr>
            <w:tcW w:w="2694" w:type="dxa"/>
          </w:tcPr>
          <w:p w:rsidR="000E6A46" w:rsidRPr="00CE2E02" w:rsidRDefault="000E6A46" w:rsidP="008728DA">
            <w:pPr>
              <w:pStyle w:val="a3"/>
              <w:spacing w:before="0" w:beforeAutospacing="0" w:after="300" w:afterAutospacing="0" w:line="312" w:lineRule="atLeast"/>
              <w:jc w:val="both"/>
              <w:rPr>
                <w:rFonts w:eastAsiaTheme="minorEastAsia"/>
                <w:sz w:val="28"/>
                <w:szCs w:val="28"/>
                <w:lang w:val="ky-KG"/>
              </w:rPr>
            </w:pPr>
            <w:r w:rsidRPr="00946523">
              <w:rPr>
                <w:rFonts w:eastAsiaTheme="minorEastAsia"/>
                <w:sz w:val="28"/>
                <w:szCs w:val="28"/>
              </w:rPr>
              <w:t>Ош</w:t>
            </w:r>
            <w:r w:rsidR="00CE2E02">
              <w:rPr>
                <w:rFonts w:eastAsiaTheme="minorEastAsia"/>
                <w:sz w:val="28"/>
                <w:szCs w:val="28"/>
                <w:lang w:val="ky-KG"/>
              </w:rPr>
              <w:t xml:space="preserve"> ш.</w:t>
            </w:r>
          </w:p>
        </w:tc>
        <w:tc>
          <w:tcPr>
            <w:tcW w:w="1843" w:type="dxa"/>
          </w:tcPr>
          <w:p w:rsidR="000E6A46" w:rsidRPr="00946523" w:rsidRDefault="001063CC" w:rsidP="001063CC">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93,1  </w:t>
            </w:r>
          </w:p>
        </w:tc>
        <w:tc>
          <w:tcPr>
            <w:tcW w:w="1559"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75,0  </w:t>
            </w:r>
          </w:p>
        </w:tc>
        <w:tc>
          <w:tcPr>
            <w:tcW w:w="1560"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127,2  </w:t>
            </w:r>
          </w:p>
        </w:tc>
        <w:tc>
          <w:tcPr>
            <w:tcW w:w="1417"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80,7  </w:t>
            </w:r>
          </w:p>
        </w:tc>
        <w:tc>
          <w:tcPr>
            <w:tcW w:w="1418" w:type="dxa"/>
          </w:tcPr>
          <w:p w:rsidR="000E6A46" w:rsidRPr="00946523" w:rsidRDefault="001063CC" w:rsidP="008728DA">
            <w:pPr>
              <w:pStyle w:val="a3"/>
              <w:spacing w:before="0" w:beforeAutospacing="0" w:after="300" w:afterAutospacing="0" w:line="312" w:lineRule="atLeast"/>
              <w:jc w:val="both"/>
              <w:rPr>
                <w:rFonts w:eastAsiaTheme="minorEastAsia"/>
                <w:sz w:val="28"/>
                <w:szCs w:val="28"/>
              </w:rPr>
            </w:pPr>
            <w:r w:rsidRPr="001063CC">
              <w:rPr>
                <w:rFonts w:eastAsiaTheme="minorEastAsia"/>
                <w:sz w:val="28"/>
                <w:szCs w:val="28"/>
              </w:rPr>
              <w:t xml:space="preserve">82,2  </w:t>
            </w:r>
          </w:p>
        </w:tc>
      </w:tr>
    </w:tbl>
    <w:p w:rsidR="000E6A46" w:rsidRDefault="000E6A46" w:rsidP="005200DB">
      <w:pPr>
        <w:tabs>
          <w:tab w:val="left" w:pos="851"/>
        </w:tabs>
        <w:ind w:left="142" w:firstLine="567"/>
        <w:rPr>
          <w:rFonts w:ascii="Times New Roman" w:hAnsi="Times New Roman" w:cs="Times New Roman"/>
          <w:sz w:val="28"/>
          <w:szCs w:val="28"/>
        </w:rPr>
      </w:pPr>
    </w:p>
    <w:p w:rsidR="005C77F3" w:rsidRDefault="00CE2E02" w:rsidP="005C77F3">
      <w:pPr>
        <w:tabs>
          <w:tab w:val="left" w:pos="851"/>
        </w:tabs>
        <w:ind w:left="-567" w:firstLine="425"/>
        <w:rPr>
          <w:rFonts w:ascii="Times New Roman" w:hAnsi="Times New Roman" w:cs="Times New Roman"/>
          <w:sz w:val="28"/>
          <w:szCs w:val="28"/>
        </w:rPr>
      </w:pPr>
      <w:r>
        <w:rPr>
          <w:rFonts w:ascii="Times New Roman" w:hAnsi="Times New Roman" w:cs="Times New Roman"/>
          <w:sz w:val="28"/>
          <w:szCs w:val="28"/>
          <w:lang w:val="ky-KG"/>
        </w:rPr>
        <w:t xml:space="preserve"> Жеке менчик формадагы ишканалар менен уюмдардагы маалыматтык-коммуникативдик технологиялардын саны:</w:t>
      </w:r>
      <w:r w:rsidR="005C77F3">
        <w:rPr>
          <w:rFonts w:ascii="Times New Roman" w:hAnsi="Times New Roman" w:cs="Times New Roman"/>
          <w:sz w:val="28"/>
          <w:szCs w:val="28"/>
        </w:rPr>
        <w:t xml:space="preserve"> </w:t>
      </w:r>
    </w:p>
    <w:tbl>
      <w:tblPr>
        <w:tblStyle w:val="ab"/>
        <w:tblW w:w="10491" w:type="dxa"/>
        <w:tblInd w:w="-885" w:type="dxa"/>
        <w:tblLayout w:type="fixed"/>
        <w:tblLook w:val="04A0" w:firstRow="1" w:lastRow="0" w:firstColumn="1" w:lastColumn="0" w:noHBand="0" w:noVBand="1"/>
      </w:tblPr>
      <w:tblGrid>
        <w:gridCol w:w="2694"/>
        <w:gridCol w:w="1843"/>
        <w:gridCol w:w="1559"/>
        <w:gridCol w:w="1560"/>
        <w:gridCol w:w="1417"/>
        <w:gridCol w:w="1418"/>
      </w:tblGrid>
      <w:tr w:rsidR="005C77F3" w:rsidRPr="00A177A9" w:rsidTr="008728DA">
        <w:tc>
          <w:tcPr>
            <w:tcW w:w="2694" w:type="dxa"/>
          </w:tcPr>
          <w:p w:rsidR="005C77F3" w:rsidRPr="00252024" w:rsidRDefault="005C77F3" w:rsidP="008728DA">
            <w:pPr>
              <w:rPr>
                <w:rFonts w:ascii="Times New Roman" w:hAnsi="Times New Roman" w:cs="Times New Roman"/>
                <w:sz w:val="28"/>
                <w:szCs w:val="28"/>
              </w:rPr>
            </w:pPr>
          </w:p>
        </w:tc>
        <w:tc>
          <w:tcPr>
            <w:tcW w:w="1843" w:type="dxa"/>
          </w:tcPr>
          <w:p w:rsidR="005C77F3" w:rsidRPr="00252024" w:rsidRDefault="005C77F3" w:rsidP="008728DA">
            <w:pPr>
              <w:jc w:val="center"/>
              <w:rPr>
                <w:rFonts w:ascii="Times New Roman" w:hAnsi="Times New Roman" w:cs="Times New Roman"/>
                <w:b/>
                <w:sz w:val="28"/>
                <w:szCs w:val="28"/>
              </w:rPr>
            </w:pPr>
            <w:r w:rsidRPr="00252024">
              <w:rPr>
                <w:rFonts w:ascii="Times New Roman" w:hAnsi="Times New Roman" w:cs="Times New Roman"/>
                <w:b/>
                <w:sz w:val="28"/>
                <w:szCs w:val="28"/>
              </w:rPr>
              <w:t>201</w:t>
            </w:r>
            <w:r>
              <w:rPr>
                <w:rFonts w:ascii="Times New Roman" w:hAnsi="Times New Roman" w:cs="Times New Roman"/>
                <w:b/>
                <w:sz w:val="28"/>
                <w:szCs w:val="28"/>
              </w:rPr>
              <w:t>3</w:t>
            </w:r>
          </w:p>
        </w:tc>
        <w:tc>
          <w:tcPr>
            <w:tcW w:w="1559" w:type="dxa"/>
          </w:tcPr>
          <w:p w:rsidR="005C77F3" w:rsidRPr="00252024" w:rsidRDefault="005C77F3" w:rsidP="008728DA">
            <w:pPr>
              <w:jc w:val="center"/>
              <w:rPr>
                <w:rFonts w:ascii="Times New Roman" w:hAnsi="Times New Roman" w:cs="Times New Roman"/>
                <w:b/>
                <w:sz w:val="28"/>
                <w:szCs w:val="28"/>
              </w:rPr>
            </w:pPr>
            <w:r w:rsidRPr="00252024">
              <w:rPr>
                <w:rFonts w:ascii="Times New Roman" w:hAnsi="Times New Roman" w:cs="Times New Roman"/>
                <w:b/>
                <w:sz w:val="28"/>
                <w:szCs w:val="28"/>
              </w:rPr>
              <w:t>201</w:t>
            </w:r>
            <w:r>
              <w:rPr>
                <w:rFonts w:ascii="Times New Roman" w:hAnsi="Times New Roman" w:cs="Times New Roman"/>
                <w:b/>
                <w:sz w:val="28"/>
                <w:szCs w:val="28"/>
              </w:rPr>
              <w:t>4</w:t>
            </w:r>
          </w:p>
        </w:tc>
        <w:tc>
          <w:tcPr>
            <w:tcW w:w="1560" w:type="dxa"/>
          </w:tcPr>
          <w:p w:rsidR="005C77F3" w:rsidRPr="00252024" w:rsidRDefault="005C77F3" w:rsidP="008728DA">
            <w:pPr>
              <w:jc w:val="center"/>
              <w:rPr>
                <w:rFonts w:ascii="Times New Roman" w:hAnsi="Times New Roman" w:cs="Times New Roman"/>
                <w:b/>
                <w:sz w:val="28"/>
                <w:szCs w:val="28"/>
              </w:rPr>
            </w:pPr>
            <w:r w:rsidRPr="00252024">
              <w:rPr>
                <w:rFonts w:ascii="Times New Roman" w:hAnsi="Times New Roman" w:cs="Times New Roman"/>
                <w:b/>
                <w:sz w:val="28"/>
                <w:szCs w:val="28"/>
              </w:rPr>
              <w:t>201</w:t>
            </w:r>
            <w:r>
              <w:rPr>
                <w:rFonts w:ascii="Times New Roman" w:hAnsi="Times New Roman" w:cs="Times New Roman"/>
                <w:b/>
                <w:sz w:val="28"/>
                <w:szCs w:val="28"/>
              </w:rPr>
              <w:t>5</w:t>
            </w:r>
          </w:p>
        </w:tc>
        <w:tc>
          <w:tcPr>
            <w:tcW w:w="1417" w:type="dxa"/>
          </w:tcPr>
          <w:p w:rsidR="005C77F3" w:rsidRPr="00252024" w:rsidRDefault="005C77F3" w:rsidP="008728DA">
            <w:pPr>
              <w:jc w:val="center"/>
              <w:rPr>
                <w:rFonts w:ascii="Times New Roman" w:hAnsi="Times New Roman" w:cs="Times New Roman"/>
                <w:b/>
                <w:sz w:val="28"/>
                <w:szCs w:val="28"/>
              </w:rPr>
            </w:pPr>
            <w:r w:rsidRPr="00252024">
              <w:rPr>
                <w:rFonts w:ascii="Times New Roman" w:hAnsi="Times New Roman" w:cs="Times New Roman"/>
                <w:b/>
                <w:sz w:val="28"/>
                <w:szCs w:val="28"/>
              </w:rPr>
              <w:t>201</w:t>
            </w:r>
            <w:r>
              <w:rPr>
                <w:rFonts w:ascii="Times New Roman" w:hAnsi="Times New Roman" w:cs="Times New Roman"/>
                <w:b/>
                <w:sz w:val="28"/>
                <w:szCs w:val="28"/>
              </w:rPr>
              <w:t>6</w:t>
            </w:r>
          </w:p>
        </w:tc>
        <w:tc>
          <w:tcPr>
            <w:tcW w:w="1418" w:type="dxa"/>
          </w:tcPr>
          <w:p w:rsidR="005C77F3" w:rsidRPr="00252024" w:rsidRDefault="005C77F3" w:rsidP="008728DA">
            <w:pPr>
              <w:jc w:val="center"/>
              <w:rPr>
                <w:rFonts w:ascii="Times New Roman" w:hAnsi="Times New Roman" w:cs="Times New Roman"/>
                <w:b/>
                <w:sz w:val="28"/>
                <w:szCs w:val="28"/>
              </w:rPr>
            </w:pPr>
            <w:r w:rsidRPr="00252024">
              <w:rPr>
                <w:rFonts w:ascii="Times New Roman" w:hAnsi="Times New Roman" w:cs="Times New Roman"/>
                <w:b/>
                <w:sz w:val="28"/>
                <w:szCs w:val="28"/>
              </w:rPr>
              <w:t>201</w:t>
            </w:r>
            <w:r>
              <w:rPr>
                <w:rFonts w:ascii="Times New Roman" w:hAnsi="Times New Roman" w:cs="Times New Roman"/>
                <w:b/>
                <w:sz w:val="28"/>
                <w:szCs w:val="28"/>
              </w:rPr>
              <w:t>7</w:t>
            </w:r>
          </w:p>
        </w:tc>
      </w:tr>
      <w:tr w:rsidR="005C77F3" w:rsidRPr="00A177A9" w:rsidTr="008728DA">
        <w:tc>
          <w:tcPr>
            <w:tcW w:w="2694" w:type="dxa"/>
          </w:tcPr>
          <w:p w:rsidR="005C77F3" w:rsidRDefault="005C77F3" w:rsidP="008728DA">
            <w:pPr>
              <w:rPr>
                <w:rFonts w:ascii="Times New Roman" w:hAnsi="Times New Roman" w:cs="Times New Roman"/>
                <w:sz w:val="28"/>
                <w:szCs w:val="28"/>
              </w:rPr>
            </w:pPr>
            <w:r w:rsidRPr="005C77F3">
              <w:rPr>
                <w:rFonts w:ascii="Times New Roman" w:hAnsi="Times New Roman" w:cs="Times New Roman"/>
                <w:sz w:val="28"/>
                <w:szCs w:val="28"/>
              </w:rPr>
              <w:t>WEB-сайт</w:t>
            </w:r>
            <w:r w:rsidR="00CE2E02">
              <w:rPr>
                <w:rFonts w:ascii="Times New Roman" w:hAnsi="Times New Roman" w:cs="Times New Roman"/>
                <w:sz w:val="28"/>
                <w:szCs w:val="28"/>
                <w:lang w:val="ky-KG"/>
              </w:rPr>
              <w:t>тардын саны</w:t>
            </w:r>
          </w:p>
        </w:tc>
        <w:tc>
          <w:tcPr>
            <w:tcW w:w="1843" w:type="dxa"/>
          </w:tcPr>
          <w:p w:rsidR="005C77F3" w:rsidRPr="00A177A9" w:rsidRDefault="005C77F3" w:rsidP="005C77F3">
            <w:pPr>
              <w:rPr>
                <w:rFonts w:ascii="Times New Roman" w:hAnsi="Times New Roman" w:cs="Times New Roman"/>
                <w:sz w:val="28"/>
                <w:szCs w:val="28"/>
              </w:rPr>
            </w:pPr>
            <w:r w:rsidRPr="005C77F3">
              <w:rPr>
                <w:rFonts w:ascii="Times New Roman" w:hAnsi="Times New Roman" w:cs="Times New Roman"/>
                <w:sz w:val="28"/>
                <w:szCs w:val="28"/>
              </w:rPr>
              <w:t xml:space="preserve">735     </w:t>
            </w:r>
          </w:p>
        </w:tc>
        <w:tc>
          <w:tcPr>
            <w:tcW w:w="1559" w:type="dxa"/>
          </w:tcPr>
          <w:p w:rsidR="005C77F3" w:rsidRPr="00A177A9" w:rsidRDefault="005C77F3" w:rsidP="008728DA">
            <w:pPr>
              <w:rPr>
                <w:rFonts w:ascii="Times New Roman" w:hAnsi="Times New Roman" w:cs="Times New Roman"/>
                <w:sz w:val="28"/>
                <w:szCs w:val="28"/>
              </w:rPr>
            </w:pPr>
            <w:r w:rsidRPr="005C77F3">
              <w:rPr>
                <w:rFonts w:ascii="Times New Roman" w:hAnsi="Times New Roman" w:cs="Times New Roman"/>
                <w:sz w:val="28"/>
                <w:szCs w:val="28"/>
              </w:rPr>
              <w:t>995</w:t>
            </w:r>
          </w:p>
        </w:tc>
        <w:tc>
          <w:tcPr>
            <w:tcW w:w="1560" w:type="dxa"/>
          </w:tcPr>
          <w:p w:rsidR="005C77F3" w:rsidRPr="00A177A9" w:rsidRDefault="005C77F3" w:rsidP="008728DA">
            <w:pPr>
              <w:rPr>
                <w:rFonts w:ascii="Times New Roman" w:hAnsi="Times New Roman" w:cs="Times New Roman"/>
                <w:sz w:val="28"/>
                <w:szCs w:val="28"/>
              </w:rPr>
            </w:pPr>
            <w:r w:rsidRPr="005C77F3">
              <w:rPr>
                <w:rFonts w:ascii="Times New Roman" w:hAnsi="Times New Roman" w:cs="Times New Roman"/>
                <w:sz w:val="28"/>
                <w:szCs w:val="28"/>
              </w:rPr>
              <w:t>999</w:t>
            </w:r>
          </w:p>
        </w:tc>
        <w:tc>
          <w:tcPr>
            <w:tcW w:w="1417" w:type="dxa"/>
          </w:tcPr>
          <w:p w:rsidR="005C77F3" w:rsidRPr="00A177A9" w:rsidRDefault="005C77F3" w:rsidP="008728DA">
            <w:pPr>
              <w:rPr>
                <w:rFonts w:ascii="Times New Roman" w:hAnsi="Times New Roman" w:cs="Times New Roman"/>
                <w:sz w:val="28"/>
                <w:szCs w:val="28"/>
              </w:rPr>
            </w:pPr>
            <w:r w:rsidRPr="005C77F3">
              <w:rPr>
                <w:rFonts w:ascii="Times New Roman" w:hAnsi="Times New Roman" w:cs="Times New Roman"/>
                <w:sz w:val="28"/>
                <w:szCs w:val="28"/>
              </w:rPr>
              <w:t xml:space="preserve">1 096  </w:t>
            </w:r>
          </w:p>
        </w:tc>
        <w:tc>
          <w:tcPr>
            <w:tcW w:w="1418" w:type="dxa"/>
          </w:tcPr>
          <w:p w:rsidR="005C77F3" w:rsidRPr="00A177A9" w:rsidRDefault="005C77F3" w:rsidP="008728DA">
            <w:pPr>
              <w:rPr>
                <w:rFonts w:ascii="Times New Roman" w:hAnsi="Times New Roman" w:cs="Times New Roman"/>
                <w:sz w:val="28"/>
                <w:szCs w:val="28"/>
              </w:rPr>
            </w:pPr>
            <w:r w:rsidRPr="005C77F3">
              <w:rPr>
                <w:rFonts w:ascii="Times New Roman" w:hAnsi="Times New Roman" w:cs="Times New Roman"/>
                <w:sz w:val="28"/>
                <w:szCs w:val="28"/>
              </w:rPr>
              <w:t>1 164</w:t>
            </w:r>
          </w:p>
        </w:tc>
      </w:tr>
      <w:tr w:rsidR="005C77F3" w:rsidRPr="00252024" w:rsidTr="008728DA">
        <w:tc>
          <w:tcPr>
            <w:tcW w:w="2694" w:type="dxa"/>
          </w:tcPr>
          <w:p w:rsidR="005C77F3" w:rsidRPr="00946523" w:rsidRDefault="00CE2E02" w:rsidP="005C77F3">
            <w:pPr>
              <w:rPr>
                <w:rFonts w:ascii="Times New Roman" w:hAnsi="Times New Roman" w:cs="Times New Roman"/>
                <w:sz w:val="28"/>
                <w:szCs w:val="28"/>
              </w:rPr>
            </w:pPr>
            <w:r>
              <w:rPr>
                <w:rFonts w:ascii="Times New Roman" w:hAnsi="Times New Roman" w:cs="Times New Roman"/>
                <w:sz w:val="28"/>
                <w:szCs w:val="28"/>
                <w:lang w:val="ky-KG"/>
              </w:rPr>
              <w:t>Анын ичинде онлайн кызмат көрсөткөндөр</w:t>
            </w:r>
            <w:r w:rsidR="005C77F3">
              <w:rPr>
                <w:rFonts w:ascii="Times New Roman" w:hAnsi="Times New Roman" w:cs="Times New Roman"/>
                <w:sz w:val="28"/>
                <w:szCs w:val="28"/>
              </w:rPr>
              <w:t xml:space="preserve"> </w:t>
            </w:r>
          </w:p>
        </w:tc>
        <w:tc>
          <w:tcPr>
            <w:tcW w:w="1843" w:type="dxa"/>
          </w:tcPr>
          <w:p w:rsidR="005C77F3" w:rsidRPr="00252024" w:rsidRDefault="005C77F3" w:rsidP="005C77F3">
            <w:pPr>
              <w:rPr>
                <w:rFonts w:ascii="Times New Roman" w:hAnsi="Times New Roman" w:cs="Times New Roman"/>
                <w:sz w:val="28"/>
                <w:szCs w:val="28"/>
              </w:rPr>
            </w:pPr>
            <w:r w:rsidRPr="005C77F3">
              <w:rPr>
                <w:rFonts w:ascii="Times New Roman" w:hAnsi="Times New Roman" w:cs="Times New Roman"/>
                <w:sz w:val="28"/>
                <w:szCs w:val="28"/>
              </w:rPr>
              <w:t xml:space="preserve">153     </w:t>
            </w:r>
          </w:p>
        </w:tc>
        <w:tc>
          <w:tcPr>
            <w:tcW w:w="1559" w:type="dxa"/>
          </w:tcPr>
          <w:p w:rsidR="005C77F3" w:rsidRPr="00252024" w:rsidRDefault="005C77F3" w:rsidP="008728DA">
            <w:pPr>
              <w:rPr>
                <w:rFonts w:ascii="Times New Roman" w:hAnsi="Times New Roman" w:cs="Times New Roman"/>
                <w:sz w:val="28"/>
                <w:szCs w:val="28"/>
              </w:rPr>
            </w:pPr>
            <w:r w:rsidRPr="005C77F3">
              <w:rPr>
                <w:rFonts w:ascii="Times New Roman" w:hAnsi="Times New Roman" w:cs="Times New Roman"/>
                <w:sz w:val="28"/>
                <w:szCs w:val="28"/>
              </w:rPr>
              <w:t xml:space="preserve">411   </w:t>
            </w:r>
          </w:p>
        </w:tc>
        <w:tc>
          <w:tcPr>
            <w:tcW w:w="1560" w:type="dxa"/>
          </w:tcPr>
          <w:p w:rsidR="005C77F3" w:rsidRPr="00252024" w:rsidRDefault="005C77F3" w:rsidP="008728DA">
            <w:pPr>
              <w:rPr>
                <w:rFonts w:ascii="Times New Roman" w:hAnsi="Times New Roman" w:cs="Times New Roman"/>
                <w:sz w:val="28"/>
                <w:szCs w:val="28"/>
              </w:rPr>
            </w:pPr>
            <w:r w:rsidRPr="005C77F3">
              <w:rPr>
                <w:rFonts w:ascii="Times New Roman" w:hAnsi="Times New Roman" w:cs="Times New Roman"/>
                <w:sz w:val="28"/>
                <w:szCs w:val="28"/>
              </w:rPr>
              <w:t>420</w:t>
            </w:r>
          </w:p>
        </w:tc>
        <w:tc>
          <w:tcPr>
            <w:tcW w:w="1417" w:type="dxa"/>
          </w:tcPr>
          <w:p w:rsidR="005C77F3" w:rsidRPr="00252024" w:rsidRDefault="005C77F3" w:rsidP="008728DA">
            <w:pPr>
              <w:rPr>
                <w:rFonts w:ascii="Times New Roman" w:hAnsi="Times New Roman" w:cs="Times New Roman"/>
                <w:sz w:val="28"/>
                <w:szCs w:val="28"/>
              </w:rPr>
            </w:pPr>
            <w:r w:rsidRPr="005C77F3">
              <w:rPr>
                <w:rFonts w:ascii="Times New Roman" w:hAnsi="Times New Roman" w:cs="Times New Roman"/>
                <w:sz w:val="28"/>
                <w:szCs w:val="28"/>
              </w:rPr>
              <w:t>614</w:t>
            </w:r>
          </w:p>
        </w:tc>
        <w:tc>
          <w:tcPr>
            <w:tcW w:w="1418" w:type="dxa"/>
          </w:tcPr>
          <w:p w:rsidR="005C77F3" w:rsidRPr="00252024" w:rsidRDefault="005C77F3" w:rsidP="008728DA">
            <w:pPr>
              <w:rPr>
                <w:rFonts w:ascii="Times New Roman" w:hAnsi="Times New Roman" w:cs="Times New Roman"/>
                <w:sz w:val="28"/>
                <w:szCs w:val="28"/>
              </w:rPr>
            </w:pPr>
            <w:r w:rsidRPr="005C77F3">
              <w:rPr>
                <w:rFonts w:ascii="Times New Roman" w:hAnsi="Times New Roman" w:cs="Times New Roman"/>
                <w:sz w:val="28"/>
                <w:szCs w:val="28"/>
              </w:rPr>
              <w:t>639</w:t>
            </w:r>
          </w:p>
        </w:tc>
      </w:tr>
    </w:tbl>
    <w:p w:rsidR="001063CC" w:rsidRDefault="001063CC" w:rsidP="005200DB">
      <w:pPr>
        <w:tabs>
          <w:tab w:val="left" w:pos="851"/>
        </w:tabs>
        <w:ind w:left="142" w:firstLine="567"/>
        <w:rPr>
          <w:rFonts w:ascii="Times New Roman" w:hAnsi="Times New Roman" w:cs="Times New Roman"/>
          <w:sz w:val="28"/>
          <w:szCs w:val="28"/>
        </w:rPr>
      </w:pPr>
    </w:p>
    <w:p w:rsidR="00695CD5" w:rsidRPr="005A7AC4" w:rsidRDefault="00CE2E02" w:rsidP="00695CD5">
      <w:pPr>
        <w:shd w:val="clear" w:color="auto" w:fill="FFFFFF"/>
        <w:spacing w:after="0" w:line="240" w:lineRule="auto"/>
        <w:ind w:firstLine="993"/>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Жогоруда келтирилген маалыматтарда көрсөтүлгөндөй, ишканалар менен уюмдар ишмердүүлүгүн онлайн жүргүзүү үчүн зарыл болгон маалыматтык технологияларды, эсептегич каражаттарды пайдаланууга жана өнүктүрүүгө каражаттар жумшап жатышат</w:t>
      </w:r>
      <w:r w:rsidR="00695CD5">
        <w:rPr>
          <w:rFonts w:ascii="Times New Roman" w:hAnsi="Times New Roman" w:cs="Times New Roman"/>
          <w:sz w:val="28"/>
          <w:szCs w:val="28"/>
        </w:rPr>
        <w:t>.</w:t>
      </w:r>
      <w:r>
        <w:rPr>
          <w:rFonts w:ascii="Times New Roman" w:hAnsi="Times New Roman" w:cs="Times New Roman"/>
          <w:sz w:val="28"/>
          <w:szCs w:val="28"/>
          <w:lang w:val="ky-KG"/>
        </w:rPr>
        <w:t xml:space="preserve"> Электрондук коммерция жөнүндө мыйзамды кабыл алуу менен чыгымдар көбөйүүнүн гана үстүндө </w:t>
      </w:r>
      <w:r>
        <w:rPr>
          <w:rFonts w:ascii="Times New Roman" w:hAnsi="Times New Roman" w:cs="Times New Roman"/>
          <w:sz w:val="28"/>
          <w:szCs w:val="28"/>
          <w:lang w:val="ky-KG"/>
        </w:rPr>
        <w:lastRenderedPageBreak/>
        <w:t xml:space="preserve">болот. Маселен сайтты кайра иштеп чыгуу үчүн кеминде 70 миң сомдон 200 миң сомго чейин каражат талап кылынат. Бирок бул чыгымдар өз сайттарын мыйзамдын талаптарына ылайыкташтыруу үчун бир гана жолу жумшала турган чыгымдар. </w:t>
      </w:r>
      <w:r w:rsidR="00695CD5" w:rsidRPr="00CE2E02">
        <w:rPr>
          <w:rFonts w:ascii="Times New Roman" w:hAnsi="Times New Roman" w:cs="Times New Roman"/>
          <w:color w:val="000000"/>
          <w:sz w:val="28"/>
          <w:szCs w:val="28"/>
          <w:lang w:val="ky-KG"/>
        </w:rPr>
        <w:t xml:space="preserve"> </w:t>
      </w:r>
      <w:r>
        <w:rPr>
          <w:rFonts w:ascii="Times New Roman" w:hAnsi="Times New Roman" w:cs="Times New Roman"/>
          <w:color w:val="000000"/>
          <w:sz w:val="28"/>
          <w:szCs w:val="28"/>
          <w:lang w:val="ky-KG"/>
        </w:rPr>
        <w:t xml:space="preserve">Жаңы сайт түзүүгө 700 миң сом өлчөмүндөгү каражат талап кылынат. </w:t>
      </w:r>
    </w:p>
    <w:p w:rsidR="005C77F3" w:rsidRPr="002A2901" w:rsidRDefault="00CE2E02" w:rsidP="00695CD5">
      <w:pPr>
        <w:shd w:val="clear" w:color="auto" w:fill="FFFFFF"/>
        <w:spacing w:after="0" w:line="240" w:lineRule="auto"/>
        <w:ind w:left="142" w:firstLine="425"/>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Бул мыйзам</w:t>
      </w:r>
      <w:r w:rsidR="002A2901">
        <w:rPr>
          <w:rFonts w:ascii="Times New Roman" w:hAnsi="Times New Roman" w:cs="Times New Roman"/>
          <w:color w:val="000000"/>
          <w:sz w:val="28"/>
          <w:szCs w:val="28"/>
          <w:lang w:val="ky-KG"/>
        </w:rPr>
        <w:t>да каралган талаптарды аткарууда баарынан көп и</w:t>
      </w:r>
      <w:r>
        <w:rPr>
          <w:rFonts w:ascii="Times New Roman" w:hAnsi="Times New Roman" w:cs="Times New Roman"/>
          <w:color w:val="000000"/>
          <w:sz w:val="28"/>
          <w:szCs w:val="28"/>
          <w:lang w:val="ky-KG"/>
        </w:rPr>
        <w:t xml:space="preserve">шкерлер </w:t>
      </w:r>
      <w:r w:rsidR="002A2901">
        <w:rPr>
          <w:rFonts w:ascii="Times New Roman" w:hAnsi="Times New Roman" w:cs="Times New Roman"/>
          <w:color w:val="000000"/>
          <w:sz w:val="28"/>
          <w:szCs w:val="28"/>
          <w:lang w:val="ky-KG"/>
        </w:rPr>
        <w:t>чыгым болушат, алар жумушчуларын окутууга, маалыматтардын коопсуздугу боюнча сайттарга коюлган талаптарды аткарууга, ошондой эле товар артка кайтарылган учурда аны жеткирүүгө кетчу чыгымдарга дуушар болушат. Маалыматтарды коргоо жана сактоого 35 миңден 100 миң сомго чейин чыгым талап кылынат. Товарды жеткирүүгө кетчу чыгымдар болжол менен 150 сомдон 250 сомго чейин жетет.</w:t>
      </w:r>
      <w:ins w:id="511" w:author="Home" w:date="2019-12-03T00:18:00Z">
        <w:r w:rsidR="00534BBD" w:rsidRPr="002A2901">
          <w:rPr>
            <w:rFonts w:ascii="Times New Roman" w:hAnsi="Times New Roman" w:cs="Times New Roman"/>
            <w:color w:val="000000"/>
            <w:sz w:val="28"/>
            <w:szCs w:val="28"/>
            <w:lang w:val="ky-KG"/>
          </w:rPr>
          <w:t xml:space="preserve"> </w:t>
        </w:r>
      </w:ins>
      <w:ins w:id="512" w:author="Home" w:date="2019-12-03T00:14:00Z">
        <w:r w:rsidR="00534BBD" w:rsidRPr="002A2901">
          <w:rPr>
            <w:rFonts w:ascii="Times New Roman" w:hAnsi="Times New Roman" w:cs="Times New Roman"/>
            <w:color w:val="000000"/>
            <w:sz w:val="28"/>
            <w:szCs w:val="28"/>
            <w:lang w:val="ky-KG"/>
          </w:rPr>
          <w:t xml:space="preserve">  </w:t>
        </w:r>
      </w:ins>
    </w:p>
    <w:p w:rsidR="0057031F" w:rsidRPr="005A7AC4" w:rsidRDefault="002A2901" w:rsidP="005C77F3">
      <w:pPr>
        <w:shd w:val="clear" w:color="auto" w:fill="FFFFFF"/>
        <w:spacing w:after="0" w:line="240" w:lineRule="auto"/>
        <w:ind w:firstLine="708"/>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Мамлекеттик органдар бекитилген бюджеттин алкагында ишкердик субъектилерди текшерүүгө кетчү чыгымдарды тартат жана айып пулдардын эсебинен пайда көрүшөт. Калк/керектөөчүлөр эч кандай чыгымга учурабайт</w:t>
      </w:r>
      <w:r w:rsidR="0057031F" w:rsidRPr="005A7AC4">
        <w:rPr>
          <w:rFonts w:ascii="Times New Roman" w:hAnsi="Times New Roman" w:cs="Times New Roman"/>
          <w:color w:val="000000"/>
          <w:sz w:val="28"/>
          <w:szCs w:val="28"/>
          <w:lang w:val="ky-KG"/>
        </w:rPr>
        <w:t xml:space="preserve">. </w:t>
      </w:r>
    </w:p>
    <w:p w:rsidR="0057031F" w:rsidRPr="005A7AC4" w:rsidRDefault="0057031F" w:rsidP="005C77F3">
      <w:pPr>
        <w:shd w:val="clear" w:color="auto" w:fill="FFFFFF"/>
        <w:spacing w:after="0" w:line="240" w:lineRule="auto"/>
        <w:ind w:firstLine="708"/>
        <w:jc w:val="both"/>
        <w:rPr>
          <w:rFonts w:ascii="Times New Roman" w:hAnsi="Times New Roman" w:cs="Times New Roman"/>
          <w:color w:val="000000"/>
          <w:sz w:val="28"/>
          <w:szCs w:val="28"/>
          <w:lang w:val="ky-KG"/>
        </w:rPr>
      </w:pPr>
    </w:p>
    <w:p w:rsidR="00F31FDE" w:rsidRPr="005A7AC4" w:rsidRDefault="002A2901" w:rsidP="00F31FDE">
      <w:pPr>
        <w:tabs>
          <w:tab w:val="left" w:pos="851"/>
        </w:tabs>
        <w:ind w:left="142" w:firstLine="567"/>
        <w:rPr>
          <w:rFonts w:ascii="Times New Roman" w:hAnsi="Times New Roman" w:cs="Times New Roman"/>
          <w:b/>
          <w:sz w:val="28"/>
          <w:szCs w:val="28"/>
          <w:lang w:val="ky-KG"/>
        </w:rPr>
      </w:pPr>
      <w:r>
        <w:rPr>
          <w:rFonts w:ascii="Times New Roman" w:hAnsi="Times New Roman" w:cs="Times New Roman"/>
          <w:b/>
          <w:sz w:val="28"/>
          <w:szCs w:val="28"/>
          <w:lang w:val="ky-KG"/>
        </w:rPr>
        <w:t>Кызыктар тараптарды талдоо</w:t>
      </w:r>
      <w:r w:rsidR="006B232D" w:rsidRPr="005A7AC4">
        <w:rPr>
          <w:rFonts w:ascii="Times New Roman" w:hAnsi="Times New Roman" w:cs="Times New Roman"/>
          <w:b/>
          <w:sz w:val="28"/>
          <w:szCs w:val="28"/>
          <w:lang w:val="ky-KG"/>
        </w:rPr>
        <w:t xml:space="preserve"> </w:t>
      </w:r>
    </w:p>
    <w:p w:rsidR="00F31FDE" w:rsidRPr="005A7AC4" w:rsidRDefault="003B72AF" w:rsidP="00F31FDE">
      <w:pPr>
        <w:tabs>
          <w:tab w:val="left" w:pos="851"/>
        </w:tabs>
        <w:ind w:left="142" w:firstLine="567"/>
        <w:rPr>
          <w:rFonts w:ascii="Times New Roman" w:hAnsi="Times New Roman" w:cs="Times New Roman"/>
          <w:b/>
          <w:sz w:val="28"/>
          <w:szCs w:val="28"/>
          <w:lang w:val="ky-KG"/>
        </w:rPr>
      </w:pPr>
      <w:r>
        <w:rPr>
          <w:rFonts w:ascii="Times New Roman" w:hAnsi="Times New Roman" w:cs="Times New Roman"/>
          <w:sz w:val="28"/>
          <w:szCs w:val="28"/>
          <w:lang w:val="ky-KG"/>
        </w:rPr>
        <w:t>Калк/керектөөчүлөр үчүн дүйнөлүк брэнндердин сапаттуу товарларына жеткиликтүү болуу мүмкүнчүлүгү ачылат</w:t>
      </w:r>
      <w:r w:rsidR="00C17870">
        <w:rPr>
          <w:rFonts w:ascii="Times New Roman" w:hAnsi="Times New Roman" w:cs="Times New Roman"/>
          <w:sz w:val="28"/>
          <w:szCs w:val="28"/>
          <w:lang w:val="ky-KG"/>
        </w:rPr>
        <w:t>, рынокто атаандаштыктын күчөшүнөн пайда көрүшөт, атаандаштыкка ылайык баадагы кеңири тандоодог товарлар жеткиликтүү болот</w:t>
      </w:r>
      <w:r w:rsidR="00F31FDE" w:rsidRPr="005A7AC4">
        <w:rPr>
          <w:rFonts w:ascii="Times New Roman" w:hAnsi="Times New Roman" w:cs="Times New Roman"/>
          <w:sz w:val="28"/>
          <w:szCs w:val="28"/>
          <w:lang w:val="ky-KG"/>
        </w:rPr>
        <w:t>:</w:t>
      </w:r>
    </w:p>
    <w:p w:rsidR="00F31FDE" w:rsidRPr="005A7AC4" w:rsidRDefault="00F31FDE" w:rsidP="00F31FDE">
      <w:pPr>
        <w:tabs>
          <w:tab w:val="left" w:pos="851"/>
        </w:tabs>
        <w:ind w:left="142" w:firstLine="567"/>
        <w:rPr>
          <w:rFonts w:ascii="Times New Roman" w:hAnsi="Times New Roman" w:cs="Times New Roman"/>
          <w:sz w:val="28"/>
          <w:szCs w:val="28"/>
          <w:lang w:val="ky-KG"/>
        </w:rPr>
      </w:pPr>
      <w:r w:rsidRPr="005A7AC4">
        <w:rPr>
          <w:rFonts w:ascii="Times New Roman" w:hAnsi="Times New Roman" w:cs="Times New Roman"/>
          <w:sz w:val="28"/>
          <w:szCs w:val="28"/>
          <w:lang w:val="ky-KG"/>
        </w:rPr>
        <w:t xml:space="preserve">- </w:t>
      </w:r>
      <w:r w:rsidR="00C17870">
        <w:rPr>
          <w:rFonts w:ascii="Times New Roman" w:hAnsi="Times New Roman" w:cs="Times New Roman"/>
          <w:sz w:val="28"/>
          <w:szCs w:val="28"/>
          <w:lang w:val="ky-KG"/>
        </w:rPr>
        <w:t>жуманын 7 күнү 24 саат бою сатып алууга мүмкүндүк</w:t>
      </w:r>
      <w:r w:rsidRPr="005A7AC4">
        <w:rPr>
          <w:rFonts w:ascii="Times New Roman" w:hAnsi="Times New Roman" w:cs="Times New Roman"/>
          <w:sz w:val="28"/>
          <w:szCs w:val="28"/>
          <w:lang w:val="ky-KG"/>
        </w:rPr>
        <w:t>;</w:t>
      </w:r>
    </w:p>
    <w:p w:rsidR="00F31FDE" w:rsidRPr="00C17870" w:rsidRDefault="00F31FDE" w:rsidP="00F31FDE">
      <w:pPr>
        <w:tabs>
          <w:tab w:val="left" w:pos="851"/>
        </w:tabs>
        <w:ind w:left="142" w:firstLine="567"/>
        <w:jc w:val="both"/>
        <w:rPr>
          <w:rFonts w:ascii="Times New Roman" w:hAnsi="Times New Roman" w:cs="Times New Roman"/>
          <w:sz w:val="28"/>
          <w:szCs w:val="28"/>
          <w:lang w:val="ky-KG"/>
        </w:rPr>
      </w:pPr>
      <w:r>
        <w:rPr>
          <w:rFonts w:ascii="Times New Roman" w:hAnsi="Times New Roman" w:cs="Times New Roman"/>
          <w:sz w:val="28"/>
          <w:szCs w:val="28"/>
        </w:rPr>
        <w:t xml:space="preserve">- </w:t>
      </w:r>
      <w:r w:rsidR="00C17870">
        <w:rPr>
          <w:rFonts w:ascii="Times New Roman" w:hAnsi="Times New Roman" w:cs="Times New Roman"/>
          <w:sz w:val="28"/>
          <w:szCs w:val="28"/>
          <w:lang w:val="ky-KG"/>
        </w:rPr>
        <w:t>электрондук сооданын аркасында дүкөн, супермаркеттерге баруунун кажети жок болгон шарт тузүлөт</w:t>
      </w:r>
      <w:r w:rsidRPr="00F31FDE">
        <w:rPr>
          <w:rFonts w:ascii="Times New Roman" w:hAnsi="Times New Roman" w:cs="Times New Roman"/>
          <w:sz w:val="28"/>
          <w:szCs w:val="28"/>
        </w:rPr>
        <w:t>.</w:t>
      </w:r>
      <w:r w:rsidR="00C17870">
        <w:rPr>
          <w:rFonts w:ascii="Times New Roman" w:hAnsi="Times New Roman" w:cs="Times New Roman"/>
          <w:sz w:val="28"/>
          <w:szCs w:val="28"/>
          <w:lang w:val="ky-KG"/>
        </w:rPr>
        <w:t xml:space="preserve"> Эми керектөөчүлө</w:t>
      </w:r>
      <w:proofErr w:type="gramStart"/>
      <w:r w:rsidR="00C17870">
        <w:rPr>
          <w:rFonts w:ascii="Times New Roman" w:hAnsi="Times New Roman" w:cs="Times New Roman"/>
          <w:sz w:val="28"/>
          <w:szCs w:val="28"/>
          <w:lang w:val="ky-KG"/>
        </w:rPr>
        <w:t>р</w:t>
      </w:r>
      <w:proofErr w:type="gramEnd"/>
      <w:r w:rsidR="00C17870">
        <w:rPr>
          <w:rFonts w:ascii="Times New Roman" w:hAnsi="Times New Roman" w:cs="Times New Roman"/>
          <w:sz w:val="28"/>
          <w:szCs w:val="28"/>
          <w:lang w:val="ky-KG"/>
        </w:rPr>
        <w:t xml:space="preserve"> үйүндө отуруп эле, компьютерде отуруп, алдын ала азык-түлүктөрдү талдап карап чыгып тапшырык бере алышат</w:t>
      </w:r>
      <w:r w:rsidRPr="00C17870">
        <w:rPr>
          <w:rFonts w:ascii="Times New Roman" w:hAnsi="Times New Roman" w:cs="Times New Roman"/>
          <w:sz w:val="28"/>
          <w:szCs w:val="28"/>
          <w:lang w:val="ky-KG"/>
        </w:rPr>
        <w:t>;</w:t>
      </w:r>
    </w:p>
    <w:p w:rsidR="00F31FDE" w:rsidRPr="00C17870" w:rsidRDefault="00F31FDE" w:rsidP="00F31FDE">
      <w:pPr>
        <w:tabs>
          <w:tab w:val="left" w:pos="851"/>
        </w:tabs>
        <w:ind w:left="142" w:firstLine="567"/>
        <w:jc w:val="both"/>
        <w:rPr>
          <w:rFonts w:ascii="Times New Roman" w:hAnsi="Times New Roman" w:cs="Times New Roman"/>
          <w:sz w:val="28"/>
          <w:szCs w:val="28"/>
          <w:lang w:val="ky-KG"/>
        </w:rPr>
      </w:pPr>
      <w:r w:rsidRPr="005A7AC4">
        <w:rPr>
          <w:rFonts w:ascii="Times New Roman" w:hAnsi="Times New Roman" w:cs="Times New Roman"/>
          <w:sz w:val="28"/>
          <w:szCs w:val="28"/>
          <w:lang w:val="ky-KG"/>
        </w:rPr>
        <w:t xml:space="preserve">- </w:t>
      </w:r>
      <w:r w:rsidR="00C17870">
        <w:rPr>
          <w:rFonts w:ascii="Times New Roman" w:hAnsi="Times New Roman" w:cs="Times New Roman"/>
          <w:sz w:val="28"/>
          <w:szCs w:val="28"/>
          <w:lang w:val="ky-KG"/>
        </w:rPr>
        <w:t>ар кандай товарлар туурасындагы маалыматка чектөөсүз жеткиликтүүлүк. Мисалы, Америкадагы колго жасалган бир буюмду сатып алуу үчүн ал жакка баруунун кереги жок</w:t>
      </w:r>
      <w:r w:rsidRPr="00C17870">
        <w:rPr>
          <w:rFonts w:ascii="Times New Roman" w:hAnsi="Times New Roman" w:cs="Times New Roman"/>
          <w:sz w:val="28"/>
          <w:szCs w:val="28"/>
          <w:lang w:val="ky-KG"/>
        </w:rPr>
        <w:t>.</w:t>
      </w:r>
    </w:p>
    <w:p w:rsidR="00D325AB" w:rsidRPr="005A7AC4" w:rsidRDefault="00C17870" w:rsidP="00BA4A08">
      <w:pPr>
        <w:tabs>
          <w:tab w:val="left" w:pos="851"/>
        </w:tabs>
        <w:spacing w:after="0" w:line="240" w:lineRule="auto"/>
        <w:ind w:left="142" w:firstLine="567"/>
        <w:rPr>
          <w:rFonts w:ascii="Times New Roman" w:hAnsi="Times New Roman" w:cs="Times New Roman"/>
          <w:sz w:val="28"/>
          <w:szCs w:val="28"/>
          <w:lang w:val="ky-KG"/>
        </w:rPr>
      </w:pPr>
      <w:r>
        <w:rPr>
          <w:rFonts w:ascii="Times New Roman" w:hAnsi="Times New Roman" w:cs="Times New Roman"/>
          <w:sz w:val="28"/>
          <w:szCs w:val="28"/>
          <w:lang w:val="ky-KG"/>
        </w:rPr>
        <w:t>Керектөөчүлөр үчүн кемчиликтер</w:t>
      </w:r>
      <w:r w:rsidR="00F31FDE" w:rsidRPr="005A7AC4">
        <w:rPr>
          <w:rFonts w:ascii="Times New Roman" w:hAnsi="Times New Roman" w:cs="Times New Roman"/>
          <w:sz w:val="28"/>
          <w:szCs w:val="28"/>
          <w:lang w:val="ky-KG"/>
        </w:rPr>
        <w:t>:</w:t>
      </w:r>
    </w:p>
    <w:p w:rsidR="00F31FDE" w:rsidRPr="005A7AC4" w:rsidRDefault="00F31FDE" w:rsidP="00F31FDE">
      <w:pPr>
        <w:spacing w:after="0" w:line="240" w:lineRule="auto"/>
        <w:ind w:left="165"/>
        <w:jc w:val="both"/>
        <w:textAlignment w:val="baseline"/>
        <w:rPr>
          <w:rFonts w:ascii="Times New Roman" w:hAnsi="Times New Roman" w:cs="Times New Roman"/>
          <w:sz w:val="28"/>
          <w:szCs w:val="28"/>
          <w:lang w:val="ky-KG"/>
        </w:rPr>
      </w:pPr>
      <w:r w:rsidRPr="005A7AC4">
        <w:rPr>
          <w:rFonts w:ascii="Arial" w:eastAsia="Times New Roman" w:hAnsi="Arial" w:cs="Arial"/>
          <w:color w:val="484848"/>
          <w:sz w:val="18"/>
          <w:szCs w:val="18"/>
          <w:lang w:val="ky-KG"/>
        </w:rPr>
        <w:t xml:space="preserve">- </w:t>
      </w:r>
      <w:r w:rsidR="00C17870">
        <w:rPr>
          <w:rFonts w:ascii="Times New Roman" w:hAnsi="Times New Roman" w:cs="Times New Roman"/>
          <w:sz w:val="28"/>
          <w:szCs w:val="28"/>
          <w:lang w:val="ky-KG"/>
        </w:rPr>
        <w:t xml:space="preserve"> коопсуздук, бул эң маанилүү себеп, мунун аркасында айрым адамдар Интернетте соода кылгандан коркушат. Алар кредиттик картасы жөнүндө маалымат берүүдөн коркушат</w:t>
      </w:r>
      <w:r w:rsidRPr="005A7AC4">
        <w:rPr>
          <w:rFonts w:ascii="Times New Roman" w:hAnsi="Times New Roman" w:cs="Times New Roman"/>
          <w:sz w:val="28"/>
          <w:szCs w:val="28"/>
          <w:lang w:val="ky-KG"/>
        </w:rPr>
        <w:t>.</w:t>
      </w:r>
    </w:p>
    <w:p w:rsidR="00F31FDE" w:rsidRPr="004D3208" w:rsidRDefault="00F31FDE" w:rsidP="00F31FDE">
      <w:pPr>
        <w:spacing w:after="0" w:line="240" w:lineRule="auto"/>
        <w:ind w:left="165"/>
        <w:jc w:val="both"/>
        <w:textAlignment w:val="baseline"/>
        <w:rPr>
          <w:rFonts w:ascii="Times New Roman" w:hAnsi="Times New Roman" w:cs="Times New Roman"/>
          <w:sz w:val="28"/>
          <w:szCs w:val="28"/>
          <w:lang w:val="ky-KG"/>
        </w:rPr>
      </w:pPr>
      <w:r w:rsidRPr="005A7AC4">
        <w:rPr>
          <w:rFonts w:ascii="Times New Roman" w:hAnsi="Times New Roman" w:cs="Times New Roman"/>
          <w:sz w:val="28"/>
          <w:szCs w:val="28"/>
          <w:lang w:val="ky-KG"/>
        </w:rPr>
        <w:t>- к</w:t>
      </w:r>
      <w:r w:rsidR="00C17870">
        <w:rPr>
          <w:rFonts w:ascii="Times New Roman" w:hAnsi="Times New Roman" w:cs="Times New Roman"/>
          <w:sz w:val="28"/>
          <w:szCs w:val="28"/>
          <w:lang w:val="ky-KG"/>
        </w:rPr>
        <w:t xml:space="preserve">упуялуулук, бул да жеке маалыматтарды коргоого байланышкан маанилүү көйгөй. Сатып алууну каалагандар, интернет аркылуу сатуучулар же башка адамдар алар туурасындагы жеке маалыматтарды билип алат жана аларды өзүлөрүнө каршы пайдаланат деп коркушат. </w:t>
      </w:r>
    </w:p>
    <w:p w:rsidR="0082108D" w:rsidRPr="005A7AC4" w:rsidRDefault="00F31FDE" w:rsidP="0082108D">
      <w:pPr>
        <w:spacing w:after="0" w:line="240" w:lineRule="auto"/>
        <w:ind w:left="165"/>
        <w:jc w:val="both"/>
        <w:textAlignment w:val="baseline"/>
        <w:rPr>
          <w:rFonts w:ascii="Times New Roman" w:hAnsi="Times New Roman" w:cs="Times New Roman"/>
          <w:sz w:val="28"/>
          <w:szCs w:val="28"/>
          <w:lang w:val="ky-KG"/>
        </w:rPr>
      </w:pPr>
      <w:r w:rsidRPr="00F31FDE">
        <w:rPr>
          <w:rFonts w:ascii="Times New Roman" w:hAnsi="Times New Roman" w:cs="Times New Roman"/>
          <w:sz w:val="28"/>
          <w:szCs w:val="28"/>
        </w:rPr>
        <w:t xml:space="preserve">- </w:t>
      </w:r>
      <w:r w:rsidR="004D3208">
        <w:rPr>
          <w:rFonts w:ascii="Times New Roman" w:hAnsi="Times New Roman" w:cs="Times New Roman"/>
          <w:sz w:val="28"/>
          <w:szCs w:val="28"/>
          <w:lang w:val="ky-KG"/>
        </w:rPr>
        <w:t xml:space="preserve">адам менен </w:t>
      </w:r>
      <w:r w:rsidR="00C370AF">
        <w:rPr>
          <w:rFonts w:ascii="Times New Roman" w:hAnsi="Times New Roman" w:cs="Times New Roman"/>
          <w:sz w:val="28"/>
          <w:szCs w:val="28"/>
          <w:lang w:val="ky-KG"/>
        </w:rPr>
        <w:t xml:space="preserve">катнаштын жоктугу, бул электрондук коммерция жараткан ыңгайсыздык. Зарыл болгон учурла сатып алуучу кайрыла ала турган сатуучунун жоктугу, сооданун бул түрүнүн жайылышына тоскоолдук болуп келет. </w:t>
      </w:r>
    </w:p>
    <w:p w:rsidR="0082108D" w:rsidRPr="005A7AC4" w:rsidRDefault="0082108D" w:rsidP="0082108D">
      <w:pPr>
        <w:spacing w:after="0" w:line="240" w:lineRule="auto"/>
        <w:ind w:left="165"/>
        <w:jc w:val="both"/>
        <w:textAlignment w:val="baseline"/>
        <w:rPr>
          <w:rFonts w:ascii="Times New Roman" w:hAnsi="Times New Roman" w:cs="Times New Roman"/>
          <w:sz w:val="28"/>
          <w:szCs w:val="28"/>
          <w:lang w:val="ky-KG"/>
        </w:rPr>
      </w:pPr>
      <w:r w:rsidRPr="005A7AC4">
        <w:rPr>
          <w:rFonts w:ascii="Times New Roman" w:hAnsi="Times New Roman" w:cs="Times New Roman"/>
          <w:sz w:val="28"/>
          <w:szCs w:val="28"/>
          <w:lang w:val="ky-KG"/>
        </w:rPr>
        <w:lastRenderedPageBreak/>
        <w:t>- товар</w:t>
      </w:r>
      <w:r w:rsidR="00C370AF">
        <w:rPr>
          <w:rFonts w:ascii="Times New Roman" w:hAnsi="Times New Roman" w:cs="Times New Roman"/>
          <w:sz w:val="28"/>
          <w:szCs w:val="28"/>
          <w:lang w:val="ky-KG"/>
        </w:rPr>
        <w:t>ды дароо алуу мүмкүн эмес, эң тез деген учурда да керектөөчү өз товарын бир нече сааттан кийин колуна алат</w:t>
      </w:r>
      <w:r w:rsidRPr="005A7AC4">
        <w:rPr>
          <w:rFonts w:ascii="Times New Roman" w:hAnsi="Times New Roman" w:cs="Times New Roman"/>
          <w:sz w:val="28"/>
          <w:szCs w:val="28"/>
          <w:lang w:val="ky-KG"/>
        </w:rPr>
        <w:t>.</w:t>
      </w:r>
    </w:p>
    <w:p w:rsidR="0082108D" w:rsidRPr="005A7AC4" w:rsidRDefault="0082108D" w:rsidP="0082108D">
      <w:pPr>
        <w:spacing w:after="0" w:line="240" w:lineRule="auto"/>
        <w:ind w:left="165"/>
        <w:jc w:val="both"/>
        <w:textAlignment w:val="baseline"/>
        <w:rPr>
          <w:rFonts w:ascii="Times New Roman" w:hAnsi="Times New Roman" w:cs="Times New Roman"/>
          <w:sz w:val="28"/>
          <w:szCs w:val="28"/>
          <w:lang w:val="ky-KG"/>
        </w:rPr>
      </w:pPr>
      <w:r w:rsidRPr="005A7AC4">
        <w:rPr>
          <w:rFonts w:ascii="Times New Roman" w:hAnsi="Times New Roman" w:cs="Times New Roman"/>
          <w:sz w:val="28"/>
          <w:szCs w:val="28"/>
          <w:lang w:val="ky-KG"/>
        </w:rPr>
        <w:t xml:space="preserve">- </w:t>
      </w:r>
      <w:r w:rsidR="00C370AF">
        <w:rPr>
          <w:rFonts w:ascii="Times New Roman" w:hAnsi="Times New Roman" w:cs="Times New Roman"/>
          <w:sz w:val="28"/>
          <w:szCs w:val="28"/>
          <w:lang w:val="ky-KG"/>
        </w:rPr>
        <w:t>товарды көрүүгө, кармап көрүүгө мүмкүн эмес, бирок бир катар тажрыйбалуу сатып алуучулар алгач дүйкөндөрдү кыдырып товар тандап, андан кийин гана аны интернет аркылуу заказ кылышат</w:t>
      </w:r>
      <w:r w:rsidRPr="005A7AC4">
        <w:rPr>
          <w:rFonts w:ascii="Times New Roman" w:hAnsi="Times New Roman" w:cs="Times New Roman"/>
          <w:sz w:val="28"/>
          <w:szCs w:val="28"/>
          <w:lang w:val="ky-KG"/>
        </w:rPr>
        <w:t>.</w:t>
      </w:r>
    </w:p>
    <w:p w:rsidR="00F31FDE" w:rsidRPr="005A7AC4" w:rsidRDefault="00F31FDE" w:rsidP="00F31FDE">
      <w:pPr>
        <w:spacing w:after="0" w:line="240" w:lineRule="auto"/>
        <w:ind w:left="165"/>
        <w:jc w:val="both"/>
        <w:textAlignment w:val="baseline"/>
        <w:rPr>
          <w:rFonts w:ascii="Times New Roman" w:hAnsi="Times New Roman" w:cs="Times New Roman"/>
          <w:sz w:val="28"/>
          <w:szCs w:val="28"/>
          <w:lang w:val="ky-KG"/>
        </w:rPr>
      </w:pPr>
      <w:r w:rsidRPr="005A7AC4">
        <w:rPr>
          <w:rFonts w:ascii="Times New Roman" w:hAnsi="Times New Roman" w:cs="Times New Roman"/>
          <w:sz w:val="28"/>
          <w:szCs w:val="28"/>
          <w:lang w:val="ky-KG"/>
        </w:rPr>
        <w:t xml:space="preserve">- </w:t>
      </w:r>
      <w:r w:rsidR="00C370AF">
        <w:rPr>
          <w:rFonts w:ascii="Times New Roman" w:hAnsi="Times New Roman" w:cs="Times New Roman"/>
          <w:sz w:val="28"/>
          <w:szCs w:val="28"/>
          <w:lang w:val="ky-KG"/>
        </w:rPr>
        <w:t>технологиялардын жеткиликтүүлүгү. Интернет баарында эле бар эмес жана бардык эле адамдар заманбап технологияларды колдонгонду билишпейт</w:t>
      </w:r>
      <w:r w:rsidR="006A1065" w:rsidRPr="005A7AC4">
        <w:rPr>
          <w:rFonts w:ascii="Times New Roman" w:hAnsi="Times New Roman" w:cs="Times New Roman"/>
          <w:sz w:val="28"/>
          <w:szCs w:val="28"/>
          <w:lang w:val="ky-KG"/>
        </w:rPr>
        <w:t>.</w:t>
      </w:r>
    </w:p>
    <w:p w:rsidR="00F31FDE" w:rsidRPr="005A7AC4" w:rsidRDefault="00F31FDE" w:rsidP="00BA4A08">
      <w:pPr>
        <w:tabs>
          <w:tab w:val="left" w:pos="851"/>
        </w:tabs>
        <w:spacing w:after="0" w:line="240" w:lineRule="auto"/>
        <w:ind w:left="142" w:firstLine="567"/>
        <w:rPr>
          <w:rFonts w:ascii="Times New Roman" w:hAnsi="Times New Roman" w:cs="Times New Roman"/>
          <w:sz w:val="28"/>
          <w:szCs w:val="28"/>
          <w:lang w:val="ky-KG"/>
        </w:rPr>
      </w:pPr>
    </w:p>
    <w:p w:rsidR="006B232D" w:rsidRPr="005A7AC4" w:rsidRDefault="00C370AF" w:rsidP="00BA4A08">
      <w:pPr>
        <w:tabs>
          <w:tab w:val="left" w:pos="851"/>
        </w:tabs>
        <w:spacing w:after="0" w:line="240" w:lineRule="auto"/>
        <w:ind w:left="142" w:firstLine="567"/>
        <w:rPr>
          <w:rFonts w:ascii="Times New Roman" w:hAnsi="Times New Roman" w:cs="Times New Roman"/>
          <w:sz w:val="28"/>
          <w:szCs w:val="28"/>
          <w:lang w:val="ky-KG"/>
        </w:rPr>
      </w:pPr>
      <w:r>
        <w:rPr>
          <w:rFonts w:ascii="Times New Roman" w:hAnsi="Times New Roman" w:cs="Times New Roman"/>
          <w:sz w:val="28"/>
          <w:szCs w:val="28"/>
          <w:lang w:val="ky-KG"/>
        </w:rPr>
        <w:t>Ишкердик субъектилери мыйзам долбоорун колдошот, анткени бул аларга төмөнкүдөй мүмкүнчүлүктөрдү берет</w:t>
      </w:r>
      <w:r w:rsidR="006B232D" w:rsidRPr="005A7AC4">
        <w:rPr>
          <w:rFonts w:ascii="Times New Roman" w:hAnsi="Times New Roman" w:cs="Times New Roman"/>
          <w:sz w:val="28"/>
          <w:szCs w:val="28"/>
          <w:lang w:val="ky-KG"/>
        </w:rPr>
        <w:t>:</w:t>
      </w:r>
    </w:p>
    <w:p w:rsidR="006B232D" w:rsidRPr="005A7AC4" w:rsidRDefault="00BA4A08" w:rsidP="00BA4A08">
      <w:pPr>
        <w:tabs>
          <w:tab w:val="left" w:pos="851"/>
        </w:tabs>
        <w:spacing w:after="0" w:line="240" w:lineRule="auto"/>
        <w:ind w:left="142" w:firstLine="567"/>
        <w:rPr>
          <w:rFonts w:ascii="Times New Roman" w:hAnsi="Times New Roman" w:cs="Times New Roman"/>
          <w:sz w:val="28"/>
          <w:szCs w:val="28"/>
          <w:lang w:val="ky-KG"/>
        </w:rPr>
      </w:pPr>
      <w:r w:rsidRPr="005A7AC4">
        <w:rPr>
          <w:rFonts w:ascii="Times New Roman" w:hAnsi="Times New Roman" w:cs="Times New Roman"/>
          <w:sz w:val="28"/>
          <w:szCs w:val="28"/>
          <w:lang w:val="ky-KG"/>
        </w:rPr>
        <w:t xml:space="preserve">- </w:t>
      </w:r>
      <w:r w:rsidR="00C370AF">
        <w:rPr>
          <w:rFonts w:ascii="Times New Roman" w:hAnsi="Times New Roman" w:cs="Times New Roman"/>
          <w:sz w:val="28"/>
          <w:szCs w:val="28"/>
          <w:lang w:val="ky-KG"/>
        </w:rPr>
        <w:t>товарды соңку сатып алуучуга түздөн-түз убактылуу сактоо кампасынан чекене тармактын катышуусуз каалаган өлкөгө жеткирүү</w:t>
      </w:r>
      <w:r w:rsidR="006B232D" w:rsidRPr="005A7AC4">
        <w:rPr>
          <w:rFonts w:ascii="Times New Roman" w:hAnsi="Times New Roman" w:cs="Times New Roman"/>
          <w:sz w:val="28"/>
          <w:szCs w:val="28"/>
          <w:lang w:val="ky-KG"/>
        </w:rPr>
        <w:t>;</w:t>
      </w:r>
    </w:p>
    <w:p w:rsidR="006B232D" w:rsidRPr="005A7AC4" w:rsidRDefault="00BA4A08" w:rsidP="00BA4A08">
      <w:pPr>
        <w:tabs>
          <w:tab w:val="left" w:pos="851"/>
        </w:tabs>
        <w:spacing w:after="0" w:line="240" w:lineRule="auto"/>
        <w:ind w:left="142" w:firstLine="567"/>
        <w:rPr>
          <w:rFonts w:ascii="Times New Roman" w:hAnsi="Times New Roman" w:cs="Times New Roman"/>
          <w:sz w:val="28"/>
          <w:szCs w:val="28"/>
          <w:lang w:val="ky-KG"/>
        </w:rPr>
      </w:pPr>
      <w:r w:rsidRPr="005A7AC4">
        <w:rPr>
          <w:rFonts w:ascii="Times New Roman" w:hAnsi="Times New Roman" w:cs="Times New Roman"/>
          <w:sz w:val="28"/>
          <w:szCs w:val="28"/>
          <w:lang w:val="ky-KG"/>
        </w:rPr>
        <w:t xml:space="preserve">- </w:t>
      </w:r>
      <w:r w:rsidR="00C370AF">
        <w:rPr>
          <w:rFonts w:ascii="Times New Roman" w:hAnsi="Times New Roman" w:cs="Times New Roman"/>
          <w:sz w:val="28"/>
          <w:szCs w:val="28"/>
          <w:lang w:val="ky-KG"/>
        </w:rPr>
        <w:t xml:space="preserve">эл аралык платформалар </w:t>
      </w:r>
      <w:r w:rsidR="00C370AF" w:rsidRPr="005A7AC4">
        <w:rPr>
          <w:rFonts w:ascii="Times New Roman" w:hAnsi="Times New Roman" w:cs="Times New Roman"/>
          <w:sz w:val="28"/>
          <w:szCs w:val="28"/>
          <w:lang w:val="ky-KG"/>
        </w:rPr>
        <w:t>(маркетплейс</w:t>
      </w:r>
      <w:r w:rsidR="00C370AF">
        <w:rPr>
          <w:rFonts w:ascii="Times New Roman" w:hAnsi="Times New Roman" w:cs="Times New Roman"/>
          <w:sz w:val="28"/>
          <w:szCs w:val="28"/>
          <w:lang w:val="ky-KG"/>
        </w:rPr>
        <w:t>тер</w:t>
      </w:r>
      <w:r w:rsidR="00C370AF" w:rsidRPr="005A7AC4">
        <w:rPr>
          <w:rFonts w:ascii="Times New Roman" w:hAnsi="Times New Roman" w:cs="Times New Roman"/>
          <w:sz w:val="28"/>
          <w:szCs w:val="28"/>
          <w:lang w:val="ky-KG"/>
        </w:rPr>
        <w:t>)</w:t>
      </w:r>
      <w:r w:rsidR="00C370AF">
        <w:rPr>
          <w:rFonts w:ascii="Times New Roman" w:hAnsi="Times New Roman" w:cs="Times New Roman"/>
          <w:sz w:val="28"/>
          <w:szCs w:val="28"/>
          <w:lang w:val="ky-KG"/>
        </w:rPr>
        <w:t xml:space="preserve"> жана</w:t>
      </w:r>
      <w:r w:rsidR="00C370AF" w:rsidRPr="005A7AC4">
        <w:rPr>
          <w:rFonts w:ascii="Times New Roman" w:hAnsi="Times New Roman" w:cs="Times New Roman"/>
          <w:sz w:val="28"/>
          <w:szCs w:val="28"/>
          <w:lang w:val="ky-KG"/>
        </w:rPr>
        <w:t xml:space="preserve"> фулфиллмент </w:t>
      </w:r>
      <w:r w:rsidR="00C370AF">
        <w:rPr>
          <w:rFonts w:ascii="Times New Roman" w:hAnsi="Times New Roman" w:cs="Times New Roman"/>
          <w:sz w:val="28"/>
          <w:szCs w:val="28"/>
          <w:lang w:val="ky-KG"/>
        </w:rPr>
        <w:t>борборлору аркылуу глобалдык рынокко чыгуу</w:t>
      </w:r>
      <w:r w:rsidR="006B232D" w:rsidRPr="005A7AC4">
        <w:rPr>
          <w:rFonts w:ascii="Times New Roman" w:hAnsi="Times New Roman" w:cs="Times New Roman"/>
          <w:sz w:val="28"/>
          <w:szCs w:val="28"/>
          <w:lang w:val="ky-KG"/>
        </w:rPr>
        <w:t>;</w:t>
      </w:r>
    </w:p>
    <w:p w:rsidR="006B232D" w:rsidRPr="005A7AC4" w:rsidRDefault="00BA4A08" w:rsidP="00BA4A08">
      <w:pPr>
        <w:tabs>
          <w:tab w:val="left" w:pos="851"/>
        </w:tabs>
        <w:spacing w:after="0" w:line="240" w:lineRule="auto"/>
        <w:ind w:left="142" w:firstLine="567"/>
        <w:rPr>
          <w:rFonts w:ascii="Times New Roman" w:hAnsi="Times New Roman" w:cs="Times New Roman"/>
          <w:sz w:val="28"/>
          <w:szCs w:val="28"/>
          <w:lang w:val="ky-KG"/>
        </w:rPr>
      </w:pPr>
      <w:r w:rsidRPr="005A7AC4">
        <w:rPr>
          <w:rFonts w:ascii="Times New Roman" w:hAnsi="Times New Roman" w:cs="Times New Roman"/>
          <w:sz w:val="28"/>
          <w:szCs w:val="28"/>
          <w:lang w:val="ky-KG"/>
        </w:rPr>
        <w:t xml:space="preserve">- </w:t>
      </w:r>
      <w:r w:rsidR="00C370AF">
        <w:rPr>
          <w:rFonts w:ascii="Times New Roman" w:hAnsi="Times New Roman" w:cs="Times New Roman"/>
          <w:sz w:val="28"/>
          <w:szCs w:val="28"/>
          <w:lang w:val="ky-KG"/>
        </w:rPr>
        <w:t>товарларды өзүнүн өндүрүштүк кубатына жараша өндүрүү</w:t>
      </w:r>
      <w:r w:rsidR="006B232D" w:rsidRPr="005A7AC4">
        <w:rPr>
          <w:rFonts w:ascii="Times New Roman" w:hAnsi="Times New Roman" w:cs="Times New Roman"/>
          <w:sz w:val="28"/>
          <w:szCs w:val="28"/>
          <w:lang w:val="ky-KG"/>
        </w:rPr>
        <w:t>;</w:t>
      </w:r>
    </w:p>
    <w:p w:rsidR="006B232D" w:rsidRPr="005A7AC4" w:rsidRDefault="00BA4A08" w:rsidP="00BA4A08">
      <w:pPr>
        <w:tabs>
          <w:tab w:val="left" w:pos="851"/>
        </w:tabs>
        <w:spacing w:after="0" w:line="240" w:lineRule="auto"/>
        <w:ind w:left="142" w:firstLine="567"/>
        <w:rPr>
          <w:rFonts w:ascii="Times New Roman" w:hAnsi="Times New Roman" w:cs="Times New Roman"/>
          <w:sz w:val="28"/>
          <w:szCs w:val="28"/>
          <w:lang w:val="ky-KG"/>
        </w:rPr>
      </w:pPr>
      <w:r w:rsidRPr="005A7AC4">
        <w:rPr>
          <w:rFonts w:ascii="Times New Roman" w:hAnsi="Times New Roman" w:cs="Times New Roman"/>
          <w:sz w:val="28"/>
          <w:szCs w:val="28"/>
          <w:lang w:val="ky-KG"/>
        </w:rPr>
        <w:t xml:space="preserve">- </w:t>
      </w:r>
      <w:r w:rsidR="00C370AF">
        <w:rPr>
          <w:rFonts w:ascii="Times New Roman" w:hAnsi="Times New Roman" w:cs="Times New Roman"/>
          <w:sz w:val="28"/>
          <w:szCs w:val="28"/>
          <w:lang w:val="ky-KG"/>
        </w:rPr>
        <w:t>алдын ала төлөм алуу</w:t>
      </w:r>
      <w:r w:rsidR="006B232D" w:rsidRPr="005A7AC4">
        <w:rPr>
          <w:rFonts w:ascii="Times New Roman" w:hAnsi="Times New Roman" w:cs="Times New Roman"/>
          <w:sz w:val="28"/>
          <w:szCs w:val="28"/>
          <w:lang w:val="ky-KG"/>
        </w:rPr>
        <w:t xml:space="preserve"> (туризм) </w:t>
      </w:r>
      <w:r w:rsidR="00C370AF">
        <w:rPr>
          <w:rFonts w:ascii="Times New Roman" w:hAnsi="Times New Roman" w:cs="Times New Roman"/>
          <w:sz w:val="28"/>
          <w:szCs w:val="28"/>
          <w:lang w:val="ky-KG"/>
        </w:rPr>
        <w:t>же кийинки төлөмдү тезирээк алуу</w:t>
      </w:r>
      <w:r w:rsidR="006B232D" w:rsidRPr="005A7AC4">
        <w:rPr>
          <w:rFonts w:ascii="Times New Roman" w:hAnsi="Times New Roman" w:cs="Times New Roman"/>
          <w:sz w:val="28"/>
          <w:szCs w:val="28"/>
          <w:lang w:val="ky-KG"/>
        </w:rPr>
        <w:t xml:space="preserve"> (7-14 </w:t>
      </w:r>
      <w:r w:rsidR="00C370AF">
        <w:rPr>
          <w:rFonts w:ascii="Times New Roman" w:hAnsi="Times New Roman" w:cs="Times New Roman"/>
          <w:sz w:val="28"/>
          <w:szCs w:val="28"/>
          <w:lang w:val="ky-KG"/>
        </w:rPr>
        <w:t>күн</w:t>
      </w:r>
      <w:r w:rsidR="006B232D" w:rsidRPr="005A7AC4">
        <w:rPr>
          <w:rFonts w:ascii="Times New Roman" w:hAnsi="Times New Roman" w:cs="Times New Roman"/>
          <w:sz w:val="28"/>
          <w:szCs w:val="28"/>
          <w:lang w:val="ky-KG"/>
        </w:rPr>
        <w:t>);</w:t>
      </w:r>
    </w:p>
    <w:p w:rsidR="00B01F4F" w:rsidRPr="00AE7DE9" w:rsidRDefault="00BA4A08" w:rsidP="00BA4A08">
      <w:pPr>
        <w:tabs>
          <w:tab w:val="left" w:pos="851"/>
        </w:tabs>
        <w:spacing w:after="0" w:line="240" w:lineRule="auto"/>
        <w:ind w:left="142" w:firstLine="567"/>
        <w:rPr>
          <w:rFonts w:ascii="Times New Roman" w:hAnsi="Times New Roman" w:cs="Times New Roman"/>
          <w:sz w:val="28"/>
          <w:szCs w:val="28"/>
        </w:rPr>
      </w:pPr>
      <w:r w:rsidRPr="00AE7DE9">
        <w:rPr>
          <w:rFonts w:ascii="Times New Roman" w:hAnsi="Times New Roman" w:cs="Times New Roman"/>
          <w:sz w:val="28"/>
          <w:szCs w:val="28"/>
        </w:rPr>
        <w:t xml:space="preserve">- </w:t>
      </w:r>
      <w:r w:rsidR="00C370AF">
        <w:rPr>
          <w:rFonts w:ascii="Times New Roman" w:hAnsi="Times New Roman" w:cs="Times New Roman"/>
          <w:sz w:val="28"/>
          <w:szCs w:val="28"/>
          <w:lang w:val="ky-KG"/>
        </w:rPr>
        <w:t>товарды жеткирүү чынжырчасында рыноктун муктаждыктарына тез реакция кылуу</w:t>
      </w:r>
      <w:r w:rsidR="00B01F4F" w:rsidRPr="00AE7DE9">
        <w:rPr>
          <w:rFonts w:ascii="Times New Roman" w:hAnsi="Times New Roman" w:cs="Times New Roman"/>
          <w:sz w:val="28"/>
          <w:szCs w:val="28"/>
        </w:rPr>
        <w:t>.</w:t>
      </w:r>
    </w:p>
    <w:p w:rsidR="006B232D" w:rsidRPr="00AE7DE9" w:rsidRDefault="006B232D" w:rsidP="00BA4A08">
      <w:pPr>
        <w:tabs>
          <w:tab w:val="left" w:pos="851"/>
        </w:tabs>
        <w:spacing w:after="0" w:line="240" w:lineRule="auto"/>
        <w:ind w:left="142" w:firstLine="567"/>
        <w:rPr>
          <w:rFonts w:ascii="Times New Roman" w:hAnsi="Times New Roman" w:cs="Times New Roman"/>
          <w:sz w:val="28"/>
          <w:szCs w:val="28"/>
        </w:rPr>
      </w:pPr>
    </w:p>
    <w:p w:rsidR="00D83260" w:rsidRPr="00AE7DE9" w:rsidRDefault="003F320D" w:rsidP="00BA4A08">
      <w:pPr>
        <w:pStyle w:val="a5"/>
        <w:tabs>
          <w:tab w:val="left" w:pos="851"/>
        </w:tabs>
        <w:ind w:left="0"/>
        <w:jc w:val="both"/>
        <w:rPr>
          <w:rFonts w:ascii="Times New Roman" w:hAnsi="Times New Roman" w:cs="Times New Roman"/>
          <w:sz w:val="28"/>
          <w:szCs w:val="28"/>
        </w:rPr>
      </w:pPr>
      <w:r w:rsidRPr="00AE7DE9">
        <w:rPr>
          <w:rFonts w:ascii="Times New Roman" w:hAnsi="Times New Roman" w:cs="Times New Roman"/>
          <w:sz w:val="28"/>
          <w:szCs w:val="28"/>
        </w:rPr>
        <w:tab/>
      </w:r>
      <w:r w:rsidR="00C370AF">
        <w:rPr>
          <w:rFonts w:ascii="Times New Roman" w:hAnsi="Times New Roman" w:cs="Times New Roman"/>
          <w:sz w:val="28"/>
          <w:szCs w:val="28"/>
          <w:lang w:val="ky-KG"/>
        </w:rPr>
        <w:t xml:space="preserve">Мамлекет да бул мыйзам долбоорун колдойт, анткени мыйзам долбоору </w:t>
      </w:r>
      <w:r w:rsidR="001947A3">
        <w:rPr>
          <w:rFonts w:ascii="Times New Roman" w:hAnsi="Times New Roman" w:cs="Times New Roman"/>
          <w:sz w:val="28"/>
          <w:szCs w:val="28"/>
          <w:lang w:val="ky-KG"/>
        </w:rPr>
        <w:t xml:space="preserve">интернеттин жетишкендиктерин пайдалануу менен жаңы форматта </w:t>
      </w:r>
      <w:r w:rsidR="00C370AF">
        <w:rPr>
          <w:rFonts w:ascii="Times New Roman" w:hAnsi="Times New Roman" w:cs="Times New Roman"/>
          <w:sz w:val="28"/>
          <w:szCs w:val="28"/>
          <w:lang w:val="ky-KG"/>
        </w:rPr>
        <w:t>ишкерчилик кылуу</w:t>
      </w:r>
      <w:r w:rsidR="001947A3">
        <w:rPr>
          <w:rFonts w:ascii="Times New Roman" w:hAnsi="Times New Roman" w:cs="Times New Roman"/>
          <w:sz w:val="28"/>
          <w:szCs w:val="28"/>
          <w:lang w:val="ky-KG"/>
        </w:rPr>
        <w:t>га шарттарды түзөт  жана ата мекендик товарлардын дүйнөлүк рынокко чыгуусуна мүмкүнчүлүк ачат, жаңы жумуш орундары тузүлөт, бул акыры калктын бакубаттыгын камсыздайт</w:t>
      </w:r>
      <w:r w:rsidR="00B01F4F" w:rsidRPr="00AE7DE9">
        <w:rPr>
          <w:rFonts w:ascii="Times New Roman" w:hAnsi="Times New Roman" w:cs="Times New Roman"/>
          <w:sz w:val="28"/>
          <w:szCs w:val="28"/>
        </w:rPr>
        <w:t>.</w:t>
      </w:r>
    </w:p>
    <w:p w:rsidR="005200DB" w:rsidRPr="00AE7DE9" w:rsidRDefault="005200DB" w:rsidP="005200DB">
      <w:pPr>
        <w:tabs>
          <w:tab w:val="left" w:pos="851"/>
        </w:tabs>
        <w:ind w:left="142" w:firstLine="567"/>
        <w:rPr>
          <w:rFonts w:ascii="Times New Roman" w:hAnsi="Times New Roman" w:cs="Times New Roman"/>
          <w:b/>
          <w:sz w:val="28"/>
          <w:szCs w:val="28"/>
        </w:rPr>
      </w:pPr>
      <w:r w:rsidRPr="00AE7DE9">
        <w:rPr>
          <w:rFonts w:ascii="Times New Roman" w:hAnsi="Times New Roman" w:cs="Times New Roman"/>
          <w:sz w:val="28"/>
          <w:szCs w:val="28"/>
        </w:rPr>
        <w:tab/>
      </w:r>
      <w:r w:rsidR="001947A3" w:rsidRPr="001947A3">
        <w:rPr>
          <w:rFonts w:ascii="Times New Roman" w:hAnsi="Times New Roman" w:cs="Times New Roman"/>
          <w:b/>
          <w:sz w:val="28"/>
          <w:szCs w:val="28"/>
          <w:lang w:val="ky-KG"/>
        </w:rPr>
        <w:t>Талкуу жыйынты</w:t>
      </w:r>
      <w:r w:rsidR="003E28F8">
        <w:rPr>
          <w:rFonts w:ascii="Times New Roman" w:hAnsi="Times New Roman" w:cs="Times New Roman"/>
          <w:b/>
          <w:sz w:val="28"/>
          <w:szCs w:val="28"/>
          <w:lang w:val="ky-KG"/>
        </w:rPr>
        <w:t>ктар</w:t>
      </w:r>
      <w:r w:rsidR="001947A3" w:rsidRPr="001947A3">
        <w:rPr>
          <w:rFonts w:ascii="Times New Roman" w:hAnsi="Times New Roman" w:cs="Times New Roman"/>
          <w:b/>
          <w:sz w:val="28"/>
          <w:szCs w:val="28"/>
          <w:lang w:val="ky-KG"/>
        </w:rPr>
        <w:t>ы</w:t>
      </w:r>
      <w:r w:rsidRPr="00AE7DE9">
        <w:rPr>
          <w:rFonts w:ascii="Times New Roman" w:hAnsi="Times New Roman" w:cs="Times New Roman"/>
          <w:b/>
          <w:sz w:val="28"/>
          <w:szCs w:val="28"/>
        </w:rPr>
        <w:t>.</w:t>
      </w:r>
    </w:p>
    <w:p w:rsidR="00A15E60" w:rsidRPr="00AE7DE9" w:rsidRDefault="001947A3" w:rsidP="00A15E60">
      <w:pPr>
        <w:tabs>
          <w:tab w:val="left" w:pos="851"/>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lang w:val="ky-KG"/>
        </w:rPr>
        <w:t xml:space="preserve">КРнын Өкмөтү тарабынан бекитилген </w:t>
      </w:r>
      <w:r w:rsidRPr="00AE7DE9">
        <w:rPr>
          <w:rFonts w:ascii="Times New Roman" w:hAnsi="Times New Roman" w:cs="Times New Roman"/>
          <w:sz w:val="28"/>
          <w:szCs w:val="28"/>
        </w:rPr>
        <w:t>2014</w:t>
      </w:r>
      <w:r>
        <w:rPr>
          <w:rFonts w:ascii="Times New Roman" w:hAnsi="Times New Roman" w:cs="Times New Roman"/>
          <w:sz w:val="28"/>
          <w:szCs w:val="28"/>
          <w:lang w:val="ky-KG"/>
        </w:rPr>
        <w:t xml:space="preserve">-жылдын 30-сентябрындагы </w:t>
      </w:r>
      <w:r w:rsidRPr="00AE7DE9">
        <w:rPr>
          <w:rFonts w:ascii="Times New Roman" w:hAnsi="Times New Roman" w:cs="Times New Roman"/>
          <w:sz w:val="28"/>
          <w:szCs w:val="28"/>
        </w:rPr>
        <w:t>№559</w:t>
      </w:r>
      <w:r>
        <w:rPr>
          <w:rFonts w:ascii="Times New Roman" w:hAnsi="Times New Roman" w:cs="Times New Roman"/>
          <w:sz w:val="28"/>
          <w:szCs w:val="28"/>
          <w:lang w:val="ky-KG"/>
        </w:rPr>
        <w:t xml:space="preserve"> ченемдик-укуктук актылардын ишкердик субъектилердин ишмердүүлүгүнө жөнгө салуучулук таасирин талдоону жүргүзүү Методикасынын 2-бөлүмүнө ылайык, юриспруденция, финансы жана экономика жаатындагы киргизилип жаткан жөнгө салуу амалына тиешелүү шаттагы жана аны иштеп чыгуу үчүн сырттан тартылган эксперттердин жумушчу тобу түзүлгөн.</w:t>
      </w:r>
    </w:p>
    <w:p w:rsidR="00A15E60" w:rsidRPr="00AE7DE9" w:rsidRDefault="001947A3" w:rsidP="00A15E60">
      <w:pPr>
        <w:tabs>
          <w:tab w:val="left" w:pos="851"/>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lang w:val="ky-KG"/>
        </w:rPr>
        <w:t>Кеп-кеңештер төмөнкү кызыкчылыктагы топтор менен өткөрүлдү</w:t>
      </w:r>
      <w:r w:rsidR="00A15E60" w:rsidRPr="00AE7DE9">
        <w:rPr>
          <w:rFonts w:ascii="Times New Roman" w:hAnsi="Times New Roman" w:cs="Times New Roman"/>
          <w:sz w:val="28"/>
          <w:szCs w:val="28"/>
        </w:rPr>
        <w:t>:</w:t>
      </w:r>
    </w:p>
    <w:p w:rsidR="00A15E60" w:rsidRPr="00AE7DE9" w:rsidRDefault="00A15E60" w:rsidP="00A15E60">
      <w:pPr>
        <w:pStyle w:val="a5"/>
        <w:numPr>
          <w:ilvl w:val="0"/>
          <w:numId w:val="16"/>
        </w:numPr>
        <w:tabs>
          <w:tab w:val="left" w:pos="851"/>
        </w:tabs>
        <w:spacing w:after="0" w:line="240" w:lineRule="auto"/>
        <w:jc w:val="both"/>
        <w:rPr>
          <w:rFonts w:ascii="Times New Roman" w:hAnsi="Times New Roman" w:cs="Times New Roman"/>
          <w:sz w:val="28"/>
          <w:szCs w:val="28"/>
        </w:rPr>
      </w:pPr>
      <w:r w:rsidRPr="00AE7DE9">
        <w:rPr>
          <w:rFonts w:ascii="Times New Roman" w:hAnsi="Times New Roman" w:cs="Times New Roman"/>
          <w:sz w:val="28"/>
          <w:szCs w:val="28"/>
        </w:rPr>
        <w:t xml:space="preserve">Бизнес – </w:t>
      </w:r>
      <w:r w:rsidR="001947A3">
        <w:rPr>
          <w:rFonts w:ascii="Times New Roman" w:hAnsi="Times New Roman" w:cs="Times New Roman"/>
          <w:sz w:val="28"/>
          <w:szCs w:val="28"/>
          <w:lang w:val="ky-KG"/>
        </w:rPr>
        <w:t>коомчулук</w:t>
      </w:r>
      <w:r w:rsidRPr="00AE7DE9">
        <w:rPr>
          <w:rFonts w:ascii="Times New Roman" w:hAnsi="Times New Roman" w:cs="Times New Roman"/>
          <w:sz w:val="28"/>
          <w:szCs w:val="28"/>
        </w:rPr>
        <w:t xml:space="preserve">. </w:t>
      </w:r>
      <w:r w:rsidR="001947A3">
        <w:rPr>
          <w:rFonts w:ascii="Times New Roman" w:hAnsi="Times New Roman" w:cs="Times New Roman"/>
          <w:sz w:val="28"/>
          <w:szCs w:val="28"/>
          <w:lang w:val="ky-KG"/>
        </w:rPr>
        <w:t>Ишкерлердин кенен</w:t>
      </w:r>
      <w:r w:rsidR="00292F13">
        <w:rPr>
          <w:rFonts w:ascii="Times New Roman" w:hAnsi="Times New Roman" w:cs="Times New Roman"/>
          <w:sz w:val="28"/>
          <w:szCs w:val="28"/>
          <w:lang w:val="ky-KG"/>
        </w:rPr>
        <w:t xml:space="preserve"> алкагы жана электрондук коммерция Ассоцациясы электрондук коммерциянын өнүктүрүүдөгү бардык көйгөйлөрдү болушунча чечүүгө жол бере турган долбоорду колдошту. </w:t>
      </w:r>
    </w:p>
    <w:p w:rsidR="00A15E60" w:rsidRPr="00AE7DE9" w:rsidRDefault="00A15E60" w:rsidP="00A15E60">
      <w:pPr>
        <w:pStyle w:val="a5"/>
        <w:numPr>
          <w:ilvl w:val="0"/>
          <w:numId w:val="16"/>
        </w:numPr>
        <w:tabs>
          <w:tab w:val="left" w:pos="851"/>
        </w:tabs>
        <w:spacing w:after="0" w:line="240" w:lineRule="auto"/>
        <w:rPr>
          <w:rFonts w:ascii="Times New Roman" w:hAnsi="Times New Roman" w:cs="Times New Roman"/>
          <w:sz w:val="28"/>
          <w:szCs w:val="28"/>
        </w:rPr>
      </w:pPr>
      <w:r w:rsidRPr="00AE7DE9">
        <w:rPr>
          <w:rFonts w:ascii="Times New Roman" w:hAnsi="Times New Roman" w:cs="Times New Roman"/>
          <w:sz w:val="28"/>
          <w:szCs w:val="28"/>
        </w:rPr>
        <w:tab/>
      </w:r>
      <w:r w:rsidR="00292F13">
        <w:rPr>
          <w:rFonts w:ascii="Times New Roman" w:hAnsi="Times New Roman" w:cs="Times New Roman"/>
          <w:sz w:val="28"/>
          <w:szCs w:val="28"/>
          <w:lang w:val="ky-KG"/>
        </w:rPr>
        <w:t>Аткаруу бийлигинин мамлекеттик органдары</w:t>
      </w:r>
      <w:r w:rsidRPr="00AE7DE9">
        <w:rPr>
          <w:rFonts w:ascii="Times New Roman" w:hAnsi="Times New Roman" w:cs="Times New Roman"/>
          <w:sz w:val="28"/>
          <w:szCs w:val="28"/>
        </w:rPr>
        <w:t>:</w:t>
      </w:r>
    </w:p>
    <w:p w:rsidR="00A15E60" w:rsidRPr="00AE7DE9" w:rsidRDefault="00A15E60" w:rsidP="00A15E60">
      <w:pPr>
        <w:tabs>
          <w:tab w:val="left" w:pos="851"/>
        </w:tabs>
        <w:spacing w:after="0" w:line="240" w:lineRule="auto"/>
        <w:ind w:firstLine="567"/>
        <w:contextualSpacing/>
        <w:jc w:val="both"/>
        <w:rPr>
          <w:rFonts w:ascii="Times New Roman" w:hAnsi="Times New Roman" w:cs="Times New Roman"/>
          <w:sz w:val="28"/>
          <w:szCs w:val="28"/>
        </w:rPr>
      </w:pPr>
      <w:r w:rsidRPr="00AE7DE9">
        <w:rPr>
          <w:rFonts w:ascii="Times New Roman" w:hAnsi="Times New Roman" w:cs="Times New Roman"/>
          <w:sz w:val="28"/>
          <w:szCs w:val="28"/>
        </w:rPr>
        <w:tab/>
        <w:t>КР</w:t>
      </w:r>
      <w:r w:rsidR="00292F13">
        <w:rPr>
          <w:rFonts w:ascii="Times New Roman" w:hAnsi="Times New Roman" w:cs="Times New Roman"/>
          <w:sz w:val="28"/>
          <w:szCs w:val="28"/>
          <w:lang w:val="ky-KG"/>
        </w:rPr>
        <w:t>нын</w:t>
      </w:r>
      <w:r w:rsidR="00292F13" w:rsidRPr="00AE7DE9">
        <w:rPr>
          <w:rFonts w:ascii="Times New Roman" w:hAnsi="Times New Roman" w:cs="Times New Roman"/>
          <w:sz w:val="28"/>
          <w:szCs w:val="28"/>
        </w:rPr>
        <w:t xml:space="preserve"> экономик</w:t>
      </w:r>
      <w:r w:rsidR="00292F13">
        <w:rPr>
          <w:rFonts w:ascii="Times New Roman" w:hAnsi="Times New Roman" w:cs="Times New Roman"/>
          <w:sz w:val="28"/>
          <w:szCs w:val="28"/>
          <w:lang w:val="ky-KG"/>
        </w:rPr>
        <w:t>а м</w:t>
      </w:r>
      <w:r w:rsidR="00292F13" w:rsidRPr="00AE7DE9">
        <w:rPr>
          <w:rFonts w:ascii="Times New Roman" w:hAnsi="Times New Roman" w:cs="Times New Roman"/>
          <w:sz w:val="28"/>
          <w:szCs w:val="28"/>
        </w:rPr>
        <w:t>инист</w:t>
      </w:r>
      <w:r w:rsidR="00292F13">
        <w:rPr>
          <w:rFonts w:ascii="Times New Roman" w:hAnsi="Times New Roman" w:cs="Times New Roman"/>
          <w:sz w:val="28"/>
          <w:szCs w:val="28"/>
          <w:lang w:val="ky-KG"/>
        </w:rPr>
        <w:t>рлиги</w:t>
      </w:r>
      <w:r w:rsidRPr="00AE7DE9">
        <w:rPr>
          <w:rFonts w:ascii="Times New Roman" w:hAnsi="Times New Roman" w:cs="Times New Roman"/>
          <w:sz w:val="28"/>
          <w:szCs w:val="28"/>
        </w:rPr>
        <w:t>,</w:t>
      </w:r>
    </w:p>
    <w:p w:rsidR="00A15E60" w:rsidRPr="00AE7DE9" w:rsidRDefault="00A15E60" w:rsidP="00A15E60">
      <w:pPr>
        <w:tabs>
          <w:tab w:val="left" w:pos="851"/>
        </w:tabs>
        <w:spacing w:after="0" w:line="240" w:lineRule="auto"/>
        <w:ind w:firstLine="567"/>
        <w:contextualSpacing/>
        <w:jc w:val="both"/>
        <w:rPr>
          <w:rFonts w:ascii="Times New Roman" w:hAnsi="Times New Roman" w:cs="Times New Roman"/>
          <w:sz w:val="28"/>
          <w:szCs w:val="28"/>
        </w:rPr>
      </w:pPr>
      <w:r w:rsidRPr="00AE7DE9">
        <w:rPr>
          <w:rFonts w:ascii="Times New Roman" w:hAnsi="Times New Roman" w:cs="Times New Roman"/>
          <w:sz w:val="28"/>
          <w:szCs w:val="28"/>
        </w:rPr>
        <w:tab/>
        <w:t>КР</w:t>
      </w:r>
      <w:r w:rsidR="00292F13">
        <w:rPr>
          <w:rFonts w:ascii="Times New Roman" w:hAnsi="Times New Roman" w:cs="Times New Roman"/>
          <w:sz w:val="28"/>
          <w:szCs w:val="28"/>
          <w:lang w:val="ky-KG"/>
        </w:rPr>
        <w:t>нын Улуттук Банкы</w:t>
      </w:r>
      <w:r w:rsidRPr="00AE7DE9">
        <w:rPr>
          <w:rFonts w:ascii="Times New Roman" w:hAnsi="Times New Roman" w:cs="Times New Roman"/>
          <w:sz w:val="28"/>
          <w:szCs w:val="28"/>
        </w:rPr>
        <w:t>,</w:t>
      </w:r>
    </w:p>
    <w:p w:rsidR="00A15E60" w:rsidRPr="00AE7DE9" w:rsidRDefault="00A15E60" w:rsidP="00A15E60">
      <w:pPr>
        <w:tabs>
          <w:tab w:val="left" w:pos="851"/>
        </w:tabs>
        <w:spacing w:after="0" w:line="240" w:lineRule="auto"/>
        <w:ind w:firstLine="567"/>
        <w:contextualSpacing/>
        <w:jc w:val="both"/>
        <w:rPr>
          <w:rFonts w:ascii="Times New Roman" w:hAnsi="Times New Roman" w:cs="Times New Roman"/>
          <w:sz w:val="28"/>
          <w:szCs w:val="28"/>
        </w:rPr>
      </w:pPr>
      <w:r w:rsidRPr="00AE7DE9">
        <w:rPr>
          <w:rFonts w:ascii="Times New Roman" w:hAnsi="Times New Roman" w:cs="Times New Roman"/>
          <w:sz w:val="28"/>
          <w:szCs w:val="28"/>
        </w:rPr>
        <w:tab/>
      </w:r>
      <w:r w:rsidR="00292F13">
        <w:rPr>
          <w:rFonts w:ascii="Times New Roman" w:hAnsi="Times New Roman" w:cs="Times New Roman"/>
          <w:sz w:val="28"/>
          <w:szCs w:val="28"/>
          <w:lang w:val="ky-KG"/>
        </w:rPr>
        <w:t>КРнын маалыматтык технологиялар жана байланыш боюнча мамлекеттик комитети</w:t>
      </w:r>
      <w:r w:rsidRPr="00AE7DE9">
        <w:rPr>
          <w:rFonts w:ascii="Times New Roman" w:hAnsi="Times New Roman" w:cs="Times New Roman"/>
          <w:sz w:val="28"/>
          <w:szCs w:val="28"/>
        </w:rPr>
        <w:t xml:space="preserve">,  </w:t>
      </w:r>
    </w:p>
    <w:p w:rsidR="00A15E60" w:rsidRPr="00AE7DE9" w:rsidRDefault="00A15E60" w:rsidP="00A15E60">
      <w:pPr>
        <w:tabs>
          <w:tab w:val="left" w:pos="851"/>
        </w:tabs>
        <w:spacing w:after="0" w:line="240" w:lineRule="auto"/>
        <w:ind w:firstLine="567"/>
        <w:contextualSpacing/>
        <w:jc w:val="both"/>
        <w:rPr>
          <w:rFonts w:ascii="Times New Roman" w:hAnsi="Times New Roman" w:cs="Times New Roman"/>
          <w:sz w:val="28"/>
          <w:szCs w:val="28"/>
        </w:rPr>
      </w:pPr>
      <w:r w:rsidRPr="00AE7DE9">
        <w:rPr>
          <w:rFonts w:ascii="Times New Roman" w:hAnsi="Times New Roman" w:cs="Times New Roman"/>
          <w:sz w:val="28"/>
          <w:szCs w:val="28"/>
        </w:rPr>
        <w:lastRenderedPageBreak/>
        <w:tab/>
      </w:r>
      <w:r w:rsidR="00292F13">
        <w:rPr>
          <w:rFonts w:ascii="Times New Roman" w:hAnsi="Times New Roman" w:cs="Times New Roman"/>
          <w:sz w:val="28"/>
          <w:szCs w:val="28"/>
          <w:lang w:val="ky-KG"/>
        </w:rPr>
        <w:t>КРнын Өкмөтүнүн алдындагы интеллектуалдык менчик жана инновациялар боюнча мамлекеттик кызматы</w:t>
      </w:r>
      <w:r w:rsidRPr="00AE7DE9">
        <w:rPr>
          <w:rFonts w:ascii="Times New Roman" w:hAnsi="Times New Roman" w:cs="Times New Roman"/>
          <w:sz w:val="28"/>
          <w:szCs w:val="28"/>
        </w:rPr>
        <w:t>,</w:t>
      </w:r>
    </w:p>
    <w:p w:rsidR="00A15E60" w:rsidRPr="00AE7DE9" w:rsidRDefault="00A15E60" w:rsidP="00A15E60">
      <w:pPr>
        <w:tabs>
          <w:tab w:val="left" w:pos="851"/>
        </w:tabs>
        <w:spacing w:after="0" w:line="240" w:lineRule="auto"/>
        <w:ind w:firstLine="567"/>
        <w:contextualSpacing/>
        <w:jc w:val="both"/>
        <w:rPr>
          <w:rFonts w:ascii="Times New Roman" w:hAnsi="Times New Roman" w:cs="Times New Roman"/>
          <w:sz w:val="28"/>
          <w:szCs w:val="28"/>
        </w:rPr>
      </w:pPr>
      <w:r w:rsidRPr="00AE7DE9">
        <w:rPr>
          <w:rFonts w:ascii="Times New Roman" w:hAnsi="Times New Roman" w:cs="Times New Roman"/>
          <w:sz w:val="28"/>
          <w:szCs w:val="28"/>
        </w:rPr>
        <w:tab/>
      </w:r>
      <w:r w:rsidR="00292F13">
        <w:rPr>
          <w:rFonts w:ascii="Times New Roman" w:hAnsi="Times New Roman" w:cs="Times New Roman"/>
          <w:sz w:val="28"/>
          <w:szCs w:val="28"/>
          <w:lang w:val="ky-KG"/>
        </w:rPr>
        <w:t xml:space="preserve">КРнын Өкмөтүнүн алдындагы </w:t>
      </w:r>
      <w:r w:rsidR="00292F13" w:rsidRPr="00292F13">
        <w:rPr>
          <w:rFonts w:ascii="Times New Roman" w:hAnsi="Times New Roman" w:cs="Times New Roman"/>
          <w:sz w:val="28"/>
          <w:szCs w:val="28"/>
        </w:rPr>
        <w:t>финансылык рыногун жөнгө салуу жана көзөмөлдөө боюнча мамлекеттик кызмат</w:t>
      </w:r>
      <w:r w:rsidR="00292F13">
        <w:rPr>
          <w:rFonts w:ascii="Times New Roman" w:hAnsi="Times New Roman" w:cs="Times New Roman"/>
          <w:sz w:val="28"/>
          <w:szCs w:val="28"/>
          <w:lang w:val="ky-KG"/>
        </w:rPr>
        <w:t>ы</w:t>
      </w:r>
      <w:r w:rsidRPr="00AE7DE9">
        <w:rPr>
          <w:rFonts w:ascii="Times New Roman" w:hAnsi="Times New Roman" w:cs="Times New Roman"/>
          <w:sz w:val="28"/>
          <w:szCs w:val="28"/>
        </w:rPr>
        <w:t>,</w:t>
      </w:r>
    </w:p>
    <w:p w:rsidR="00A15E60" w:rsidRPr="00AE7DE9" w:rsidRDefault="00A15E60" w:rsidP="00A15E60">
      <w:pPr>
        <w:tabs>
          <w:tab w:val="left" w:pos="851"/>
        </w:tabs>
        <w:spacing w:after="0" w:line="240" w:lineRule="auto"/>
        <w:ind w:firstLine="567"/>
        <w:contextualSpacing/>
        <w:jc w:val="both"/>
        <w:rPr>
          <w:rFonts w:ascii="Times New Roman" w:hAnsi="Times New Roman" w:cs="Times New Roman"/>
          <w:sz w:val="28"/>
          <w:szCs w:val="28"/>
        </w:rPr>
      </w:pPr>
      <w:r w:rsidRPr="00AE7DE9">
        <w:rPr>
          <w:rFonts w:ascii="Times New Roman" w:hAnsi="Times New Roman" w:cs="Times New Roman"/>
          <w:sz w:val="28"/>
          <w:szCs w:val="28"/>
        </w:rPr>
        <w:tab/>
      </w:r>
      <w:r w:rsidR="00292F13">
        <w:rPr>
          <w:rFonts w:ascii="Times New Roman" w:hAnsi="Times New Roman" w:cs="Times New Roman"/>
          <w:sz w:val="28"/>
          <w:szCs w:val="28"/>
          <w:lang w:val="ky-KG"/>
        </w:rPr>
        <w:t xml:space="preserve">КРнын Өкмөтүнүн алдындагы монополияга каршы </w:t>
      </w:r>
      <w:r w:rsidR="002B1082">
        <w:rPr>
          <w:rFonts w:ascii="Times New Roman" w:hAnsi="Times New Roman" w:cs="Times New Roman"/>
          <w:sz w:val="28"/>
          <w:szCs w:val="28"/>
          <w:lang w:val="ky-KG"/>
        </w:rPr>
        <w:t>жөнгө салуу агенттиги</w:t>
      </w:r>
      <w:r w:rsidRPr="00AE7DE9">
        <w:rPr>
          <w:rFonts w:ascii="Times New Roman" w:hAnsi="Times New Roman" w:cs="Times New Roman"/>
          <w:sz w:val="28"/>
          <w:szCs w:val="28"/>
        </w:rPr>
        <w:t>,</w:t>
      </w:r>
    </w:p>
    <w:p w:rsidR="00A15E60" w:rsidRPr="00AE7DE9" w:rsidRDefault="00A15E60" w:rsidP="00A15E60">
      <w:pPr>
        <w:tabs>
          <w:tab w:val="left" w:pos="851"/>
        </w:tabs>
        <w:spacing w:after="0" w:line="240" w:lineRule="auto"/>
        <w:ind w:firstLine="567"/>
        <w:contextualSpacing/>
        <w:jc w:val="both"/>
        <w:rPr>
          <w:rFonts w:ascii="Times New Roman" w:hAnsi="Times New Roman" w:cs="Times New Roman"/>
          <w:sz w:val="28"/>
          <w:szCs w:val="28"/>
        </w:rPr>
      </w:pPr>
      <w:r w:rsidRPr="00AE7DE9">
        <w:rPr>
          <w:rFonts w:ascii="Times New Roman" w:hAnsi="Times New Roman" w:cs="Times New Roman"/>
          <w:sz w:val="28"/>
          <w:szCs w:val="28"/>
        </w:rPr>
        <w:tab/>
      </w:r>
      <w:r w:rsidR="002B1082">
        <w:rPr>
          <w:rFonts w:ascii="Times New Roman" w:hAnsi="Times New Roman" w:cs="Times New Roman"/>
          <w:sz w:val="28"/>
          <w:szCs w:val="28"/>
          <w:lang w:val="ky-KG"/>
        </w:rPr>
        <w:t>КРнын Өкмөтүнүн алдындагы мамлекеттик салык кызматы</w:t>
      </w:r>
      <w:r w:rsidRPr="00AE7DE9">
        <w:rPr>
          <w:rFonts w:ascii="Times New Roman" w:hAnsi="Times New Roman" w:cs="Times New Roman"/>
          <w:sz w:val="28"/>
          <w:szCs w:val="28"/>
        </w:rPr>
        <w:t>.</w:t>
      </w:r>
    </w:p>
    <w:p w:rsidR="00A15E60" w:rsidRPr="00AE7DE9" w:rsidRDefault="002B1082" w:rsidP="00A15E60">
      <w:pPr>
        <w:tabs>
          <w:tab w:val="left" w:pos="851"/>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lang w:val="ky-KG"/>
        </w:rPr>
        <w:t>Кыргыз Республикасынын “Электрондук коммерция жөнүндө” мыйзамы бардык кызыктар министрлик, ведомстволор менен макулдашылып, келип түшкөн сунуш, эскертүүлөрдү эске алуу менен иштелип чыкты</w:t>
      </w:r>
      <w:r w:rsidR="00A15E60" w:rsidRPr="00AE7DE9">
        <w:rPr>
          <w:rFonts w:ascii="Times New Roman" w:hAnsi="Times New Roman" w:cs="Times New Roman"/>
          <w:sz w:val="28"/>
          <w:szCs w:val="28"/>
        </w:rPr>
        <w:t xml:space="preserve">. </w:t>
      </w:r>
    </w:p>
    <w:p w:rsidR="00A15E60" w:rsidRPr="00AE7DE9" w:rsidRDefault="00A15E60" w:rsidP="00D325AB">
      <w:pPr>
        <w:tabs>
          <w:tab w:val="left" w:pos="851"/>
        </w:tabs>
        <w:spacing w:after="0" w:line="240" w:lineRule="auto"/>
        <w:ind w:left="142" w:firstLine="567"/>
        <w:rPr>
          <w:rFonts w:ascii="Times New Roman" w:hAnsi="Times New Roman" w:cs="Times New Roman"/>
          <w:sz w:val="28"/>
          <w:szCs w:val="28"/>
          <w:lang w:val="ky-KG"/>
        </w:rPr>
      </w:pPr>
    </w:p>
    <w:p w:rsidR="00D325AB" w:rsidRPr="005A7AC4" w:rsidRDefault="00D325AB" w:rsidP="00D325AB">
      <w:pPr>
        <w:tabs>
          <w:tab w:val="left" w:pos="851"/>
        </w:tabs>
        <w:spacing w:after="0" w:line="240" w:lineRule="auto"/>
        <w:ind w:left="142" w:firstLine="567"/>
        <w:rPr>
          <w:rFonts w:ascii="Times New Roman" w:hAnsi="Times New Roman" w:cs="Times New Roman"/>
          <w:sz w:val="28"/>
          <w:szCs w:val="28"/>
          <w:lang w:val="ky-KG"/>
        </w:rPr>
      </w:pPr>
      <w:r w:rsidRPr="005A7AC4">
        <w:rPr>
          <w:rFonts w:ascii="Times New Roman" w:hAnsi="Times New Roman" w:cs="Times New Roman"/>
          <w:sz w:val="28"/>
          <w:szCs w:val="28"/>
          <w:lang w:val="ky-KG"/>
        </w:rPr>
        <w:t xml:space="preserve">3)       </w:t>
      </w:r>
      <w:r w:rsidR="002B1082">
        <w:rPr>
          <w:rFonts w:ascii="Times New Roman" w:hAnsi="Times New Roman" w:cs="Times New Roman"/>
          <w:sz w:val="28"/>
          <w:szCs w:val="28"/>
          <w:lang w:val="ky-KG"/>
        </w:rPr>
        <w:t>Коомдук талкуу</w:t>
      </w:r>
      <w:r w:rsidRPr="005A7AC4">
        <w:rPr>
          <w:rFonts w:ascii="Times New Roman" w:hAnsi="Times New Roman" w:cs="Times New Roman"/>
          <w:sz w:val="28"/>
          <w:szCs w:val="28"/>
          <w:lang w:val="ky-KG"/>
        </w:rPr>
        <w:t>.</w:t>
      </w:r>
    </w:p>
    <w:p w:rsidR="00D325AB" w:rsidRPr="005A7AC4" w:rsidRDefault="00E77BDB" w:rsidP="00D325AB">
      <w:pPr>
        <w:tabs>
          <w:tab w:val="left" w:pos="851"/>
        </w:tabs>
        <w:spacing w:after="0" w:line="240" w:lineRule="auto"/>
        <w:ind w:left="142" w:firstLine="567"/>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“Электрондук коммерция жөнүндө” мыйзамы  тегерек столдордо талкууга алынат, </w:t>
      </w:r>
      <w:r>
        <w:rPr>
          <w:rFonts w:ascii="Times New Roman" w:hAnsi="Times New Roman" w:cs="Times New Roman"/>
          <w:sz w:val="28"/>
          <w:szCs w:val="24"/>
          <w:shd w:val="clear" w:color="auto" w:fill="FFFFFF"/>
          <w:lang w:val="ky-KG"/>
        </w:rPr>
        <w:t>Кыргыз Республикасынын Өкмөтүнүн, Экономика министрлигинин расмий сайтына жайгаштырылат</w:t>
      </w:r>
      <w:r w:rsidR="00D325AB" w:rsidRPr="005A7AC4">
        <w:rPr>
          <w:rFonts w:ascii="Times New Roman" w:hAnsi="Times New Roman" w:cs="Times New Roman"/>
          <w:sz w:val="28"/>
          <w:szCs w:val="28"/>
          <w:lang w:val="ky-KG"/>
        </w:rPr>
        <w:t xml:space="preserve">. </w:t>
      </w:r>
    </w:p>
    <w:p w:rsidR="005E5E9B" w:rsidRPr="005A7AC4" w:rsidRDefault="005E5E9B" w:rsidP="003F320D">
      <w:pPr>
        <w:tabs>
          <w:tab w:val="left" w:pos="851"/>
        </w:tabs>
        <w:spacing w:after="0" w:line="240" w:lineRule="auto"/>
        <w:ind w:firstLine="567"/>
        <w:contextualSpacing/>
        <w:jc w:val="both"/>
        <w:rPr>
          <w:ins w:id="513" w:author="Stajer319" w:date="2019-11-12T15:39:00Z"/>
          <w:rFonts w:ascii="Times New Roman" w:hAnsi="Times New Roman" w:cs="Times New Roman"/>
          <w:sz w:val="28"/>
          <w:szCs w:val="28"/>
          <w:lang w:val="ky-KG"/>
        </w:rPr>
      </w:pPr>
    </w:p>
    <w:p w:rsidR="003F320D" w:rsidRPr="005A7AC4" w:rsidRDefault="00E77BDB" w:rsidP="003F320D">
      <w:pPr>
        <w:tabs>
          <w:tab w:val="left" w:pos="851"/>
        </w:tabs>
        <w:spacing w:after="0" w:line="240" w:lineRule="auto"/>
        <w:ind w:firstLine="567"/>
        <w:contextualSpacing/>
        <w:jc w:val="both"/>
        <w:rPr>
          <w:rFonts w:ascii="Times New Roman" w:hAnsi="Times New Roman" w:cs="Times New Roman"/>
          <w:b/>
          <w:sz w:val="28"/>
          <w:szCs w:val="28"/>
          <w:lang w:val="ky-KG"/>
        </w:rPr>
      </w:pPr>
      <w:r w:rsidRPr="005A7AC4">
        <w:rPr>
          <w:rFonts w:ascii="Times New Roman" w:hAnsi="Times New Roman" w:cs="Times New Roman"/>
          <w:b/>
          <w:sz w:val="28"/>
          <w:szCs w:val="28"/>
          <w:lang w:val="ky-KG"/>
        </w:rPr>
        <w:t>№3 – жөнгө салуу варианты «Бизнес ассоцацияларын электрондук коммерцияны өнүктүрүү боюнча өзүн өзү жөнгө салган уюмдардын тескөөсүно берүү»</w:t>
      </w:r>
      <w:r>
        <w:rPr>
          <w:rFonts w:ascii="Times New Roman" w:hAnsi="Times New Roman" w:cs="Times New Roman"/>
          <w:b/>
          <w:sz w:val="28"/>
          <w:szCs w:val="28"/>
          <w:lang w:val="ky-KG"/>
        </w:rPr>
        <w:t xml:space="preserve"> </w:t>
      </w:r>
    </w:p>
    <w:p w:rsidR="003F320D" w:rsidRPr="005A7AC4" w:rsidRDefault="003F320D" w:rsidP="003F320D">
      <w:pPr>
        <w:spacing w:after="0" w:line="240" w:lineRule="auto"/>
        <w:ind w:firstLine="567"/>
        <w:contextualSpacing/>
        <w:jc w:val="both"/>
        <w:rPr>
          <w:rFonts w:ascii="Times New Roman" w:hAnsi="Times New Roman" w:cs="Times New Roman"/>
          <w:sz w:val="28"/>
          <w:szCs w:val="28"/>
          <w:lang w:val="ky-KG"/>
        </w:rPr>
      </w:pPr>
      <w:r w:rsidRPr="005A7AC4">
        <w:rPr>
          <w:rFonts w:ascii="Times New Roman" w:hAnsi="Times New Roman" w:cs="Times New Roman"/>
          <w:sz w:val="28"/>
          <w:szCs w:val="28"/>
          <w:lang w:val="ky-KG"/>
        </w:rPr>
        <w:tab/>
      </w:r>
    </w:p>
    <w:p w:rsidR="003F320D" w:rsidRPr="005A7AC4" w:rsidRDefault="003F320D" w:rsidP="003F320D">
      <w:pPr>
        <w:spacing w:after="0" w:line="240" w:lineRule="auto"/>
        <w:ind w:firstLine="567"/>
        <w:contextualSpacing/>
        <w:jc w:val="both"/>
        <w:rPr>
          <w:rFonts w:ascii="Times New Roman" w:hAnsi="Times New Roman" w:cs="Times New Roman"/>
          <w:b/>
          <w:sz w:val="28"/>
          <w:szCs w:val="28"/>
          <w:lang w:val="ky-KG"/>
        </w:rPr>
      </w:pPr>
      <w:r w:rsidRPr="005A7AC4">
        <w:rPr>
          <w:rFonts w:ascii="Times New Roman" w:hAnsi="Times New Roman" w:cs="Times New Roman"/>
          <w:sz w:val="28"/>
          <w:szCs w:val="28"/>
          <w:lang w:val="ky-KG"/>
        </w:rPr>
        <w:tab/>
      </w:r>
      <w:r w:rsidR="00E77BDB">
        <w:rPr>
          <w:rFonts w:ascii="Times New Roman" w:hAnsi="Times New Roman" w:cs="Times New Roman"/>
          <w:b/>
          <w:sz w:val="28"/>
          <w:szCs w:val="28"/>
          <w:lang w:val="ky-KG"/>
        </w:rPr>
        <w:t>Жөнгө салуу амалы</w:t>
      </w:r>
      <w:r w:rsidRPr="005A7AC4">
        <w:rPr>
          <w:rFonts w:ascii="Times New Roman" w:hAnsi="Times New Roman" w:cs="Times New Roman"/>
          <w:b/>
          <w:sz w:val="28"/>
          <w:szCs w:val="28"/>
          <w:lang w:val="ky-KG"/>
        </w:rPr>
        <w:tab/>
      </w:r>
    </w:p>
    <w:p w:rsidR="003F320D" w:rsidRPr="00B03484" w:rsidRDefault="00006D03" w:rsidP="00B03484">
      <w:pPr>
        <w:spacing w:after="0" w:line="240" w:lineRule="auto"/>
        <w:ind w:firstLine="708"/>
        <w:contextualSpacing/>
        <w:jc w:val="both"/>
        <w:outlineLvl w:val="1"/>
        <w:rPr>
          <w:rFonts w:ascii="Times New Roman" w:hAnsi="Times New Roman" w:cs="Times New Roman"/>
          <w:sz w:val="28"/>
          <w:szCs w:val="28"/>
          <w:lang w:val="ky-KG"/>
        </w:rPr>
      </w:pPr>
      <w:r>
        <w:rPr>
          <w:rFonts w:ascii="Times New Roman" w:hAnsi="Times New Roman" w:cs="Times New Roman"/>
          <w:sz w:val="28"/>
          <w:szCs w:val="28"/>
          <w:lang w:val="ky-KG"/>
        </w:rPr>
        <w:t xml:space="preserve">Өзүн-өзү жөнгө салуу механизми </w:t>
      </w:r>
      <w:r w:rsidR="00B03484">
        <w:rPr>
          <w:rFonts w:ascii="Times New Roman" w:hAnsi="Times New Roman" w:cs="Times New Roman"/>
          <w:sz w:val="28"/>
          <w:szCs w:val="28"/>
          <w:lang w:val="ky-KG"/>
        </w:rPr>
        <w:t xml:space="preserve">катары </w:t>
      </w:r>
      <w:r>
        <w:rPr>
          <w:rFonts w:ascii="Times New Roman" w:hAnsi="Times New Roman" w:cs="Times New Roman"/>
          <w:sz w:val="28"/>
          <w:szCs w:val="28"/>
          <w:lang w:val="ky-KG"/>
        </w:rPr>
        <w:t>рыноктун катышуучуларына карата коюлган талаптар</w:t>
      </w:r>
      <w:r w:rsidR="00D73D00">
        <w:rPr>
          <w:rFonts w:ascii="Times New Roman" w:hAnsi="Times New Roman" w:cs="Times New Roman"/>
          <w:sz w:val="28"/>
          <w:szCs w:val="28"/>
          <w:lang w:val="ky-KG"/>
        </w:rPr>
        <w:t>дын максаттарына ылайык кесиптик ассо</w:t>
      </w:r>
      <w:r w:rsidR="00B03484">
        <w:rPr>
          <w:rFonts w:ascii="Times New Roman" w:hAnsi="Times New Roman" w:cs="Times New Roman"/>
          <w:sz w:val="28"/>
          <w:szCs w:val="28"/>
          <w:lang w:val="ky-KG"/>
        </w:rPr>
        <w:t>цацияларга мүчөлүк принцибинде биригүү саналат</w:t>
      </w:r>
      <w:r w:rsidR="003F320D" w:rsidRPr="005A7AC4">
        <w:rPr>
          <w:rFonts w:ascii="Times New Roman" w:hAnsi="Times New Roman" w:cs="Times New Roman"/>
          <w:sz w:val="28"/>
          <w:szCs w:val="28"/>
          <w:lang w:val="ky-KG"/>
        </w:rPr>
        <w:t>:</w:t>
      </w:r>
    </w:p>
    <w:p w:rsidR="003F320D" w:rsidRPr="00B03484" w:rsidRDefault="00F824BD" w:rsidP="00F824BD">
      <w:pPr>
        <w:pStyle w:val="2"/>
        <w:spacing w:before="0" w:beforeAutospacing="0" w:after="0" w:afterAutospacing="0"/>
        <w:ind w:left="567"/>
        <w:contextualSpacing/>
        <w:jc w:val="both"/>
        <w:rPr>
          <w:rFonts w:eastAsiaTheme="minorEastAsia"/>
          <w:b w:val="0"/>
          <w:bCs w:val="0"/>
          <w:sz w:val="28"/>
          <w:szCs w:val="28"/>
          <w:lang w:val="ky-KG"/>
        </w:rPr>
      </w:pPr>
      <w:r w:rsidRPr="00B03484">
        <w:rPr>
          <w:rFonts w:eastAsiaTheme="minorEastAsia"/>
          <w:b w:val="0"/>
          <w:bCs w:val="0"/>
          <w:sz w:val="28"/>
          <w:szCs w:val="28"/>
          <w:lang w:val="ky-KG"/>
        </w:rPr>
        <w:t xml:space="preserve">- </w:t>
      </w:r>
      <w:r w:rsidR="00B03484">
        <w:rPr>
          <w:rFonts w:eastAsiaTheme="minorEastAsia"/>
          <w:b w:val="0"/>
          <w:bCs w:val="0"/>
          <w:sz w:val="28"/>
          <w:szCs w:val="28"/>
          <w:lang w:val="ky-KG"/>
        </w:rPr>
        <w:t>анын мүчөлөрү тарабынан чарбалык ишмердүүлүк жүргүзүү эрежелерин бекитүү жана/же ыңгайлаштыруу</w:t>
      </w:r>
      <w:r w:rsidR="003F320D" w:rsidRPr="00B03484">
        <w:rPr>
          <w:rFonts w:eastAsiaTheme="minorEastAsia"/>
          <w:b w:val="0"/>
          <w:bCs w:val="0"/>
          <w:sz w:val="28"/>
          <w:szCs w:val="28"/>
          <w:lang w:val="ky-KG"/>
        </w:rPr>
        <w:t>;</w:t>
      </w:r>
    </w:p>
    <w:p w:rsidR="003F320D" w:rsidRPr="00B03484" w:rsidRDefault="00F824BD" w:rsidP="00F824BD">
      <w:pPr>
        <w:pStyle w:val="2"/>
        <w:spacing w:before="0" w:beforeAutospacing="0" w:after="0" w:afterAutospacing="0"/>
        <w:ind w:left="567"/>
        <w:contextualSpacing/>
        <w:jc w:val="both"/>
        <w:rPr>
          <w:rFonts w:eastAsiaTheme="minorEastAsia"/>
          <w:b w:val="0"/>
          <w:bCs w:val="0"/>
          <w:sz w:val="28"/>
          <w:szCs w:val="28"/>
          <w:lang w:val="ky-KG"/>
        </w:rPr>
      </w:pPr>
      <w:r w:rsidRPr="00B03484">
        <w:rPr>
          <w:rFonts w:eastAsiaTheme="minorEastAsia"/>
          <w:b w:val="0"/>
          <w:bCs w:val="0"/>
          <w:sz w:val="28"/>
          <w:szCs w:val="28"/>
          <w:lang w:val="ky-KG"/>
        </w:rPr>
        <w:t xml:space="preserve">- </w:t>
      </w:r>
      <w:r w:rsidR="003F320D" w:rsidRPr="00B03484">
        <w:rPr>
          <w:rFonts w:eastAsiaTheme="minorEastAsia"/>
          <w:b w:val="0"/>
          <w:bCs w:val="0"/>
          <w:sz w:val="28"/>
          <w:szCs w:val="28"/>
          <w:lang w:val="ky-KG"/>
        </w:rPr>
        <w:t xml:space="preserve"> </w:t>
      </w:r>
      <w:r w:rsidR="00B03484">
        <w:rPr>
          <w:rFonts w:eastAsiaTheme="minorEastAsia"/>
          <w:b w:val="0"/>
          <w:bCs w:val="0"/>
          <w:sz w:val="28"/>
          <w:szCs w:val="28"/>
          <w:lang w:val="ky-KG"/>
        </w:rPr>
        <w:t>бекитилген эрежелерди бузуу үчун айыптарды бекитүү</w:t>
      </w:r>
      <w:r w:rsidR="003F320D" w:rsidRPr="00B03484">
        <w:rPr>
          <w:rFonts w:eastAsiaTheme="minorEastAsia"/>
          <w:b w:val="0"/>
          <w:bCs w:val="0"/>
          <w:sz w:val="28"/>
          <w:szCs w:val="28"/>
          <w:lang w:val="ky-KG"/>
        </w:rPr>
        <w:t>;</w:t>
      </w:r>
    </w:p>
    <w:p w:rsidR="003F320D" w:rsidRPr="00B03484" w:rsidRDefault="00F824BD" w:rsidP="00F824BD">
      <w:pPr>
        <w:pStyle w:val="2"/>
        <w:spacing w:before="0" w:beforeAutospacing="0" w:after="0" w:afterAutospacing="0"/>
        <w:ind w:left="567"/>
        <w:contextualSpacing/>
        <w:jc w:val="both"/>
        <w:rPr>
          <w:rFonts w:eastAsiaTheme="minorEastAsia"/>
          <w:b w:val="0"/>
          <w:bCs w:val="0"/>
          <w:sz w:val="28"/>
          <w:szCs w:val="28"/>
          <w:lang w:val="ky-KG"/>
        </w:rPr>
      </w:pPr>
      <w:r w:rsidRPr="00B03484">
        <w:rPr>
          <w:rFonts w:eastAsiaTheme="minorEastAsia"/>
          <w:b w:val="0"/>
          <w:bCs w:val="0"/>
          <w:sz w:val="28"/>
          <w:szCs w:val="28"/>
          <w:lang w:val="ky-KG"/>
        </w:rPr>
        <w:t xml:space="preserve">- </w:t>
      </w:r>
      <w:r w:rsidR="00B03484">
        <w:rPr>
          <w:rFonts w:eastAsiaTheme="minorEastAsia"/>
          <w:b w:val="0"/>
          <w:bCs w:val="0"/>
          <w:sz w:val="28"/>
          <w:szCs w:val="28"/>
          <w:lang w:val="ky-KG"/>
        </w:rPr>
        <w:t>уюмдардын эрежелердин сакташына көзөмөл жүргүзүү</w:t>
      </w:r>
      <w:r w:rsidR="003F320D" w:rsidRPr="00B03484">
        <w:rPr>
          <w:rFonts w:eastAsiaTheme="minorEastAsia"/>
          <w:b w:val="0"/>
          <w:bCs w:val="0"/>
          <w:sz w:val="28"/>
          <w:szCs w:val="28"/>
          <w:lang w:val="ky-KG"/>
        </w:rPr>
        <w:t>;</w:t>
      </w:r>
    </w:p>
    <w:p w:rsidR="003F320D" w:rsidRPr="00AE7DE9" w:rsidRDefault="00F824BD" w:rsidP="00F824BD">
      <w:pPr>
        <w:pStyle w:val="2"/>
        <w:spacing w:before="0" w:beforeAutospacing="0" w:after="0" w:afterAutospacing="0"/>
        <w:ind w:left="567"/>
        <w:contextualSpacing/>
        <w:jc w:val="both"/>
        <w:rPr>
          <w:rFonts w:eastAsiaTheme="minorEastAsia"/>
          <w:b w:val="0"/>
          <w:bCs w:val="0"/>
          <w:sz w:val="28"/>
          <w:szCs w:val="28"/>
        </w:rPr>
      </w:pPr>
      <w:r w:rsidRPr="00AE7DE9">
        <w:rPr>
          <w:rFonts w:eastAsiaTheme="minorEastAsia"/>
          <w:b w:val="0"/>
          <w:bCs w:val="0"/>
          <w:sz w:val="28"/>
          <w:szCs w:val="28"/>
        </w:rPr>
        <w:t xml:space="preserve">- </w:t>
      </w:r>
      <w:r w:rsidR="00B03484">
        <w:rPr>
          <w:rFonts w:eastAsiaTheme="minorEastAsia"/>
          <w:b w:val="0"/>
          <w:bCs w:val="0"/>
          <w:sz w:val="28"/>
          <w:szCs w:val="28"/>
          <w:lang w:val="ky-KG"/>
        </w:rPr>
        <w:t>эреже бузуулар аныкталган учурда айыптарды колдонуу</w:t>
      </w:r>
      <w:r w:rsidR="003F320D" w:rsidRPr="00AE7DE9">
        <w:rPr>
          <w:rFonts w:eastAsiaTheme="minorEastAsia"/>
          <w:b w:val="0"/>
          <w:bCs w:val="0"/>
          <w:sz w:val="28"/>
          <w:szCs w:val="28"/>
        </w:rPr>
        <w:t>;</w:t>
      </w:r>
    </w:p>
    <w:p w:rsidR="003F320D" w:rsidRPr="00AE7DE9" w:rsidRDefault="00F824BD" w:rsidP="00F824BD">
      <w:pPr>
        <w:pStyle w:val="2"/>
        <w:spacing w:before="0" w:beforeAutospacing="0" w:after="0" w:afterAutospacing="0"/>
        <w:ind w:left="567"/>
        <w:contextualSpacing/>
        <w:jc w:val="both"/>
        <w:rPr>
          <w:rFonts w:eastAsiaTheme="minorEastAsia"/>
          <w:b w:val="0"/>
          <w:bCs w:val="0"/>
          <w:sz w:val="28"/>
          <w:szCs w:val="28"/>
        </w:rPr>
      </w:pPr>
      <w:r w:rsidRPr="00AE7DE9">
        <w:rPr>
          <w:rFonts w:eastAsiaTheme="minorEastAsia"/>
          <w:b w:val="0"/>
          <w:bCs w:val="0"/>
          <w:sz w:val="28"/>
          <w:szCs w:val="28"/>
        </w:rPr>
        <w:t xml:space="preserve">- </w:t>
      </w:r>
      <w:r w:rsidR="00B03484">
        <w:rPr>
          <w:rFonts w:eastAsiaTheme="minorEastAsia"/>
          <w:b w:val="0"/>
          <w:bCs w:val="0"/>
          <w:sz w:val="28"/>
          <w:szCs w:val="28"/>
          <w:lang w:val="ky-KG"/>
        </w:rPr>
        <w:t>уюмдун мүчөлөрүнүн ортосунда жана уюм менен мүчөлөрүнүн ортосунда, ошондой эле өзүн өзү жөнгө салуунун катышуучулары менен үчүнчү жак – керектөөчү жана мамлекеттин ортосунда пайда болгон талаш маселелерди чечүүнүн сотсуз чечүү процедураларын иштеп чыгуу жана ишке ашыруу</w:t>
      </w:r>
      <w:r w:rsidR="003F320D" w:rsidRPr="00AE7DE9">
        <w:rPr>
          <w:rFonts w:eastAsiaTheme="minorEastAsia"/>
          <w:b w:val="0"/>
          <w:bCs w:val="0"/>
          <w:sz w:val="28"/>
          <w:szCs w:val="28"/>
        </w:rPr>
        <w:t>;</w:t>
      </w:r>
    </w:p>
    <w:p w:rsidR="003F320D" w:rsidRPr="00AE7DE9" w:rsidRDefault="00F824BD" w:rsidP="00F824BD">
      <w:pPr>
        <w:pStyle w:val="2"/>
        <w:spacing w:before="0" w:beforeAutospacing="0" w:after="0" w:afterAutospacing="0"/>
        <w:ind w:left="567"/>
        <w:contextualSpacing/>
        <w:jc w:val="both"/>
        <w:rPr>
          <w:rFonts w:eastAsiaTheme="minorEastAsia"/>
          <w:b w:val="0"/>
          <w:bCs w:val="0"/>
          <w:sz w:val="28"/>
          <w:szCs w:val="28"/>
        </w:rPr>
      </w:pPr>
      <w:r w:rsidRPr="00AE7DE9">
        <w:rPr>
          <w:rFonts w:eastAsiaTheme="minorEastAsia"/>
          <w:b w:val="0"/>
          <w:bCs w:val="0"/>
          <w:sz w:val="28"/>
          <w:szCs w:val="28"/>
        </w:rPr>
        <w:t xml:space="preserve">- </w:t>
      </w:r>
      <w:r w:rsidR="00ED50B1">
        <w:rPr>
          <w:rFonts w:eastAsiaTheme="minorEastAsia"/>
          <w:b w:val="0"/>
          <w:bCs w:val="0"/>
          <w:sz w:val="28"/>
          <w:szCs w:val="28"/>
          <w:lang w:val="ky-KG"/>
        </w:rPr>
        <w:t>рыноктун үзгүлтүккө учурашын жоюгуа багытталган экономикалык агенттердин чарбалык ишмердүүлүгүн жөнгө салуунун оптималдуу схемасын издөө</w:t>
      </w:r>
      <w:r w:rsidR="003F320D" w:rsidRPr="00AE7DE9">
        <w:rPr>
          <w:rFonts w:eastAsiaTheme="minorEastAsia"/>
          <w:b w:val="0"/>
          <w:bCs w:val="0"/>
          <w:sz w:val="28"/>
          <w:szCs w:val="28"/>
        </w:rPr>
        <w:t>;</w:t>
      </w:r>
    </w:p>
    <w:p w:rsidR="003F320D" w:rsidRPr="00AE7DE9" w:rsidRDefault="00F824BD" w:rsidP="00F824BD">
      <w:pPr>
        <w:pStyle w:val="2"/>
        <w:spacing w:before="0" w:beforeAutospacing="0" w:after="0" w:afterAutospacing="0"/>
        <w:ind w:left="567"/>
        <w:contextualSpacing/>
        <w:jc w:val="both"/>
        <w:rPr>
          <w:rFonts w:eastAsiaTheme="minorEastAsia"/>
          <w:b w:val="0"/>
          <w:bCs w:val="0"/>
          <w:sz w:val="28"/>
          <w:szCs w:val="28"/>
        </w:rPr>
      </w:pPr>
      <w:r w:rsidRPr="00AE7DE9">
        <w:rPr>
          <w:rFonts w:eastAsiaTheme="minorEastAsia"/>
          <w:b w:val="0"/>
          <w:bCs w:val="0"/>
          <w:sz w:val="28"/>
          <w:szCs w:val="28"/>
        </w:rPr>
        <w:t xml:space="preserve">- </w:t>
      </w:r>
      <w:r w:rsidR="00ED50B1">
        <w:rPr>
          <w:rFonts w:eastAsiaTheme="minorEastAsia"/>
          <w:b w:val="0"/>
          <w:bCs w:val="0"/>
          <w:sz w:val="28"/>
          <w:szCs w:val="28"/>
          <w:lang w:val="ky-KG"/>
        </w:rPr>
        <w:t>ар кандай мамлекеттик органдардан уруксат алуу процедураларын азайтуу</w:t>
      </w:r>
      <w:r w:rsidR="003F320D" w:rsidRPr="00AE7DE9">
        <w:rPr>
          <w:rFonts w:eastAsiaTheme="minorEastAsia"/>
          <w:b w:val="0"/>
          <w:bCs w:val="0"/>
          <w:sz w:val="28"/>
          <w:szCs w:val="28"/>
        </w:rPr>
        <w:t>;</w:t>
      </w:r>
    </w:p>
    <w:p w:rsidR="003F320D" w:rsidRPr="00AE7DE9" w:rsidRDefault="00F824BD" w:rsidP="00F824BD">
      <w:pPr>
        <w:pStyle w:val="2"/>
        <w:spacing w:before="0" w:beforeAutospacing="0" w:after="0" w:afterAutospacing="0"/>
        <w:ind w:left="567"/>
        <w:contextualSpacing/>
        <w:jc w:val="both"/>
        <w:rPr>
          <w:rFonts w:eastAsiaTheme="minorEastAsia"/>
          <w:b w:val="0"/>
          <w:bCs w:val="0"/>
          <w:sz w:val="28"/>
          <w:szCs w:val="28"/>
        </w:rPr>
      </w:pPr>
      <w:r w:rsidRPr="00AE7DE9">
        <w:rPr>
          <w:rFonts w:eastAsiaTheme="minorEastAsia"/>
          <w:b w:val="0"/>
          <w:bCs w:val="0"/>
          <w:sz w:val="28"/>
          <w:szCs w:val="28"/>
        </w:rPr>
        <w:t xml:space="preserve">- </w:t>
      </w:r>
      <w:r w:rsidR="00ED50B1">
        <w:rPr>
          <w:rFonts w:eastAsiaTheme="minorEastAsia"/>
          <w:b w:val="0"/>
          <w:bCs w:val="0"/>
          <w:sz w:val="28"/>
          <w:szCs w:val="28"/>
          <w:lang w:val="ky-KG"/>
        </w:rPr>
        <w:t>кадрларды кесиптик жактан даярдоо</w:t>
      </w:r>
      <w:r w:rsidR="003F320D" w:rsidRPr="00AE7DE9">
        <w:rPr>
          <w:rFonts w:eastAsiaTheme="minorEastAsia"/>
          <w:b w:val="0"/>
          <w:bCs w:val="0"/>
          <w:sz w:val="28"/>
          <w:szCs w:val="28"/>
        </w:rPr>
        <w:t>. </w:t>
      </w:r>
    </w:p>
    <w:p w:rsidR="003F320D" w:rsidRPr="00AE7DE9" w:rsidRDefault="003F320D" w:rsidP="003F320D">
      <w:pPr>
        <w:pStyle w:val="2"/>
        <w:spacing w:before="0" w:beforeAutospacing="0" w:after="0" w:afterAutospacing="0"/>
        <w:ind w:firstLine="708"/>
        <w:contextualSpacing/>
        <w:jc w:val="both"/>
        <w:rPr>
          <w:rFonts w:eastAsiaTheme="minorEastAsia"/>
          <w:b w:val="0"/>
          <w:bCs w:val="0"/>
          <w:sz w:val="28"/>
          <w:szCs w:val="28"/>
        </w:rPr>
      </w:pPr>
    </w:p>
    <w:p w:rsidR="003F320D" w:rsidRPr="00ED50B1" w:rsidRDefault="003F320D" w:rsidP="003F320D">
      <w:pPr>
        <w:tabs>
          <w:tab w:val="left" w:pos="851"/>
        </w:tabs>
        <w:spacing w:after="0" w:line="240" w:lineRule="auto"/>
        <w:ind w:firstLine="567"/>
        <w:contextualSpacing/>
        <w:rPr>
          <w:rFonts w:ascii="Times New Roman" w:hAnsi="Times New Roman" w:cs="Times New Roman"/>
          <w:b/>
          <w:sz w:val="28"/>
          <w:szCs w:val="28"/>
        </w:rPr>
      </w:pPr>
      <w:r w:rsidRPr="00AE7DE9">
        <w:rPr>
          <w:rFonts w:ascii="Times New Roman" w:hAnsi="Times New Roman" w:cs="Times New Roman"/>
          <w:sz w:val="28"/>
          <w:szCs w:val="28"/>
        </w:rPr>
        <w:tab/>
      </w:r>
      <w:r w:rsidR="00ED50B1" w:rsidRPr="00ED50B1">
        <w:rPr>
          <w:rFonts w:ascii="Times New Roman" w:hAnsi="Times New Roman" w:cs="Times New Roman"/>
          <w:b/>
          <w:sz w:val="28"/>
          <w:szCs w:val="28"/>
          <w:lang w:val="ky-KG"/>
        </w:rPr>
        <w:t>Жөнгө салуучулук таасири</w:t>
      </w:r>
      <w:r w:rsidRPr="00ED50B1">
        <w:rPr>
          <w:rFonts w:ascii="Times New Roman" w:hAnsi="Times New Roman" w:cs="Times New Roman"/>
          <w:b/>
          <w:sz w:val="28"/>
          <w:szCs w:val="28"/>
        </w:rPr>
        <w:tab/>
      </w:r>
    </w:p>
    <w:p w:rsidR="003F320D" w:rsidRPr="00AE7DE9" w:rsidRDefault="003F320D" w:rsidP="003F320D">
      <w:pPr>
        <w:tabs>
          <w:tab w:val="left" w:pos="851"/>
        </w:tabs>
        <w:spacing w:after="0" w:line="240" w:lineRule="auto"/>
        <w:ind w:firstLine="567"/>
        <w:contextualSpacing/>
        <w:jc w:val="both"/>
        <w:rPr>
          <w:rFonts w:ascii="Times New Roman" w:hAnsi="Times New Roman" w:cs="Times New Roman"/>
          <w:sz w:val="28"/>
          <w:szCs w:val="28"/>
        </w:rPr>
      </w:pPr>
      <w:r w:rsidRPr="00AE7DE9">
        <w:rPr>
          <w:rFonts w:ascii="Times New Roman" w:hAnsi="Times New Roman" w:cs="Times New Roman"/>
          <w:sz w:val="28"/>
          <w:szCs w:val="28"/>
        </w:rPr>
        <w:tab/>
      </w:r>
    </w:p>
    <w:p w:rsidR="003F320D" w:rsidRPr="00AE7DE9" w:rsidRDefault="004630A5" w:rsidP="003F320D">
      <w:pPr>
        <w:tabs>
          <w:tab w:val="left" w:pos="851"/>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lang w:val="ky-KG"/>
        </w:rPr>
        <w:t xml:space="preserve">Мамлекеттик жөнгө салууну оптималдаштырууу чындап зарыл болгон мамлекеттик функцияларды болушунча толук жана натыйжалуу ишке ашыруу принцибине ылайык, ошол эле учурда рыноктук механизмдердин кемчиликтери өтө аз же жокко эсе болгон тармактарга кийлигишүүнү азайтуу </w:t>
      </w:r>
      <w:r>
        <w:rPr>
          <w:rFonts w:ascii="Times New Roman" w:hAnsi="Times New Roman" w:cs="Times New Roman"/>
          <w:sz w:val="28"/>
          <w:szCs w:val="28"/>
          <w:lang w:val="ky-KG"/>
        </w:rPr>
        <w:lastRenderedPageBreak/>
        <w:t xml:space="preserve">менен жүргүзүлөт (ашыкча функцияларды жоюу), бул акырында негизги максат болгон – ишкердикти өнүктүрүүдөгү административдик, экономикалык жана уюштуруучулук тоскоолдуктарын жоюу максатына өбөлгө болот.  </w:t>
      </w:r>
    </w:p>
    <w:p w:rsidR="003F320D" w:rsidRPr="00EE32B2" w:rsidRDefault="004630A5" w:rsidP="003F320D">
      <w:pPr>
        <w:tabs>
          <w:tab w:val="left" w:pos="851"/>
        </w:tabs>
        <w:spacing w:after="0" w:line="240" w:lineRule="auto"/>
        <w:ind w:firstLine="567"/>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Экономиканы жөнгө сал</w:t>
      </w:r>
      <w:r w:rsidR="00EE32B2">
        <w:rPr>
          <w:rFonts w:ascii="Times New Roman" w:hAnsi="Times New Roman" w:cs="Times New Roman"/>
          <w:sz w:val="28"/>
          <w:szCs w:val="28"/>
          <w:lang w:val="ky-KG"/>
        </w:rPr>
        <w:t>боо бул экономиканын айрым секторлорунун өзүн өзү жөнгө сала турган механизмдерин мамлекеттик жөнгө салууга альтернатива катары өнүктүрүү дегенди түшүндүрөт. Ошондуктан снушталган жөнгө салбоо саясаты экономикалык процесстердин жүрүшүнө мамлекеттик икйлигишүүнү азайтууга багытталган, мамлекеттик кийлигишүүнүн максатка ылайыксыздыгын эске алганда</w:t>
      </w:r>
      <w:r w:rsidR="003F320D" w:rsidRPr="00EE32B2">
        <w:rPr>
          <w:rFonts w:ascii="Times New Roman" w:hAnsi="Times New Roman" w:cs="Times New Roman"/>
          <w:sz w:val="28"/>
          <w:szCs w:val="28"/>
          <w:lang w:val="ky-KG"/>
        </w:rPr>
        <w:t>.</w:t>
      </w:r>
      <w:r w:rsidR="003F320D" w:rsidRPr="00EE32B2">
        <w:rPr>
          <w:rFonts w:ascii="Times New Roman" w:hAnsi="Times New Roman" w:cs="Times New Roman"/>
          <w:sz w:val="28"/>
          <w:szCs w:val="28"/>
          <w:lang w:val="ky-KG"/>
        </w:rPr>
        <w:tab/>
      </w:r>
    </w:p>
    <w:p w:rsidR="003F320D" w:rsidRPr="00EE32B2" w:rsidRDefault="003F320D" w:rsidP="003F320D">
      <w:pPr>
        <w:tabs>
          <w:tab w:val="left" w:pos="851"/>
        </w:tabs>
        <w:spacing w:after="0" w:line="240" w:lineRule="auto"/>
        <w:ind w:firstLine="567"/>
        <w:contextualSpacing/>
        <w:rPr>
          <w:rFonts w:ascii="Times New Roman" w:hAnsi="Times New Roman" w:cs="Times New Roman"/>
          <w:sz w:val="28"/>
          <w:szCs w:val="28"/>
          <w:lang w:val="ky-KG"/>
        </w:rPr>
      </w:pPr>
    </w:p>
    <w:p w:rsidR="003F320D" w:rsidRPr="00006D03" w:rsidRDefault="00006D03" w:rsidP="003F320D">
      <w:pPr>
        <w:tabs>
          <w:tab w:val="left" w:pos="851"/>
        </w:tabs>
        <w:spacing w:after="0" w:line="240" w:lineRule="auto"/>
        <w:ind w:firstLine="567"/>
        <w:contextualSpacing/>
        <w:rPr>
          <w:rFonts w:ascii="Times New Roman" w:hAnsi="Times New Roman" w:cs="Times New Roman"/>
          <w:b/>
          <w:sz w:val="28"/>
          <w:szCs w:val="28"/>
          <w:lang w:val="ky-KG"/>
        </w:rPr>
      </w:pPr>
      <w:r>
        <w:rPr>
          <w:rFonts w:ascii="Times New Roman" w:hAnsi="Times New Roman" w:cs="Times New Roman"/>
          <w:b/>
          <w:sz w:val="28"/>
          <w:szCs w:val="28"/>
          <w:lang w:val="ky-KG"/>
        </w:rPr>
        <w:t>Ишке ашыруудагы коркунучтар</w:t>
      </w:r>
    </w:p>
    <w:p w:rsidR="003F320D" w:rsidRPr="005A7AC4" w:rsidRDefault="003F320D" w:rsidP="003F320D">
      <w:pPr>
        <w:tabs>
          <w:tab w:val="left" w:pos="851"/>
        </w:tabs>
        <w:spacing w:after="0" w:line="240" w:lineRule="auto"/>
        <w:ind w:firstLine="567"/>
        <w:contextualSpacing/>
        <w:jc w:val="both"/>
        <w:rPr>
          <w:rFonts w:ascii="Times New Roman" w:hAnsi="Times New Roman" w:cs="Times New Roman"/>
          <w:sz w:val="28"/>
          <w:szCs w:val="28"/>
          <w:lang w:val="ky-KG"/>
        </w:rPr>
      </w:pPr>
    </w:p>
    <w:p w:rsidR="00006D03" w:rsidRPr="005A7AC4" w:rsidRDefault="00006D03" w:rsidP="003F320D">
      <w:pPr>
        <w:tabs>
          <w:tab w:val="left" w:pos="851"/>
        </w:tabs>
        <w:spacing w:after="0" w:line="240" w:lineRule="auto"/>
        <w:ind w:firstLine="567"/>
        <w:contextualSpacing/>
        <w:jc w:val="both"/>
        <w:rPr>
          <w:rFonts w:ascii="Times New Roman" w:hAnsi="Times New Roman" w:cs="Times New Roman"/>
          <w:sz w:val="28"/>
          <w:szCs w:val="28"/>
          <w:lang w:val="ky-KG"/>
        </w:rPr>
      </w:pPr>
      <w:r w:rsidRPr="005A7AC4">
        <w:rPr>
          <w:rFonts w:ascii="Times New Roman" w:hAnsi="Times New Roman" w:cs="Times New Roman"/>
          <w:sz w:val="28"/>
          <w:szCs w:val="28"/>
          <w:lang w:val="ky-KG"/>
        </w:rPr>
        <w:t>Өзүн өзү тескө</w:t>
      </w:r>
      <w:r>
        <w:rPr>
          <w:rFonts w:ascii="Times New Roman" w:hAnsi="Times New Roman" w:cs="Times New Roman"/>
          <w:sz w:val="28"/>
          <w:szCs w:val="28"/>
          <w:lang w:val="ky-KG"/>
        </w:rPr>
        <w:t>өчү уюмдун калыптанышы жана өнүгүшү</w:t>
      </w:r>
      <w:r w:rsidRPr="005A7AC4">
        <w:rPr>
          <w:rFonts w:ascii="Times New Roman" w:hAnsi="Times New Roman" w:cs="Times New Roman"/>
          <w:sz w:val="28"/>
          <w:szCs w:val="28"/>
          <w:lang w:val="ky-KG"/>
        </w:rPr>
        <w:t xml:space="preserve"> узак убакытты талап кылат. Мамлекеттин функцияларды аутсорсингке берүү ушул тапта кыйынга турат, анткени ассоциациялардын өзүлөрү азыр калыптануу жана өнүгүү процессин баштан кечирип жатышат</w:t>
      </w:r>
      <w:r>
        <w:rPr>
          <w:rFonts w:ascii="Times New Roman" w:hAnsi="Times New Roman" w:cs="Times New Roman"/>
          <w:sz w:val="28"/>
          <w:szCs w:val="28"/>
          <w:lang w:val="ky-KG"/>
        </w:rPr>
        <w:t>, жана ушул тапта мамлекеттин жардамысыз Кыргызстанда электрондук коммерциянын өнүгүшү үчүн шарттарды тузүп бере албайт</w:t>
      </w:r>
      <w:r w:rsidRPr="005A7AC4">
        <w:rPr>
          <w:rFonts w:ascii="Times New Roman" w:hAnsi="Times New Roman" w:cs="Times New Roman"/>
          <w:sz w:val="28"/>
          <w:szCs w:val="28"/>
          <w:lang w:val="ky-KG"/>
        </w:rPr>
        <w:t>.</w:t>
      </w:r>
    </w:p>
    <w:p w:rsidR="003F320D" w:rsidRPr="005A7AC4" w:rsidRDefault="003F320D" w:rsidP="003F320D">
      <w:pPr>
        <w:tabs>
          <w:tab w:val="left" w:pos="851"/>
        </w:tabs>
        <w:spacing w:after="0" w:line="240" w:lineRule="auto"/>
        <w:ind w:firstLine="567"/>
        <w:contextualSpacing/>
        <w:jc w:val="both"/>
        <w:rPr>
          <w:rFonts w:ascii="Times New Roman" w:hAnsi="Times New Roman" w:cs="Times New Roman"/>
          <w:sz w:val="28"/>
          <w:szCs w:val="28"/>
          <w:lang w:val="ky-KG"/>
        </w:rPr>
      </w:pPr>
      <w:r w:rsidRPr="005A7AC4">
        <w:rPr>
          <w:rFonts w:ascii="Times New Roman" w:hAnsi="Times New Roman" w:cs="Times New Roman"/>
          <w:sz w:val="28"/>
          <w:szCs w:val="28"/>
          <w:lang w:val="ky-KG"/>
        </w:rPr>
        <w:tab/>
      </w:r>
    </w:p>
    <w:p w:rsidR="003F320D" w:rsidRPr="005A7AC4" w:rsidRDefault="003F320D" w:rsidP="003F320D">
      <w:pPr>
        <w:tabs>
          <w:tab w:val="left" w:pos="851"/>
        </w:tabs>
        <w:spacing w:after="0" w:line="240" w:lineRule="auto"/>
        <w:ind w:firstLine="567"/>
        <w:contextualSpacing/>
        <w:rPr>
          <w:rFonts w:ascii="Times New Roman" w:hAnsi="Times New Roman" w:cs="Times New Roman"/>
          <w:sz w:val="28"/>
          <w:szCs w:val="28"/>
          <w:lang w:val="ky-KG"/>
        </w:rPr>
      </w:pPr>
    </w:p>
    <w:p w:rsidR="003F320D" w:rsidRPr="005A7AC4" w:rsidRDefault="00EE32B2" w:rsidP="003F320D">
      <w:pPr>
        <w:tabs>
          <w:tab w:val="left" w:pos="851"/>
        </w:tabs>
        <w:spacing w:after="0" w:line="240" w:lineRule="auto"/>
        <w:ind w:firstLine="567"/>
        <w:contextualSpacing/>
        <w:rPr>
          <w:rFonts w:ascii="Times New Roman" w:hAnsi="Times New Roman" w:cs="Times New Roman"/>
          <w:b/>
          <w:sz w:val="28"/>
          <w:szCs w:val="28"/>
          <w:lang w:val="ky-KG"/>
        </w:rPr>
      </w:pPr>
      <w:r>
        <w:rPr>
          <w:rFonts w:ascii="Times New Roman" w:hAnsi="Times New Roman" w:cs="Times New Roman"/>
          <w:b/>
          <w:sz w:val="28"/>
          <w:szCs w:val="28"/>
          <w:lang w:val="ky-KG"/>
        </w:rPr>
        <w:t>Укуктук</w:t>
      </w:r>
      <w:r w:rsidR="003F320D" w:rsidRPr="005A7AC4">
        <w:rPr>
          <w:rFonts w:ascii="Times New Roman" w:hAnsi="Times New Roman" w:cs="Times New Roman"/>
          <w:b/>
          <w:sz w:val="28"/>
          <w:szCs w:val="28"/>
          <w:lang w:val="ky-KG"/>
        </w:rPr>
        <w:t xml:space="preserve">  анализ</w:t>
      </w:r>
      <w:r w:rsidR="003F320D" w:rsidRPr="005A7AC4">
        <w:rPr>
          <w:rFonts w:ascii="Times New Roman" w:hAnsi="Times New Roman" w:cs="Times New Roman"/>
          <w:b/>
          <w:sz w:val="28"/>
          <w:szCs w:val="28"/>
          <w:lang w:val="ky-KG"/>
        </w:rPr>
        <w:tab/>
      </w:r>
    </w:p>
    <w:p w:rsidR="003F320D" w:rsidRPr="005A7AC4" w:rsidRDefault="003F320D" w:rsidP="003F320D">
      <w:pPr>
        <w:tabs>
          <w:tab w:val="left" w:pos="851"/>
        </w:tabs>
        <w:spacing w:after="0" w:line="240" w:lineRule="auto"/>
        <w:ind w:firstLine="567"/>
        <w:contextualSpacing/>
        <w:jc w:val="both"/>
        <w:rPr>
          <w:rFonts w:ascii="Times New Roman" w:hAnsi="Times New Roman" w:cs="Times New Roman"/>
          <w:sz w:val="28"/>
          <w:szCs w:val="28"/>
          <w:lang w:val="ky-KG"/>
        </w:rPr>
      </w:pPr>
    </w:p>
    <w:p w:rsidR="003F320D" w:rsidRPr="005A7AC4" w:rsidRDefault="00EE32B2" w:rsidP="003F320D">
      <w:pPr>
        <w:tabs>
          <w:tab w:val="left" w:pos="851"/>
        </w:tabs>
        <w:spacing w:after="0" w:line="240" w:lineRule="auto"/>
        <w:ind w:firstLine="567"/>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Өзүн өзү жөнгө салган уюмдар жөнүндө мыйзамдар Кыргыз Республикасында али кабыл алына элек</w:t>
      </w:r>
      <w:r w:rsidR="003F320D" w:rsidRPr="005A7AC4">
        <w:rPr>
          <w:rFonts w:ascii="Times New Roman" w:hAnsi="Times New Roman" w:cs="Times New Roman"/>
          <w:sz w:val="28"/>
          <w:szCs w:val="28"/>
          <w:lang w:val="ky-KG"/>
        </w:rPr>
        <w:t xml:space="preserve">.  </w:t>
      </w:r>
    </w:p>
    <w:p w:rsidR="003F320D" w:rsidRPr="005A7AC4" w:rsidRDefault="003F320D" w:rsidP="003F320D">
      <w:pPr>
        <w:tabs>
          <w:tab w:val="left" w:pos="851"/>
        </w:tabs>
        <w:spacing w:after="0" w:line="240" w:lineRule="auto"/>
        <w:ind w:firstLine="567"/>
        <w:contextualSpacing/>
        <w:rPr>
          <w:rFonts w:ascii="Times New Roman" w:hAnsi="Times New Roman" w:cs="Times New Roman"/>
          <w:sz w:val="28"/>
          <w:szCs w:val="28"/>
          <w:lang w:val="ky-KG"/>
        </w:rPr>
      </w:pPr>
    </w:p>
    <w:p w:rsidR="003F320D" w:rsidRPr="005A7AC4" w:rsidRDefault="003F320D" w:rsidP="003F320D">
      <w:pPr>
        <w:tabs>
          <w:tab w:val="left" w:pos="851"/>
        </w:tabs>
        <w:spacing w:after="0" w:line="240" w:lineRule="auto"/>
        <w:ind w:firstLine="567"/>
        <w:contextualSpacing/>
        <w:rPr>
          <w:rFonts w:ascii="Times New Roman" w:hAnsi="Times New Roman" w:cs="Times New Roman"/>
          <w:sz w:val="28"/>
          <w:szCs w:val="28"/>
          <w:lang w:val="ky-KG"/>
        </w:rPr>
      </w:pPr>
    </w:p>
    <w:p w:rsidR="003F320D" w:rsidRPr="005A7AC4" w:rsidRDefault="003F320D" w:rsidP="003F320D">
      <w:pPr>
        <w:tabs>
          <w:tab w:val="left" w:pos="851"/>
        </w:tabs>
        <w:spacing w:after="0" w:line="240" w:lineRule="auto"/>
        <w:ind w:firstLine="567"/>
        <w:contextualSpacing/>
        <w:rPr>
          <w:rFonts w:ascii="Times New Roman" w:hAnsi="Times New Roman" w:cs="Times New Roman"/>
          <w:b/>
          <w:sz w:val="28"/>
          <w:szCs w:val="28"/>
          <w:lang w:val="ky-KG"/>
        </w:rPr>
      </w:pPr>
      <w:r w:rsidRPr="005A7AC4">
        <w:rPr>
          <w:rFonts w:ascii="Times New Roman" w:hAnsi="Times New Roman" w:cs="Times New Roman"/>
          <w:b/>
          <w:sz w:val="28"/>
          <w:szCs w:val="28"/>
          <w:lang w:val="ky-KG"/>
        </w:rPr>
        <w:t>Экономи</w:t>
      </w:r>
      <w:r w:rsidR="00EE32B2">
        <w:rPr>
          <w:rFonts w:ascii="Times New Roman" w:hAnsi="Times New Roman" w:cs="Times New Roman"/>
          <w:b/>
          <w:sz w:val="28"/>
          <w:szCs w:val="28"/>
          <w:lang w:val="ky-KG"/>
        </w:rPr>
        <w:t>калык</w:t>
      </w:r>
      <w:r w:rsidRPr="005A7AC4">
        <w:rPr>
          <w:rFonts w:ascii="Times New Roman" w:hAnsi="Times New Roman" w:cs="Times New Roman"/>
          <w:b/>
          <w:sz w:val="28"/>
          <w:szCs w:val="28"/>
          <w:lang w:val="ky-KG"/>
        </w:rPr>
        <w:t xml:space="preserve"> анализ</w:t>
      </w:r>
      <w:r w:rsidRPr="005A7AC4">
        <w:rPr>
          <w:rFonts w:ascii="Times New Roman" w:hAnsi="Times New Roman" w:cs="Times New Roman"/>
          <w:b/>
          <w:sz w:val="28"/>
          <w:szCs w:val="28"/>
          <w:lang w:val="ky-KG"/>
        </w:rPr>
        <w:tab/>
      </w:r>
    </w:p>
    <w:p w:rsidR="003F320D" w:rsidRPr="005A7AC4" w:rsidRDefault="003F320D" w:rsidP="003F320D">
      <w:pPr>
        <w:spacing w:after="0" w:line="240" w:lineRule="auto"/>
        <w:ind w:firstLine="567"/>
        <w:contextualSpacing/>
        <w:jc w:val="both"/>
        <w:rPr>
          <w:rFonts w:ascii="Times New Roman" w:hAnsi="Times New Roman" w:cs="Times New Roman"/>
          <w:sz w:val="28"/>
          <w:szCs w:val="28"/>
          <w:lang w:val="ky-KG"/>
        </w:rPr>
      </w:pPr>
    </w:p>
    <w:p w:rsidR="003F320D" w:rsidRPr="005A7AC4" w:rsidRDefault="003F320D" w:rsidP="003F320D">
      <w:pPr>
        <w:spacing w:after="0" w:line="240" w:lineRule="auto"/>
        <w:ind w:firstLine="567"/>
        <w:contextualSpacing/>
        <w:jc w:val="both"/>
        <w:rPr>
          <w:rFonts w:ascii="Times New Roman" w:hAnsi="Times New Roman" w:cs="Times New Roman"/>
          <w:sz w:val="28"/>
          <w:szCs w:val="28"/>
          <w:lang w:val="ky-KG"/>
        </w:rPr>
      </w:pPr>
      <w:r w:rsidRPr="005A7AC4">
        <w:rPr>
          <w:rFonts w:ascii="Times New Roman" w:hAnsi="Times New Roman" w:cs="Times New Roman"/>
          <w:sz w:val="28"/>
          <w:szCs w:val="28"/>
          <w:lang w:val="ky-KG"/>
        </w:rPr>
        <w:t>Экономи</w:t>
      </w:r>
      <w:r w:rsidR="00EE32B2">
        <w:rPr>
          <w:rFonts w:ascii="Times New Roman" w:hAnsi="Times New Roman" w:cs="Times New Roman"/>
          <w:sz w:val="28"/>
          <w:szCs w:val="28"/>
          <w:lang w:val="ky-KG"/>
        </w:rPr>
        <w:t>калык</w:t>
      </w:r>
      <w:r w:rsidRPr="005A7AC4">
        <w:rPr>
          <w:rFonts w:ascii="Times New Roman" w:hAnsi="Times New Roman" w:cs="Times New Roman"/>
          <w:sz w:val="28"/>
          <w:szCs w:val="28"/>
          <w:lang w:val="ky-KG"/>
        </w:rPr>
        <w:t xml:space="preserve"> анализ (</w:t>
      </w:r>
      <w:r w:rsidR="00EE32B2">
        <w:rPr>
          <w:rFonts w:ascii="Times New Roman" w:hAnsi="Times New Roman" w:cs="Times New Roman"/>
          <w:sz w:val="28"/>
          <w:szCs w:val="28"/>
          <w:lang w:val="ky-KG"/>
        </w:rPr>
        <w:t>чыгымдар менен пайдаларды эсептөө</w:t>
      </w:r>
      <w:r w:rsidRPr="005A7AC4">
        <w:rPr>
          <w:rFonts w:ascii="Times New Roman" w:hAnsi="Times New Roman" w:cs="Times New Roman"/>
          <w:sz w:val="28"/>
          <w:szCs w:val="28"/>
          <w:lang w:val="ky-KG"/>
        </w:rPr>
        <w:t xml:space="preserve">) </w:t>
      </w:r>
      <w:r w:rsidR="00EE32B2">
        <w:rPr>
          <w:rFonts w:ascii="Times New Roman" w:hAnsi="Times New Roman" w:cs="Times New Roman"/>
          <w:sz w:val="28"/>
          <w:szCs w:val="28"/>
          <w:lang w:val="ky-KG"/>
        </w:rPr>
        <w:t>өз ичине электрондук форматтагы товар сатуу же кызмат көрсөтүү өндүрүшүнүн процессине кеткен убакыт чыгымдарын (кыйыр чыгымдар), акчалай чыгымдар, бир жолку же кайталанып туруучу чыгымдарды (түз чыгымдар) камтыйт.</w:t>
      </w:r>
    </w:p>
    <w:p w:rsidR="003F320D" w:rsidRPr="005A7AC4" w:rsidRDefault="00EE32B2" w:rsidP="003F320D">
      <w:pPr>
        <w:spacing w:after="0" w:line="240" w:lineRule="auto"/>
        <w:ind w:firstLine="567"/>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Ишкерлердин чыгымдары мүчөлүк жана кирүү акыларын төлөөгө байланыштуу болот</w:t>
      </w:r>
      <w:r w:rsidR="003F320D" w:rsidRPr="005A7AC4">
        <w:rPr>
          <w:rFonts w:ascii="Times New Roman" w:hAnsi="Times New Roman" w:cs="Times New Roman"/>
          <w:sz w:val="28"/>
          <w:szCs w:val="28"/>
          <w:lang w:val="ky-KG"/>
        </w:rPr>
        <w:t xml:space="preserve">. </w:t>
      </w:r>
    </w:p>
    <w:p w:rsidR="003F320D" w:rsidRPr="005A7AC4" w:rsidRDefault="00EE32B2" w:rsidP="003F320D">
      <w:pPr>
        <w:pStyle w:val="a5"/>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Мамлекеттин чыгымдары көбөйбөйт, мыйзамдарды жакшыртууга арналган бардык иштер, текшерүү-көзөмолдөө функцияларды аткаруу бекитилген бюджеттин чегинде болот, кошумча чыгымдар каралбайт</w:t>
      </w:r>
      <w:r w:rsidR="003F320D" w:rsidRPr="005A7AC4">
        <w:rPr>
          <w:rFonts w:ascii="Times New Roman" w:hAnsi="Times New Roman" w:cs="Times New Roman"/>
          <w:sz w:val="28"/>
          <w:szCs w:val="28"/>
          <w:lang w:val="ky-KG"/>
        </w:rPr>
        <w:t xml:space="preserve">.    </w:t>
      </w:r>
    </w:p>
    <w:p w:rsidR="003F320D" w:rsidRPr="005A7AC4" w:rsidRDefault="00EE32B2" w:rsidP="003F320D">
      <w:pPr>
        <w:spacing w:after="0" w:line="240" w:lineRule="auto"/>
        <w:ind w:firstLine="567"/>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Керектөөчүлөр эч кандай чыгым тартпайт</w:t>
      </w:r>
      <w:r w:rsidR="003F320D" w:rsidRPr="005A7AC4">
        <w:rPr>
          <w:rFonts w:ascii="Times New Roman" w:hAnsi="Times New Roman" w:cs="Times New Roman"/>
          <w:sz w:val="28"/>
          <w:szCs w:val="28"/>
          <w:lang w:val="ky-KG"/>
        </w:rPr>
        <w:t>.</w:t>
      </w:r>
    </w:p>
    <w:p w:rsidR="003F320D" w:rsidRPr="005A7AC4" w:rsidRDefault="00EE32B2" w:rsidP="003F320D">
      <w:pPr>
        <w:spacing w:after="0" w:line="240" w:lineRule="auto"/>
        <w:ind w:firstLine="567"/>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Ишкерлер өзүн өзү жөнгө салуу уюмуна мүчө болуудан төмөнкүдөй пайда көрүшөт</w:t>
      </w:r>
      <w:r w:rsidR="003F320D" w:rsidRPr="005A7AC4">
        <w:rPr>
          <w:rFonts w:ascii="Times New Roman" w:hAnsi="Times New Roman" w:cs="Times New Roman"/>
          <w:sz w:val="28"/>
          <w:szCs w:val="28"/>
          <w:lang w:val="ky-KG"/>
        </w:rPr>
        <w:t>:</w:t>
      </w:r>
    </w:p>
    <w:p w:rsidR="00F824BD" w:rsidRPr="00AE7DE9" w:rsidRDefault="00F824BD" w:rsidP="00F824BD">
      <w:pPr>
        <w:pStyle w:val="a5"/>
        <w:spacing w:after="0" w:line="240" w:lineRule="auto"/>
        <w:ind w:left="567"/>
        <w:jc w:val="both"/>
        <w:rPr>
          <w:rFonts w:ascii="Times New Roman" w:hAnsi="Times New Roman" w:cs="Times New Roman"/>
          <w:sz w:val="28"/>
          <w:szCs w:val="28"/>
        </w:rPr>
      </w:pPr>
      <w:r w:rsidRPr="00AE7DE9">
        <w:rPr>
          <w:rFonts w:ascii="Times New Roman" w:hAnsi="Times New Roman" w:cs="Times New Roman"/>
          <w:sz w:val="28"/>
          <w:szCs w:val="28"/>
        </w:rPr>
        <w:t xml:space="preserve">- </w:t>
      </w:r>
      <w:r w:rsidR="00EE32B2">
        <w:rPr>
          <w:rFonts w:ascii="Times New Roman" w:hAnsi="Times New Roman" w:cs="Times New Roman"/>
          <w:sz w:val="28"/>
          <w:szCs w:val="28"/>
          <w:lang w:val="ky-KG"/>
        </w:rPr>
        <w:t>мамлекеттик органдардын негизсиз аракеттеринен коргоо</w:t>
      </w:r>
      <w:r w:rsidR="003F320D" w:rsidRPr="00AE7DE9">
        <w:rPr>
          <w:rFonts w:ascii="Times New Roman" w:hAnsi="Times New Roman" w:cs="Times New Roman"/>
          <w:sz w:val="28"/>
          <w:szCs w:val="28"/>
        </w:rPr>
        <w:t>;</w:t>
      </w:r>
    </w:p>
    <w:p w:rsidR="00F824BD" w:rsidRPr="00AE7DE9" w:rsidRDefault="00F824BD" w:rsidP="00F824BD">
      <w:pPr>
        <w:spacing w:after="0" w:line="240" w:lineRule="auto"/>
        <w:ind w:firstLine="567"/>
        <w:contextualSpacing/>
        <w:jc w:val="both"/>
        <w:rPr>
          <w:rFonts w:ascii="Times New Roman" w:hAnsi="Times New Roman" w:cs="Times New Roman"/>
          <w:sz w:val="28"/>
          <w:szCs w:val="28"/>
        </w:rPr>
      </w:pPr>
      <w:r w:rsidRPr="00AE7DE9">
        <w:rPr>
          <w:rFonts w:ascii="Times New Roman" w:hAnsi="Times New Roman" w:cs="Times New Roman"/>
          <w:sz w:val="28"/>
          <w:szCs w:val="28"/>
        </w:rPr>
        <w:t xml:space="preserve">- </w:t>
      </w:r>
      <w:r w:rsidR="003E28F8">
        <w:rPr>
          <w:rFonts w:ascii="Times New Roman" w:hAnsi="Times New Roman" w:cs="Times New Roman"/>
          <w:sz w:val="28"/>
          <w:szCs w:val="28"/>
          <w:lang w:val="ky-KG"/>
        </w:rPr>
        <w:t>өз товарларын илгерилетүү боюнча ар кандай көргөзмө жана башка иш чараларга катышуу</w:t>
      </w:r>
      <w:r w:rsidR="003F320D" w:rsidRPr="00AE7DE9">
        <w:rPr>
          <w:rFonts w:ascii="Times New Roman" w:hAnsi="Times New Roman" w:cs="Times New Roman"/>
          <w:sz w:val="28"/>
          <w:szCs w:val="28"/>
        </w:rPr>
        <w:t>;</w:t>
      </w:r>
    </w:p>
    <w:p w:rsidR="00F824BD" w:rsidRPr="00AE7DE9" w:rsidRDefault="00F824BD" w:rsidP="00F824BD">
      <w:pPr>
        <w:spacing w:after="0" w:line="240" w:lineRule="auto"/>
        <w:ind w:firstLine="567"/>
        <w:contextualSpacing/>
        <w:jc w:val="both"/>
        <w:rPr>
          <w:rFonts w:ascii="Times New Roman" w:hAnsi="Times New Roman" w:cs="Times New Roman"/>
          <w:sz w:val="28"/>
          <w:szCs w:val="28"/>
        </w:rPr>
      </w:pPr>
      <w:r w:rsidRPr="00AE7DE9">
        <w:rPr>
          <w:rFonts w:ascii="Times New Roman" w:hAnsi="Times New Roman" w:cs="Times New Roman"/>
          <w:sz w:val="28"/>
          <w:szCs w:val="28"/>
        </w:rPr>
        <w:t xml:space="preserve">- </w:t>
      </w:r>
      <w:r w:rsidR="003E28F8">
        <w:rPr>
          <w:rFonts w:ascii="Times New Roman" w:hAnsi="Times New Roman" w:cs="Times New Roman"/>
          <w:sz w:val="28"/>
          <w:szCs w:val="28"/>
          <w:lang w:val="ky-KG"/>
        </w:rPr>
        <w:t>ар кандай мамлекеттик органдардан уруксат алуу процедураларынын азайышы</w:t>
      </w:r>
      <w:r w:rsidR="003F320D" w:rsidRPr="00AE7DE9">
        <w:rPr>
          <w:rFonts w:ascii="Times New Roman" w:hAnsi="Times New Roman" w:cs="Times New Roman"/>
          <w:sz w:val="28"/>
          <w:szCs w:val="28"/>
        </w:rPr>
        <w:t>;</w:t>
      </w:r>
    </w:p>
    <w:p w:rsidR="003F320D" w:rsidRPr="00AE7DE9" w:rsidRDefault="00F824BD" w:rsidP="00F824BD">
      <w:pPr>
        <w:spacing w:after="0" w:line="240" w:lineRule="auto"/>
        <w:ind w:firstLine="567"/>
        <w:contextualSpacing/>
        <w:jc w:val="both"/>
        <w:rPr>
          <w:rFonts w:ascii="Times New Roman" w:hAnsi="Times New Roman" w:cs="Times New Roman"/>
          <w:sz w:val="28"/>
          <w:szCs w:val="28"/>
        </w:rPr>
      </w:pPr>
      <w:r w:rsidRPr="00AE7DE9">
        <w:rPr>
          <w:rFonts w:ascii="Times New Roman" w:hAnsi="Times New Roman" w:cs="Times New Roman"/>
          <w:sz w:val="28"/>
          <w:szCs w:val="28"/>
        </w:rPr>
        <w:lastRenderedPageBreak/>
        <w:t>-</w:t>
      </w:r>
      <w:r w:rsidR="003E28F8">
        <w:rPr>
          <w:rFonts w:ascii="Times New Roman" w:hAnsi="Times New Roman" w:cs="Times New Roman"/>
          <w:sz w:val="28"/>
          <w:szCs w:val="28"/>
          <w:lang w:val="ky-KG"/>
        </w:rPr>
        <w:t xml:space="preserve"> кадрларды кесиптик даярдоо</w:t>
      </w:r>
      <w:r w:rsidR="003F320D" w:rsidRPr="00AE7DE9">
        <w:rPr>
          <w:rFonts w:ascii="Times New Roman" w:hAnsi="Times New Roman" w:cs="Times New Roman"/>
          <w:sz w:val="28"/>
          <w:szCs w:val="28"/>
        </w:rPr>
        <w:t>.</w:t>
      </w:r>
    </w:p>
    <w:p w:rsidR="00F824BD" w:rsidRPr="00AE7DE9" w:rsidRDefault="003E28F8" w:rsidP="00F824B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lang w:val="ky-KG"/>
        </w:rPr>
        <w:t>Мамлекет өзүн өзү жөнгө салган уюмдардын ишмердүүлүгүнөн төмөнкүдөй пайда көрөт</w:t>
      </w:r>
      <w:r w:rsidR="003F320D" w:rsidRPr="00AE7DE9">
        <w:rPr>
          <w:rFonts w:ascii="Times New Roman" w:hAnsi="Times New Roman" w:cs="Times New Roman"/>
          <w:sz w:val="28"/>
          <w:szCs w:val="28"/>
        </w:rPr>
        <w:t>:</w:t>
      </w:r>
    </w:p>
    <w:p w:rsidR="00F824BD" w:rsidRPr="00AE7DE9" w:rsidRDefault="00F824BD" w:rsidP="00F824BD">
      <w:pPr>
        <w:spacing w:after="0" w:line="240" w:lineRule="auto"/>
        <w:ind w:firstLine="567"/>
        <w:contextualSpacing/>
        <w:jc w:val="both"/>
        <w:rPr>
          <w:rFonts w:ascii="Times New Roman" w:hAnsi="Times New Roman" w:cs="Times New Roman"/>
          <w:sz w:val="28"/>
          <w:szCs w:val="28"/>
        </w:rPr>
      </w:pPr>
      <w:r w:rsidRPr="00AE7DE9">
        <w:rPr>
          <w:rFonts w:ascii="Times New Roman" w:hAnsi="Times New Roman" w:cs="Times New Roman"/>
          <w:sz w:val="28"/>
          <w:szCs w:val="28"/>
        </w:rPr>
        <w:t xml:space="preserve">-  </w:t>
      </w:r>
      <w:r w:rsidR="003E28F8">
        <w:rPr>
          <w:rFonts w:ascii="Times New Roman" w:hAnsi="Times New Roman" w:cs="Times New Roman"/>
          <w:sz w:val="28"/>
          <w:szCs w:val="28"/>
          <w:lang w:val="ky-KG"/>
        </w:rPr>
        <w:t>көзөмөл жүргүзүүчү органдарга бөлүнө турган мамлекеттик бюджеттин каражаттарын үнөмдөп калат</w:t>
      </w:r>
      <w:r w:rsidR="006E77C6" w:rsidRPr="00AE7DE9">
        <w:rPr>
          <w:rFonts w:ascii="Times New Roman" w:hAnsi="Times New Roman" w:cs="Times New Roman"/>
          <w:sz w:val="28"/>
          <w:szCs w:val="28"/>
        </w:rPr>
        <w:t>;</w:t>
      </w:r>
    </w:p>
    <w:p w:rsidR="003F320D" w:rsidRPr="00AE7DE9" w:rsidRDefault="006E77C6" w:rsidP="00F824BD">
      <w:pPr>
        <w:spacing w:after="0" w:line="240" w:lineRule="auto"/>
        <w:ind w:firstLine="567"/>
        <w:contextualSpacing/>
        <w:jc w:val="both"/>
        <w:rPr>
          <w:rFonts w:ascii="Times New Roman" w:hAnsi="Times New Roman" w:cs="Times New Roman"/>
          <w:sz w:val="28"/>
          <w:szCs w:val="28"/>
        </w:rPr>
      </w:pPr>
      <w:r w:rsidRPr="00AE7DE9">
        <w:rPr>
          <w:rFonts w:ascii="Times New Roman" w:hAnsi="Times New Roman" w:cs="Times New Roman"/>
          <w:sz w:val="28"/>
          <w:szCs w:val="28"/>
        </w:rPr>
        <w:t xml:space="preserve">- </w:t>
      </w:r>
      <w:r w:rsidR="003E28F8">
        <w:rPr>
          <w:rFonts w:ascii="Times New Roman" w:hAnsi="Times New Roman" w:cs="Times New Roman"/>
          <w:sz w:val="28"/>
          <w:szCs w:val="28"/>
          <w:lang w:val="ky-KG"/>
        </w:rPr>
        <w:t>бул тармакта иштеген мамлекет кызматкерлеринин коррупциялык иш аракеттерин жоюу</w:t>
      </w:r>
      <w:r w:rsidR="003F320D" w:rsidRPr="00AE7DE9">
        <w:rPr>
          <w:rFonts w:ascii="Times New Roman" w:hAnsi="Times New Roman" w:cs="Times New Roman"/>
          <w:sz w:val="28"/>
          <w:szCs w:val="28"/>
        </w:rPr>
        <w:t>.</w:t>
      </w:r>
    </w:p>
    <w:p w:rsidR="003F320D" w:rsidRPr="00AE7DE9" w:rsidRDefault="003F320D" w:rsidP="003F320D">
      <w:pPr>
        <w:spacing w:after="0" w:line="240" w:lineRule="auto"/>
        <w:ind w:left="567"/>
        <w:contextualSpacing/>
        <w:jc w:val="both"/>
        <w:rPr>
          <w:rFonts w:ascii="Times New Roman" w:hAnsi="Times New Roman" w:cs="Times New Roman"/>
          <w:sz w:val="28"/>
          <w:szCs w:val="28"/>
        </w:rPr>
      </w:pPr>
    </w:p>
    <w:p w:rsidR="003F320D" w:rsidRPr="00AE7DE9" w:rsidRDefault="003E28F8" w:rsidP="003F320D">
      <w:pPr>
        <w:tabs>
          <w:tab w:val="left" w:pos="851"/>
        </w:tabs>
        <w:spacing w:after="0" w:line="240" w:lineRule="auto"/>
        <w:ind w:firstLine="567"/>
        <w:contextualSpacing/>
        <w:rPr>
          <w:rFonts w:ascii="Times New Roman" w:hAnsi="Times New Roman" w:cs="Times New Roman"/>
          <w:b/>
          <w:sz w:val="28"/>
          <w:szCs w:val="28"/>
        </w:rPr>
      </w:pPr>
      <w:r>
        <w:rPr>
          <w:rFonts w:ascii="Times New Roman" w:hAnsi="Times New Roman" w:cs="Times New Roman"/>
          <w:b/>
          <w:sz w:val="28"/>
          <w:szCs w:val="28"/>
          <w:lang w:val="ky-KG"/>
        </w:rPr>
        <w:t>Талкуу жыйынтыктары</w:t>
      </w:r>
      <w:r w:rsidR="003F320D" w:rsidRPr="00AE7DE9">
        <w:rPr>
          <w:rFonts w:ascii="Times New Roman" w:hAnsi="Times New Roman" w:cs="Times New Roman"/>
          <w:b/>
          <w:sz w:val="28"/>
          <w:szCs w:val="28"/>
        </w:rPr>
        <w:tab/>
      </w:r>
    </w:p>
    <w:p w:rsidR="003F320D" w:rsidRPr="00AE7DE9" w:rsidRDefault="003F320D" w:rsidP="003F320D">
      <w:pPr>
        <w:tabs>
          <w:tab w:val="left" w:pos="851"/>
        </w:tabs>
        <w:spacing w:after="0" w:line="240" w:lineRule="auto"/>
        <w:ind w:firstLine="567"/>
        <w:contextualSpacing/>
        <w:jc w:val="both"/>
        <w:rPr>
          <w:rFonts w:ascii="Times New Roman" w:hAnsi="Times New Roman" w:cs="Times New Roman"/>
          <w:sz w:val="28"/>
          <w:szCs w:val="28"/>
        </w:rPr>
      </w:pPr>
    </w:p>
    <w:p w:rsidR="003E28F8" w:rsidRPr="00AE7DE9" w:rsidRDefault="003E28F8" w:rsidP="003E28F8">
      <w:pPr>
        <w:tabs>
          <w:tab w:val="left" w:pos="851"/>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lang w:val="ky-KG"/>
        </w:rPr>
        <w:t xml:space="preserve">КРнын Өкмөтү тарабынан бекитилген </w:t>
      </w:r>
      <w:r w:rsidRPr="00AE7DE9">
        <w:rPr>
          <w:rFonts w:ascii="Times New Roman" w:hAnsi="Times New Roman" w:cs="Times New Roman"/>
          <w:sz w:val="28"/>
          <w:szCs w:val="28"/>
        </w:rPr>
        <w:t>2014</w:t>
      </w:r>
      <w:r>
        <w:rPr>
          <w:rFonts w:ascii="Times New Roman" w:hAnsi="Times New Roman" w:cs="Times New Roman"/>
          <w:sz w:val="28"/>
          <w:szCs w:val="28"/>
          <w:lang w:val="ky-KG"/>
        </w:rPr>
        <w:t xml:space="preserve">-жылдын 30-сентябрындагы </w:t>
      </w:r>
      <w:r w:rsidRPr="00AE7DE9">
        <w:rPr>
          <w:rFonts w:ascii="Times New Roman" w:hAnsi="Times New Roman" w:cs="Times New Roman"/>
          <w:sz w:val="28"/>
          <w:szCs w:val="28"/>
        </w:rPr>
        <w:t>№559</w:t>
      </w:r>
      <w:r>
        <w:rPr>
          <w:rFonts w:ascii="Times New Roman" w:hAnsi="Times New Roman" w:cs="Times New Roman"/>
          <w:sz w:val="28"/>
          <w:szCs w:val="28"/>
          <w:lang w:val="ky-KG"/>
        </w:rPr>
        <w:t xml:space="preserve"> ченемдик-укуктук актылардын ишкердик субъектилердин ишмердүүлүгүнө жөнгө салуучулук таасирин талдоону жүргүзүү Методикасынын 2-бөлүмүнө ылайык, юриспруденция, финансы жана экономика жаатындагы киргизилип жаткан жөнгө салуу амалына тиешелүү шаттагы жана аны иштеп чыгуу үчүн сырттан тартылган эксперттердин жумушчу тобу түзүлгөн.</w:t>
      </w:r>
    </w:p>
    <w:p w:rsidR="003E28F8" w:rsidRPr="00AE7DE9" w:rsidRDefault="003E28F8" w:rsidP="003E28F8">
      <w:pPr>
        <w:tabs>
          <w:tab w:val="left" w:pos="851"/>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lang w:val="ky-KG"/>
        </w:rPr>
        <w:t>Кеп-кеңештер төмөнкү кызыкчылыктагы топтор менен өткөрүлдү</w:t>
      </w:r>
      <w:r w:rsidRPr="00AE7DE9">
        <w:rPr>
          <w:rFonts w:ascii="Times New Roman" w:hAnsi="Times New Roman" w:cs="Times New Roman"/>
          <w:sz w:val="28"/>
          <w:szCs w:val="28"/>
        </w:rPr>
        <w:t>:</w:t>
      </w:r>
    </w:p>
    <w:p w:rsidR="003E28F8" w:rsidRPr="00AE7DE9" w:rsidRDefault="003E28F8" w:rsidP="003E28F8">
      <w:pPr>
        <w:pStyle w:val="a5"/>
        <w:numPr>
          <w:ilvl w:val="0"/>
          <w:numId w:val="16"/>
        </w:numPr>
        <w:tabs>
          <w:tab w:val="left" w:pos="851"/>
        </w:tabs>
        <w:spacing w:after="0" w:line="240" w:lineRule="auto"/>
        <w:jc w:val="both"/>
        <w:rPr>
          <w:rFonts w:ascii="Times New Roman" w:hAnsi="Times New Roman" w:cs="Times New Roman"/>
          <w:sz w:val="28"/>
          <w:szCs w:val="28"/>
        </w:rPr>
      </w:pPr>
      <w:r w:rsidRPr="00AE7DE9">
        <w:rPr>
          <w:rFonts w:ascii="Times New Roman" w:hAnsi="Times New Roman" w:cs="Times New Roman"/>
          <w:sz w:val="28"/>
          <w:szCs w:val="28"/>
        </w:rPr>
        <w:t xml:space="preserve">Бизнес – </w:t>
      </w:r>
      <w:r>
        <w:rPr>
          <w:rFonts w:ascii="Times New Roman" w:hAnsi="Times New Roman" w:cs="Times New Roman"/>
          <w:sz w:val="28"/>
          <w:szCs w:val="28"/>
          <w:lang w:val="ky-KG"/>
        </w:rPr>
        <w:t>коомчулук</w:t>
      </w:r>
      <w:r w:rsidRPr="00AE7DE9">
        <w:rPr>
          <w:rFonts w:ascii="Times New Roman" w:hAnsi="Times New Roman" w:cs="Times New Roman"/>
          <w:sz w:val="28"/>
          <w:szCs w:val="28"/>
        </w:rPr>
        <w:t xml:space="preserve">. </w:t>
      </w:r>
      <w:r>
        <w:rPr>
          <w:rFonts w:ascii="Times New Roman" w:hAnsi="Times New Roman" w:cs="Times New Roman"/>
          <w:sz w:val="28"/>
          <w:szCs w:val="28"/>
          <w:lang w:val="ky-KG"/>
        </w:rPr>
        <w:t xml:space="preserve">Ишкерлердин кенен алкагы жана электрондук коммерция Ассоцациясы электрондук коммерциянын өнүктүрүүдөгү бардык көйгөйлөрдү болушунча чечүүгө жол бере турган долбоорду колдошту. </w:t>
      </w:r>
    </w:p>
    <w:p w:rsidR="003E28F8" w:rsidRPr="00AE7DE9" w:rsidRDefault="003E28F8" w:rsidP="003E28F8">
      <w:pPr>
        <w:pStyle w:val="a5"/>
        <w:numPr>
          <w:ilvl w:val="0"/>
          <w:numId w:val="16"/>
        </w:numPr>
        <w:tabs>
          <w:tab w:val="left" w:pos="851"/>
        </w:tabs>
        <w:spacing w:after="0" w:line="240" w:lineRule="auto"/>
        <w:rPr>
          <w:rFonts w:ascii="Times New Roman" w:hAnsi="Times New Roman" w:cs="Times New Roman"/>
          <w:sz w:val="28"/>
          <w:szCs w:val="28"/>
        </w:rPr>
      </w:pPr>
      <w:r w:rsidRPr="00AE7DE9">
        <w:rPr>
          <w:rFonts w:ascii="Times New Roman" w:hAnsi="Times New Roman" w:cs="Times New Roman"/>
          <w:sz w:val="28"/>
          <w:szCs w:val="28"/>
        </w:rPr>
        <w:tab/>
      </w:r>
      <w:r>
        <w:rPr>
          <w:rFonts w:ascii="Times New Roman" w:hAnsi="Times New Roman" w:cs="Times New Roman"/>
          <w:sz w:val="28"/>
          <w:szCs w:val="28"/>
          <w:lang w:val="ky-KG"/>
        </w:rPr>
        <w:t>Аткаруу бийлигинин мамлекеттик органдары</w:t>
      </w:r>
      <w:r w:rsidRPr="00AE7DE9">
        <w:rPr>
          <w:rFonts w:ascii="Times New Roman" w:hAnsi="Times New Roman" w:cs="Times New Roman"/>
          <w:sz w:val="28"/>
          <w:szCs w:val="28"/>
        </w:rPr>
        <w:t>:</w:t>
      </w:r>
    </w:p>
    <w:p w:rsidR="003E28F8" w:rsidRPr="00AE7DE9" w:rsidRDefault="003E28F8" w:rsidP="003E28F8">
      <w:pPr>
        <w:tabs>
          <w:tab w:val="left" w:pos="851"/>
        </w:tabs>
        <w:spacing w:after="0" w:line="240" w:lineRule="auto"/>
        <w:ind w:firstLine="567"/>
        <w:contextualSpacing/>
        <w:jc w:val="both"/>
        <w:rPr>
          <w:rFonts w:ascii="Times New Roman" w:hAnsi="Times New Roman" w:cs="Times New Roman"/>
          <w:sz w:val="28"/>
          <w:szCs w:val="28"/>
        </w:rPr>
      </w:pPr>
      <w:r w:rsidRPr="00AE7DE9">
        <w:rPr>
          <w:rFonts w:ascii="Times New Roman" w:hAnsi="Times New Roman" w:cs="Times New Roman"/>
          <w:sz w:val="28"/>
          <w:szCs w:val="28"/>
        </w:rPr>
        <w:tab/>
        <w:t>КР</w:t>
      </w:r>
      <w:r>
        <w:rPr>
          <w:rFonts w:ascii="Times New Roman" w:hAnsi="Times New Roman" w:cs="Times New Roman"/>
          <w:sz w:val="28"/>
          <w:szCs w:val="28"/>
          <w:lang w:val="ky-KG"/>
        </w:rPr>
        <w:t>нын</w:t>
      </w:r>
      <w:r w:rsidRPr="00AE7DE9">
        <w:rPr>
          <w:rFonts w:ascii="Times New Roman" w:hAnsi="Times New Roman" w:cs="Times New Roman"/>
          <w:sz w:val="28"/>
          <w:szCs w:val="28"/>
        </w:rPr>
        <w:t xml:space="preserve"> экономик</w:t>
      </w:r>
      <w:r>
        <w:rPr>
          <w:rFonts w:ascii="Times New Roman" w:hAnsi="Times New Roman" w:cs="Times New Roman"/>
          <w:sz w:val="28"/>
          <w:szCs w:val="28"/>
          <w:lang w:val="ky-KG"/>
        </w:rPr>
        <w:t>а м</w:t>
      </w:r>
      <w:r w:rsidRPr="00AE7DE9">
        <w:rPr>
          <w:rFonts w:ascii="Times New Roman" w:hAnsi="Times New Roman" w:cs="Times New Roman"/>
          <w:sz w:val="28"/>
          <w:szCs w:val="28"/>
        </w:rPr>
        <w:t>инист</w:t>
      </w:r>
      <w:r>
        <w:rPr>
          <w:rFonts w:ascii="Times New Roman" w:hAnsi="Times New Roman" w:cs="Times New Roman"/>
          <w:sz w:val="28"/>
          <w:szCs w:val="28"/>
          <w:lang w:val="ky-KG"/>
        </w:rPr>
        <w:t>рлиги</w:t>
      </w:r>
      <w:r w:rsidRPr="00AE7DE9">
        <w:rPr>
          <w:rFonts w:ascii="Times New Roman" w:hAnsi="Times New Roman" w:cs="Times New Roman"/>
          <w:sz w:val="28"/>
          <w:szCs w:val="28"/>
        </w:rPr>
        <w:t>,</w:t>
      </w:r>
    </w:p>
    <w:p w:rsidR="003E28F8" w:rsidRPr="00AE7DE9" w:rsidRDefault="003E28F8" w:rsidP="003E28F8">
      <w:pPr>
        <w:tabs>
          <w:tab w:val="left" w:pos="851"/>
        </w:tabs>
        <w:spacing w:after="0" w:line="240" w:lineRule="auto"/>
        <w:ind w:firstLine="567"/>
        <w:contextualSpacing/>
        <w:jc w:val="both"/>
        <w:rPr>
          <w:rFonts w:ascii="Times New Roman" w:hAnsi="Times New Roman" w:cs="Times New Roman"/>
          <w:sz w:val="28"/>
          <w:szCs w:val="28"/>
        </w:rPr>
      </w:pPr>
      <w:r w:rsidRPr="00AE7DE9">
        <w:rPr>
          <w:rFonts w:ascii="Times New Roman" w:hAnsi="Times New Roman" w:cs="Times New Roman"/>
          <w:sz w:val="28"/>
          <w:szCs w:val="28"/>
        </w:rPr>
        <w:tab/>
        <w:t>КР</w:t>
      </w:r>
      <w:r>
        <w:rPr>
          <w:rFonts w:ascii="Times New Roman" w:hAnsi="Times New Roman" w:cs="Times New Roman"/>
          <w:sz w:val="28"/>
          <w:szCs w:val="28"/>
          <w:lang w:val="ky-KG"/>
        </w:rPr>
        <w:t>нын Улуттук Банкы</w:t>
      </w:r>
      <w:r w:rsidRPr="00AE7DE9">
        <w:rPr>
          <w:rFonts w:ascii="Times New Roman" w:hAnsi="Times New Roman" w:cs="Times New Roman"/>
          <w:sz w:val="28"/>
          <w:szCs w:val="28"/>
        </w:rPr>
        <w:t>,</w:t>
      </w:r>
    </w:p>
    <w:p w:rsidR="003E28F8" w:rsidRPr="00AE7DE9" w:rsidRDefault="003E28F8" w:rsidP="003E28F8">
      <w:pPr>
        <w:tabs>
          <w:tab w:val="left" w:pos="851"/>
        </w:tabs>
        <w:spacing w:after="0" w:line="240" w:lineRule="auto"/>
        <w:ind w:firstLine="567"/>
        <w:contextualSpacing/>
        <w:jc w:val="both"/>
        <w:rPr>
          <w:rFonts w:ascii="Times New Roman" w:hAnsi="Times New Roman" w:cs="Times New Roman"/>
          <w:sz w:val="28"/>
          <w:szCs w:val="28"/>
        </w:rPr>
      </w:pPr>
      <w:r w:rsidRPr="00AE7DE9">
        <w:rPr>
          <w:rFonts w:ascii="Times New Roman" w:hAnsi="Times New Roman" w:cs="Times New Roman"/>
          <w:sz w:val="28"/>
          <w:szCs w:val="28"/>
        </w:rPr>
        <w:tab/>
      </w:r>
      <w:r>
        <w:rPr>
          <w:rFonts w:ascii="Times New Roman" w:hAnsi="Times New Roman" w:cs="Times New Roman"/>
          <w:sz w:val="28"/>
          <w:szCs w:val="28"/>
          <w:lang w:val="ky-KG"/>
        </w:rPr>
        <w:t>КРнын маалыматтык технологиялар жана байланыш боюнча мамлекеттик комитети</w:t>
      </w:r>
      <w:r w:rsidRPr="00AE7DE9">
        <w:rPr>
          <w:rFonts w:ascii="Times New Roman" w:hAnsi="Times New Roman" w:cs="Times New Roman"/>
          <w:sz w:val="28"/>
          <w:szCs w:val="28"/>
        </w:rPr>
        <w:t xml:space="preserve">,  </w:t>
      </w:r>
    </w:p>
    <w:p w:rsidR="003E28F8" w:rsidRPr="00AE7DE9" w:rsidRDefault="003E28F8" w:rsidP="003E28F8">
      <w:pPr>
        <w:tabs>
          <w:tab w:val="left" w:pos="851"/>
        </w:tabs>
        <w:spacing w:after="0" w:line="240" w:lineRule="auto"/>
        <w:ind w:firstLine="567"/>
        <w:contextualSpacing/>
        <w:jc w:val="both"/>
        <w:rPr>
          <w:rFonts w:ascii="Times New Roman" w:hAnsi="Times New Roman" w:cs="Times New Roman"/>
          <w:sz w:val="28"/>
          <w:szCs w:val="28"/>
        </w:rPr>
      </w:pPr>
      <w:r w:rsidRPr="00AE7DE9">
        <w:rPr>
          <w:rFonts w:ascii="Times New Roman" w:hAnsi="Times New Roman" w:cs="Times New Roman"/>
          <w:sz w:val="28"/>
          <w:szCs w:val="28"/>
        </w:rPr>
        <w:tab/>
      </w:r>
      <w:r>
        <w:rPr>
          <w:rFonts w:ascii="Times New Roman" w:hAnsi="Times New Roman" w:cs="Times New Roman"/>
          <w:sz w:val="28"/>
          <w:szCs w:val="28"/>
          <w:lang w:val="ky-KG"/>
        </w:rPr>
        <w:t>КРнын Өкмөтүнүн алдындагы интеллектуалдык менчик жана инновациялар боюнча мамлекеттик кызматы</w:t>
      </w:r>
      <w:r w:rsidRPr="00AE7DE9">
        <w:rPr>
          <w:rFonts w:ascii="Times New Roman" w:hAnsi="Times New Roman" w:cs="Times New Roman"/>
          <w:sz w:val="28"/>
          <w:szCs w:val="28"/>
        </w:rPr>
        <w:t>,</w:t>
      </w:r>
    </w:p>
    <w:p w:rsidR="003E28F8" w:rsidRPr="00AE7DE9" w:rsidRDefault="003E28F8" w:rsidP="003E28F8">
      <w:pPr>
        <w:tabs>
          <w:tab w:val="left" w:pos="851"/>
        </w:tabs>
        <w:spacing w:after="0" w:line="240" w:lineRule="auto"/>
        <w:ind w:firstLine="567"/>
        <w:contextualSpacing/>
        <w:jc w:val="both"/>
        <w:rPr>
          <w:rFonts w:ascii="Times New Roman" w:hAnsi="Times New Roman" w:cs="Times New Roman"/>
          <w:sz w:val="28"/>
          <w:szCs w:val="28"/>
        </w:rPr>
      </w:pPr>
      <w:r w:rsidRPr="00AE7DE9">
        <w:rPr>
          <w:rFonts w:ascii="Times New Roman" w:hAnsi="Times New Roman" w:cs="Times New Roman"/>
          <w:sz w:val="28"/>
          <w:szCs w:val="28"/>
        </w:rPr>
        <w:tab/>
      </w:r>
      <w:r>
        <w:rPr>
          <w:rFonts w:ascii="Times New Roman" w:hAnsi="Times New Roman" w:cs="Times New Roman"/>
          <w:sz w:val="28"/>
          <w:szCs w:val="28"/>
          <w:lang w:val="ky-KG"/>
        </w:rPr>
        <w:t xml:space="preserve">КРнын Өкмөтүнүн алдындагы </w:t>
      </w:r>
      <w:r w:rsidRPr="00292F13">
        <w:rPr>
          <w:rFonts w:ascii="Times New Roman" w:hAnsi="Times New Roman" w:cs="Times New Roman"/>
          <w:sz w:val="28"/>
          <w:szCs w:val="28"/>
        </w:rPr>
        <w:t>финансылык рыногун жөнгө салуу жана көзөмөлдөө боюнча мамлекеттик кызмат</w:t>
      </w:r>
      <w:r>
        <w:rPr>
          <w:rFonts w:ascii="Times New Roman" w:hAnsi="Times New Roman" w:cs="Times New Roman"/>
          <w:sz w:val="28"/>
          <w:szCs w:val="28"/>
          <w:lang w:val="ky-KG"/>
        </w:rPr>
        <w:t>ы</w:t>
      </w:r>
      <w:r w:rsidRPr="00AE7DE9">
        <w:rPr>
          <w:rFonts w:ascii="Times New Roman" w:hAnsi="Times New Roman" w:cs="Times New Roman"/>
          <w:sz w:val="28"/>
          <w:szCs w:val="28"/>
        </w:rPr>
        <w:t>,</w:t>
      </w:r>
    </w:p>
    <w:p w:rsidR="003E28F8" w:rsidRPr="00AE7DE9" w:rsidRDefault="003E28F8" w:rsidP="003E28F8">
      <w:pPr>
        <w:tabs>
          <w:tab w:val="left" w:pos="851"/>
        </w:tabs>
        <w:spacing w:after="0" w:line="240" w:lineRule="auto"/>
        <w:ind w:firstLine="567"/>
        <w:contextualSpacing/>
        <w:jc w:val="both"/>
        <w:rPr>
          <w:rFonts w:ascii="Times New Roman" w:hAnsi="Times New Roman" w:cs="Times New Roman"/>
          <w:sz w:val="28"/>
          <w:szCs w:val="28"/>
        </w:rPr>
      </w:pPr>
      <w:r w:rsidRPr="00AE7DE9">
        <w:rPr>
          <w:rFonts w:ascii="Times New Roman" w:hAnsi="Times New Roman" w:cs="Times New Roman"/>
          <w:sz w:val="28"/>
          <w:szCs w:val="28"/>
        </w:rPr>
        <w:tab/>
      </w:r>
      <w:r>
        <w:rPr>
          <w:rFonts w:ascii="Times New Roman" w:hAnsi="Times New Roman" w:cs="Times New Roman"/>
          <w:sz w:val="28"/>
          <w:szCs w:val="28"/>
          <w:lang w:val="ky-KG"/>
        </w:rPr>
        <w:t>КРнын Өкмөтүнүн алдындагы монополияга каршы жөнгө салуу агенттиги</w:t>
      </w:r>
      <w:r w:rsidRPr="00AE7DE9">
        <w:rPr>
          <w:rFonts w:ascii="Times New Roman" w:hAnsi="Times New Roman" w:cs="Times New Roman"/>
          <w:sz w:val="28"/>
          <w:szCs w:val="28"/>
        </w:rPr>
        <w:t>,</w:t>
      </w:r>
    </w:p>
    <w:p w:rsidR="003E28F8" w:rsidRPr="00AE7DE9" w:rsidRDefault="003E28F8" w:rsidP="003E28F8">
      <w:pPr>
        <w:tabs>
          <w:tab w:val="left" w:pos="851"/>
        </w:tabs>
        <w:spacing w:after="0" w:line="240" w:lineRule="auto"/>
        <w:ind w:firstLine="567"/>
        <w:contextualSpacing/>
        <w:jc w:val="both"/>
        <w:rPr>
          <w:rFonts w:ascii="Times New Roman" w:hAnsi="Times New Roman" w:cs="Times New Roman"/>
          <w:sz w:val="28"/>
          <w:szCs w:val="28"/>
        </w:rPr>
      </w:pPr>
      <w:r w:rsidRPr="00AE7DE9">
        <w:rPr>
          <w:rFonts w:ascii="Times New Roman" w:hAnsi="Times New Roman" w:cs="Times New Roman"/>
          <w:sz w:val="28"/>
          <w:szCs w:val="28"/>
        </w:rPr>
        <w:tab/>
      </w:r>
      <w:r>
        <w:rPr>
          <w:rFonts w:ascii="Times New Roman" w:hAnsi="Times New Roman" w:cs="Times New Roman"/>
          <w:sz w:val="28"/>
          <w:szCs w:val="28"/>
          <w:lang w:val="ky-KG"/>
        </w:rPr>
        <w:t>КРнын Өкмөтүнүн алдындагы мамлекеттик салык кызматы</w:t>
      </w:r>
      <w:r w:rsidRPr="00AE7DE9">
        <w:rPr>
          <w:rFonts w:ascii="Times New Roman" w:hAnsi="Times New Roman" w:cs="Times New Roman"/>
          <w:sz w:val="28"/>
          <w:szCs w:val="28"/>
        </w:rPr>
        <w:t>.</w:t>
      </w:r>
    </w:p>
    <w:p w:rsidR="003E28F8" w:rsidRPr="00AE7DE9" w:rsidRDefault="003E28F8" w:rsidP="003E28F8">
      <w:pPr>
        <w:tabs>
          <w:tab w:val="left" w:pos="851"/>
        </w:tabs>
        <w:spacing w:after="0" w:line="240" w:lineRule="auto"/>
        <w:ind w:left="142" w:firstLine="567"/>
        <w:rPr>
          <w:rFonts w:ascii="Times New Roman" w:hAnsi="Times New Roman" w:cs="Times New Roman"/>
          <w:sz w:val="28"/>
          <w:szCs w:val="28"/>
          <w:lang w:val="ky-KG"/>
        </w:rPr>
      </w:pPr>
    </w:p>
    <w:p w:rsidR="003E28F8" w:rsidRPr="003E28F8" w:rsidRDefault="003E28F8" w:rsidP="003E28F8">
      <w:pPr>
        <w:tabs>
          <w:tab w:val="left" w:pos="851"/>
        </w:tabs>
        <w:spacing w:after="0" w:line="240" w:lineRule="auto"/>
        <w:ind w:left="142" w:firstLine="567"/>
        <w:rPr>
          <w:rFonts w:ascii="Times New Roman" w:hAnsi="Times New Roman" w:cs="Times New Roman"/>
          <w:sz w:val="28"/>
          <w:szCs w:val="28"/>
          <w:lang w:val="ky-KG"/>
        </w:rPr>
      </w:pPr>
      <w:r w:rsidRPr="003E28F8">
        <w:rPr>
          <w:rFonts w:ascii="Times New Roman" w:hAnsi="Times New Roman" w:cs="Times New Roman"/>
          <w:sz w:val="28"/>
          <w:szCs w:val="28"/>
          <w:lang w:val="ky-KG"/>
        </w:rPr>
        <w:t xml:space="preserve">3)       </w:t>
      </w:r>
      <w:r>
        <w:rPr>
          <w:rFonts w:ascii="Times New Roman" w:hAnsi="Times New Roman" w:cs="Times New Roman"/>
          <w:sz w:val="28"/>
          <w:szCs w:val="28"/>
          <w:lang w:val="ky-KG"/>
        </w:rPr>
        <w:t>Коомдук талкуу</w:t>
      </w:r>
      <w:r w:rsidRPr="003E28F8">
        <w:rPr>
          <w:rFonts w:ascii="Times New Roman" w:hAnsi="Times New Roman" w:cs="Times New Roman"/>
          <w:sz w:val="28"/>
          <w:szCs w:val="28"/>
          <w:lang w:val="ky-KG"/>
        </w:rPr>
        <w:t>.</w:t>
      </w:r>
    </w:p>
    <w:p w:rsidR="003F320D" w:rsidRPr="00ED3E75" w:rsidRDefault="003E28F8" w:rsidP="003F320D">
      <w:pPr>
        <w:tabs>
          <w:tab w:val="left" w:pos="851"/>
        </w:tabs>
        <w:spacing w:after="0" w:line="240" w:lineRule="auto"/>
        <w:ind w:firstLine="567"/>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Талкуунун жүрүшүндө жумушчу топтун мүчөлөрү, маселени чечүүнүн 3-вариантын ишке салуу эрте экенин белгилешти.</w:t>
      </w:r>
      <w:r w:rsidR="003F320D" w:rsidRPr="003E28F8">
        <w:rPr>
          <w:rFonts w:ascii="Times New Roman" w:hAnsi="Times New Roman" w:cs="Times New Roman"/>
          <w:sz w:val="28"/>
          <w:szCs w:val="28"/>
          <w:lang w:val="ky-KG"/>
        </w:rPr>
        <w:t xml:space="preserve"> </w:t>
      </w:r>
      <w:r w:rsidR="003F320D" w:rsidRPr="005A7AC4">
        <w:rPr>
          <w:rFonts w:ascii="Times New Roman" w:hAnsi="Times New Roman" w:cs="Times New Roman"/>
          <w:sz w:val="28"/>
          <w:szCs w:val="28"/>
          <w:lang w:val="ky-KG"/>
        </w:rPr>
        <w:t>Ассоциаци</w:t>
      </w:r>
      <w:r>
        <w:rPr>
          <w:rFonts w:ascii="Times New Roman" w:hAnsi="Times New Roman" w:cs="Times New Roman"/>
          <w:sz w:val="28"/>
          <w:szCs w:val="28"/>
          <w:lang w:val="ky-KG"/>
        </w:rPr>
        <w:t>ялар электрондук коммерциянын калыптануу жана өнүгүү көйгөйлөрүн өз алдынча чечүүгө даяр эмес. Ошондой эле</w:t>
      </w:r>
      <w:r w:rsidR="00100FC5">
        <w:rPr>
          <w:rFonts w:ascii="Times New Roman" w:hAnsi="Times New Roman" w:cs="Times New Roman"/>
          <w:sz w:val="28"/>
          <w:szCs w:val="28"/>
          <w:lang w:val="ky-KG"/>
        </w:rPr>
        <w:t xml:space="preserve"> электрондук коммерция жаатында өзүн өзү жөнгө салуучу уюмдарын т</w:t>
      </w:r>
      <w:r w:rsidR="00ED3E75">
        <w:rPr>
          <w:rFonts w:ascii="Times New Roman" w:hAnsi="Times New Roman" w:cs="Times New Roman"/>
          <w:sz w:val="28"/>
          <w:szCs w:val="28"/>
          <w:lang w:val="ky-KG"/>
        </w:rPr>
        <w:t>ү</w:t>
      </w:r>
      <w:r w:rsidR="00100FC5">
        <w:rPr>
          <w:rFonts w:ascii="Times New Roman" w:hAnsi="Times New Roman" w:cs="Times New Roman"/>
          <w:sz w:val="28"/>
          <w:szCs w:val="28"/>
          <w:lang w:val="ky-KG"/>
        </w:rPr>
        <w:t xml:space="preserve">зүүгө мыйзамдык негиздер жок. </w:t>
      </w:r>
    </w:p>
    <w:p w:rsidR="003F320D" w:rsidRPr="00ED3E75" w:rsidRDefault="003F320D" w:rsidP="003F320D">
      <w:pPr>
        <w:tabs>
          <w:tab w:val="left" w:pos="567"/>
        </w:tabs>
        <w:spacing w:after="0" w:line="240" w:lineRule="auto"/>
        <w:ind w:firstLine="567"/>
        <w:contextualSpacing/>
        <w:rPr>
          <w:rFonts w:ascii="Times New Roman" w:hAnsi="Times New Roman" w:cs="Times New Roman"/>
          <w:sz w:val="28"/>
          <w:szCs w:val="28"/>
          <w:lang w:val="ky-KG"/>
        </w:rPr>
      </w:pPr>
    </w:p>
    <w:p w:rsidR="00510A53" w:rsidRPr="005A7AC4" w:rsidRDefault="00510A53" w:rsidP="00510A53">
      <w:pPr>
        <w:tabs>
          <w:tab w:val="left" w:pos="567"/>
        </w:tabs>
        <w:spacing w:after="0" w:line="240" w:lineRule="auto"/>
        <w:ind w:firstLine="567"/>
        <w:contextualSpacing/>
        <w:rPr>
          <w:rFonts w:ascii="Times New Roman" w:eastAsia="Times New Roman" w:hAnsi="Times New Roman" w:cs="Times New Roman"/>
          <w:b/>
          <w:sz w:val="28"/>
          <w:szCs w:val="28"/>
          <w:lang w:val="ky-KG"/>
        </w:rPr>
      </w:pPr>
      <w:r w:rsidRPr="005A7AC4">
        <w:rPr>
          <w:rFonts w:ascii="Times New Roman" w:eastAsia="Times New Roman" w:hAnsi="Times New Roman" w:cs="Times New Roman"/>
          <w:b/>
          <w:sz w:val="28"/>
          <w:szCs w:val="28"/>
          <w:lang w:val="ky-KG"/>
        </w:rPr>
        <w:t>III.</w:t>
      </w:r>
      <w:r w:rsidRPr="005A7AC4">
        <w:rPr>
          <w:rFonts w:ascii="Times New Roman" w:eastAsia="Times New Roman" w:hAnsi="Times New Roman" w:cs="Times New Roman"/>
          <w:b/>
          <w:sz w:val="28"/>
          <w:szCs w:val="28"/>
          <w:lang w:val="ky-KG"/>
        </w:rPr>
        <w:tab/>
      </w:r>
      <w:r>
        <w:rPr>
          <w:rFonts w:ascii="Times New Roman" w:eastAsia="Times New Roman" w:hAnsi="Times New Roman" w:cs="Times New Roman"/>
          <w:b/>
          <w:sz w:val="28"/>
          <w:szCs w:val="28"/>
          <w:lang w:val="ky-KG"/>
        </w:rPr>
        <w:t>Сунушталган жөнгө салуу амалы</w:t>
      </w:r>
      <w:r w:rsidRPr="005A7AC4">
        <w:rPr>
          <w:rFonts w:ascii="Times New Roman" w:eastAsia="Times New Roman" w:hAnsi="Times New Roman" w:cs="Times New Roman"/>
          <w:b/>
          <w:sz w:val="28"/>
          <w:szCs w:val="28"/>
          <w:lang w:val="ky-KG"/>
        </w:rPr>
        <w:t xml:space="preserve"> </w:t>
      </w:r>
      <w:r w:rsidRPr="005A7AC4">
        <w:rPr>
          <w:rFonts w:ascii="Times New Roman" w:eastAsia="Times New Roman" w:hAnsi="Times New Roman" w:cs="Times New Roman"/>
          <w:b/>
          <w:sz w:val="28"/>
          <w:szCs w:val="28"/>
          <w:lang w:val="ky-KG"/>
        </w:rPr>
        <w:tab/>
      </w:r>
    </w:p>
    <w:p w:rsidR="00510A53" w:rsidRPr="005A7AC4" w:rsidRDefault="00510A53" w:rsidP="00510A53">
      <w:pPr>
        <w:tabs>
          <w:tab w:val="left" w:pos="426"/>
        </w:tabs>
        <w:spacing w:after="0" w:line="240" w:lineRule="auto"/>
        <w:ind w:firstLine="567"/>
        <w:contextualSpacing/>
        <w:jc w:val="both"/>
        <w:rPr>
          <w:rFonts w:ascii="Times New Roman" w:hAnsi="Times New Roman" w:cs="Times New Roman"/>
          <w:sz w:val="28"/>
          <w:szCs w:val="28"/>
          <w:lang w:val="ky-KG"/>
        </w:rPr>
      </w:pPr>
    </w:p>
    <w:p w:rsidR="00510A53" w:rsidRPr="005A7AC4" w:rsidRDefault="00510A53" w:rsidP="00510A53">
      <w:pPr>
        <w:ind w:left="-567" w:right="283" w:firstLine="567"/>
        <w:jc w:val="both"/>
        <w:rPr>
          <w:rFonts w:ascii="Times New Roman" w:hAnsi="Times New Roman" w:cs="Times New Roman"/>
          <w:b/>
          <w:sz w:val="28"/>
          <w:szCs w:val="28"/>
          <w:lang w:val="ky-KG"/>
        </w:rPr>
      </w:pPr>
      <w:bookmarkStart w:id="514" w:name="_Hlk26640781"/>
      <w:r>
        <w:rPr>
          <w:rFonts w:ascii="Times New Roman" w:hAnsi="Times New Roman" w:cs="Times New Roman"/>
          <w:sz w:val="28"/>
          <w:szCs w:val="28"/>
          <w:lang w:val="ky-KG"/>
        </w:rPr>
        <w:tab/>
      </w:r>
      <w:r w:rsidRPr="005A7AC4">
        <w:rPr>
          <w:rFonts w:ascii="Times New Roman" w:hAnsi="Times New Roman" w:cs="Times New Roman"/>
          <w:b/>
          <w:sz w:val="28"/>
          <w:szCs w:val="28"/>
          <w:lang w:val="ky-KG"/>
        </w:rPr>
        <w:t xml:space="preserve"> № 1</w:t>
      </w:r>
      <w:r>
        <w:rPr>
          <w:rFonts w:ascii="Times New Roman" w:hAnsi="Times New Roman" w:cs="Times New Roman"/>
          <w:b/>
          <w:sz w:val="28"/>
          <w:szCs w:val="28"/>
          <w:lang w:val="ky-KG"/>
        </w:rPr>
        <w:t xml:space="preserve"> - вариант</w:t>
      </w:r>
      <w:r w:rsidRPr="005A7AC4">
        <w:rPr>
          <w:rFonts w:ascii="Times New Roman" w:hAnsi="Times New Roman" w:cs="Times New Roman"/>
          <w:b/>
          <w:sz w:val="28"/>
          <w:szCs w:val="28"/>
          <w:lang w:val="ky-KG"/>
        </w:rPr>
        <w:t>.</w:t>
      </w:r>
    </w:p>
    <w:p w:rsidR="00510A53" w:rsidRPr="005A7AC4" w:rsidRDefault="00510A53" w:rsidP="00510A53">
      <w:pPr>
        <w:spacing w:after="0" w:line="240" w:lineRule="auto"/>
        <w:ind w:left="-567" w:right="284" w:firstLine="567"/>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Бул варианттын мамлекет үчүн жана ишкерлер үчүн эч кандай пайдасы жок, анткени жеке капиталдын сырткы агымы азаят, бул Кыргызстандын рейтингинин төмөндөшүнө, капиталдын сырткы агымынын, экспорттун, импорттун көлөмүнүн азайышына, экономикалык блокадага алып келет. </w:t>
      </w:r>
      <w:r w:rsidRPr="005A7AC4">
        <w:rPr>
          <w:rFonts w:ascii="Times New Roman" w:hAnsi="Times New Roman" w:cs="Times New Roman"/>
          <w:sz w:val="28"/>
          <w:szCs w:val="28"/>
          <w:lang w:val="ky-KG"/>
        </w:rPr>
        <w:t xml:space="preserve"> </w:t>
      </w:r>
    </w:p>
    <w:p w:rsidR="00510A53" w:rsidRPr="005A7AC4" w:rsidRDefault="00510A53" w:rsidP="00510A53">
      <w:pPr>
        <w:spacing w:after="0" w:line="240" w:lineRule="auto"/>
        <w:ind w:left="-567" w:right="284" w:firstLine="567"/>
        <w:jc w:val="both"/>
        <w:rPr>
          <w:rFonts w:ascii="Times New Roman" w:eastAsia="Times New Roman" w:hAnsi="Times New Roman" w:cs="Times New Roman"/>
          <w:sz w:val="28"/>
          <w:szCs w:val="28"/>
          <w:lang w:val="ky-KG"/>
        </w:rPr>
      </w:pPr>
      <w:r>
        <w:rPr>
          <w:rFonts w:ascii="Times New Roman" w:hAnsi="Times New Roman" w:cs="Times New Roman"/>
          <w:sz w:val="28"/>
          <w:szCs w:val="28"/>
          <w:lang w:val="ky-KG"/>
        </w:rPr>
        <w:t>Евразиялык экономикалык биримдиктин кагазсыз соода жүргүзүү үчүн электрондук документ жүгүртүүнү киргизүү, электрондук аутентификация жана рынокту коргоону камсыздоо боюнча шартары аткарылбайт</w:t>
      </w:r>
      <w:r w:rsidRPr="005A7AC4">
        <w:rPr>
          <w:rFonts w:ascii="Times New Roman" w:eastAsia="Times New Roman" w:hAnsi="Times New Roman" w:cs="Times New Roman"/>
          <w:sz w:val="28"/>
          <w:szCs w:val="28"/>
          <w:lang w:val="ky-KG"/>
        </w:rPr>
        <w:t>.</w:t>
      </w:r>
    </w:p>
    <w:p w:rsidR="00510A53" w:rsidRPr="005A7AC4" w:rsidRDefault="00510A53" w:rsidP="00510A53">
      <w:pPr>
        <w:spacing w:after="0" w:line="240" w:lineRule="auto"/>
        <w:ind w:left="-567" w:right="284" w:firstLine="567"/>
        <w:jc w:val="both"/>
        <w:rPr>
          <w:rFonts w:ascii="Times New Roman" w:hAnsi="Times New Roman" w:cs="Times New Roman"/>
          <w:sz w:val="28"/>
          <w:szCs w:val="28"/>
          <w:lang w:val="ky-KG"/>
        </w:rPr>
      </w:pPr>
      <w:r>
        <w:rPr>
          <w:rFonts w:ascii="Times New Roman" w:hAnsi="Times New Roman" w:cs="Times New Roman"/>
          <w:sz w:val="28"/>
          <w:szCs w:val="28"/>
          <w:lang w:val="ky-KG"/>
        </w:rPr>
        <w:t>Санариптик экосистеманы түзүү жана өндүрүштөн баштап соңку керектөөчүгө чейинки товарды жеткирүү процессин автоматташтыруу зарылдыгы белгиленген ЕАЭБ өлкөлөрүндө электрондук коммерцияны өнүктүрүү боюнча бирдиктүү стандарттар жана саясат ишке киргизилбейт.</w:t>
      </w:r>
    </w:p>
    <w:p w:rsidR="00510A53" w:rsidRPr="005A7AC4" w:rsidRDefault="00510A53" w:rsidP="00510A53">
      <w:pPr>
        <w:ind w:left="-567" w:right="283" w:firstLine="567"/>
        <w:jc w:val="both"/>
        <w:rPr>
          <w:rFonts w:ascii="Times New Roman" w:hAnsi="Times New Roman" w:cs="Times New Roman"/>
          <w:b/>
          <w:sz w:val="28"/>
          <w:szCs w:val="28"/>
          <w:lang w:val="ky-KG"/>
        </w:rPr>
      </w:pPr>
      <w:r>
        <w:rPr>
          <w:rFonts w:ascii="Times New Roman" w:hAnsi="Times New Roman" w:cs="Times New Roman"/>
          <w:sz w:val="28"/>
          <w:szCs w:val="28"/>
          <w:lang w:val="ky-KG"/>
        </w:rPr>
        <w:t>Калктын интернет аркылуу сатылчу арзан жана сапаттуу товарлардын кеңири тандоосуна ээ болуу мүмкүнчүлүгү жок болот</w:t>
      </w:r>
      <w:r w:rsidRPr="005A7AC4">
        <w:rPr>
          <w:rFonts w:ascii="Times New Roman" w:hAnsi="Times New Roman" w:cs="Times New Roman"/>
          <w:sz w:val="28"/>
          <w:szCs w:val="28"/>
          <w:lang w:val="ky-KG"/>
        </w:rPr>
        <w:t xml:space="preserve">.     </w:t>
      </w:r>
    </w:p>
    <w:p w:rsidR="00510A53" w:rsidRPr="005A7AC4" w:rsidRDefault="00510A53" w:rsidP="00510A53">
      <w:pPr>
        <w:ind w:left="-567" w:right="283" w:firstLine="567"/>
        <w:jc w:val="both"/>
        <w:rPr>
          <w:rFonts w:ascii="Times New Roman" w:hAnsi="Times New Roman" w:cs="Times New Roman"/>
          <w:b/>
          <w:sz w:val="28"/>
          <w:szCs w:val="28"/>
          <w:lang w:val="ky-KG"/>
        </w:rPr>
      </w:pPr>
      <w:r w:rsidRPr="005A7AC4">
        <w:rPr>
          <w:rFonts w:ascii="Times New Roman" w:hAnsi="Times New Roman" w:cs="Times New Roman"/>
          <w:b/>
          <w:sz w:val="28"/>
          <w:szCs w:val="28"/>
          <w:lang w:val="ky-KG"/>
        </w:rPr>
        <w:t>№ 2</w:t>
      </w:r>
      <w:r>
        <w:rPr>
          <w:rFonts w:ascii="Times New Roman" w:hAnsi="Times New Roman" w:cs="Times New Roman"/>
          <w:b/>
          <w:sz w:val="28"/>
          <w:szCs w:val="28"/>
          <w:lang w:val="ky-KG"/>
        </w:rPr>
        <w:t xml:space="preserve"> - в</w:t>
      </w:r>
      <w:r w:rsidRPr="005A7AC4">
        <w:rPr>
          <w:rFonts w:ascii="Times New Roman" w:hAnsi="Times New Roman" w:cs="Times New Roman"/>
          <w:b/>
          <w:sz w:val="28"/>
          <w:szCs w:val="28"/>
          <w:lang w:val="ky-KG"/>
        </w:rPr>
        <w:t>ариант</w:t>
      </w:r>
    </w:p>
    <w:p w:rsidR="00510A53" w:rsidRPr="005A7AC4" w:rsidRDefault="00510A53" w:rsidP="00510A53">
      <w:pPr>
        <w:shd w:val="clear" w:color="auto" w:fill="FFFFFF"/>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Мамлекет үчүн Кыргыз Республикасынын </w:t>
      </w:r>
      <w:r w:rsidRPr="005A7AC4">
        <w:rPr>
          <w:rFonts w:ascii="Times New Roman" w:hAnsi="Times New Roman" w:cs="Times New Roman"/>
          <w:sz w:val="28"/>
          <w:szCs w:val="28"/>
          <w:lang w:val="ky-KG"/>
        </w:rPr>
        <w:t>«Электрондук коммерция жөнүндө» мыйзамы</w:t>
      </w:r>
      <w:r>
        <w:rPr>
          <w:rFonts w:ascii="Times New Roman" w:hAnsi="Times New Roman" w:cs="Times New Roman"/>
          <w:sz w:val="28"/>
          <w:szCs w:val="28"/>
          <w:lang w:val="ky-KG"/>
        </w:rPr>
        <w:t>н кабыл алуу төмөнкүдөй пайда алып келет</w:t>
      </w:r>
      <w:r w:rsidRPr="005A7AC4">
        <w:rPr>
          <w:rFonts w:ascii="Times New Roman" w:hAnsi="Times New Roman" w:cs="Times New Roman"/>
          <w:sz w:val="28"/>
          <w:szCs w:val="28"/>
          <w:lang w:val="ky-KG"/>
        </w:rPr>
        <w:t>:</w:t>
      </w:r>
    </w:p>
    <w:p w:rsidR="00510A53" w:rsidRPr="005A7AC4" w:rsidRDefault="00510A53" w:rsidP="00510A53">
      <w:pPr>
        <w:shd w:val="clear" w:color="auto" w:fill="FFFFFF"/>
        <w:spacing w:after="0" w:line="240" w:lineRule="auto"/>
        <w:jc w:val="both"/>
        <w:rPr>
          <w:rFonts w:ascii="Times New Roman" w:hAnsi="Times New Roman" w:cs="Times New Roman"/>
          <w:sz w:val="28"/>
          <w:szCs w:val="28"/>
          <w:lang w:val="ky-KG"/>
        </w:rPr>
      </w:pPr>
      <w:r w:rsidRPr="005A7AC4">
        <w:rPr>
          <w:rFonts w:ascii="Times New Roman" w:hAnsi="Times New Roman" w:cs="Times New Roman"/>
          <w:sz w:val="28"/>
          <w:szCs w:val="28"/>
          <w:lang w:val="ky-KG"/>
        </w:rPr>
        <w:t xml:space="preserve">- </w:t>
      </w:r>
      <w:r>
        <w:rPr>
          <w:rFonts w:ascii="Times New Roman" w:hAnsi="Times New Roman" w:cs="Times New Roman"/>
          <w:sz w:val="28"/>
          <w:szCs w:val="28"/>
          <w:lang w:val="ky-KG"/>
        </w:rPr>
        <w:t>электрондук сооданын негиздерин түзүү</w:t>
      </w:r>
      <w:r w:rsidRPr="005A7AC4">
        <w:rPr>
          <w:rFonts w:ascii="Times New Roman" w:hAnsi="Times New Roman" w:cs="Times New Roman"/>
          <w:sz w:val="28"/>
          <w:szCs w:val="28"/>
          <w:lang w:val="ky-KG"/>
        </w:rPr>
        <w:t>;</w:t>
      </w:r>
    </w:p>
    <w:p w:rsidR="00510A53" w:rsidRPr="005A7AC4" w:rsidRDefault="00510A53" w:rsidP="00510A53">
      <w:pPr>
        <w:shd w:val="clear" w:color="auto" w:fill="FFFFFF"/>
        <w:spacing w:after="0" w:line="240" w:lineRule="auto"/>
        <w:jc w:val="both"/>
        <w:rPr>
          <w:rFonts w:ascii="Times New Roman" w:hAnsi="Times New Roman" w:cs="Times New Roman"/>
          <w:sz w:val="28"/>
          <w:szCs w:val="28"/>
          <w:lang w:val="ky-KG"/>
        </w:rPr>
      </w:pPr>
      <w:r w:rsidRPr="005A7AC4">
        <w:rPr>
          <w:rFonts w:ascii="Times New Roman" w:hAnsi="Times New Roman" w:cs="Times New Roman"/>
          <w:sz w:val="28"/>
          <w:szCs w:val="28"/>
          <w:lang w:val="ky-KG"/>
        </w:rPr>
        <w:t xml:space="preserve">- </w:t>
      </w:r>
      <w:r>
        <w:rPr>
          <w:rFonts w:ascii="Times New Roman" w:hAnsi="Times New Roman" w:cs="Times New Roman"/>
          <w:sz w:val="28"/>
          <w:szCs w:val="28"/>
          <w:lang w:val="ky-KG"/>
        </w:rPr>
        <w:t>электрондук сооданын катышуучулары үчүн укуктук тактыкты түзүү, укуктары менен милдеттерин аныктоо</w:t>
      </w:r>
      <w:r w:rsidRPr="005A7AC4">
        <w:rPr>
          <w:rFonts w:ascii="Times New Roman" w:hAnsi="Times New Roman" w:cs="Times New Roman"/>
          <w:sz w:val="28"/>
          <w:szCs w:val="28"/>
          <w:lang w:val="ky-KG"/>
        </w:rPr>
        <w:t xml:space="preserve">, </w:t>
      </w:r>
    </w:p>
    <w:p w:rsidR="00510A53" w:rsidRPr="00826C69" w:rsidRDefault="00510A53" w:rsidP="00510A53">
      <w:pPr>
        <w:shd w:val="clear" w:color="auto" w:fill="FFFFFF"/>
        <w:spacing w:after="0" w:line="240" w:lineRule="auto"/>
        <w:jc w:val="both"/>
        <w:rPr>
          <w:rFonts w:ascii="Times New Roman" w:hAnsi="Times New Roman" w:cs="Times New Roman"/>
          <w:sz w:val="28"/>
          <w:szCs w:val="28"/>
        </w:rPr>
      </w:pPr>
      <w:r w:rsidRPr="00826C69">
        <w:rPr>
          <w:rFonts w:ascii="Times New Roman" w:hAnsi="Times New Roman" w:cs="Times New Roman"/>
          <w:sz w:val="28"/>
          <w:szCs w:val="28"/>
        </w:rPr>
        <w:t>-</w:t>
      </w:r>
      <w:r>
        <w:rPr>
          <w:rFonts w:ascii="Times New Roman" w:hAnsi="Times New Roman" w:cs="Times New Roman"/>
          <w:sz w:val="28"/>
          <w:szCs w:val="28"/>
          <w:lang w:val="ky-KG"/>
        </w:rPr>
        <w:t xml:space="preserve"> интернет мейкиндигинде электрондук аянтчаларды колдонгон сатып алуучуларды, сатуучуларды коргоо; </w:t>
      </w:r>
    </w:p>
    <w:p w:rsidR="00510A53" w:rsidRPr="00AE7DE9" w:rsidRDefault="00510A53" w:rsidP="00510A53">
      <w:pPr>
        <w:shd w:val="clear" w:color="auto" w:fill="FFFFFF"/>
        <w:spacing w:after="0" w:line="240" w:lineRule="auto"/>
        <w:jc w:val="both"/>
        <w:rPr>
          <w:rFonts w:ascii="Times New Roman" w:hAnsi="Times New Roman" w:cs="Times New Roman"/>
          <w:sz w:val="28"/>
          <w:szCs w:val="28"/>
        </w:rPr>
      </w:pPr>
    </w:p>
    <w:p w:rsidR="00510A53" w:rsidRPr="00AE7DE9" w:rsidRDefault="00510A53" w:rsidP="00510A53">
      <w:pPr>
        <w:shd w:val="clear" w:color="auto" w:fill="FFFFFF"/>
        <w:spacing w:after="0" w:line="240" w:lineRule="auto"/>
        <w:jc w:val="both"/>
        <w:rPr>
          <w:rFonts w:ascii="Times New Roman" w:hAnsi="Times New Roman" w:cs="Times New Roman"/>
          <w:sz w:val="28"/>
          <w:szCs w:val="28"/>
        </w:rPr>
      </w:pPr>
      <w:r w:rsidRPr="00AE7DE9">
        <w:rPr>
          <w:rFonts w:ascii="Times New Roman" w:hAnsi="Times New Roman" w:cs="Times New Roman"/>
          <w:sz w:val="28"/>
          <w:szCs w:val="28"/>
        </w:rPr>
        <w:t xml:space="preserve">- </w:t>
      </w:r>
      <w:r>
        <w:rPr>
          <w:rFonts w:ascii="Times New Roman" w:hAnsi="Times New Roman" w:cs="Times New Roman"/>
          <w:sz w:val="28"/>
          <w:szCs w:val="28"/>
          <w:lang w:val="ky-KG"/>
        </w:rPr>
        <w:t>маалыматтардын коопсуздугун камсыздоо, - эл аралык коомчулук тарабынан таанылган соода келишимдеринин процедураларын аткаруу жана стандарттарын аткаруу</w:t>
      </w:r>
      <w:r w:rsidRPr="00AE7DE9">
        <w:rPr>
          <w:rFonts w:ascii="Times New Roman" w:hAnsi="Times New Roman" w:cs="Times New Roman"/>
          <w:sz w:val="28"/>
          <w:szCs w:val="28"/>
        </w:rPr>
        <w:t>;</w:t>
      </w:r>
    </w:p>
    <w:p w:rsidR="00510A53" w:rsidRPr="00AE7DE9" w:rsidRDefault="00510A53" w:rsidP="00510A53">
      <w:pPr>
        <w:shd w:val="clear" w:color="auto" w:fill="FFFFFF"/>
        <w:spacing w:after="0" w:line="240" w:lineRule="auto"/>
        <w:jc w:val="both"/>
        <w:rPr>
          <w:rFonts w:ascii="Times New Roman" w:hAnsi="Times New Roman" w:cs="Times New Roman"/>
          <w:sz w:val="28"/>
          <w:szCs w:val="28"/>
        </w:rPr>
      </w:pPr>
      <w:r w:rsidRPr="00AE7DE9">
        <w:rPr>
          <w:rFonts w:ascii="Times New Roman" w:hAnsi="Times New Roman" w:cs="Times New Roman"/>
          <w:sz w:val="28"/>
          <w:szCs w:val="28"/>
        </w:rPr>
        <w:t xml:space="preserve">- </w:t>
      </w:r>
      <w:r>
        <w:rPr>
          <w:rFonts w:ascii="Times New Roman" w:hAnsi="Times New Roman" w:cs="Times New Roman"/>
          <w:sz w:val="28"/>
          <w:szCs w:val="28"/>
          <w:lang w:val="ky-KG"/>
        </w:rPr>
        <w:t>салыктан “качуу” жагдайларын жоюу жана мамлекетке ар бир келишимден киреше түшүрүү</w:t>
      </w:r>
      <w:r w:rsidRPr="00AE7DE9">
        <w:rPr>
          <w:rFonts w:ascii="Times New Roman" w:hAnsi="Times New Roman" w:cs="Times New Roman"/>
          <w:sz w:val="28"/>
          <w:szCs w:val="28"/>
        </w:rPr>
        <w:t>;</w:t>
      </w:r>
    </w:p>
    <w:p w:rsidR="00510A53" w:rsidRPr="00AE7DE9" w:rsidRDefault="00510A53" w:rsidP="00510A53">
      <w:pPr>
        <w:shd w:val="clear" w:color="auto" w:fill="FFFFFF"/>
        <w:spacing w:after="0" w:line="240" w:lineRule="auto"/>
        <w:jc w:val="both"/>
        <w:rPr>
          <w:rFonts w:ascii="Times New Roman" w:hAnsi="Times New Roman" w:cs="Times New Roman"/>
          <w:sz w:val="28"/>
          <w:szCs w:val="28"/>
        </w:rPr>
      </w:pPr>
      <w:r w:rsidRPr="00AE7DE9">
        <w:rPr>
          <w:rFonts w:ascii="Times New Roman" w:hAnsi="Times New Roman" w:cs="Times New Roman"/>
          <w:sz w:val="28"/>
          <w:szCs w:val="28"/>
        </w:rPr>
        <w:t xml:space="preserve">- </w:t>
      </w:r>
      <w:r>
        <w:rPr>
          <w:rFonts w:ascii="Times New Roman" w:hAnsi="Times New Roman" w:cs="Times New Roman"/>
          <w:sz w:val="28"/>
          <w:szCs w:val="28"/>
          <w:lang w:val="ky-KG"/>
        </w:rPr>
        <w:t>мамлекеттик статистикака керектүү болгон келишимдер жөнүндөгү маалыматтарды чогултуу мүмкүнчүлүгү менен камсыздоо</w:t>
      </w:r>
      <w:r w:rsidRPr="00AE7DE9">
        <w:rPr>
          <w:rFonts w:ascii="Times New Roman" w:hAnsi="Times New Roman" w:cs="Times New Roman"/>
          <w:sz w:val="28"/>
          <w:szCs w:val="28"/>
        </w:rPr>
        <w:t>.</w:t>
      </w:r>
    </w:p>
    <w:p w:rsidR="00510A53" w:rsidRPr="00AE7DE9" w:rsidRDefault="00510A53" w:rsidP="00510A53">
      <w:pPr>
        <w:shd w:val="clear" w:color="auto" w:fill="FFFFFF"/>
        <w:spacing w:after="0" w:line="240" w:lineRule="auto"/>
        <w:jc w:val="both"/>
        <w:rPr>
          <w:rFonts w:ascii="Times New Roman" w:hAnsi="Times New Roman" w:cs="Times New Roman"/>
          <w:sz w:val="28"/>
          <w:szCs w:val="28"/>
        </w:rPr>
      </w:pPr>
      <w:r w:rsidRPr="00AE7DE9">
        <w:rPr>
          <w:rFonts w:ascii="Times New Roman" w:hAnsi="Times New Roman" w:cs="Times New Roman"/>
          <w:sz w:val="28"/>
          <w:szCs w:val="28"/>
        </w:rPr>
        <w:tab/>
      </w:r>
      <w:r>
        <w:rPr>
          <w:rFonts w:ascii="Times New Roman" w:hAnsi="Times New Roman" w:cs="Times New Roman"/>
          <w:sz w:val="28"/>
          <w:szCs w:val="28"/>
          <w:lang w:val="ky-KG"/>
        </w:rPr>
        <w:t>Ишкерлер жана сатып алуучулар үчүн электрондук коммерциянын салттуу бизнеске салыштырмалуу артыкчылыктары</w:t>
      </w:r>
      <w:r w:rsidRPr="00AE7DE9">
        <w:rPr>
          <w:rFonts w:ascii="Times New Roman" w:hAnsi="Times New Roman" w:cs="Times New Roman"/>
          <w:sz w:val="28"/>
          <w:szCs w:val="28"/>
        </w:rPr>
        <w:t>:</w:t>
      </w:r>
    </w:p>
    <w:p w:rsidR="00510A53" w:rsidRPr="00AE7DE9" w:rsidRDefault="00510A53" w:rsidP="00510A53">
      <w:pPr>
        <w:shd w:val="clear" w:color="auto" w:fill="FFFFFF"/>
        <w:spacing w:after="0" w:line="240" w:lineRule="auto"/>
        <w:jc w:val="both"/>
        <w:rPr>
          <w:rFonts w:ascii="Times New Roman" w:hAnsi="Times New Roman" w:cs="Times New Roman"/>
          <w:sz w:val="28"/>
          <w:szCs w:val="28"/>
        </w:rPr>
      </w:pPr>
      <w:r w:rsidRPr="00AE7DE9">
        <w:rPr>
          <w:rFonts w:ascii="Times New Roman" w:hAnsi="Times New Roman" w:cs="Times New Roman"/>
          <w:sz w:val="28"/>
          <w:szCs w:val="28"/>
        </w:rPr>
        <w:tab/>
        <w:t>1)</w:t>
      </w:r>
      <w:r>
        <w:rPr>
          <w:rFonts w:ascii="Times New Roman" w:hAnsi="Times New Roman" w:cs="Times New Roman"/>
          <w:sz w:val="28"/>
          <w:szCs w:val="28"/>
          <w:lang w:val="ky-KG"/>
        </w:rPr>
        <w:t xml:space="preserve"> сатып алуучулардын чыгымдары кыскарат: офистик имараттардын ижарасынан каражат үнөмдөйт, кампалык аянттардын көлөмүнүн оптималдаштыруунун аркасында каражат үнөмдөйт, персоналдык эмгек акысынан каражат үнөмдөйт, төмөн баа коюу мүмкүнчүлүгү пайда болот</w:t>
      </w:r>
      <w:r>
        <w:rPr>
          <w:rFonts w:ascii="Times New Roman" w:hAnsi="Times New Roman" w:cs="Times New Roman"/>
          <w:sz w:val="28"/>
          <w:szCs w:val="28"/>
        </w:rPr>
        <w:t>;</w:t>
      </w:r>
    </w:p>
    <w:p w:rsidR="00510A53" w:rsidRPr="00AE7DE9" w:rsidRDefault="00510A53" w:rsidP="00510A53">
      <w:pPr>
        <w:shd w:val="clear" w:color="auto" w:fill="FFFFFF"/>
        <w:spacing w:after="0" w:line="240" w:lineRule="auto"/>
        <w:jc w:val="both"/>
        <w:rPr>
          <w:rFonts w:ascii="Times New Roman" w:hAnsi="Times New Roman" w:cs="Times New Roman"/>
          <w:sz w:val="28"/>
          <w:szCs w:val="28"/>
        </w:rPr>
      </w:pPr>
      <w:r w:rsidRPr="00AE7DE9">
        <w:rPr>
          <w:rFonts w:ascii="Times New Roman" w:hAnsi="Times New Roman" w:cs="Times New Roman"/>
          <w:sz w:val="28"/>
          <w:szCs w:val="28"/>
        </w:rPr>
        <w:tab/>
        <w:t>2)</w:t>
      </w:r>
      <w:r>
        <w:rPr>
          <w:rFonts w:ascii="Times New Roman" w:hAnsi="Times New Roman" w:cs="Times New Roman"/>
          <w:sz w:val="28"/>
          <w:szCs w:val="28"/>
          <w:lang w:val="ky-KG"/>
        </w:rPr>
        <w:t xml:space="preserve"> товарды кеңири сунуштоо, реклама, илгерилетүү ж.б. мүмкүнчүлүктөрү сатуучу үчүн Интернетте алда канча жогору, ал эми бул сыяктуу иш чараларга чыгымдар алда канча төмөн</w:t>
      </w:r>
      <w:r>
        <w:rPr>
          <w:rFonts w:ascii="Times New Roman" w:hAnsi="Times New Roman" w:cs="Times New Roman"/>
          <w:sz w:val="28"/>
          <w:szCs w:val="28"/>
        </w:rPr>
        <w:t>;</w:t>
      </w:r>
    </w:p>
    <w:p w:rsidR="00510A53" w:rsidRPr="00AE7DE9" w:rsidRDefault="00510A53" w:rsidP="00510A53">
      <w:pPr>
        <w:shd w:val="clear" w:color="auto" w:fill="FFFFFF"/>
        <w:spacing w:after="0" w:line="240" w:lineRule="auto"/>
        <w:jc w:val="both"/>
        <w:rPr>
          <w:rFonts w:ascii="Times New Roman" w:hAnsi="Times New Roman" w:cs="Times New Roman"/>
          <w:sz w:val="28"/>
          <w:szCs w:val="28"/>
        </w:rPr>
      </w:pPr>
      <w:r w:rsidRPr="00AE7DE9">
        <w:rPr>
          <w:rFonts w:ascii="Times New Roman" w:hAnsi="Times New Roman" w:cs="Times New Roman"/>
          <w:sz w:val="28"/>
          <w:szCs w:val="28"/>
        </w:rPr>
        <w:tab/>
        <w:t>3)</w:t>
      </w:r>
      <w:r>
        <w:rPr>
          <w:rFonts w:ascii="Times New Roman" w:hAnsi="Times New Roman" w:cs="Times New Roman"/>
          <w:sz w:val="28"/>
          <w:szCs w:val="28"/>
          <w:lang w:val="ky-KG"/>
        </w:rPr>
        <w:t xml:space="preserve"> сатып алуучу үчүн бул баалардын алда канча төмөн болушу, издөөгө кеткен чыгымдарды, убакытты үнөмдөө</w:t>
      </w:r>
      <w:r>
        <w:rPr>
          <w:rFonts w:ascii="Times New Roman" w:hAnsi="Times New Roman" w:cs="Times New Roman"/>
          <w:sz w:val="28"/>
          <w:szCs w:val="28"/>
        </w:rPr>
        <w:t>;</w:t>
      </w:r>
    </w:p>
    <w:p w:rsidR="00510A53" w:rsidRPr="00AE7DE9" w:rsidRDefault="00510A53" w:rsidP="00510A53">
      <w:pPr>
        <w:shd w:val="clear" w:color="auto" w:fill="FFFFFF"/>
        <w:spacing w:after="0" w:line="240" w:lineRule="auto"/>
        <w:jc w:val="both"/>
        <w:rPr>
          <w:rFonts w:ascii="Times New Roman" w:hAnsi="Times New Roman" w:cs="Times New Roman"/>
          <w:sz w:val="28"/>
          <w:szCs w:val="28"/>
        </w:rPr>
      </w:pPr>
      <w:r w:rsidRPr="00AE7DE9">
        <w:rPr>
          <w:rFonts w:ascii="Times New Roman" w:hAnsi="Times New Roman" w:cs="Times New Roman"/>
          <w:sz w:val="28"/>
          <w:szCs w:val="28"/>
        </w:rPr>
        <w:tab/>
        <w:t xml:space="preserve">4) </w:t>
      </w:r>
      <w:r>
        <w:rPr>
          <w:rFonts w:ascii="Times New Roman" w:hAnsi="Times New Roman" w:cs="Times New Roman"/>
          <w:sz w:val="28"/>
          <w:szCs w:val="28"/>
          <w:lang w:val="ky-KG"/>
        </w:rPr>
        <w:t>сатуучу да, сатып алуучу да накталай продукция жөнүндө атайын структуралаштырылган, багыттуу маалымат менен, баа номенклатуралары боюнча, поставщиктердин мүмкүнчүлүктөрү жана келишимдердин альтернативдүү варианттары туурасында маалымат менен камсыз болушат</w:t>
      </w:r>
      <w:r w:rsidRPr="00AE7DE9">
        <w:rPr>
          <w:rFonts w:ascii="Times New Roman" w:hAnsi="Times New Roman" w:cs="Times New Roman"/>
          <w:sz w:val="28"/>
          <w:szCs w:val="28"/>
        </w:rPr>
        <w:t>.</w:t>
      </w:r>
    </w:p>
    <w:p w:rsidR="00510A53" w:rsidRPr="00AF5756" w:rsidRDefault="00510A53" w:rsidP="00510A53">
      <w:pPr>
        <w:spacing w:after="0" w:line="240" w:lineRule="auto"/>
        <w:ind w:left="-567" w:right="284" w:firstLine="567"/>
        <w:rPr>
          <w:rFonts w:ascii="Times New Roman" w:hAnsi="Times New Roman" w:cs="Times New Roman"/>
          <w:sz w:val="28"/>
          <w:szCs w:val="28"/>
        </w:rPr>
      </w:pPr>
    </w:p>
    <w:p w:rsidR="00510A53" w:rsidRPr="00A1331E" w:rsidRDefault="00510A53" w:rsidP="00510A53">
      <w:pPr>
        <w:ind w:left="-567" w:right="283" w:firstLine="567"/>
        <w:jc w:val="both"/>
        <w:rPr>
          <w:rFonts w:ascii="Times New Roman" w:hAnsi="Times New Roman" w:cs="Times New Roman"/>
          <w:b/>
          <w:sz w:val="28"/>
          <w:szCs w:val="28"/>
        </w:rPr>
      </w:pPr>
      <w:r w:rsidRPr="00A1331E">
        <w:rPr>
          <w:rFonts w:ascii="Times New Roman" w:hAnsi="Times New Roman" w:cs="Times New Roman"/>
          <w:b/>
          <w:sz w:val="28"/>
          <w:szCs w:val="28"/>
        </w:rPr>
        <w:lastRenderedPageBreak/>
        <w:t>№3</w:t>
      </w:r>
      <w:r w:rsidRPr="00D30AD2">
        <w:rPr>
          <w:rFonts w:ascii="Times New Roman" w:hAnsi="Times New Roman" w:cs="Times New Roman"/>
          <w:b/>
          <w:sz w:val="28"/>
          <w:szCs w:val="28"/>
        </w:rPr>
        <w:t xml:space="preserve"> </w:t>
      </w:r>
      <w:r>
        <w:rPr>
          <w:rFonts w:ascii="Times New Roman" w:hAnsi="Times New Roman" w:cs="Times New Roman"/>
          <w:b/>
          <w:sz w:val="28"/>
          <w:szCs w:val="28"/>
          <w:lang w:val="ky-KG"/>
        </w:rPr>
        <w:t>- в</w:t>
      </w:r>
      <w:r w:rsidRPr="00A1331E">
        <w:rPr>
          <w:rFonts w:ascii="Times New Roman" w:hAnsi="Times New Roman" w:cs="Times New Roman"/>
          <w:b/>
          <w:sz w:val="28"/>
          <w:szCs w:val="28"/>
        </w:rPr>
        <w:t>ариант.</w:t>
      </w:r>
    </w:p>
    <w:p w:rsidR="00510A53" w:rsidRPr="007F78F1" w:rsidRDefault="00510A53" w:rsidP="00510A53">
      <w:pPr>
        <w:tabs>
          <w:tab w:val="left" w:pos="567"/>
        </w:tabs>
        <w:spacing w:after="0" w:line="240" w:lineRule="auto"/>
        <w:ind w:left="-567" w:firstLine="567"/>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“Өзүн өзү тескөө” боюнча 3-вариантты ишке ашышы узак убакытты талап кылат. Биринчи кезекте өзүн өзү тескөө боюнча мыйзамдык базаны жолго коюу керек, ишкерлердин өзүлөрүнүн деңгээли өсүшү керек. Мамлекеттин функцияларды аутсорсингке</w:t>
      </w:r>
      <w:r w:rsidRPr="00D30AD2">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берүү ушул тапта кыйынга турат, анткени ассоциациялардын өзүлөрү азыр калыптануу жана өнүгүү процессин баштан кечирип жатышат. </w:t>
      </w:r>
    </w:p>
    <w:bookmarkEnd w:id="514"/>
    <w:p w:rsidR="00510A53" w:rsidRPr="007F78F1" w:rsidRDefault="00510A53" w:rsidP="00510A53">
      <w:pPr>
        <w:spacing w:after="0" w:line="240" w:lineRule="auto"/>
        <w:ind w:left="-567" w:right="284" w:firstLine="567"/>
        <w:jc w:val="both"/>
        <w:rPr>
          <w:rFonts w:ascii="Times New Roman" w:hAnsi="Times New Roman" w:cs="Times New Roman"/>
          <w:b/>
          <w:sz w:val="28"/>
          <w:szCs w:val="28"/>
          <w:lang w:val="ky-KG"/>
        </w:rPr>
      </w:pPr>
    </w:p>
    <w:p w:rsidR="00510A53" w:rsidRPr="007F78F1" w:rsidRDefault="00510A53" w:rsidP="00510A53">
      <w:pPr>
        <w:spacing w:after="0" w:line="240" w:lineRule="auto"/>
        <w:ind w:left="-567" w:right="284" w:firstLine="567"/>
        <w:jc w:val="both"/>
        <w:rPr>
          <w:rFonts w:ascii="Times New Roman" w:hAnsi="Times New Roman" w:cs="Times New Roman"/>
          <w:b/>
          <w:sz w:val="28"/>
          <w:szCs w:val="28"/>
          <w:lang w:val="ky-KG"/>
        </w:rPr>
      </w:pPr>
      <w:r>
        <w:rPr>
          <w:rFonts w:ascii="Times New Roman" w:hAnsi="Times New Roman" w:cs="Times New Roman"/>
          <w:b/>
          <w:sz w:val="28"/>
          <w:szCs w:val="28"/>
          <w:lang w:val="ky-KG"/>
        </w:rPr>
        <w:t>Бүтүмдөр</w:t>
      </w:r>
      <w:r w:rsidRPr="007F78F1">
        <w:rPr>
          <w:rFonts w:ascii="Times New Roman" w:hAnsi="Times New Roman" w:cs="Times New Roman"/>
          <w:b/>
          <w:sz w:val="28"/>
          <w:szCs w:val="28"/>
          <w:lang w:val="ky-KG"/>
        </w:rPr>
        <w:t>:</w:t>
      </w:r>
    </w:p>
    <w:p w:rsidR="00510A53" w:rsidRPr="00165464" w:rsidRDefault="00510A53" w:rsidP="00510A53">
      <w:pPr>
        <w:spacing w:after="0" w:line="240" w:lineRule="auto"/>
        <w:ind w:left="-567" w:right="283" w:firstLine="567"/>
        <w:jc w:val="both"/>
        <w:rPr>
          <w:rFonts w:ascii="Times New Roman" w:hAnsi="Times New Roman" w:cs="Times New Roman"/>
          <w:sz w:val="28"/>
          <w:szCs w:val="28"/>
          <w:lang w:val="ky-KG"/>
        </w:rPr>
      </w:pPr>
      <w:r>
        <w:rPr>
          <w:rFonts w:ascii="Times New Roman" w:hAnsi="Times New Roman" w:cs="Times New Roman"/>
          <w:sz w:val="28"/>
          <w:szCs w:val="28"/>
          <w:lang w:val="ky-KG"/>
        </w:rPr>
        <w:t>Ошентип үч вариантты анализдеп чыгып, мындай бүтүмгө келебиз, Кыргызстандагы учурдагы кырдаал өлкөдөгү электрондук коммерциянын өнүгүшүнө эч өбөлгө боло албайт. Бул келечекте онлайн сооданын көмүскө жүргүртүүсүнүн көбөйүшүнө, мамлекет тарабынан аларды ачыктоого, көзөмөлдөөгө кеткен чыгымдарынын көбөйүшүнө алып келет жана ишкерлердин ийгиликтүү болушун камсыздабайт, калктын жеткиликтүү баадагы сапаттуу товарларга ээ болуу мүмкүнчүлүгүн чектейт</w:t>
      </w:r>
      <w:r w:rsidRPr="00165464">
        <w:rPr>
          <w:rFonts w:ascii="Times New Roman" w:hAnsi="Times New Roman" w:cs="Times New Roman"/>
          <w:sz w:val="28"/>
          <w:szCs w:val="28"/>
          <w:lang w:val="ky-KG"/>
        </w:rPr>
        <w:t xml:space="preserve">. </w:t>
      </w:r>
    </w:p>
    <w:p w:rsidR="00510A53" w:rsidRPr="00247CDC" w:rsidRDefault="00510A53" w:rsidP="00510A53">
      <w:pPr>
        <w:spacing w:after="0" w:line="240" w:lineRule="auto"/>
        <w:ind w:left="-567" w:right="283"/>
        <w:jc w:val="both"/>
        <w:rPr>
          <w:rFonts w:ascii="Times New Roman" w:hAnsi="Times New Roman" w:cs="Times New Roman"/>
          <w:sz w:val="28"/>
          <w:szCs w:val="28"/>
          <w:lang w:val="ky-KG"/>
        </w:rPr>
      </w:pPr>
      <w:r w:rsidRPr="00A1331E">
        <w:rPr>
          <w:rFonts w:ascii="Times New Roman" w:hAnsi="Times New Roman" w:cs="Times New Roman"/>
          <w:sz w:val="28"/>
          <w:szCs w:val="28"/>
          <w:lang w:val="ky-KG"/>
        </w:rPr>
        <w:tab/>
      </w:r>
      <w:r>
        <w:rPr>
          <w:rFonts w:ascii="Times New Roman" w:hAnsi="Times New Roman" w:cs="Times New Roman"/>
          <w:sz w:val="28"/>
          <w:szCs w:val="28"/>
          <w:lang w:val="ky-KG"/>
        </w:rPr>
        <w:t xml:space="preserve">Буга байланыштуу мамлекеттин зарыл болгон ченемдик укуктук актыларды кабыл алуу жолу менен кийлигишүүсү актуалдуу болуп турат. Анткени адамдардын бакубаттуулугун камсыз кылуу, экономикалык туруктуу өнүгүүгө шарт түзүү мамлекеттин негизги милдеттеринин бири болуп саналат. </w:t>
      </w:r>
    </w:p>
    <w:p w:rsidR="00510A53" w:rsidRPr="00247CDC" w:rsidRDefault="00510A53" w:rsidP="00510A53">
      <w:pPr>
        <w:spacing w:after="0" w:line="240" w:lineRule="auto"/>
        <w:ind w:left="-567" w:right="283"/>
        <w:jc w:val="both"/>
        <w:rPr>
          <w:rFonts w:ascii="Times New Roman" w:hAnsi="Times New Roman" w:cs="Times New Roman"/>
          <w:sz w:val="28"/>
          <w:szCs w:val="28"/>
          <w:lang w:val="ky-KG"/>
        </w:rPr>
      </w:pPr>
    </w:p>
    <w:p w:rsidR="00510A53" w:rsidRPr="00247CDC" w:rsidRDefault="00510A53" w:rsidP="00510A53">
      <w:pPr>
        <w:spacing w:after="0" w:line="240" w:lineRule="auto"/>
        <w:ind w:left="-567" w:right="283"/>
        <w:jc w:val="both"/>
        <w:rPr>
          <w:rFonts w:ascii="Times New Roman" w:hAnsi="Times New Roman" w:cs="Times New Roman"/>
          <w:sz w:val="28"/>
          <w:szCs w:val="28"/>
          <w:lang w:val="ky-KG"/>
        </w:rPr>
      </w:pPr>
    </w:p>
    <w:p w:rsidR="00510A53" w:rsidRPr="00247CDC" w:rsidRDefault="00510A53" w:rsidP="00510A53">
      <w:pPr>
        <w:spacing w:after="0" w:line="240" w:lineRule="auto"/>
        <w:ind w:left="-567" w:right="283"/>
        <w:jc w:val="both"/>
        <w:rPr>
          <w:rFonts w:ascii="Times New Roman" w:hAnsi="Times New Roman" w:cs="Times New Roman"/>
          <w:i/>
          <w:sz w:val="28"/>
          <w:szCs w:val="28"/>
          <w:lang w:val="ky-KG"/>
        </w:rPr>
      </w:pPr>
      <w:r w:rsidRPr="00247CDC">
        <w:rPr>
          <w:rFonts w:ascii="Times New Roman" w:hAnsi="Times New Roman" w:cs="Times New Roman"/>
          <w:sz w:val="28"/>
          <w:szCs w:val="28"/>
          <w:lang w:val="ky-KG"/>
        </w:rPr>
        <w:tab/>
      </w:r>
      <w:r>
        <w:rPr>
          <w:rFonts w:ascii="Times New Roman" w:hAnsi="Times New Roman" w:cs="Times New Roman"/>
          <w:sz w:val="28"/>
          <w:szCs w:val="28"/>
          <w:lang w:val="ky-KG"/>
        </w:rPr>
        <w:t>Жогоруда айтылгандардын негизинде, эң оптималдуу вариант болу №2 – вариант саналат, бул вариантта тескөө максаттарына жетүү мүмкүнчүлүгү баарынан жогору, ошондуктан №2-вариант – электрондук коммерция жөнүндө Мыйзам кабыл алуу сунушталат</w:t>
      </w:r>
      <w:r w:rsidRPr="00247CDC">
        <w:rPr>
          <w:rFonts w:ascii="Times New Roman" w:hAnsi="Times New Roman" w:cs="Times New Roman"/>
          <w:sz w:val="28"/>
          <w:szCs w:val="28"/>
          <w:lang w:val="ky-KG"/>
        </w:rPr>
        <w:t xml:space="preserve">. </w:t>
      </w:r>
      <w:bookmarkStart w:id="515" w:name="g22"/>
      <w:bookmarkEnd w:id="515"/>
    </w:p>
    <w:p w:rsidR="00510A53" w:rsidRDefault="00510A53" w:rsidP="00510A53">
      <w:pPr>
        <w:ind w:left="-709"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Электрондук коммерция дүйнө жүзүндө өлкө үчун эл аралык соодада атаандаштык артыкчылыктарына ээ болуу мүмкүнчүлүгү катары таанылганына байланыштуу жана улуттук экономиканын мүмкүнчүлүктөрүн глобалдык мейкиндикте кеңейтүүгө өбөлгө катары таанылгандыктан, дүйнөдө дээрлик бардык экономикалар  улуттук электрондук коммерцияны мамлекеттик стратегиянын алкагында өнүктүрүү зарылдыгын белгилешет.</w:t>
      </w:r>
    </w:p>
    <w:p w:rsidR="00510A53" w:rsidRPr="007F78F1" w:rsidRDefault="00510A53" w:rsidP="00510A53">
      <w:pPr>
        <w:ind w:left="-709"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Кыргызстан электрондук коммерцияны калыптандыруу жолунда турат, ошондуктан аны ишке салуунун аркасында ээ боло турган артыкчылыктарды болушунча пайдаланышы керек. Электрондук коммерцияны ишке киргизүү көп кырдуу таасирге ээ болот, соданын өсүшү менен маалыматтык технологиялар жаатында, логистикалык кызмат көрсөтүү ж.б. тармактарда жаңы жумуш орундары түзүлөт. </w:t>
      </w:r>
    </w:p>
    <w:p w:rsidR="00510A53" w:rsidRPr="00AE7DE9" w:rsidRDefault="00510A53" w:rsidP="00510A53">
      <w:pPr>
        <w:jc w:val="right"/>
        <w:rPr>
          <w:rFonts w:ascii="Times New Roman" w:hAnsi="Times New Roman" w:cs="Times New Roman"/>
          <w:sz w:val="28"/>
          <w:szCs w:val="28"/>
          <w:lang w:val="ky-KG"/>
        </w:rPr>
      </w:pPr>
    </w:p>
    <w:p w:rsidR="00510A53" w:rsidRPr="007F78F1" w:rsidRDefault="00510A53" w:rsidP="00510A53">
      <w:pPr>
        <w:jc w:val="right"/>
        <w:rPr>
          <w:rFonts w:ascii="Times New Roman" w:hAnsi="Times New Roman" w:cs="Times New Roman"/>
          <w:sz w:val="28"/>
          <w:szCs w:val="28"/>
          <w:lang w:val="ky-KG"/>
        </w:rPr>
      </w:pPr>
      <w:r w:rsidRPr="007F78F1">
        <w:rPr>
          <w:rFonts w:ascii="Times New Roman" w:hAnsi="Times New Roman" w:cs="Times New Roman"/>
          <w:sz w:val="28"/>
          <w:szCs w:val="28"/>
          <w:lang w:val="ky-KG"/>
        </w:rPr>
        <w:t>1 - Тиркеме</w:t>
      </w:r>
    </w:p>
    <w:p w:rsidR="00510A53" w:rsidRPr="007F78F1" w:rsidRDefault="00510A53" w:rsidP="00510A53">
      <w:pPr>
        <w:spacing w:before="150" w:after="300" w:line="240" w:lineRule="atLeast"/>
        <w:jc w:val="center"/>
        <w:outlineLvl w:val="1"/>
        <w:rPr>
          <w:rFonts w:ascii="Times New Roman" w:hAnsi="Times New Roman" w:cs="Times New Roman"/>
          <w:b/>
          <w:sz w:val="28"/>
          <w:szCs w:val="28"/>
          <w:lang w:val="ky-KG"/>
        </w:rPr>
      </w:pPr>
      <w:r w:rsidRPr="007F78F1">
        <w:rPr>
          <w:rFonts w:ascii="Times New Roman" w:hAnsi="Times New Roman" w:cs="Times New Roman"/>
          <w:b/>
          <w:sz w:val="28"/>
          <w:szCs w:val="28"/>
          <w:lang w:val="ky-KG"/>
        </w:rPr>
        <w:t xml:space="preserve">Электрондук соода боюнча башка </w:t>
      </w:r>
      <w:r>
        <w:rPr>
          <w:rFonts w:ascii="Times New Roman" w:hAnsi="Times New Roman" w:cs="Times New Roman"/>
          <w:b/>
          <w:sz w:val="28"/>
          <w:szCs w:val="28"/>
          <w:lang w:val="ky-KG"/>
        </w:rPr>
        <w:t>өлкөлөрдүн мыйзамдарынын абалы</w:t>
      </w:r>
    </w:p>
    <w:p w:rsidR="00510A53" w:rsidRPr="00AE7DE9" w:rsidRDefault="00510A53" w:rsidP="00510A53">
      <w:pPr>
        <w:spacing w:after="0" w:line="240" w:lineRule="auto"/>
        <w:jc w:val="both"/>
        <w:rPr>
          <w:rFonts w:ascii="Times New Roman" w:hAnsi="Times New Roman" w:cs="Times New Roman"/>
          <w:sz w:val="28"/>
          <w:szCs w:val="28"/>
        </w:rPr>
      </w:pPr>
      <w:r w:rsidRPr="007F78F1">
        <w:rPr>
          <w:rFonts w:ascii="Times New Roman" w:hAnsi="Times New Roman" w:cs="Times New Roman"/>
          <w:sz w:val="28"/>
          <w:szCs w:val="28"/>
          <w:lang w:val="ky-KG"/>
        </w:rPr>
        <w:lastRenderedPageBreak/>
        <w:tab/>
      </w:r>
      <w:r>
        <w:rPr>
          <w:rFonts w:ascii="Times New Roman" w:hAnsi="Times New Roman" w:cs="Times New Roman"/>
          <w:sz w:val="28"/>
          <w:szCs w:val="28"/>
          <w:lang w:val="ky-KG"/>
        </w:rPr>
        <w:t xml:space="preserve">Чет өлкөлөрдө электрондук соода деген термин эл аралык жана ички рынокто компьютердик формада ар кандай келишимдерди түзүү дегенди түшүндүрөт: сатуу-сатып алуу, жеткирүү, продукцияларды бөлүштүрүү жөнүндө макулдаштык, соода өкүлчүлүк же агенттиктердин ишмердүүлүгү, факторинг, лизинг, долбоорлоо, консалтинг, </w:t>
      </w:r>
      <w:r w:rsidRPr="007F78F1">
        <w:rPr>
          <w:rFonts w:ascii="Times New Roman" w:hAnsi="Times New Roman" w:cs="Times New Roman"/>
          <w:sz w:val="28"/>
          <w:szCs w:val="28"/>
          <w:lang w:val="ky-KG"/>
        </w:rPr>
        <w:t>инжиниринг, инвестици</w:t>
      </w:r>
      <w:r>
        <w:rPr>
          <w:rFonts w:ascii="Times New Roman" w:hAnsi="Times New Roman" w:cs="Times New Roman"/>
          <w:sz w:val="28"/>
          <w:szCs w:val="28"/>
          <w:lang w:val="ky-KG"/>
        </w:rPr>
        <w:t>ялык келишимдер, эксплуатация жана концессия жөнүндө келишимдер, банк кызматтары, өнөр жай жана ишкердик формалардын биргелешкен ишмердүүлүгү, жүктөрдү жеткирүү же жүргүнчүлөрдү аба, деңиз, темир жол транспорттору менен ташуу</w:t>
      </w:r>
      <w:r w:rsidRPr="007F78F1">
        <w:rPr>
          <w:rFonts w:ascii="Times New Roman" w:hAnsi="Times New Roman" w:cs="Times New Roman"/>
          <w:sz w:val="28"/>
          <w:szCs w:val="28"/>
          <w:lang w:val="ky-KG"/>
        </w:rPr>
        <w:t>. </w:t>
      </w:r>
      <w:r w:rsidRPr="007F78F1">
        <w:rPr>
          <w:rFonts w:ascii="Times New Roman" w:hAnsi="Times New Roman" w:cs="Times New Roman"/>
          <w:sz w:val="28"/>
          <w:szCs w:val="28"/>
          <w:lang w:val="ky-KG"/>
        </w:rPr>
        <w:br/>
        <w:t>     </w:t>
      </w:r>
      <w:r w:rsidRPr="007F78F1">
        <w:rPr>
          <w:rFonts w:ascii="Times New Roman" w:hAnsi="Times New Roman" w:cs="Times New Roman"/>
          <w:sz w:val="28"/>
          <w:szCs w:val="28"/>
          <w:lang w:val="ky-KG"/>
        </w:rPr>
        <w:tab/>
      </w:r>
      <w:r>
        <w:rPr>
          <w:rFonts w:ascii="Times New Roman" w:hAnsi="Times New Roman" w:cs="Times New Roman"/>
          <w:sz w:val="28"/>
          <w:szCs w:val="28"/>
          <w:lang w:val="ky-KG"/>
        </w:rPr>
        <w:t>Багыттарына ылайык бул келишимдерди негизги үч топко бириктирүүгө болот</w:t>
      </w:r>
      <w:r w:rsidRPr="00AE7DE9">
        <w:rPr>
          <w:rFonts w:ascii="Times New Roman" w:hAnsi="Times New Roman" w:cs="Times New Roman"/>
          <w:sz w:val="28"/>
          <w:szCs w:val="28"/>
        </w:rPr>
        <w:t>:</w:t>
      </w:r>
    </w:p>
    <w:p w:rsidR="00510A53" w:rsidRPr="00AE7DE9" w:rsidRDefault="00510A53" w:rsidP="00510A53">
      <w:pPr>
        <w:pStyle w:val="a5"/>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y-KG"/>
        </w:rPr>
        <w:t xml:space="preserve">Юридикалык жактар ортосунда же </w:t>
      </w:r>
      <w:r w:rsidRPr="00AE7DE9">
        <w:rPr>
          <w:rFonts w:ascii="Times New Roman" w:hAnsi="Times New Roman" w:cs="Times New Roman"/>
          <w:sz w:val="28"/>
          <w:szCs w:val="28"/>
        </w:rPr>
        <w:t xml:space="preserve"> бизнес-бизнес (business-to-business, В2В);</w:t>
      </w:r>
    </w:p>
    <w:p w:rsidR="00510A53" w:rsidRPr="00AE7DE9" w:rsidRDefault="00510A53" w:rsidP="00510A53">
      <w:pPr>
        <w:pStyle w:val="a5"/>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y-KG"/>
        </w:rPr>
        <w:t>Юридикалык жак менен жеке адамдар ортосунда же б</w:t>
      </w:r>
      <w:r w:rsidRPr="00AE7DE9">
        <w:rPr>
          <w:rFonts w:ascii="Times New Roman" w:hAnsi="Times New Roman" w:cs="Times New Roman"/>
          <w:sz w:val="28"/>
          <w:szCs w:val="28"/>
        </w:rPr>
        <w:t>изнес-</w:t>
      </w:r>
      <w:r>
        <w:rPr>
          <w:rFonts w:ascii="Times New Roman" w:hAnsi="Times New Roman" w:cs="Times New Roman"/>
          <w:sz w:val="28"/>
          <w:szCs w:val="28"/>
          <w:lang w:val="ky-KG"/>
        </w:rPr>
        <w:t>керектөөчү</w:t>
      </w:r>
      <w:r w:rsidRPr="00AE7DE9">
        <w:rPr>
          <w:rFonts w:ascii="Times New Roman" w:hAnsi="Times New Roman" w:cs="Times New Roman"/>
          <w:sz w:val="28"/>
          <w:szCs w:val="28"/>
        </w:rPr>
        <w:t xml:space="preserve"> (business-to-consumer </w:t>
      </w:r>
      <w:r>
        <w:rPr>
          <w:rFonts w:ascii="Times New Roman" w:hAnsi="Times New Roman" w:cs="Times New Roman"/>
          <w:sz w:val="28"/>
          <w:szCs w:val="28"/>
          <w:lang w:val="ky-KG"/>
        </w:rPr>
        <w:t>же</w:t>
      </w:r>
      <w:r w:rsidRPr="00AE7DE9">
        <w:rPr>
          <w:rFonts w:ascii="Times New Roman" w:hAnsi="Times New Roman" w:cs="Times New Roman"/>
          <w:sz w:val="28"/>
          <w:szCs w:val="28"/>
        </w:rPr>
        <w:t xml:space="preserve"> business-to-client В2С);</w:t>
      </w:r>
    </w:p>
    <w:p w:rsidR="00510A53" w:rsidRPr="00AE7DE9" w:rsidRDefault="00510A53" w:rsidP="00510A53">
      <w:pPr>
        <w:pStyle w:val="a5"/>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y-KG"/>
        </w:rPr>
        <w:t>Жеке адамдар ортосунда же керектөөчү-керектөөчү</w:t>
      </w:r>
      <w:r w:rsidRPr="00AE7DE9">
        <w:rPr>
          <w:rFonts w:ascii="Times New Roman" w:hAnsi="Times New Roman" w:cs="Times New Roman"/>
          <w:sz w:val="28"/>
          <w:szCs w:val="28"/>
        </w:rPr>
        <w:t xml:space="preserve"> (consumer-to-consumer С2С </w:t>
      </w:r>
      <w:r>
        <w:rPr>
          <w:rFonts w:ascii="Times New Roman" w:hAnsi="Times New Roman" w:cs="Times New Roman"/>
          <w:sz w:val="28"/>
          <w:szCs w:val="28"/>
          <w:lang w:val="ky-KG"/>
        </w:rPr>
        <w:t>же</w:t>
      </w:r>
      <w:r w:rsidRPr="00AE7DE9">
        <w:rPr>
          <w:rFonts w:ascii="Times New Roman" w:hAnsi="Times New Roman" w:cs="Times New Roman"/>
          <w:sz w:val="28"/>
          <w:szCs w:val="28"/>
        </w:rPr>
        <w:t xml:space="preserve"> peer-to-peer Р2Р).</w:t>
      </w:r>
    </w:p>
    <w:p w:rsidR="00510A53" w:rsidRPr="00AE7DE9" w:rsidRDefault="00510A53" w:rsidP="00510A53">
      <w:pPr>
        <w:pStyle w:val="a5"/>
        <w:spacing w:after="0" w:line="240" w:lineRule="auto"/>
        <w:jc w:val="both"/>
        <w:rPr>
          <w:rFonts w:ascii="Times New Roman" w:hAnsi="Times New Roman" w:cs="Times New Roman"/>
          <w:sz w:val="28"/>
          <w:szCs w:val="28"/>
        </w:rPr>
      </w:pPr>
      <w:r w:rsidRPr="00AE7DE9">
        <w:rPr>
          <w:rFonts w:ascii="Times New Roman" w:hAnsi="Times New Roman" w:cs="Times New Roman"/>
          <w:sz w:val="28"/>
          <w:szCs w:val="28"/>
        </w:rPr>
        <w:br/>
      </w:r>
      <w:r>
        <w:rPr>
          <w:rFonts w:ascii="Times New Roman" w:hAnsi="Times New Roman" w:cs="Times New Roman"/>
          <w:sz w:val="28"/>
          <w:szCs w:val="28"/>
          <w:lang w:val="ky-KG"/>
        </w:rPr>
        <w:t>Кээде бизнес жана керектөөчүлөр менен мамлекеттик же башка тескөөчү органдардын ортосундагы өз ара мамилелер да каралат</w:t>
      </w:r>
      <w:r w:rsidRPr="00AE7DE9">
        <w:rPr>
          <w:rFonts w:ascii="Times New Roman" w:hAnsi="Times New Roman" w:cs="Times New Roman"/>
          <w:sz w:val="28"/>
          <w:szCs w:val="28"/>
        </w:rPr>
        <w:t>:</w:t>
      </w:r>
    </w:p>
    <w:p w:rsidR="00510A53" w:rsidRPr="00AE7DE9" w:rsidRDefault="00510A53" w:rsidP="00510A53">
      <w:pPr>
        <w:pStyle w:val="a5"/>
        <w:numPr>
          <w:ilvl w:val="0"/>
          <w:numId w:val="8"/>
        </w:numPr>
        <w:spacing w:after="0" w:line="240" w:lineRule="auto"/>
        <w:jc w:val="both"/>
        <w:rPr>
          <w:rFonts w:ascii="Times New Roman" w:hAnsi="Times New Roman" w:cs="Times New Roman"/>
          <w:sz w:val="28"/>
          <w:szCs w:val="28"/>
          <w:lang w:val="en-US"/>
        </w:rPr>
      </w:pPr>
      <w:r w:rsidRPr="00AE7DE9">
        <w:rPr>
          <w:rFonts w:ascii="Times New Roman" w:hAnsi="Times New Roman" w:cs="Times New Roman"/>
          <w:sz w:val="28"/>
          <w:szCs w:val="28"/>
          <w:lang w:val="en-US"/>
        </w:rPr>
        <w:t> </w:t>
      </w:r>
      <w:r w:rsidRPr="00AE7DE9">
        <w:rPr>
          <w:rFonts w:ascii="Times New Roman" w:hAnsi="Times New Roman" w:cs="Times New Roman"/>
          <w:sz w:val="28"/>
          <w:szCs w:val="28"/>
        </w:rPr>
        <w:t>бизнес</w:t>
      </w:r>
      <w:r w:rsidRPr="00AE7DE9">
        <w:rPr>
          <w:rFonts w:ascii="Times New Roman" w:hAnsi="Times New Roman" w:cs="Times New Roman"/>
          <w:sz w:val="28"/>
          <w:szCs w:val="28"/>
          <w:lang w:val="en-US"/>
        </w:rPr>
        <w:t>-</w:t>
      </w:r>
      <w:r w:rsidRPr="00AE7DE9">
        <w:rPr>
          <w:rFonts w:ascii="Times New Roman" w:hAnsi="Times New Roman" w:cs="Times New Roman"/>
          <w:sz w:val="28"/>
          <w:szCs w:val="28"/>
        </w:rPr>
        <w:t>администрация</w:t>
      </w:r>
      <w:r w:rsidRPr="00AE7DE9">
        <w:rPr>
          <w:rFonts w:ascii="Times New Roman" w:hAnsi="Times New Roman" w:cs="Times New Roman"/>
          <w:sz w:val="28"/>
          <w:szCs w:val="28"/>
          <w:lang w:val="en-US"/>
        </w:rPr>
        <w:t xml:space="preserve"> (business-to-administration, </w:t>
      </w:r>
      <w:r w:rsidRPr="00AE7DE9">
        <w:rPr>
          <w:rFonts w:ascii="Times New Roman" w:hAnsi="Times New Roman" w:cs="Times New Roman"/>
          <w:sz w:val="28"/>
          <w:szCs w:val="28"/>
        </w:rPr>
        <w:t>В</w:t>
      </w:r>
      <w:r w:rsidRPr="00AE7DE9">
        <w:rPr>
          <w:rFonts w:ascii="Times New Roman" w:hAnsi="Times New Roman" w:cs="Times New Roman"/>
          <w:sz w:val="28"/>
          <w:szCs w:val="28"/>
          <w:lang w:val="en-US"/>
        </w:rPr>
        <w:t>2</w:t>
      </w:r>
      <w:r w:rsidRPr="00AE7DE9">
        <w:rPr>
          <w:rFonts w:ascii="Times New Roman" w:hAnsi="Times New Roman" w:cs="Times New Roman"/>
          <w:sz w:val="28"/>
          <w:szCs w:val="28"/>
        </w:rPr>
        <w:t>А</w:t>
      </w:r>
      <w:r w:rsidRPr="00AE7DE9">
        <w:rPr>
          <w:rFonts w:ascii="Times New Roman" w:hAnsi="Times New Roman" w:cs="Times New Roman"/>
          <w:sz w:val="28"/>
          <w:szCs w:val="28"/>
          <w:lang w:val="en-US"/>
        </w:rPr>
        <w:t>);</w:t>
      </w:r>
    </w:p>
    <w:p w:rsidR="00510A53" w:rsidRPr="00035DC0" w:rsidRDefault="00510A53" w:rsidP="00510A53">
      <w:pPr>
        <w:pStyle w:val="a5"/>
        <w:numPr>
          <w:ilvl w:val="0"/>
          <w:numId w:val="8"/>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ky-KG"/>
        </w:rPr>
        <w:t>керектөөчү</w:t>
      </w:r>
      <w:r w:rsidRPr="00035DC0">
        <w:rPr>
          <w:rFonts w:ascii="Times New Roman" w:hAnsi="Times New Roman" w:cs="Times New Roman"/>
          <w:sz w:val="28"/>
          <w:szCs w:val="28"/>
          <w:lang w:val="en-US"/>
        </w:rPr>
        <w:t>-</w:t>
      </w:r>
      <w:r w:rsidRPr="00AE7DE9">
        <w:rPr>
          <w:rFonts w:ascii="Times New Roman" w:hAnsi="Times New Roman" w:cs="Times New Roman"/>
          <w:sz w:val="28"/>
          <w:szCs w:val="28"/>
        </w:rPr>
        <w:t>администрация</w:t>
      </w:r>
      <w:r w:rsidRPr="00035DC0">
        <w:rPr>
          <w:rFonts w:ascii="Times New Roman" w:hAnsi="Times New Roman" w:cs="Times New Roman"/>
          <w:sz w:val="28"/>
          <w:szCs w:val="28"/>
          <w:lang w:val="en-US"/>
        </w:rPr>
        <w:t xml:space="preserve"> (consumer-to-administration </w:t>
      </w:r>
      <w:r w:rsidRPr="00AE7DE9">
        <w:rPr>
          <w:rFonts w:ascii="Times New Roman" w:hAnsi="Times New Roman" w:cs="Times New Roman"/>
          <w:sz w:val="28"/>
          <w:szCs w:val="28"/>
        </w:rPr>
        <w:t>С</w:t>
      </w:r>
      <w:r w:rsidRPr="00035DC0">
        <w:rPr>
          <w:rFonts w:ascii="Times New Roman" w:hAnsi="Times New Roman" w:cs="Times New Roman"/>
          <w:sz w:val="28"/>
          <w:szCs w:val="28"/>
          <w:lang w:val="en-US"/>
        </w:rPr>
        <w:t>2</w:t>
      </w:r>
      <w:r w:rsidRPr="00AE7DE9">
        <w:rPr>
          <w:rFonts w:ascii="Times New Roman" w:hAnsi="Times New Roman" w:cs="Times New Roman"/>
          <w:sz w:val="28"/>
          <w:szCs w:val="28"/>
        </w:rPr>
        <w:t>А</w:t>
      </w:r>
      <w:r w:rsidRPr="00035DC0">
        <w:rPr>
          <w:rFonts w:ascii="Times New Roman" w:hAnsi="Times New Roman" w:cs="Times New Roman"/>
          <w:sz w:val="28"/>
          <w:szCs w:val="28"/>
          <w:lang w:val="en-US"/>
        </w:rPr>
        <w:t>);</w:t>
      </w:r>
    </w:p>
    <w:p w:rsidR="00510A53" w:rsidRPr="00AE7DE9" w:rsidRDefault="00510A53" w:rsidP="00510A53">
      <w:pPr>
        <w:pStyle w:val="a5"/>
        <w:spacing w:after="0" w:line="240" w:lineRule="auto"/>
        <w:ind w:left="0" w:firstLine="720"/>
        <w:jc w:val="both"/>
        <w:rPr>
          <w:rFonts w:ascii="Times New Roman" w:hAnsi="Times New Roman" w:cs="Times New Roman"/>
          <w:sz w:val="28"/>
          <w:szCs w:val="28"/>
        </w:rPr>
      </w:pPr>
      <w:r w:rsidRPr="00035DC0">
        <w:rPr>
          <w:rFonts w:ascii="Times New Roman" w:hAnsi="Times New Roman" w:cs="Times New Roman"/>
          <w:sz w:val="28"/>
          <w:szCs w:val="28"/>
          <w:lang w:val="en-US"/>
        </w:rPr>
        <w:t> </w:t>
      </w:r>
      <w:r w:rsidRPr="007F78F1">
        <w:rPr>
          <w:rFonts w:ascii="Times New Roman" w:hAnsi="Times New Roman" w:cs="Times New Roman"/>
          <w:sz w:val="28"/>
          <w:szCs w:val="28"/>
          <w:lang w:val="en-US"/>
        </w:rPr>
        <w:br/>
      </w:r>
      <w:r w:rsidRPr="00035DC0">
        <w:rPr>
          <w:rFonts w:ascii="Times New Roman" w:hAnsi="Times New Roman" w:cs="Times New Roman"/>
          <w:sz w:val="28"/>
          <w:szCs w:val="28"/>
          <w:lang w:val="en-US"/>
        </w:rPr>
        <w:t>     </w:t>
      </w:r>
      <w:r>
        <w:rPr>
          <w:rFonts w:ascii="Times New Roman" w:hAnsi="Times New Roman" w:cs="Times New Roman"/>
          <w:sz w:val="28"/>
          <w:szCs w:val="28"/>
          <w:lang w:val="ky-KG"/>
        </w:rPr>
        <w:t>Интернеттин ролуна жараша бул келишимдер эки түргө бөлүнөт</w:t>
      </w:r>
      <w:r w:rsidRPr="007F78F1">
        <w:rPr>
          <w:rFonts w:ascii="Times New Roman" w:hAnsi="Times New Roman" w:cs="Times New Roman"/>
          <w:sz w:val="28"/>
          <w:szCs w:val="28"/>
          <w:lang w:val="en-US"/>
        </w:rPr>
        <w:t>: </w:t>
      </w:r>
      <w:r w:rsidRPr="007F78F1">
        <w:rPr>
          <w:rFonts w:ascii="Times New Roman" w:hAnsi="Times New Roman" w:cs="Times New Roman"/>
          <w:sz w:val="28"/>
          <w:szCs w:val="28"/>
          <w:lang w:val="en-US"/>
        </w:rPr>
        <w:br/>
        <w:t xml:space="preserve">     1. </w:t>
      </w:r>
      <w:r>
        <w:rPr>
          <w:rFonts w:ascii="Times New Roman" w:hAnsi="Times New Roman" w:cs="Times New Roman"/>
          <w:sz w:val="28"/>
          <w:szCs w:val="28"/>
          <w:lang w:val="ky-KG"/>
        </w:rPr>
        <w:t>Интернетти байланыш каражаты катары пайдалануу менен түзүлгөн келишимдер, башкача айтканда факстын аналогу катары пайдалануу</w:t>
      </w:r>
      <w:r w:rsidRPr="00AE7DE9">
        <w:rPr>
          <w:rFonts w:ascii="Times New Roman" w:hAnsi="Times New Roman" w:cs="Times New Roman"/>
          <w:sz w:val="28"/>
          <w:szCs w:val="28"/>
        </w:rPr>
        <w:t>;</w:t>
      </w:r>
    </w:p>
    <w:p w:rsidR="00510A53" w:rsidRPr="00CF45F5" w:rsidRDefault="00510A53" w:rsidP="00510A53">
      <w:pPr>
        <w:pStyle w:val="af4"/>
        <w:jc w:val="both"/>
        <w:rPr>
          <w:rFonts w:ascii="Times New Roman" w:hAnsi="Times New Roman" w:cs="Times New Roman"/>
          <w:sz w:val="28"/>
          <w:szCs w:val="28"/>
          <w:lang w:val="ky-KG"/>
        </w:rPr>
      </w:pPr>
      <w:r w:rsidRPr="00AE7DE9">
        <w:t> </w:t>
      </w:r>
      <w:r w:rsidRPr="00AE7DE9">
        <w:br/>
      </w:r>
      <w:r w:rsidRPr="005E5E9B">
        <w:rPr>
          <w:rFonts w:ascii="Times New Roman" w:hAnsi="Times New Roman" w:cs="Times New Roman"/>
          <w:sz w:val="28"/>
          <w:szCs w:val="28"/>
        </w:rPr>
        <w:t xml:space="preserve">     2. </w:t>
      </w:r>
      <w:r>
        <w:rPr>
          <w:rFonts w:ascii="Times New Roman" w:hAnsi="Times New Roman" w:cs="Times New Roman"/>
          <w:sz w:val="28"/>
          <w:szCs w:val="28"/>
          <w:lang w:val="ky-KG"/>
        </w:rPr>
        <w:t>Интернетти укуктук мейкиндик катары пайдалануу менен түзүлгөн келишимдер</w:t>
      </w:r>
      <w:r w:rsidRPr="005E5E9B">
        <w:rPr>
          <w:rFonts w:ascii="Times New Roman" w:hAnsi="Times New Roman" w:cs="Times New Roman"/>
          <w:sz w:val="28"/>
          <w:szCs w:val="28"/>
        </w:rPr>
        <w:t>.</w:t>
      </w:r>
      <w:r w:rsidRPr="00AE7DE9">
        <w:t> </w:t>
      </w:r>
      <w:r w:rsidRPr="00AE7DE9">
        <w:br/>
      </w:r>
      <w:r w:rsidRPr="005E5E9B">
        <w:rPr>
          <w:rFonts w:ascii="Times New Roman" w:hAnsi="Times New Roman" w:cs="Times New Roman"/>
          <w:sz w:val="28"/>
          <w:szCs w:val="28"/>
        </w:rPr>
        <w:t>     </w:t>
      </w:r>
      <w:r>
        <w:rPr>
          <w:rFonts w:ascii="Times New Roman" w:hAnsi="Times New Roman" w:cs="Times New Roman"/>
          <w:sz w:val="28"/>
          <w:szCs w:val="28"/>
          <w:lang w:val="ky-KG"/>
        </w:rPr>
        <w:t>Атайын тескөөнү талап кылган электрондук соода жаатындагы келишимдердин өзгөчөлүктөрү</w:t>
      </w:r>
      <w:r w:rsidRPr="005E5E9B">
        <w:rPr>
          <w:rFonts w:ascii="Times New Roman" w:hAnsi="Times New Roman" w:cs="Times New Roman"/>
          <w:sz w:val="28"/>
          <w:szCs w:val="28"/>
        </w:rPr>
        <w:t>: </w:t>
      </w:r>
      <w:r w:rsidRPr="005E5E9B">
        <w:rPr>
          <w:rFonts w:ascii="Times New Roman" w:hAnsi="Times New Roman" w:cs="Times New Roman"/>
          <w:sz w:val="28"/>
          <w:szCs w:val="28"/>
        </w:rPr>
        <w:br/>
        <w:t xml:space="preserve">     а) </w:t>
      </w:r>
      <w:r>
        <w:rPr>
          <w:rFonts w:ascii="Times New Roman" w:hAnsi="Times New Roman" w:cs="Times New Roman"/>
          <w:sz w:val="28"/>
          <w:szCs w:val="28"/>
          <w:lang w:val="ky-KG"/>
        </w:rPr>
        <w:t>келишим кайда түзүлгөнүн аныктоонун кыйындыгы</w:t>
      </w:r>
      <w:r w:rsidRPr="005E5E9B">
        <w:rPr>
          <w:rFonts w:ascii="Times New Roman" w:hAnsi="Times New Roman" w:cs="Times New Roman"/>
          <w:sz w:val="28"/>
          <w:szCs w:val="28"/>
        </w:rPr>
        <w:t>.</w:t>
      </w:r>
      <w:r>
        <w:rPr>
          <w:rFonts w:ascii="Times New Roman" w:hAnsi="Times New Roman" w:cs="Times New Roman"/>
          <w:sz w:val="28"/>
          <w:szCs w:val="28"/>
          <w:lang w:val="ky-KG"/>
        </w:rPr>
        <w:t xml:space="preserve"> Бул маселе контрагенттер ар кайсы өлкөлөрдүн жашочулары болгон учурда гана  жаралбайт. Оферент офертаны жер шаарынын каалаган бурчундагы Интенетке кошулган серверге жайгаштыра алат. </w:t>
      </w:r>
      <w:r w:rsidRPr="005E5E9B">
        <w:rPr>
          <w:rFonts w:ascii="Times New Roman" w:hAnsi="Times New Roman" w:cs="Times New Roman"/>
          <w:i/>
          <w:sz w:val="28"/>
          <w:szCs w:val="28"/>
        </w:rPr>
        <w:t xml:space="preserve">Акцептант </w:t>
      </w:r>
      <w:r>
        <w:rPr>
          <w:rFonts w:ascii="Times New Roman" w:hAnsi="Times New Roman" w:cs="Times New Roman"/>
          <w:i/>
          <w:sz w:val="28"/>
          <w:szCs w:val="28"/>
          <w:lang w:val="ky-KG"/>
        </w:rPr>
        <w:t>кол компьютеринен жолдо жүрүп деле (самолетто, деңиз транспортунда ж.б.) акцепт жөнөтө алат</w:t>
      </w:r>
      <w:r w:rsidRPr="005E5E9B">
        <w:rPr>
          <w:rFonts w:ascii="Times New Roman" w:hAnsi="Times New Roman" w:cs="Times New Roman"/>
          <w:sz w:val="28"/>
          <w:szCs w:val="28"/>
        </w:rPr>
        <w:t>. </w:t>
      </w:r>
      <w:r w:rsidRPr="005E5E9B">
        <w:rPr>
          <w:rFonts w:ascii="Times New Roman" w:hAnsi="Times New Roman" w:cs="Times New Roman"/>
          <w:sz w:val="28"/>
          <w:szCs w:val="28"/>
        </w:rPr>
        <w:br/>
        <w:t xml:space="preserve">     б) </w:t>
      </w:r>
      <w:r>
        <w:rPr>
          <w:rFonts w:ascii="Times New Roman" w:hAnsi="Times New Roman" w:cs="Times New Roman"/>
          <w:sz w:val="28"/>
          <w:szCs w:val="28"/>
          <w:lang w:val="ky-KG"/>
        </w:rPr>
        <w:t>келишим түзүү фактысын далилдөө, келишимдерде камтылган маалыматтардын сактыгын, кол тийбестигин камсыздоонун кыйындыгы</w:t>
      </w:r>
      <w:r w:rsidRPr="005E5E9B">
        <w:rPr>
          <w:rFonts w:ascii="Times New Roman" w:hAnsi="Times New Roman" w:cs="Times New Roman"/>
          <w:sz w:val="28"/>
          <w:szCs w:val="28"/>
        </w:rPr>
        <w:t>. </w:t>
      </w:r>
      <w:r w:rsidRPr="005E5E9B">
        <w:rPr>
          <w:rFonts w:ascii="Times New Roman" w:hAnsi="Times New Roman" w:cs="Times New Roman"/>
          <w:sz w:val="28"/>
          <w:szCs w:val="28"/>
        </w:rPr>
        <w:br/>
        <w:t xml:space="preserve">     в) </w:t>
      </w:r>
      <w:r>
        <w:rPr>
          <w:rFonts w:ascii="Times New Roman" w:hAnsi="Times New Roman" w:cs="Times New Roman"/>
          <w:sz w:val="28"/>
          <w:szCs w:val="28"/>
          <w:lang w:val="ky-KG"/>
        </w:rPr>
        <w:t>келишимдерде камтылган маалыматтардын купуялыгы. Бул маселелерди укуктук жактан чечүүнүн кыйындыгы төмөндөгү себептерге байланыштуу, электрондук соода жаатындагы келишимдик мамилелерде келтирилген зыян үчүн жоопкерчиликти таануу жана зыянды төлөп берүү процедуралары дүйнөлүк деңгээлде бирдиктүү тартипке ээ эмес</w:t>
      </w:r>
      <w:r w:rsidRPr="003E2E6B">
        <w:rPr>
          <w:rFonts w:ascii="Times New Roman" w:hAnsi="Times New Roman" w:cs="Times New Roman"/>
          <w:sz w:val="28"/>
          <w:szCs w:val="28"/>
          <w:lang w:val="ky-KG"/>
        </w:rPr>
        <w:t>,</w:t>
      </w:r>
      <w:r>
        <w:rPr>
          <w:rFonts w:ascii="Times New Roman" w:hAnsi="Times New Roman" w:cs="Times New Roman"/>
          <w:sz w:val="28"/>
          <w:szCs w:val="28"/>
          <w:lang w:val="ky-KG"/>
        </w:rPr>
        <w:t xml:space="preserve"> бул айрыкча </w:t>
      </w:r>
      <w:r w:rsidRPr="003E2E6B">
        <w:rPr>
          <w:rFonts w:ascii="Times New Roman" w:hAnsi="Times New Roman" w:cs="Times New Roman"/>
          <w:sz w:val="28"/>
          <w:szCs w:val="28"/>
          <w:lang w:val="ky-KG"/>
        </w:rPr>
        <w:t>В2С</w:t>
      </w:r>
      <w:r>
        <w:rPr>
          <w:rFonts w:ascii="Times New Roman" w:hAnsi="Times New Roman" w:cs="Times New Roman"/>
          <w:sz w:val="28"/>
          <w:szCs w:val="28"/>
          <w:lang w:val="ky-KG"/>
        </w:rPr>
        <w:t xml:space="preserve"> тибиндеги келишимдерде өзгөчө маанилүү</w:t>
      </w:r>
      <w:r w:rsidRPr="003E2E6B">
        <w:rPr>
          <w:rFonts w:ascii="Times New Roman" w:hAnsi="Times New Roman" w:cs="Times New Roman"/>
          <w:sz w:val="28"/>
          <w:szCs w:val="28"/>
          <w:lang w:val="ky-KG"/>
        </w:rPr>
        <w:t xml:space="preserve">. </w:t>
      </w:r>
      <w:r>
        <w:rPr>
          <w:rFonts w:ascii="Times New Roman" w:hAnsi="Times New Roman" w:cs="Times New Roman"/>
          <w:sz w:val="28"/>
          <w:szCs w:val="28"/>
          <w:lang w:val="ky-KG"/>
        </w:rPr>
        <w:t>Эгер</w:t>
      </w:r>
      <w:r w:rsidRPr="005B4E9D">
        <w:rPr>
          <w:rFonts w:ascii="Times New Roman" w:hAnsi="Times New Roman" w:cs="Times New Roman"/>
          <w:sz w:val="28"/>
          <w:szCs w:val="28"/>
          <w:lang w:val="ky-KG"/>
        </w:rPr>
        <w:t xml:space="preserve"> В2В </w:t>
      </w:r>
      <w:r>
        <w:rPr>
          <w:rFonts w:ascii="Times New Roman" w:hAnsi="Times New Roman" w:cs="Times New Roman"/>
          <w:sz w:val="28"/>
          <w:szCs w:val="28"/>
          <w:lang w:val="ky-KG"/>
        </w:rPr>
        <w:t xml:space="preserve">тибиндеги келишимдерде </w:t>
      </w:r>
      <w:r w:rsidRPr="005B4E9D">
        <w:rPr>
          <w:rFonts w:ascii="Times New Roman" w:hAnsi="Times New Roman" w:cs="Times New Roman"/>
          <w:sz w:val="28"/>
          <w:szCs w:val="28"/>
          <w:lang w:val="ky-KG"/>
        </w:rPr>
        <w:t>контрагент</w:t>
      </w:r>
      <w:r>
        <w:rPr>
          <w:rFonts w:ascii="Times New Roman" w:hAnsi="Times New Roman" w:cs="Times New Roman"/>
          <w:sz w:val="28"/>
          <w:szCs w:val="28"/>
          <w:lang w:val="ky-KG"/>
        </w:rPr>
        <w:t xml:space="preserve">тер бирдей макамдагы тараптар болуп жана келишимде алдын ала сот инстанция юрисдикциясын же эгер талаш маселе </w:t>
      </w:r>
      <w:r>
        <w:rPr>
          <w:rFonts w:ascii="Times New Roman" w:hAnsi="Times New Roman" w:cs="Times New Roman"/>
          <w:sz w:val="28"/>
          <w:szCs w:val="28"/>
          <w:lang w:val="ky-KG"/>
        </w:rPr>
        <w:lastRenderedPageBreak/>
        <w:t xml:space="preserve">жаралса кайсы өлкөнүн соту бул ишти карай турганын макулдашып алышса, ал эми </w:t>
      </w:r>
      <w:r w:rsidRPr="005B4E9D">
        <w:rPr>
          <w:rFonts w:ascii="Times New Roman" w:hAnsi="Times New Roman" w:cs="Times New Roman"/>
          <w:sz w:val="28"/>
          <w:szCs w:val="28"/>
          <w:lang w:val="ky-KG"/>
        </w:rPr>
        <w:t>В2С</w:t>
      </w:r>
      <w:r>
        <w:rPr>
          <w:rFonts w:ascii="Times New Roman" w:hAnsi="Times New Roman" w:cs="Times New Roman"/>
          <w:sz w:val="28"/>
          <w:szCs w:val="28"/>
          <w:lang w:val="ky-KG"/>
        </w:rPr>
        <w:t xml:space="preserve"> тибиндеги электрондук келишимде керектөөчү алдын ала эле төмөнкү абалга ээ болот.</w:t>
      </w:r>
      <w:r w:rsidRPr="005B4E9D">
        <w:rPr>
          <w:rFonts w:ascii="Times New Roman" w:hAnsi="Times New Roman" w:cs="Times New Roman"/>
          <w:sz w:val="28"/>
          <w:szCs w:val="28"/>
          <w:lang w:val="ky-KG"/>
        </w:rPr>
        <w:t> </w:t>
      </w:r>
      <w:r w:rsidRPr="005B4E9D">
        <w:rPr>
          <w:rFonts w:ascii="Times New Roman" w:hAnsi="Times New Roman" w:cs="Times New Roman"/>
          <w:sz w:val="28"/>
          <w:szCs w:val="28"/>
          <w:lang w:val="ky-KG"/>
        </w:rPr>
        <w:br/>
        <w:t>    </w:t>
      </w:r>
      <w:r>
        <w:rPr>
          <w:rFonts w:ascii="Times New Roman" w:hAnsi="Times New Roman" w:cs="Times New Roman"/>
          <w:sz w:val="28"/>
          <w:szCs w:val="28"/>
          <w:lang w:val="ky-KG"/>
        </w:rPr>
        <w:t xml:space="preserve">Дагы бир өзгөчөлүк, келишимдердин көпчүлүгү адамдын катышуусу программа-роботтордун жардамы менен түзүлөт, алар келишимди жазганга, түзгөнгө жана аткарууга кабыл алганга жардам көрсөтүшөт. Маселен адамдын жүрүм-турумун моделдештирген нейрондук тармактарды ишке салынганы, кайталанма жумуштарды аткаруудан адамдарды бошоткон программа-рботторду гана ойлоп табуу мүмкүн болбостон, алдын ала киргизилген же же ошол тапта колдогу маалыматтардын негизинде өз алдынча чечим кабыл алган программаларды түзүү мүмкүн болуп калды. Буга байланыштуу  адамдын катышуусуз программа-роботтор тарабынан түзүлгөн келишимдердин </w:t>
      </w:r>
      <w:r w:rsidRPr="00CF45F5">
        <w:rPr>
          <w:rFonts w:ascii="Times New Roman" w:hAnsi="Times New Roman" w:cs="Times New Roman"/>
          <w:sz w:val="28"/>
          <w:szCs w:val="28"/>
          <w:lang w:val="ky-KG"/>
        </w:rPr>
        <w:t xml:space="preserve"> </w:t>
      </w:r>
      <w:r>
        <w:rPr>
          <w:rFonts w:ascii="Times New Roman" w:hAnsi="Times New Roman" w:cs="Times New Roman"/>
          <w:sz w:val="28"/>
          <w:szCs w:val="28"/>
          <w:lang w:val="ky-KG"/>
        </w:rPr>
        <w:t>чын-бышыктыгын аныктоого байланыштуу маселе жаралат, анткени программа-робот кандайдыр бир бузулууга учурашы мүмкүн же мындай программаларга мыйзамсыз кийлигишүү болуп, анын натыйжасында ал программа-роботтордун ээси үчүн пайдасыз шартта келишим түзүлүп калышы мүмкүн.</w:t>
      </w:r>
      <w:r w:rsidRPr="00CF45F5">
        <w:rPr>
          <w:rFonts w:ascii="Times New Roman" w:hAnsi="Times New Roman" w:cs="Times New Roman"/>
          <w:sz w:val="28"/>
          <w:szCs w:val="28"/>
          <w:lang w:val="ky-KG"/>
        </w:rPr>
        <w:t> </w:t>
      </w:r>
      <w:r w:rsidRPr="00CF45F5">
        <w:rPr>
          <w:rFonts w:ascii="Times New Roman" w:hAnsi="Times New Roman" w:cs="Times New Roman"/>
          <w:sz w:val="28"/>
          <w:szCs w:val="28"/>
          <w:lang w:val="ky-KG"/>
        </w:rPr>
        <w:br/>
        <w:t>     </w:t>
      </w:r>
      <w:r>
        <w:rPr>
          <w:rFonts w:ascii="Times New Roman" w:hAnsi="Times New Roman" w:cs="Times New Roman"/>
          <w:sz w:val="28"/>
          <w:szCs w:val="28"/>
          <w:lang w:val="ky-KG"/>
        </w:rPr>
        <w:t>Чет өлкөлөрдө бул айтылган маселелерди чечүү үчүн электрондук келишимдерди түзүүнүн төмөнкү жолдору колдонулат</w:t>
      </w:r>
      <w:r w:rsidRPr="00CF45F5">
        <w:rPr>
          <w:rFonts w:ascii="Times New Roman" w:hAnsi="Times New Roman" w:cs="Times New Roman"/>
          <w:sz w:val="28"/>
          <w:szCs w:val="28"/>
          <w:lang w:val="ky-KG"/>
        </w:rPr>
        <w:t>.</w:t>
      </w:r>
    </w:p>
    <w:p w:rsidR="00510A53" w:rsidRPr="00B61E0F" w:rsidRDefault="00510A53" w:rsidP="00510A53">
      <w:pPr>
        <w:pStyle w:val="af4"/>
        <w:jc w:val="both"/>
        <w:rPr>
          <w:rFonts w:ascii="Times New Roman" w:hAnsi="Times New Roman" w:cs="Times New Roman"/>
          <w:sz w:val="28"/>
          <w:szCs w:val="28"/>
          <w:lang w:val="ky-KG"/>
        </w:rPr>
      </w:pPr>
      <w:r w:rsidRPr="00CF45F5">
        <w:rPr>
          <w:rFonts w:ascii="Times New Roman" w:hAnsi="Times New Roman" w:cs="Times New Roman"/>
          <w:sz w:val="28"/>
          <w:szCs w:val="28"/>
          <w:lang w:val="ky-KG"/>
        </w:rPr>
        <w:br/>
        <w:t>    </w:t>
      </w:r>
      <w:r>
        <w:rPr>
          <w:rFonts w:ascii="Times New Roman" w:hAnsi="Times New Roman" w:cs="Times New Roman"/>
          <w:sz w:val="28"/>
          <w:szCs w:val="28"/>
          <w:lang w:val="ky-KG"/>
        </w:rPr>
        <w:t xml:space="preserve">Келишим түзүү үчүн оферент Интернетке туташкан серверге жалпыга ачык оферта жарыялайт. Сунушталган шартта мындай келишим түзүүнү каалагандар келишимдин формасын толтуруу жана ага кол коюу аркылуу офертага акцепт жолдойт. </w:t>
      </w:r>
      <w:r w:rsidRPr="005B184A">
        <w:rPr>
          <w:rFonts w:ascii="Times New Roman" w:hAnsi="Times New Roman" w:cs="Times New Roman"/>
          <w:sz w:val="28"/>
          <w:szCs w:val="28"/>
          <w:lang w:val="ky-KG"/>
        </w:rPr>
        <w:t> </w:t>
      </w:r>
      <w:r w:rsidRPr="005B184A">
        <w:rPr>
          <w:rFonts w:ascii="Times New Roman" w:hAnsi="Times New Roman" w:cs="Times New Roman"/>
          <w:sz w:val="28"/>
          <w:szCs w:val="28"/>
          <w:lang w:val="ky-KG"/>
        </w:rPr>
        <w:br/>
        <w:t>     </w:t>
      </w:r>
      <w:r>
        <w:rPr>
          <w:rFonts w:ascii="Times New Roman" w:hAnsi="Times New Roman" w:cs="Times New Roman"/>
          <w:sz w:val="28"/>
          <w:szCs w:val="28"/>
          <w:lang w:val="ky-KG"/>
        </w:rPr>
        <w:t>Сүйлөшүүлөрдөн кийин тараптар келишимге кол коет. Муну менен бирге келишим компьютерде жазуу түрүндө болот ал эми тараптардын кол коюусу адатта электрондук кол коюу же анын башка эквивалентин пайдалануу аркылуу ишке ашат</w:t>
      </w:r>
      <w:r w:rsidRPr="005B184A">
        <w:rPr>
          <w:rFonts w:ascii="Times New Roman" w:hAnsi="Times New Roman" w:cs="Times New Roman"/>
          <w:sz w:val="28"/>
          <w:szCs w:val="28"/>
          <w:lang w:val="ky-KG"/>
        </w:rPr>
        <w:t>. </w:t>
      </w:r>
      <w:r w:rsidRPr="005B184A">
        <w:rPr>
          <w:rFonts w:ascii="Times New Roman" w:hAnsi="Times New Roman" w:cs="Times New Roman"/>
          <w:sz w:val="28"/>
          <w:szCs w:val="28"/>
          <w:lang w:val="ky-KG"/>
        </w:rPr>
        <w:br/>
        <w:t>     </w:t>
      </w:r>
      <w:r w:rsidRPr="00D73820">
        <w:rPr>
          <w:rFonts w:ascii="Times New Roman" w:hAnsi="Times New Roman" w:cs="Times New Roman"/>
          <w:sz w:val="28"/>
          <w:szCs w:val="28"/>
          <w:lang w:val="ky-KG"/>
        </w:rPr>
        <w:t xml:space="preserve">Атайын маалыматтык тармакта колдонуучулар </w:t>
      </w:r>
      <w:r>
        <w:rPr>
          <w:rFonts w:ascii="Times New Roman" w:hAnsi="Times New Roman" w:cs="Times New Roman"/>
          <w:sz w:val="28"/>
          <w:szCs w:val="28"/>
          <w:lang w:val="ky-KG"/>
        </w:rPr>
        <w:t xml:space="preserve">өз ара ошол тармактын ээси тарабынан орнотулган эрежелерге ылайык келишим түзүшөт. Мисал катары </w:t>
      </w:r>
      <w:r w:rsidRPr="00D73820">
        <w:rPr>
          <w:rFonts w:ascii="Times New Roman" w:hAnsi="Times New Roman" w:cs="Times New Roman"/>
          <w:sz w:val="28"/>
          <w:szCs w:val="28"/>
          <w:lang w:val="ky-KG"/>
        </w:rPr>
        <w:t>"ReuterLimited"</w:t>
      </w:r>
      <w:r>
        <w:rPr>
          <w:rFonts w:ascii="Times New Roman" w:hAnsi="Times New Roman" w:cs="Times New Roman"/>
          <w:sz w:val="28"/>
          <w:szCs w:val="28"/>
          <w:lang w:val="ky-KG"/>
        </w:rPr>
        <w:t xml:space="preserve"> компаниясы ээлик кылган </w:t>
      </w:r>
      <w:r w:rsidRPr="00D73820">
        <w:rPr>
          <w:rFonts w:ascii="Times New Roman" w:hAnsi="Times New Roman" w:cs="Times New Roman"/>
          <w:sz w:val="28"/>
          <w:szCs w:val="28"/>
          <w:lang w:val="ky-KG"/>
        </w:rPr>
        <w:t>"ReuterDealing"</w:t>
      </w:r>
      <w:r>
        <w:rPr>
          <w:rFonts w:ascii="Times New Roman" w:hAnsi="Times New Roman" w:cs="Times New Roman"/>
          <w:sz w:val="28"/>
          <w:szCs w:val="28"/>
          <w:lang w:val="ky-KG"/>
        </w:rPr>
        <w:t xml:space="preserve"> электрондук системасы аркылуу түзүлгөн кыска мөөнөттүү банктар аралык насыялар рыногундагы келишимдерди келтирүүгө болот. Мындай келишимдердин шарттары жана анын түзүлгөндүгүн тастыктаган маалыматтар жазылган документ </w:t>
      </w:r>
      <w:r w:rsidRPr="00D73820">
        <w:rPr>
          <w:rFonts w:ascii="Times New Roman" w:hAnsi="Times New Roman" w:cs="Times New Roman"/>
          <w:sz w:val="28"/>
          <w:szCs w:val="28"/>
          <w:lang w:val="ky-KG"/>
        </w:rPr>
        <w:t xml:space="preserve">"ReuterDealing" </w:t>
      </w:r>
      <w:r>
        <w:rPr>
          <w:rFonts w:ascii="Times New Roman" w:hAnsi="Times New Roman" w:cs="Times New Roman"/>
          <w:sz w:val="28"/>
          <w:szCs w:val="28"/>
          <w:lang w:val="ky-KG"/>
        </w:rPr>
        <w:t xml:space="preserve">системасынын ичинде пайдаланылган кыскартууларды жана дилерлер ортосундагы расмий эмес диалогду камтыйт. Кол коюунун ордуна тараптар </w:t>
      </w:r>
      <w:r w:rsidRPr="00B61E0F">
        <w:rPr>
          <w:rFonts w:ascii="Times New Roman" w:hAnsi="Times New Roman" w:cs="Times New Roman"/>
          <w:sz w:val="28"/>
          <w:szCs w:val="28"/>
          <w:lang w:val="ky-KG"/>
        </w:rPr>
        <w:t xml:space="preserve">"ReuterDealing" </w:t>
      </w:r>
      <w:r>
        <w:rPr>
          <w:rFonts w:ascii="Times New Roman" w:hAnsi="Times New Roman" w:cs="Times New Roman"/>
          <w:sz w:val="28"/>
          <w:szCs w:val="28"/>
          <w:lang w:val="ky-KG"/>
        </w:rPr>
        <w:t>системасынын колдонуучуларынын жана дилеринин коддору колдонушат.</w:t>
      </w:r>
    </w:p>
    <w:p w:rsidR="00510A53" w:rsidRPr="00392916" w:rsidRDefault="00510A53" w:rsidP="00510A53">
      <w:pPr>
        <w:pStyle w:val="af4"/>
        <w:jc w:val="both"/>
        <w:rPr>
          <w:rFonts w:ascii="Times New Roman" w:hAnsi="Times New Roman" w:cs="Times New Roman"/>
          <w:sz w:val="28"/>
          <w:szCs w:val="28"/>
          <w:lang w:val="ky-KG"/>
        </w:rPr>
      </w:pPr>
      <w:r w:rsidRPr="00B61E0F">
        <w:rPr>
          <w:rFonts w:ascii="Times New Roman" w:hAnsi="Times New Roman" w:cs="Times New Roman"/>
          <w:sz w:val="28"/>
          <w:szCs w:val="28"/>
          <w:lang w:val="ky-KG"/>
        </w:rPr>
        <w:t> </w:t>
      </w:r>
      <w:r w:rsidRPr="00B61E0F">
        <w:rPr>
          <w:rFonts w:ascii="Times New Roman" w:hAnsi="Times New Roman" w:cs="Times New Roman"/>
          <w:sz w:val="28"/>
          <w:szCs w:val="28"/>
          <w:lang w:val="ky-KG"/>
        </w:rPr>
        <w:br/>
        <w:t>     </w:t>
      </w:r>
      <w:r>
        <w:rPr>
          <w:rFonts w:ascii="Times New Roman" w:hAnsi="Times New Roman" w:cs="Times New Roman"/>
          <w:sz w:val="28"/>
          <w:szCs w:val="28"/>
          <w:lang w:val="ky-KG"/>
        </w:rPr>
        <w:t>Документтин авторун идентификациялоонун каражаты катары жана маалыматтар жолдо өзгөрүүгө дуушар болбошуна кепилдик катары электрондук санариптик кол тамга (ЭСК) колдонулат, ал бардык кол тамга жана мөөрлөрдү алмаштырат (иш жүзүндө бул белгилүү бир сандардын ирети, ал авторду тааныганга жардам берет жана файлды жаап, мыйзамсыз кирип өзгөртүүлөрдү киргизүүгө бөгөт болот).</w:t>
      </w:r>
      <w:r w:rsidRPr="00392916">
        <w:rPr>
          <w:rFonts w:ascii="Times New Roman" w:hAnsi="Times New Roman" w:cs="Times New Roman"/>
          <w:sz w:val="28"/>
          <w:szCs w:val="28"/>
          <w:lang w:val="ky-KG"/>
        </w:rPr>
        <w:t> </w:t>
      </w:r>
      <w:r w:rsidRPr="00392916">
        <w:rPr>
          <w:rFonts w:ascii="Times New Roman" w:hAnsi="Times New Roman" w:cs="Times New Roman"/>
          <w:sz w:val="28"/>
          <w:szCs w:val="28"/>
          <w:lang w:val="ky-KG"/>
        </w:rPr>
        <w:br/>
        <w:t>    </w:t>
      </w:r>
      <w:r>
        <w:rPr>
          <w:rFonts w:ascii="Times New Roman" w:hAnsi="Times New Roman" w:cs="Times New Roman"/>
          <w:sz w:val="28"/>
          <w:szCs w:val="28"/>
          <w:lang w:val="ky-KG"/>
        </w:rPr>
        <w:t>Чет өлкөлөрдүн тажрыйбасында ЭСКга коюлчу талаптардын татаалдыгынын даражасы боюнча 3 түрү калыптанган</w:t>
      </w:r>
      <w:r w:rsidRPr="00392916">
        <w:rPr>
          <w:rFonts w:ascii="Times New Roman" w:hAnsi="Times New Roman" w:cs="Times New Roman"/>
          <w:sz w:val="28"/>
          <w:szCs w:val="28"/>
          <w:lang w:val="ky-KG"/>
        </w:rPr>
        <w:t>.</w:t>
      </w:r>
    </w:p>
    <w:p w:rsidR="00510A53" w:rsidRPr="0024101D" w:rsidRDefault="00510A53" w:rsidP="00510A53">
      <w:pPr>
        <w:pStyle w:val="af4"/>
        <w:jc w:val="both"/>
        <w:rPr>
          <w:rFonts w:ascii="Times New Roman" w:hAnsi="Times New Roman" w:cs="Times New Roman"/>
          <w:sz w:val="28"/>
          <w:szCs w:val="28"/>
          <w:lang w:val="ky-KG"/>
        </w:rPr>
      </w:pPr>
      <w:r w:rsidRPr="00392916">
        <w:rPr>
          <w:rFonts w:ascii="Times New Roman" w:hAnsi="Times New Roman" w:cs="Times New Roman"/>
          <w:sz w:val="28"/>
          <w:szCs w:val="28"/>
          <w:lang w:val="ky-KG"/>
        </w:rPr>
        <w:lastRenderedPageBreak/>
        <w:t> </w:t>
      </w:r>
      <w:r w:rsidRPr="00392916">
        <w:rPr>
          <w:rFonts w:ascii="Times New Roman" w:hAnsi="Times New Roman" w:cs="Times New Roman"/>
          <w:sz w:val="28"/>
          <w:szCs w:val="28"/>
          <w:lang w:val="ky-KG"/>
        </w:rPr>
        <w:br/>
        <w:t>     </w:t>
      </w:r>
      <w:r>
        <w:rPr>
          <w:rFonts w:ascii="Times New Roman" w:hAnsi="Times New Roman" w:cs="Times New Roman"/>
          <w:sz w:val="28"/>
          <w:szCs w:val="28"/>
          <w:lang w:val="ky-KG"/>
        </w:rPr>
        <w:t xml:space="preserve">Биринчиси ЭСКны таанууда, кадимки кол тамгага колюгандай эле талаптар коюлат, анын ичинде уникалдуулугу, кол тамганы верификациялоо мүмкүнчүлүгү жана аны колдонуучу адамдын көзөмолүнүн алдында болушу. Бул түрү АКШда колдонулат. </w:t>
      </w:r>
      <w:r w:rsidRPr="007F78F1">
        <w:rPr>
          <w:rFonts w:ascii="Times New Roman" w:hAnsi="Times New Roman" w:cs="Times New Roman"/>
          <w:sz w:val="28"/>
          <w:szCs w:val="28"/>
          <w:lang w:val="ky-KG"/>
        </w:rPr>
        <w:br/>
        <w:t>    </w:t>
      </w:r>
      <w:r>
        <w:rPr>
          <w:rFonts w:ascii="Times New Roman" w:hAnsi="Times New Roman" w:cs="Times New Roman"/>
          <w:sz w:val="28"/>
          <w:szCs w:val="28"/>
          <w:lang w:val="ky-KG"/>
        </w:rPr>
        <w:t xml:space="preserve">Экинчиси, кошумча талаптарга ээ, маселен кол тамга берилип жаткан маалымат менен байланыштуу болот, эгер ал маалыматтар өзгөртүлсө кол тамга жараксыз болуп калат. Бул Европа Биримдигинин өлкөлөрүндө кеңири тараган. </w:t>
      </w:r>
      <w:r w:rsidRPr="0024101D">
        <w:rPr>
          <w:rFonts w:ascii="Times New Roman" w:hAnsi="Times New Roman" w:cs="Times New Roman"/>
          <w:sz w:val="28"/>
          <w:szCs w:val="28"/>
          <w:lang w:val="ky-KG"/>
        </w:rPr>
        <w:br/>
        <w:t>    </w:t>
      </w:r>
      <w:r>
        <w:rPr>
          <w:rFonts w:ascii="Times New Roman" w:hAnsi="Times New Roman" w:cs="Times New Roman"/>
          <w:sz w:val="28"/>
          <w:szCs w:val="28"/>
          <w:lang w:val="ky-KG"/>
        </w:rPr>
        <w:t>Үчүнчү түрүндө ЭСК үчүн ачык ачкычтуу криптографикалык техниканы пайдалануу каралган.</w:t>
      </w:r>
    </w:p>
    <w:p w:rsidR="00510A53" w:rsidRPr="007F78F1" w:rsidRDefault="00510A53" w:rsidP="00510A53">
      <w:pPr>
        <w:pStyle w:val="af4"/>
        <w:jc w:val="center"/>
        <w:rPr>
          <w:rFonts w:ascii="Times New Roman" w:hAnsi="Times New Roman" w:cs="Times New Roman"/>
          <w:b/>
          <w:sz w:val="28"/>
          <w:szCs w:val="28"/>
          <w:lang w:val="ky-KG"/>
        </w:rPr>
      </w:pPr>
      <w:del w:id="516" w:author="Stajer319" w:date="2019-11-12T15:46:00Z">
        <w:r w:rsidRPr="0024101D" w:rsidDel="005E5E9B">
          <w:rPr>
            <w:rFonts w:ascii="Times New Roman" w:hAnsi="Times New Roman" w:cs="Times New Roman"/>
            <w:sz w:val="28"/>
            <w:szCs w:val="28"/>
            <w:lang w:val="ky-KG"/>
          </w:rPr>
          <w:br/>
        </w:r>
      </w:del>
      <w:r w:rsidRPr="0024101D">
        <w:rPr>
          <w:rFonts w:ascii="Times New Roman" w:hAnsi="Times New Roman" w:cs="Times New Roman"/>
          <w:sz w:val="28"/>
          <w:szCs w:val="28"/>
          <w:lang w:val="ky-KG"/>
        </w:rPr>
        <w:t>    </w:t>
      </w:r>
      <w:r>
        <w:rPr>
          <w:rFonts w:ascii="Times New Roman" w:hAnsi="Times New Roman" w:cs="Times New Roman"/>
          <w:sz w:val="28"/>
          <w:szCs w:val="28"/>
          <w:lang w:val="ky-KG"/>
        </w:rPr>
        <w:t>Программа-роботтун аракеттери анын ээсинин каалоо-аракеттерин камтыйт деп эсептелет, эгер башка жагдайлар далилденбесе (мыйзамсыз бузуп кирүүнү далилдөө мүмкүн деп эсептелинет, бул жараксыз деп табууга негиз боло алат</w:t>
      </w:r>
      <w:r w:rsidRPr="00C6412F">
        <w:rPr>
          <w:rFonts w:ascii="Times New Roman" w:hAnsi="Times New Roman" w:cs="Times New Roman"/>
          <w:sz w:val="28"/>
          <w:szCs w:val="28"/>
          <w:lang w:val="ky-KG"/>
        </w:rPr>
        <w:t>. </w:t>
      </w:r>
      <w:r w:rsidRPr="00C6412F">
        <w:rPr>
          <w:rFonts w:ascii="Times New Roman" w:hAnsi="Times New Roman" w:cs="Times New Roman"/>
          <w:sz w:val="28"/>
          <w:szCs w:val="28"/>
          <w:lang w:val="ky-KG"/>
        </w:rPr>
        <w:br/>
        <w:t>     </w:t>
      </w:r>
      <w:r>
        <w:rPr>
          <w:rFonts w:ascii="Times New Roman" w:hAnsi="Times New Roman" w:cs="Times New Roman"/>
          <w:sz w:val="28"/>
          <w:szCs w:val="28"/>
          <w:lang w:val="ky-KG"/>
        </w:rPr>
        <w:t>Орун жайы деп көбүнчө оферент деп эсептелген жеке адамдын жашаган жери же юридикалык тараптын жайгашкан орду саналат.</w:t>
      </w:r>
      <w:r w:rsidRPr="00C6412F">
        <w:rPr>
          <w:rFonts w:ascii="Times New Roman" w:hAnsi="Times New Roman" w:cs="Times New Roman"/>
          <w:sz w:val="28"/>
          <w:szCs w:val="28"/>
          <w:lang w:val="ky-KG"/>
        </w:rPr>
        <w:t>     </w:t>
      </w:r>
      <w:r w:rsidRPr="00C6412F">
        <w:rPr>
          <w:rFonts w:ascii="Times New Roman" w:hAnsi="Times New Roman" w:cs="Times New Roman"/>
          <w:sz w:val="28"/>
          <w:szCs w:val="28"/>
          <w:lang w:val="ky-KG"/>
        </w:rPr>
        <w:br/>
        <w:t>     </w:t>
      </w:r>
      <w:r w:rsidRPr="00C6412F">
        <w:rPr>
          <w:rFonts w:ascii="Times New Roman" w:hAnsi="Times New Roman" w:cs="Times New Roman"/>
          <w:b/>
          <w:sz w:val="28"/>
          <w:szCs w:val="28"/>
          <w:lang w:val="ky-KG"/>
        </w:rPr>
        <w:t>Негизги эл аралык ченемди</w:t>
      </w:r>
      <w:r>
        <w:rPr>
          <w:rFonts w:ascii="Times New Roman" w:hAnsi="Times New Roman" w:cs="Times New Roman"/>
          <w:b/>
          <w:sz w:val="28"/>
          <w:szCs w:val="28"/>
          <w:lang w:val="ky-KG"/>
        </w:rPr>
        <w:t>к-</w:t>
      </w:r>
      <w:r w:rsidRPr="00C6412F">
        <w:rPr>
          <w:rFonts w:ascii="Times New Roman" w:hAnsi="Times New Roman" w:cs="Times New Roman"/>
          <w:b/>
          <w:sz w:val="28"/>
          <w:szCs w:val="28"/>
          <w:lang w:val="ky-KG"/>
        </w:rPr>
        <w:t>укуктук актылар</w:t>
      </w:r>
      <w:r>
        <w:rPr>
          <w:rFonts w:ascii="Times New Roman" w:hAnsi="Times New Roman" w:cs="Times New Roman"/>
          <w:sz w:val="28"/>
          <w:szCs w:val="28"/>
          <w:lang w:val="ky-KG"/>
        </w:rPr>
        <w:t xml:space="preserve"> </w:t>
      </w:r>
      <w:r w:rsidRPr="007F78F1">
        <w:rPr>
          <w:rFonts w:ascii="Times New Roman" w:hAnsi="Times New Roman" w:cs="Times New Roman"/>
          <w:b/>
          <w:sz w:val="28"/>
          <w:szCs w:val="28"/>
          <w:lang w:val="ky-KG"/>
        </w:rPr>
        <w:br/>
      </w:r>
    </w:p>
    <w:p w:rsidR="00510A53" w:rsidRPr="00B42D1E" w:rsidRDefault="00510A53" w:rsidP="00510A53">
      <w:pPr>
        <w:pStyle w:val="af4"/>
        <w:jc w:val="both"/>
        <w:rPr>
          <w:rFonts w:ascii="Times New Roman" w:hAnsi="Times New Roman" w:cs="Times New Roman"/>
          <w:sz w:val="28"/>
          <w:szCs w:val="28"/>
          <w:lang w:val="ky-KG"/>
        </w:rPr>
      </w:pPr>
      <w:r w:rsidRPr="007F78F1">
        <w:rPr>
          <w:rFonts w:ascii="Times New Roman" w:hAnsi="Times New Roman" w:cs="Times New Roman"/>
          <w:sz w:val="28"/>
          <w:szCs w:val="28"/>
          <w:lang w:val="ky-KG"/>
        </w:rPr>
        <w:tab/>
      </w:r>
      <w:r>
        <w:rPr>
          <w:rFonts w:ascii="Times New Roman" w:hAnsi="Times New Roman" w:cs="Times New Roman"/>
          <w:sz w:val="28"/>
          <w:szCs w:val="28"/>
          <w:lang w:val="ky-KG"/>
        </w:rPr>
        <w:t>Чет өлкөлөрдө электрондук сооданы укуктук жактан тескөө болжол менен бирдей багытта өнүгүүдө. Жогоруда санап өткөн өзгөчөлүктөргө ылайык, эң негизги көнүл электрондук документ жүгүртүү, электрондук санариптик кол тамганы таануу жана аны пайдалануунун кеңири регламентациясы, электрондук расчет системалары жөнүндөгү мыйзамдарды өнүктүрүүгө бурулуп келет. Эл аралык мыйзамдардын ичинен баарынан жакшы иштелип чыккан деп АКШнын мыйзамдары жана Европа Коомчулугу эсептелет, АКШда Интернет жаатындагы мамилелерди тескей турган 12 федералдык мыйзамдар кабыл алынган.</w:t>
      </w:r>
      <w:r w:rsidRPr="00B42D1E">
        <w:rPr>
          <w:rFonts w:ascii="Times New Roman" w:hAnsi="Times New Roman" w:cs="Times New Roman"/>
          <w:sz w:val="28"/>
          <w:szCs w:val="28"/>
          <w:lang w:val="ky-KG"/>
        </w:rPr>
        <w:t xml:space="preserve"> Европейского Сообщества.</w:t>
      </w:r>
    </w:p>
    <w:p w:rsidR="00510A53" w:rsidRPr="00B42D1E" w:rsidRDefault="00510A53" w:rsidP="00510A53">
      <w:pPr>
        <w:pStyle w:val="af4"/>
        <w:jc w:val="both"/>
        <w:rPr>
          <w:rFonts w:ascii="Times New Roman" w:hAnsi="Times New Roman" w:cs="Times New Roman"/>
          <w:sz w:val="28"/>
          <w:szCs w:val="28"/>
          <w:lang w:val="ky-KG"/>
        </w:rPr>
      </w:pPr>
      <w:r w:rsidRPr="00B42D1E">
        <w:rPr>
          <w:rFonts w:ascii="Times New Roman" w:hAnsi="Times New Roman" w:cs="Times New Roman"/>
          <w:sz w:val="28"/>
          <w:szCs w:val="28"/>
          <w:lang w:val="ky-KG"/>
        </w:rPr>
        <w:t> </w:t>
      </w:r>
      <w:r w:rsidRPr="00B42D1E">
        <w:rPr>
          <w:rFonts w:ascii="Times New Roman" w:hAnsi="Times New Roman" w:cs="Times New Roman"/>
          <w:sz w:val="28"/>
          <w:szCs w:val="28"/>
          <w:lang w:val="ky-KG"/>
        </w:rPr>
        <w:br/>
        <w:t>     </w:t>
      </w:r>
      <w:r>
        <w:rPr>
          <w:rFonts w:ascii="Times New Roman" w:hAnsi="Times New Roman" w:cs="Times New Roman"/>
          <w:sz w:val="28"/>
          <w:szCs w:val="28"/>
          <w:lang w:val="ky-KG"/>
        </w:rPr>
        <w:t>Электрондук соода тармагында эл аралык деңгээлде кабыл алынган негизги эл аралык актылар болуп төмөнкүлөр эсептелет</w:t>
      </w:r>
      <w:r w:rsidRPr="00B42D1E">
        <w:rPr>
          <w:rFonts w:ascii="Times New Roman" w:hAnsi="Times New Roman" w:cs="Times New Roman"/>
          <w:sz w:val="28"/>
          <w:szCs w:val="28"/>
          <w:lang w:val="ky-KG"/>
        </w:rPr>
        <w:t>: </w:t>
      </w:r>
    </w:p>
    <w:p w:rsidR="00510A53" w:rsidRPr="008A6977" w:rsidRDefault="00510A53" w:rsidP="00510A53">
      <w:pPr>
        <w:pStyle w:val="af4"/>
        <w:jc w:val="both"/>
        <w:rPr>
          <w:rFonts w:ascii="Times New Roman" w:hAnsi="Times New Roman" w:cs="Times New Roman"/>
          <w:sz w:val="28"/>
          <w:szCs w:val="28"/>
          <w:lang w:val="ky-KG"/>
        </w:rPr>
      </w:pPr>
      <w:r w:rsidRPr="00B42D1E">
        <w:rPr>
          <w:rFonts w:ascii="Times New Roman" w:hAnsi="Times New Roman" w:cs="Times New Roman"/>
          <w:sz w:val="28"/>
          <w:szCs w:val="28"/>
          <w:lang w:val="ky-KG"/>
        </w:rPr>
        <w:t> </w:t>
      </w:r>
      <w:r>
        <w:rPr>
          <w:rFonts w:ascii="Times New Roman" w:hAnsi="Times New Roman" w:cs="Times New Roman"/>
          <w:sz w:val="28"/>
          <w:szCs w:val="28"/>
          <w:lang w:val="ky-KG"/>
        </w:rPr>
        <w:t>Электрондук соода жөнүндөгү типтүү мыйзам</w:t>
      </w:r>
      <w:r w:rsidRPr="008A6977">
        <w:rPr>
          <w:rFonts w:ascii="Times New Roman" w:hAnsi="Times New Roman" w:cs="Times New Roman"/>
          <w:sz w:val="28"/>
          <w:szCs w:val="28"/>
          <w:lang w:val="ky-KG"/>
        </w:rPr>
        <w:t xml:space="preserve">  (</w:t>
      </w:r>
      <w:r>
        <w:rPr>
          <w:rFonts w:ascii="Times New Roman" w:hAnsi="Times New Roman" w:cs="Times New Roman"/>
          <w:sz w:val="28"/>
          <w:szCs w:val="28"/>
          <w:lang w:val="ky-KG"/>
        </w:rPr>
        <w:t>Бириккен Улуттар Уюмунун эл аралык соода укуктары боюнча Комиссиясы тарабынан иштелип чыккан</w:t>
      </w:r>
      <w:r w:rsidRPr="008A6977">
        <w:rPr>
          <w:rFonts w:ascii="Times New Roman" w:hAnsi="Times New Roman" w:cs="Times New Roman"/>
          <w:sz w:val="28"/>
          <w:szCs w:val="28"/>
          <w:lang w:val="ky-KG"/>
        </w:rPr>
        <w:t xml:space="preserve"> - ЮНСИТРАЛ);</w:t>
      </w:r>
    </w:p>
    <w:p w:rsidR="00510A53" w:rsidRPr="005E5E9B" w:rsidRDefault="00510A53" w:rsidP="00510A53">
      <w:pPr>
        <w:pStyle w:val="af4"/>
        <w:jc w:val="both"/>
        <w:rPr>
          <w:rFonts w:ascii="Times New Roman" w:hAnsi="Times New Roman" w:cs="Times New Roman"/>
          <w:sz w:val="28"/>
          <w:szCs w:val="28"/>
        </w:rPr>
      </w:pPr>
      <w:r w:rsidRPr="008A6977">
        <w:rPr>
          <w:rFonts w:ascii="Times New Roman" w:hAnsi="Times New Roman" w:cs="Times New Roman"/>
          <w:sz w:val="28"/>
          <w:szCs w:val="28"/>
          <w:lang w:val="ky-KG"/>
        </w:rPr>
        <w:t> </w:t>
      </w:r>
      <w:r w:rsidRPr="005E5E9B">
        <w:rPr>
          <w:rFonts w:ascii="Times New Roman" w:hAnsi="Times New Roman" w:cs="Times New Roman"/>
          <w:sz w:val="28"/>
          <w:szCs w:val="28"/>
        </w:rPr>
        <w:t>ЮНСИТРАЛ</w:t>
      </w:r>
      <w:r>
        <w:rPr>
          <w:rFonts w:ascii="Times New Roman" w:hAnsi="Times New Roman" w:cs="Times New Roman"/>
          <w:sz w:val="28"/>
          <w:szCs w:val="28"/>
          <w:lang w:val="ky-KG"/>
        </w:rPr>
        <w:t xml:space="preserve"> электрондук кол тамгалары жөнүндө бирдиктүү эрежелер</w:t>
      </w:r>
      <w:r w:rsidRPr="005E5E9B">
        <w:rPr>
          <w:rFonts w:ascii="Times New Roman" w:hAnsi="Times New Roman" w:cs="Times New Roman"/>
          <w:sz w:val="28"/>
          <w:szCs w:val="28"/>
        </w:rPr>
        <w:t>;</w:t>
      </w:r>
    </w:p>
    <w:p w:rsidR="00510A53" w:rsidRPr="005E5E9B" w:rsidRDefault="00510A53" w:rsidP="00510A53">
      <w:pPr>
        <w:pStyle w:val="af4"/>
        <w:jc w:val="both"/>
        <w:rPr>
          <w:rFonts w:ascii="Times New Roman" w:hAnsi="Times New Roman" w:cs="Times New Roman"/>
          <w:sz w:val="28"/>
          <w:szCs w:val="28"/>
        </w:rPr>
      </w:pPr>
      <w:r>
        <w:rPr>
          <w:rFonts w:ascii="Times New Roman" w:hAnsi="Times New Roman" w:cs="Times New Roman"/>
          <w:sz w:val="28"/>
          <w:szCs w:val="28"/>
          <w:lang w:val="ky-KG"/>
        </w:rPr>
        <w:t>БУУнун Европа боюнча экономикалык Комиссиясы тарабынан иштелип чыккан, электрондук коммерциядагы өзүн өзү тескөө инструменттери боюнча сунуштардын Долбоору</w:t>
      </w:r>
      <w:r w:rsidRPr="005E5E9B">
        <w:rPr>
          <w:rFonts w:ascii="Times New Roman" w:hAnsi="Times New Roman" w:cs="Times New Roman"/>
          <w:sz w:val="28"/>
          <w:szCs w:val="28"/>
        </w:rPr>
        <w:t xml:space="preserve"> </w:t>
      </w:r>
      <w:r>
        <w:rPr>
          <w:rFonts w:ascii="Times New Roman" w:hAnsi="Times New Roman" w:cs="Times New Roman"/>
          <w:sz w:val="28"/>
          <w:szCs w:val="28"/>
        </w:rPr>
        <w:t>–</w:t>
      </w:r>
      <w:r w:rsidRPr="005E5E9B">
        <w:rPr>
          <w:rFonts w:ascii="Times New Roman" w:hAnsi="Times New Roman" w:cs="Times New Roman"/>
          <w:sz w:val="28"/>
          <w:szCs w:val="28"/>
        </w:rPr>
        <w:t xml:space="preserve"> </w:t>
      </w:r>
      <w:r>
        <w:rPr>
          <w:rFonts w:ascii="Times New Roman" w:hAnsi="Times New Roman" w:cs="Times New Roman"/>
          <w:sz w:val="28"/>
          <w:szCs w:val="28"/>
          <w:lang w:val="ky-KG"/>
        </w:rPr>
        <w:t xml:space="preserve">БУУ </w:t>
      </w:r>
      <w:r w:rsidRPr="005E5E9B">
        <w:rPr>
          <w:rFonts w:ascii="Times New Roman" w:hAnsi="Times New Roman" w:cs="Times New Roman"/>
          <w:sz w:val="28"/>
          <w:szCs w:val="28"/>
        </w:rPr>
        <w:t>ЭК;</w:t>
      </w:r>
    </w:p>
    <w:p w:rsidR="00510A53" w:rsidRPr="005E5E9B" w:rsidRDefault="00510A53" w:rsidP="00510A53">
      <w:pPr>
        <w:pStyle w:val="af4"/>
        <w:jc w:val="both"/>
        <w:rPr>
          <w:rFonts w:ascii="Times New Roman" w:hAnsi="Times New Roman" w:cs="Times New Roman"/>
          <w:sz w:val="28"/>
          <w:szCs w:val="28"/>
        </w:rPr>
      </w:pPr>
      <w:r>
        <w:rPr>
          <w:rFonts w:ascii="Times New Roman" w:hAnsi="Times New Roman" w:cs="Times New Roman"/>
          <w:sz w:val="28"/>
          <w:szCs w:val="28"/>
          <w:lang w:val="ky-KG"/>
        </w:rPr>
        <w:t>Европалык Экономикалык Комиссиянын электрондук маалыматтарды алмашуу жөнүндөгү типтүү макулдаштыгы</w:t>
      </w:r>
      <w:r w:rsidRPr="005E5E9B">
        <w:rPr>
          <w:rFonts w:ascii="Times New Roman" w:hAnsi="Times New Roman" w:cs="Times New Roman"/>
          <w:sz w:val="28"/>
          <w:szCs w:val="28"/>
        </w:rPr>
        <w:t xml:space="preserve"> (</w:t>
      </w:r>
      <w:r>
        <w:rPr>
          <w:rFonts w:ascii="Times New Roman" w:hAnsi="Times New Roman" w:cs="Times New Roman"/>
          <w:sz w:val="28"/>
          <w:szCs w:val="28"/>
          <w:lang w:val="ky-KG"/>
        </w:rPr>
        <w:t xml:space="preserve">БУУ </w:t>
      </w:r>
      <w:r w:rsidRPr="005E5E9B">
        <w:rPr>
          <w:rFonts w:ascii="Times New Roman" w:hAnsi="Times New Roman" w:cs="Times New Roman"/>
          <w:sz w:val="28"/>
          <w:szCs w:val="28"/>
        </w:rPr>
        <w:t>ЭК</w:t>
      </w:r>
      <w:r>
        <w:rPr>
          <w:rFonts w:ascii="Times New Roman" w:hAnsi="Times New Roman" w:cs="Times New Roman"/>
          <w:sz w:val="28"/>
          <w:szCs w:val="28"/>
          <w:lang w:val="ky-KG"/>
        </w:rPr>
        <w:t>)</w:t>
      </w:r>
      <w:r w:rsidRPr="005E5E9B">
        <w:rPr>
          <w:rFonts w:ascii="Times New Roman" w:hAnsi="Times New Roman" w:cs="Times New Roman"/>
          <w:sz w:val="28"/>
          <w:szCs w:val="28"/>
        </w:rPr>
        <w:t>;</w:t>
      </w:r>
    </w:p>
    <w:p w:rsidR="00510A53" w:rsidRPr="005E5E9B" w:rsidRDefault="00510A53" w:rsidP="00510A53">
      <w:pPr>
        <w:pStyle w:val="af4"/>
        <w:jc w:val="both"/>
        <w:rPr>
          <w:rFonts w:ascii="Times New Roman" w:hAnsi="Times New Roman" w:cs="Times New Roman"/>
          <w:sz w:val="28"/>
          <w:szCs w:val="28"/>
        </w:rPr>
      </w:pPr>
      <w:r>
        <w:rPr>
          <w:rFonts w:ascii="Times New Roman" w:hAnsi="Times New Roman" w:cs="Times New Roman"/>
          <w:sz w:val="28"/>
          <w:szCs w:val="28"/>
          <w:lang w:val="ky-KG"/>
        </w:rPr>
        <w:t>Электрондук соода шартында керектөөчүлөрдүн укуктарын коргоонун жетектөөчү принциптери</w:t>
      </w:r>
      <w:r w:rsidRPr="005E5E9B">
        <w:rPr>
          <w:rFonts w:ascii="Times New Roman" w:hAnsi="Times New Roman" w:cs="Times New Roman"/>
          <w:sz w:val="28"/>
          <w:szCs w:val="28"/>
        </w:rPr>
        <w:t xml:space="preserve"> (</w:t>
      </w:r>
      <w:r>
        <w:rPr>
          <w:rFonts w:ascii="Times New Roman" w:hAnsi="Times New Roman" w:cs="Times New Roman"/>
          <w:sz w:val="28"/>
          <w:szCs w:val="28"/>
          <w:lang w:val="ky-KG"/>
        </w:rPr>
        <w:t>Экономикалык кызматташтык жана өнүгүү Уюму</w:t>
      </w:r>
      <w:r w:rsidRPr="005E5E9B">
        <w:rPr>
          <w:rFonts w:ascii="Times New Roman" w:hAnsi="Times New Roman" w:cs="Times New Roman"/>
          <w:sz w:val="28"/>
          <w:szCs w:val="28"/>
        </w:rPr>
        <w:t>);</w:t>
      </w:r>
    </w:p>
    <w:p w:rsidR="00510A53" w:rsidRPr="005E5E9B" w:rsidRDefault="00510A53" w:rsidP="00510A53">
      <w:pPr>
        <w:pStyle w:val="af4"/>
        <w:jc w:val="both"/>
        <w:rPr>
          <w:rFonts w:ascii="Times New Roman" w:hAnsi="Times New Roman" w:cs="Times New Roman"/>
          <w:sz w:val="28"/>
          <w:szCs w:val="28"/>
        </w:rPr>
      </w:pPr>
      <w:r>
        <w:rPr>
          <w:rFonts w:ascii="Times New Roman" w:hAnsi="Times New Roman" w:cs="Times New Roman"/>
          <w:sz w:val="28"/>
          <w:szCs w:val="28"/>
          <w:lang w:val="ky-KG"/>
        </w:rPr>
        <w:t>Дүйнөлүк Соода Уюмунун (ДСУ) электрондук соода жөнүндөгү Декларациясы</w:t>
      </w:r>
      <w:r w:rsidRPr="005E5E9B">
        <w:rPr>
          <w:rFonts w:ascii="Times New Roman" w:hAnsi="Times New Roman" w:cs="Times New Roman"/>
          <w:sz w:val="28"/>
          <w:szCs w:val="28"/>
        </w:rPr>
        <w:t>;</w:t>
      </w:r>
    </w:p>
    <w:p w:rsidR="00510A53" w:rsidRPr="005E5E9B" w:rsidRDefault="00510A53" w:rsidP="00510A53">
      <w:pPr>
        <w:pStyle w:val="af4"/>
        <w:jc w:val="both"/>
        <w:rPr>
          <w:rFonts w:ascii="Times New Roman" w:hAnsi="Times New Roman" w:cs="Times New Roman"/>
          <w:sz w:val="28"/>
          <w:szCs w:val="28"/>
        </w:rPr>
      </w:pPr>
      <w:r>
        <w:rPr>
          <w:rFonts w:ascii="Times New Roman" w:hAnsi="Times New Roman" w:cs="Times New Roman"/>
          <w:sz w:val="28"/>
          <w:szCs w:val="28"/>
          <w:lang w:val="ky-KG"/>
        </w:rPr>
        <w:t>ДСУнун телекоммуникациялар жөнүндөгү базалык макулдаштыгы</w:t>
      </w:r>
      <w:r w:rsidRPr="005E5E9B">
        <w:rPr>
          <w:rFonts w:ascii="Times New Roman" w:hAnsi="Times New Roman" w:cs="Times New Roman"/>
          <w:sz w:val="28"/>
          <w:szCs w:val="28"/>
        </w:rPr>
        <w:t>;</w:t>
      </w:r>
    </w:p>
    <w:p w:rsidR="00510A53" w:rsidRPr="005E5E9B" w:rsidRDefault="00510A53" w:rsidP="00510A53">
      <w:pPr>
        <w:pStyle w:val="af4"/>
        <w:jc w:val="both"/>
        <w:rPr>
          <w:rFonts w:ascii="Times New Roman" w:hAnsi="Times New Roman" w:cs="Times New Roman"/>
          <w:sz w:val="28"/>
          <w:szCs w:val="28"/>
        </w:rPr>
      </w:pPr>
      <w:r>
        <w:rPr>
          <w:rFonts w:ascii="Times New Roman" w:hAnsi="Times New Roman" w:cs="Times New Roman"/>
          <w:sz w:val="28"/>
          <w:szCs w:val="28"/>
          <w:lang w:val="ky-KG"/>
        </w:rPr>
        <w:t>ДСУнун маалыматтык технологиялар жөнүндөгү Макулдаштыгы</w:t>
      </w:r>
      <w:r w:rsidRPr="005E5E9B">
        <w:rPr>
          <w:rFonts w:ascii="Times New Roman" w:hAnsi="Times New Roman" w:cs="Times New Roman"/>
          <w:sz w:val="28"/>
          <w:szCs w:val="28"/>
        </w:rPr>
        <w:t>;</w:t>
      </w:r>
    </w:p>
    <w:p w:rsidR="00510A53" w:rsidRPr="005E5E9B" w:rsidRDefault="00510A53" w:rsidP="00510A53">
      <w:pPr>
        <w:pStyle w:val="af4"/>
        <w:jc w:val="both"/>
        <w:rPr>
          <w:rFonts w:ascii="Times New Roman" w:hAnsi="Times New Roman" w:cs="Times New Roman"/>
          <w:sz w:val="28"/>
          <w:szCs w:val="28"/>
        </w:rPr>
      </w:pPr>
      <w:r>
        <w:rPr>
          <w:rFonts w:ascii="Times New Roman" w:hAnsi="Times New Roman" w:cs="Times New Roman"/>
          <w:sz w:val="28"/>
          <w:szCs w:val="28"/>
          <w:lang w:val="ky-KG"/>
        </w:rPr>
        <w:lastRenderedPageBreak/>
        <w:t>Эл аралык соода палатасынын (ЭСП) Интернеттеги реклама жана маркетингдик ишмердүүлүк үчүн кайра каралып чыккан жетектөөчү принциптери</w:t>
      </w:r>
      <w:r w:rsidRPr="005E5E9B">
        <w:rPr>
          <w:rFonts w:ascii="Times New Roman" w:hAnsi="Times New Roman" w:cs="Times New Roman"/>
          <w:sz w:val="28"/>
          <w:szCs w:val="28"/>
        </w:rPr>
        <w:t>;</w:t>
      </w:r>
    </w:p>
    <w:p w:rsidR="00510A53" w:rsidRPr="005E5E9B" w:rsidRDefault="00510A53" w:rsidP="00510A53">
      <w:pPr>
        <w:pStyle w:val="af4"/>
        <w:jc w:val="both"/>
        <w:rPr>
          <w:rFonts w:ascii="Times New Roman" w:hAnsi="Times New Roman" w:cs="Times New Roman"/>
          <w:sz w:val="28"/>
          <w:szCs w:val="28"/>
        </w:rPr>
      </w:pPr>
      <w:r>
        <w:rPr>
          <w:rFonts w:ascii="Times New Roman" w:hAnsi="Times New Roman" w:cs="Times New Roman"/>
          <w:sz w:val="28"/>
          <w:szCs w:val="28"/>
          <w:lang w:val="ky-KG"/>
        </w:rPr>
        <w:t>ЭСПнын санариптик формада тастыкталган, эл аралык соода операцияларын жүргүзүүнүн жалпы методдору</w:t>
      </w:r>
      <w:r w:rsidRPr="005E5E9B">
        <w:rPr>
          <w:rFonts w:ascii="Times New Roman" w:hAnsi="Times New Roman" w:cs="Times New Roman"/>
          <w:sz w:val="28"/>
          <w:szCs w:val="28"/>
        </w:rPr>
        <w:t>;</w:t>
      </w:r>
    </w:p>
    <w:p w:rsidR="00510A53" w:rsidRPr="005E5E9B" w:rsidRDefault="00510A53" w:rsidP="00510A53">
      <w:pPr>
        <w:pStyle w:val="af4"/>
        <w:jc w:val="both"/>
        <w:rPr>
          <w:rFonts w:ascii="Times New Roman" w:hAnsi="Times New Roman" w:cs="Times New Roman"/>
          <w:sz w:val="28"/>
          <w:szCs w:val="28"/>
        </w:rPr>
      </w:pPr>
      <w:r w:rsidRPr="005E5E9B">
        <w:rPr>
          <w:rFonts w:ascii="Times New Roman" w:hAnsi="Times New Roman" w:cs="Times New Roman"/>
          <w:sz w:val="28"/>
          <w:szCs w:val="28"/>
        </w:rPr>
        <w:br/>
        <w:t>   </w:t>
      </w:r>
      <w:r>
        <w:rPr>
          <w:rFonts w:ascii="Times New Roman" w:hAnsi="Times New Roman" w:cs="Times New Roman"/>
          <w:sz w:val="28"/>
          <w:szCs w:val="28"/>
          <w:lang w:val="ky-KG"/>
        </w:rPr>
        <w:t>Евробиримдиктин өлкөлөрү да электрондук соода жаатында жалпы европалык да, улуттук да мыйзамдарын ийгиликтүү калыптандырып келет</w:t>
      </w:r>
      <w:r w:rsidRPr="005E5E9B">
        <w:rPr>
          <w:rFonts w:ascii="Times New Roman" w:hAnsi="Times New Roman" w:cs="Times New Roman"/>
          <w:sz w:val="28"/>
          <w:szCs w:val="28"/>
        </w:rPr>
        <w:t>. </w:t>
      </w:r>
    </w:p>
    <w:p w:rsidR="00510A53" w:rsidRPr="005E5E9B" w:rsidRDefault="00510A53" w:rsidP="00510A53">
      <w:pPr>
        <w:pStyle w:val="af4"/>
        <w:jc w:val="both"/>
        <w:rPr>
          <w:rFonts w:ascii="Times New Roman" w:hAnsi="Times New Roman" w:cs="Times New Roman"/>
          <w:sz w:val="28"/>
          <w:szCs w:val="28"/>
        </w:rPr>
      </w:pPr>
      <w:r w:rsidRPr="005E5E9B">
        <w:rPr>
          <w:rFonts w:ascii="Times New Roman" w:hAnsi="Times New Roman" w:cs="Times New Roman"/>
          <w:sz w:val="28"/>
          <w:szCs w:val="28"/>
        </w:rPr>
        <w:br/>
        <w:t>      1998</w:t>
      </w:r>
      <w:r>
        <w:rPr>
          <w:rFonts w:ascii="Times New Roman" w:hAnsi="Times New Roman" w:cs="Times New Roman"/>
          <w:sz w:val="28"/>
          <w:szCs w:val="28"/>
          <w:lang w:val="ky-KG"/>
        </w:rPr>
        <w:t>-жылы Европа Парламентинин Директивасына жана Европа Биримдигинин Кеңешине “Ички рыноктогу электрондук сооданын айрым аспектилери боюнча” Сунуштар кабыл алынган</w:t>
      </w:r>
      <w:r w:rsidRPr="005E5E9B">
        <w:rPr>
          <w:rFonts w:ascii="Times New Roman" w:hAnsi="Times New Roman" w:cs="Times New Roman"/>
          <w:sz w:val="28"/>
          <w:szCs w:val="28"/>
        </w:rPr>
        <w:t xml:space="preserve">. </w:t>
      </w:r>
      <w:r>
        <w:rPr>
          <w:rFonts w:ascii="Times New Roman" w:hAnsi="Times New Roman" w:cs="Times New Roman"/>
          <w:sz w:val="28"/>
          <w:szCs w:val="28"/>
          <w:lang w:val="ky-KG"/>
        </w:rPr>
        <w:t>Анын негизги милдети ЕБ мүчө өлкөлөрүнүн ортосундагы электрондук коммерциянын талапка ылайык иштешине шарт түзүү болуп саналат</w:t>
      </w:r>
      <w:r w:rsidRPr="005E5E9B">
        <w:rPr>
          <w:rFonts w:ascii="Times New Roman" w:hAnsi="Times New Roman" w:cs="Times New Roman"/>
          <w:sz w:val="28"/>
          <w:szCs w:val="28"/>
        </w:rPr>
        <w:t>.</w:t>
      </w:r>
    </w:p>
    <w:p w:rsidR="00510A53" w:rsidRPr="005E5E9B" w:rsidRDefault="00510A53" w:rsidP="00510A53">
      <w:pPr>
        <w:pStyle w:val="af4"/>
        <w:jc w:val="both"/>
        <w:rPr>
          <w:rFonts w:ascii="Times New Roman" w:hAnsi="Times New Roman" w:cs="Times New Roman"/>
          <w:sz w:val="28"/>
          <w:szCs w:val="28"/>
        </w:rPr>
      </w:pPr>
      <w:r w:rsidRPr="005E5E9B">
        <w:rPr>
          <w:rFonts w:ascii="Times New Roman" w:hAnsi="Times New Roman" w:cs="Times New Roman"/>
          <w:sz w:val="28"/>
          <w:szCs w:val="28"/>
        </w:rPr>
        <w:t> </w:t>
      </w:r>
      <w:r w:rsidRPr="005E5E9B">
        <w:rPr>
          <w:rFonts w:ascii="Times New Roman" w:hAnsi="Times New Roman" w:cs="Times New Roman"/>
          <w:sz w:val="28"/>
          <w:szCs w:val="28"/>
        </w:rPr>
        <w:br/>
        <w:t xml:space="preserve">     По сравнению с Типовым законом ЮНСИТРАЛ </w:t>
      </w:r>
      <w:r>
        <w:rPr>
          <w:rFonts w:ascii="Times New Roman" w:hAnsi="Times New Roman" w:cs="Times New Roman"/>
          <w:sz w:val="28"/>
          <w:szCs w:val="28"/>
          <w:lang w:val="ky-KG"/>
        </w:rPr>
        <w:t>типтүү мыйзамына салыштырмалуу, Директива электрондук соода жаатындагы коомдук мамилелердин жетишерлик кенен алкагын укуктук жактан тескөөнү аныктайт жана электрондук сооданын өзүнчө бир аспектилерин тескей турган нормалардын комплексин өз ичине камтыйт</w:t>
      </w:r>
      <w:r w:rsidRPr="005E5E9B">
        <w:rPr>
          <w:rFonts w:ascii="Times New Roman" w:hAnsi="Times New Roman" w:cs="Times New Roman"/>
          <w:sz w:val="28"/>
          <w:szCs w:val="28"/>
        </w:rPr>
        <w:t>:</w:t>
      </w:r>
    </w:p>
    <w:p w:rsidR="00510A53" w:rsidRPr="005E5E9B" w:rsidRDefault="00510A53" w:rsidP="00510A53">
      <w:pPr>
        <w:pStyle w:val="af4"/>
        <w:jc w:val="both"/>
        <w:rPr>
          <w:rFonts w:ascii="Times New Roman" w:hAnsi="Times New Roman" w:cs="Times New Roman"/>
          <w:sz w:val="28"/>
          <w:szCs w:val="28"/>
        </w:rPr>
      </w:pPr>
      <w:r>
        <w:rPr>
          <w:rFonts w:ascii="Times New Roman" w:hAnsi="Times New Roman" w:cs="Times New Roman"/>
          <w:sz w:val="28"/>
          <w:szCs w:val="28"/>
          <w:lang w:val="ky-KG"/>
        </w:rPr>
        <w:t xml:space="preserve">Маалыматтык кызмат көрсөтүүчүлөрдүн, провайдерлердин ишмердүүлүгү, алардын жоопкерчилик тартуу эрежелери, </w:t>
      </w:r>
      <w:r>
        <w:rPr>
          <w:rFonts w:ascii="Times New Roman" w:hAnsi="Times New Roman" w:cs="Times New Roman"/>
          <w:sz w:val="28"/>
          <w:szCs w:val="28"/>
        </w:rPr>
        <w:t>зарыл болгон учурларда улуттук сот органдарынын талабы менен бул уюмдарга мыйзамсыз ишмерд</w:t>
      </w:r>
      <w:r>
        <w:rPr>
          <w:rFonts w:ascii="Times New Roman" w:hAnsi="Times New Roman" w:cs="Times New Roman"/>
          <w:sz w:val="28"/>
          <w:szCs w:val="28"/>
          <w:lang w:val="ky-KG"/>
        </w:rPr>
        <w:t>үүлүк жүргүзгөн</w:t>
      </w:r>
      <w:r>
        <w:rPr>
          <w:rFonts w:ascii="Times New Roman" w:hAnsi="Times New Roman" w:cs="Times New Roman"/>
          <w:sz w:val="28"/>
          <w:szCs w:val="28"/>
        </w:rPr>
        <w:t xml:space="preserve"> фактылар</w:t>
      </w:r>
      <w:r>
        <w:rPr>
          <w:rFonts w:ascii="Times New Roman" w:hAnsi="Times New Roman" w:cs="Times New Roman"/>
          <w:sz w:val="28"/>
          <w:szCs w:val="28"/>
          <w:lang w:val="ky-KG"/>
        </w:rPr>
        <w:t>ды табуу жана көзөмолдөө милдети жүктөлүшү мүмкүн</w:t>
      </w:r>
      <w:r w:rsidRPr="005E5E9B">
        <w:rPr>
          <w:rFonts w:ascii="Times New Roman" w:hAnsi="Times New Roman" w:cs="Times New Roman"/>
          <w:sz w:val="28"/>
          <w:szCs w:val="28"/>
        </w:rPr>
        <w:t>;</w:t>
      </w:r>
    </w:p>
    <w:p w:rsidR="00510A53" w:rsidRPr="005E5E9B" w:rsidRDefault="00510A53" w:rsidP="00510A53">
      <w:pPr>
        <w:pStyle w:val="af4"/>
        <w:jc w:val="both"/>
        <w:rPr>
          <w:rFonts w:ascii="Times New Roman" w:hAnsi="Times New Roman" w:cs="Times New Roman"/>
          <w:sz w:val="28"/>
          <w:szCs w:val="28"/>
        </w:rPr>
      </w:pPr>
      <w:r>
        <w:rPr>
          <w:rFonts w:ascii="Times New Roman" w:hAnsi="Times New Roman" w:cs="Times New Roman"/>
          <w:sz w:val="28"/>
          <w:szCs w:val="28"/>
          <w:lang w:val="ky-KG"/>
        </w:rPr>
        <w:t>Электрондук келишимдерди түзүү механизмдери, алар туура келе турган талаптар, келишим тузүлдү деген учурда аныктоо эрежелери</w:t>
      </w:r>
      <w:r w:rsidRPr="005E5E9B">
        <w:rPr>
          <w:rFonts w:ascii="Times New Roman" w:hAnsi="Times New Roman" w:cs="Times New Roman"/>
          <w:sz w:val="28"/>
          <w:szCs w:val="28"/>
        </w:rPr>
        <w:t>. </w:t>
      </w:r>
      <w:r w:rsidRPr="005E5E9B">
        <w:rPr>
          <w:rFonts w:ascii="Times New Roman" w:hAnsi="Times New Roman" w:cs="Times New Roman"/>
          <w:sz w:val="28"/>
          <w:szCs w:val="28"/>
        </w:rPr>
        <w:br/>
        <w:t>     </w:t>
      </w:r>
      <w:r>
        <w:rPr>
          <w:rFonts w:ascii="Times New Roman" w:hAnsi="Times New Roman" w:cs="Times New Roman"/>
          <w:sz w:val="28"/>
          <w:szCs w:val="28"/>
          <w:lang w:val="ky-KG"/>
        </w:rPr>
        <w:t>Европалык электрондук соода укуктарын калыптандырган экинчи маанилүү документ болуп 1999-жылдын декабрында кабыл алынган “Электрондук кол тамгаларды колдонуу үчүн Коомчулуктардын укуктук негиздери жөнүндө” ЕБ Директивасы</w:t>
      </w:r>
      <w:r w:rsidRPr="005E5E9B">
        <w:rPr>
          <w:rFonts w:ascii="Times New Roman" w:hAnsi="Times New Roman" w:cs="Times New Roman"/>
          <w:sz w:val="28"/>
          <w:szCs w:val="28"/>
        </w:rPr>
        <w:t xml:space="preserve">. </w:t>
      </w:r>
      <w:r>
        <w:rPr>
          <w:rFonts w:ascii="Times New Roman" w:hAnsi="Times New Roman" w:cs="Times New Roman"/>
          <w:sz w:val="28"/>
          <w:szCs w:val="28"/>
          <w:lang w:val="ky-KG"/>
        </w:rPr>
        <w:t>Бул документ электрондук кол тамгаларды колдонуу жаатындагы мамилелерди толугураак тескөөгө алган. Директивада электрондук санариптик кол тамга каражаттары жооп бериши керек болгон талаптар бекитилген, аларды пайдалануу принциптери аныкталган, сертификациялык борборлордун ишмердүүлүктөрү тескелген, сертификациялык кызмат көрсөтүү тартиптери аныкталган</w:t>
      </w:r>
      <w:r w:rsidRPr="00694DC4">
        <w:rPr>
          <w:rFonts w:ascii="Times New Roman" w:hAnsi="Times New Roman" w:cs="Times New Roman"/>
          <w:sz w:val="28"/>
          <w:szCs w:val="28"/>
          <w:lang w:val="ky-KG"/>
        </w:rPr>
        <w:t>. </w:t>
      </w:r>
      <w:r w:rsidRPr="00694DC4">
        <w:rPr>
          <w:rFonts w:ascii="Times New Roman" w:hAnsi="Times New Roman" w:cs="Times New Roman"/>
          <w:sz w:val="28"/>
          <w:szCs w:val="28"/>
          <w:lang w:val="ky-KG"/>
        </w:rPr>
        <w:br/>
        <w:t>     </w:t>
      </w:r>
      <w:r>
        <w:rPr>
          <w:rFonts w:ascii="Times New Roman" w:hAnsi="Times New Roman" w:cs="Times New Roman"/>
          <w:sz w:val="28"/>
          <w:szCs w:val="28"/>
          <w:lang w:val="ky-KG"/>
        </w:rPr>
        <w:t xml:space="preserve">Электрондук соода жаатындагы европалык мыйзамдарды калыптандырууга чоң таасир берген үчүнчү документ Европа Парламенти менен Кеңешинин 2000-жылы 8-июнда кабыл алынган электрондук соода боюнча кабыл алган </w:t>
      </w:r>
      <w:r w:rsidRPr="00694DC4">
        <w:rPr>
          <w:rFonts w:ascii="Times New Roman" w:hAnsi="Times New Roman" w:cs="Times New Roman"/>
          <w:sz w:val="28"/>
          <w:szCs w:val="28"/>
          <w:lang w:val="ky-KG"/>
        </w:rPr>
        <w:t>Директива</w:t>
      </w:r>
      <w:r>
        <w:rPr>
          <w:rFonts w:ascii="Times New Roman" w:hAnsi="Times New Roman" w:cs="Times New Roman"/>
          <w:sz w:val="28"/>
          <w:szCs w:val="28"/>
          <w:lang w:val="ky-KG"/>
        </w:rPr>
        <w:t>сы</w:t>
      </w:r>
      <w:r w:rsidRPr="00694DC4">
        <w:rPr>
          <w:rFonts w:ascii="Times New Roman" w:hAnsi="Times New Roman" w:cs="Times New Roman"/>
          <w:sz w:val="28"/>
          <w:szCs w:val="28"/>
          <w:lang w:val="ky-KG"/>
        </w:rPr>
        <w:t xml:space="preserve"> 2000/31/ЕС</w:t>
      </w:r>
      <w:r>
        <w:rPr>
          <w:rFonts w:ascii="Times New Roman" w:hAnsi="Times New Roman" w:cs="Times New Roman"/>
          <w:sz w:val="28"/>
          <w:szCs w:val="28"/>
          <w:lang w:val="ky-KG"/>
        </w:rPr>
        <w:t xml:space="preserve">. </w:t>
      </w:r>
      <w:r w:rsidRPr="00694DC4">
        <w:rPr>
          <w:rFonts w:ascii="Times New Roman" w:hAnsi="Times New Roman" w:cs="Times New Roman"/>
          <w:sz w:val="28"/>
          <w:szCs w:val="28"/>
          <w:lang w:val="ky-KG"/>
        </w:rPr>
        <w:br/>
        <w:t>    </w:t>
      </w:r>
      <w:r>
        <w:rPr>
          <w:rFonts w:ascii="Times New Roman" w:hAnsi="Times New Roman" w:cs="Times New Roman"/>
          <w:sz w:val="28"/>
          <w:szCs w:val="28"/>
          <w:lang w:val="ky-KG"/>
        </w:rPr>
        <w:t xml:space="preserve">Бул Директивада сунуш кылынган моделдер </w:t>
      </w:r>
      <w:r w:rsidRPr="007F78F1">
        <w:rPr>
          <w:rFonts w:ascii="Times New Roman" w:hAnsi="Times New Roman" w:cs="Times New Roman"/>
          <w:sz w:val="28"/>
          <w:szCs w:val="28"/>
          <w:lang w:val="ky-KG"/>
        </w:rPr>
        <w:t>«техникалык» стадияны аныктайт, б.а. электрондук соода</w:t>
      </w:r>
      <w:r>
        <w:rPr>
          <w:rFonts w:ascii="Times New Roman" w:hAnsi="Times New Roman" w:cs="Times New Roman"/>
          <w:sz w:val="28"/>
          <w:szCs w:val="28"/>
          <w:lang w:val="ky-KG"/>
        </w:rPr>
        <w:t>да</w:t>
      </w:r>
      <w:r w:rsidRPr="007F78F1">
        <w:rPr>
          <w:rFonts w:ascii="Times New Roman" w:hAnsi="Times New Roman" w:cs="Times New Roman"/>
          <w:sz w:val="28"/>
          <w:szCs w:val="28"/>
          <w:lang w:val="ky-KG"/>
        </w:rPr>
        <w:t xml:space="preserve"> юридикалык к</w:t>
      </w:r>
      <w:r>
        <w:rPr>
          <w:rFonts w:ascii="Times New Roman" w:hAnsi="Times New Roman" w:cs="Times New Roman"/>
          <w:sz w:val="28"/>
          <w:szCs w:val="28"/>
          <w:lang w:val="ky-KG"/>
        </w:rPr>
        <w:t>үчкө ээ келишим түзүү үчүн басып өтүүгө зарыл болгон стадия</w:t>
      </w:r>
      <w:r w:rsidRPr="007F78F1">
        <w:rPr>
          <w:rFonts w:ascii="Times New Roman" w:hAnsi="Times New Roman" w:cs="Times New Roman"/>
          <w:sz w:val="28"/>
          <w:szCs w:val="28"/>
          <w:lang w:val="ky-KG"/>
        </w:rPr>
        <w:t>:</w:t>
      </w:r>
      <w:r w:rsidRPr="007F78F1">
        <w:rPr>
          <w:rFonts w:ascii="Times New Roman" w:hAnsi="Times New Roman" w:cs="Times New Roman"/>
          <w:sz w:val="28"/>
          <w:szCs w:val="28"/>
          <w:lang w:val="ky-KG"/>
        </w:rPr>
        <w:br/>
        <w:t xml:space="preserve">    1. </w:t>
      </w:r>
      <w:r>
        <w:rPr>
          <w:rFonts w:ascii="Times New Roman" w:hAnsi="Times New Roman" w:cs="Times New Roman"/>
          <w:sz w:val="28"/>
          <w:szCs w:val="28"/>
          <w:lang w:val="ky-KG"/>
        </w:rPr>
        <w:t>Провайдердин ак жүздүүлүгүн, көзөмөл алдында экенин аныктоо,ал тарабынан берилген электрондук маалыматтын жеткиликтүүлүгү (идентичность)</w:t>
      </w:r>
      <w:r w:rsidRPr="007F78F1">
        <w:rPr>
          <w:rFonts w:ascii="Times New Roman" w:hAnsi="Times New Roman" w:cs="Times New Roman"/>
          <w:sz w:val="28"/>
          <w:szCs w:val="28"/>
          <w:lang w:val="ky-KG"/>
        </w:rPr>
        <w:t>;</w:t>
      </w:r>
      <w:r w:rsidRPr="007F78F1">
        <w:rPr>
          <w:rFonts w:ascii="Times New Roman" w:hAnsi="Times New Roman" w:cs="Times New Roman"/>
          <w:sz w:val="28"/>
          <w:szCs w:val="28"/>
          <w:lang w:val="ky-KG"/>
        </w:rPr>
        <w:br/>
        <w:t xml:space="preserve">    2. </w:t>
      </w:r>
      <w:r>
        <w:rPr>
          <w:rFonts w:ascii="Times New Roman" w:hAnsi="Times New Roman" w:cs="Times New Roman"/>
          <w:sz w:val="28"/>
          <w:szCs w:val="28"/>
          <w:lang w:val="ky-KG"/>
        </w:rPr>
        <w:t>Электрондук келишимдин идентификациялоонун техникалык каражаттарын аныктоо, маселе иш сотто карала турган болсо</w:t>
      </w:r>
      <w:r w:rsidRPr="005E5E9B">
        <w:rPr>
          <w:rFonts w:ascii="Times New Roman" w:hAnsi="Times New Roman" w:cs="Times New Roman"/>
          <w:sz w:val="28"/>
          <w:szCs w:val="28"/>
        </w:rPr>
        <w:t>;</w:t>
      </w:r>
      <w:r w:rsidRPr="005E5E9B">
        <w:rPr>
          <w:rFonts w:ascii="Times New Roman" w:hAnsi="Times New Roman" w:cs="Times New Roman"/>
          <w:sz w:val="28"/>
          <w:szCs w:val="28"/>
        </w:rPr>
        <w:br/>
      </w:r>
      <w:r w:rsidRPr="005E5E9B">
        <w:rPr>
          <w:rFonts w:ascii="Times New Roman" w:hAnsi="Times New Roman" w:cs="Times New Roman"/>
          <w:sz w:val="28"/>
          <w:szCs w:val="28"/>
        </w:rPr>
        <w:lastRenderedPageBreak/>
        <w:t xml:space="preserve">    3. </w:t>
      </w:r>
      <w:r>
        <w:rPr>
          <w:rFonts w:ascii="Times New Roman" w:hAnsi="Times New Roman" w:cs="Times New Roman"/>
          <w:sz w:val="28"/>
          <w:szCs w:val="28"/>
          <w:lang w:val="ky-KG"/>
        </w:rPr>
        <w:t>Келишим тузүлө турган тилди тандоо жана тараптардын текстти бирдей мааниде түшүнүп жатканын баалоо амалын аныктоо</w:t>
      </w:r>
      <w:r w:rsidRPr="005E5E9B">
        <w:rPr>
          <w:rFonts w:ascii="Times New Roman" w:hAnsi="Times New Roman" w:cs="Times New Roman"/>
          <w:sz w:val="28"/>
          <w:szCs w:val="28"/>
        </w:rPr>
        <w:t>;</w:t>
      </w:r>
      <w:r w:rsidRPr="005E5E9B">
        <w:rPr>
          <w:rFonts w:ascii="Times New Roman" w:hAnsi="Times New Roman" w:cs="Times New Roman"/>
          <w:sz w:val="28"/>
          <w:szCs w:val="28"/>
        </w:rPr>
        <w:br/>
        <w:t xml:space="preserve">    4. </w:t>
      </w:r>
      <w:r>
        <w:rPr>
          <w:rFonts w:ascii="Times New Roman" w:hAnsi="Times New Roman" w:cs="Times New Roman"/>
          <w:sz w:val="28"/>
          <w:szCs w:val="28"/>
          <w:lang w:val="ky-KG"/>
        </w:rPr>
        <w:t>Электрондук келишим боюнча макулдаштыктарды сактоо жана иштетүү тартиби</w:t>
      </w:r>
      <w:r w:rsidRPr="005E5E9B">
        <w:rPr>
          <w:rFonts w:ascii="Times New Roman" w:hAnsi="Times New Roman" w:cs="Times New Roman"/>
          <w:sz w:val="28"/>
          <w:szCs w:val="28"/>
        </w:rPr>
        <w:t xml:space="preserve">  (</w:t>
      </w:r>
      <w:r>
        <w:rPr>
          <w:rFonts w:ascii="Times New Roman" w:hAnsi="Times New Roman" w:cs="Times New Roman"/>
          <w:sz w:val="28"/>
          <w:szCs w:val="28"/>
          <w:lang w:val="ky-KG"/>
        </w:rPr>
        <w:t>анын ичинде автоматтык түрдөгү, мезгил аралык жана кыска мөөнөттүү сактоо – түзүлгөн келишимди ишке ашыруу мөөнөтү ичинде</w:t>
      </w:r>
      <w:r w:rsidRPr="005E5E9B">
        <w:rPr>
          <w:rFonts w:ascii="Times New Roman" w:hAnsi="Times New Roman" w:cs="Times New Roman"/>
          <w:sz w:val="28"/>
          <w:szCs w:val="28"/>
        </w:rPr>
        <w:t>).</w:t>
      </w:r>
      <w:r w:rsidRPr="005E5E9B">
        <w:rPr>
          <w:rFonts w:ascii="Times New Roman" w:hAnsi="Times New Roman" w:cs="Times New Roman"/>
          <w:sz w:val="28"/>
          <w:szCs w:val="28"/>
        </w:rPr>
        <w:br/>
        <w:t>    </w:t>
      </w:r>
      <w:r>
        <w:rPr>
          <w:rFonts w:ascii="Times New Roman" w:hAnsi="Times New Roman" w:cs="Times New Roman"/>
          <w:sz w:val="28"/>
          <w:szCs w:val="28"/>
          <w:lang w:val="ky-KG"/>
        </w:rPr>
        <w:t>Коммуникациялык тармак аркылуу маалыматтарды берүүгө жооптуу болгон провайдерлер берилген маалымат үчүн жоопкерчилик тартпайт деп бекитилген, эгер провайдер ал маалыматты жөнөтүүгө өзү демилгечи болбосо, кабыл алуучуну тандабаса, электрондук келишимде камтылган маалыматтын мазмунун бурмалабаса</w:t>
      </w:r>
      <w:r w:rsidRPr="005E5E9B">
        <w:rPr>
          <w:rFonts w:ascii="Times New Roman" w:hAnsi="Times New Roman" w:cs="Times New Roman"/>
          <w:sz w:val="28"/>
          <w:szCs w:val="28"/>
        </w:rPr>
        <w:t>.</w:t>
      </w:r>
      <w:r w:rsidRPr="005E5E9B">
        <w:rPr>
          <w:rFonts w:ascii="Times New Roman" w:hAnsi="Times New Roman" w:cs="Times New Roman"/>
          <w:sz w:val="28"/>
          <w:szCs w:val="28"/>
        </w:rPr>
        <w:br/>
        <w:t>    </w:t>
      </w:r>
      <w:r>
        <w:rPr>
          <w:rFonts w:ascii="Times New Roman" w:hAnsi="Times New Roman" w:cs="Times New Roman"/>
          <w:sz w:val="28"/>
          <w:szCs w:val="28"/>
          <w:lang w:val="ky-KG"/>
        </w:rPr>
        <w:t>Чыр-чатактарда соттун кийлигишүүсүз чечүү мүмкүнчүлүгү киргизилген (маселен келишимдин бир тарабынын өлкөсүндөгү улуттук мыйзамдарда каралган процедуралар боюнча</w:t>
      </w:r>
      <w:r w:rsidRPr="005E5E9B">
        <w:rPr>
          <w:rFonts w:ascii="Times New Roman" w:hAnsi="Times New Roman" w:cs="Times New Roman"/>
          <w:sz w:val="28"/>
          <w:szCs w:val="28"/>
        </w:rPr>
        <w:t>). </w:t>
      </w:r>
      <w:r w:rsidRPr="005E5E9B">
        <w:rPr>
          <w:rFonts w:ascii="Times New Roman" w:hAnsi="Times New Roman" w:cs="Times New Roman"/>
          <w:sz w:val="28"/>
          <w:szCs w:val="28"/>
        </w:rPr>
        <w:br/>
        <w:t>     </w:t>
      </w:r>
      <w:r>
        <w:rPr>
          <w:rFonts w:ascii="Times New Roman" w:hAnsi="Times New Roman" w:cs="Times New Roman"/>
          <w:sz w:val="28"/>
          <w:szCs w:val="28"/>
          <w:lang w:val="ky-KG"/>
        </w:rPr>
        <w:t xml:space="preserve">Муну менен бирге сот органдары тараптардын биринин же керектөөчүлөрдүн укуктарынын бузулушуна карата же мындай көрүнүштөрдү жоюу боюнча чукул чараларды көрүү укугуна ээ. </w:t>
      </w:r>
      <w:r w:rsidRPr="005E5E9B">
        <w:rPr>
          <w:rFonts w:ascii="Times New Roman" w:hAnsi="Times New Roman" w:cs="Times New Roman"/>
          <w:sz w:val="28"/>
          <w:szCs w:val="28"/>
        </w:rPr>
        <w:t> </w:t>
      </w:r>
      <w:r>
        <w:rPr>
          <w:rFonts w:ascii="Times New Roman" w:hAnsi="Times New Roman" w:cs="Times New Roman"/>
          <w:sz w:val="28"/>
          <w:szCs w:val="28"/>
          <w:lang w:val="ky-KG"/>
        </w:rPr>
        <w:t>Бул максаттарга ылайык улуттук мыйзамдарга бирдиктүү негизде киргизилген санкциялар аныкталган</w:t>
      </w:r>
      <w:r w:rsidRPr="005E5E9B">
        <w:rPr>
          <w:rFonts w:ascii="Times New Roman" w:hAnsi="Times New Roman" w:cs="Times New Roman"/>
          <w:sz w:val="28"/>
          <w:szCs w:val="28"/>
        </w:rPr>
        <w:t>.</w:t>
      </w:r>
      <w:r w:rsidRPr="005E5E9B">
        <w:rPr>
          <w:rFonts w:ascii="Times New Roman" w:hAnsi="Times New Roman" w:cs="Times New Roman"/>
          <w:sz w:val="28"/>
          <w:szCs w:val="28"/>
        </w:rPr>
        <w:br/>
        <w:t>    </w:t>
      </w:r>
      <w:r>
        <w:rPr>
          <w:rFonts w:ascii="Times New Roman" w:hAnsi="Times New Roman" w:cs="Times New Roman"/>
          <w:sz w:val="28"/>
          <w:szCs w:val="28"/>
          <w:lang w:val="ky-KG"/>
        </w:rPr>
        <w:t xml:space="preserve">Азыркы учурда бул Дриективалар улуттук деңгээлде ишке ашып келет. Мисал катары Улуу Британиянын электрондук билдирүү жөнүндөгү Мыйзамын келтирүүгө болот. </w:t>
      </w:r>
      <w:r w:rsidRPr="007F78F1">
        <w:rPr>
          <w:rFonts w:ascii="Times New Roman" w:hAnsi="Times New Roman" w:cs="Times New Roman"/>
          <w:sz w:val="28"/>
          <w:szCs w:val="28"/>
          <w:lang w:val="ky-KG"/>
        </w:rPr>
        <w:t xml:space="preserve">(ElectronicCommunicationAct 2000), </w:t>
      </w:r>
      <w:r>
        <w:rPr>
          <w:rFonts w:ascii="Times New Roman" w:hAnsi="Times New Roman" w:cs="Times New Roman"/>
          <w:sz w:val="28"/>
          <w:szCs w:val="28"/>
          <w:lang w:val="ky-KG"/>
        </w:rPr>
        <w:t>ал 2000-жылы 25-майда Хандык бийликтин макулдугун алган. Улуу Британиянын укуктук системасынын өзгөчөлүктөрүнө ылайык, Мыйзам электрондук кол тамга менен тастыкталган документтердин сотто кабыл алынышы боюнча шарттарды тескейт. Ал эми электрондук кол тамгалардын колдонушун тескөө Мыйзам боюнча Министрлер Кабинетине таандык</w:t>
      </w:r>
      <w:r w:rsidRPr="005E5E9B">
        <w:rPr>
          <w:rFonts w:ascii="Times New Roman" w:hAnsi="Times New Roman" w:cs="Times New Roman"/>
          <w:sz w:val="28"/>
          <w:szCs w:val="28"/>
        </w:rPr>
        <w:t>.</w:t>
      </w:r>
    </w:p>
    <w:p w:rsidR="00510A53" w:rsidRPr="007F78F1" w:rsidRDefault="00510A53" w:rsidP="00510A53">
      <w:pPr>
        <w:pStyle w:val="af4"/>
        <w:jc w:val="both"/>
        <w:rPr>
          <w:rFonts w:ascii="Times New Roman" w:hAnsi="Times New Roman" w:cs="Times New Roman"/>
          <w:sz w:val="28"/>
          <w:szCs w:val="28"/>
          <w:lang w:val="ky-KG"/>
        </w:rPr>
      </w:pPr>
      <w:r w:rsidRPr="005E5E9B">
        <w:rPr>
          <w:rFonts w:ascii="Times New Roman" w:hAnsi="Times New Roman" w:cs="Times New Roman"/>
          <w:sz w:val="28"/>
          <w:szCs w:val="28"/>
        </w:rPr>
        <w:t>    </w:t>
      </w:r>
      <w:r>
        <w:rPr>
          <w:rFonts w:ascii="Times New Roman" w:hAnsi="Times New Roman" w:cs="Times New Roman"/>
          <w:sz w:val="28"/>
          <w:szCs w:val="28"/>
          <w:lang w:val="ky-KG"/>
        </w:rPr>
        <w:t xml:space="preserve">Мыйзам 3 бөлүктөн турат. Биринчи бөлүгү “Криптографикалык кызматтардын провайдерлери” деп аталат, анда провайдерлерди каттоо шарттары аныкталган. Экинчи бөлүгүндө “Электрондук соодага көмөкчү болуу, маалыматтарды сактоо ж.б.”, электрондук кол тамгалардын юридикалык күчүн таануу айтылат. Үчүнчү бөлүгүндө дицензиялоо маселелерин тескеген 1984-жылдагы Телекоммуникациялык Мыйзамга карата өзгөртүүлөрдү камтыйт. </w:t>
      </w:r>
      <w:r w:rsidRPr="00C65D4E">
        <w:rPr>
          <w:rFonts w:ascii="Times New Roman" w:hAnsi="Times New Roman" w:cs="Times New Roman"/>
          <w:sz w:val="28"/>
          <w:szCs w:val="28"/>
          <w:lang w:val="ky-KG"/>
        </w:rPr>
        <w:t xml:space="preserve"> </w:t>
      </w:r>
      <w:r w:rsidRPr="00C65D4E">
        <w:rPr>
          <w:rFonts w:ascii="Times New Roman" w:hAnsi="Times New Roman" w:cs="Times New Roman"/>
          <w:sz w:val="28"/>
          <w:szCs w:val="28"/>
          <w:lang w:val="ky-KG"/>
        </w:rPr>
        <w:br/>
        <w:t>    </w:t>
      </w:r>
      <w:r>
        <w:rPr>
          <w:rFonts w:ascii="Times New Roman" w:hAnsi="Times New Roman" w:cs="Times New Roman"/>
          <w:sz w:val="28"/>
          <w:szCs w:val="28"/>
          <w:lang w:val="ky-KG"/>
        </w:rPr>
        <w:t>Мыйзамда малыматтарды коргоо амалдары сүрөттөлгөн эмес, шифр коюу процесстери жана электрондук кол тамга боюнча, ачык жана жабык криптографикалык ачкычтар боюнча түшүнүктөр гана берилген. Эскерте кетчү нерсе Мыйзамда кол тамгаларды милдеттүү түрдө тастыктоо каралган эмес. Сертификация механизмдери жеңилдетилген: конкреттүү электрондук кол тамга тастыкталган же сертификацияланган деп таанылат, эгер каалаган адам (маалымат берилгенге чейин же берилгенден кийин экенине карабай) кол тамга, аны жаратуу, өткөрүп берүү, тастыктоо механизми маалыматтын бүтүндүгүн жана чын-бышыктыгын текшерүүгө жетиштүү каражат экенин тастыктай турган болсо.</w:t>
      </w:r>
    </w:p>
    <w:p w:rsidR="00510A53" w:rsidRPr="001320FB" w:rsidRDefault="00510A53" w:rsidP="00510A53">
      <w:pPr>
        <w:pStyle w:val="af4"/>
        <w:jc w:val="both"/>
        <w:rPr>
          <w:lang w:val="ky-KG"/>
        </w:rPr>
      </w:pPr>
      <w:r w:rsidRPr="001320FB">
        <w:rPr>
          <w:rFonts w:ascii="Times New Roman" w:hAnsi="Times New Roman" w:cs="Times New Roman"/>
          <w:sz w:val="28"/>
          <w:szCs w:val="28"/>
          <w:lang w:val="ky-KG"/>
        </w:rPr>
        <w:br/>
      </w:r>
      <w:r w:rsidRPr="001320FB">
        <w:rPr>
          <w:lang w:val="ky-KG"/>
        </w:rPr>
        <w:t>   </w:t>
      </w:r>
    </w:p>
    <w:p w:rsidR="00510A53" w:rsidRPr="007F78F1" w:rsidRDefault="00510A53" w:rsidP="00510A53">
      <w:pPr>
        <w:pStyle w:val="a5"/>
        <w:spacing w:after="0" w:line="240" w:lineRule="auto"/>
        <w:ind w:left="0"/>
        <w:jc w:val="center"/>
        <w:rPr>
          <w:rFonts w:ascii="Times New Roman" w:hAnsi="Times New Roman" w:cs="Times New Roman"/>
          <w:b/>
          <w:sz w:val="28"/>
          <w:szCs w:val="28"/>
          <w:lang w:val="ky-KG"/>
        </w:rPr>
      </w:pPr>
      <w:r w:rsidRPr="007F78F1">
        <w:rPr>
          <w:rFonts w:ascii="Times New Roman" w:hAnsi="Times New Roman" w:cs="Times New Roman"/>
          <w:b/>
          <w:sz w:val="28"/>
          <w:szCs w:val="28"/>
          <w:lang w:val="ky-KG"/>
        </w:rPr>
        <w:t>К</w:t>
      </w:r>
      <w:r>
        <w:rPr>
          <w:rFonts w:ascii="Times New Roman" w:hAnsi="Times New Roman" w:cs="Times New Roman"/>
          <w:b/>
          <w:sz w:val="28"/>
          <w:szCs w:val="28"/>
          <w:lang w:val="ky-KG"/>
        </w:rPr>
        <w:t>өз карандысыз Мамлекеттердин Шериктештиги</w:t>
      </w:r>
    </w:p>
    <w:p w:rsidR="00510A53" w:rsidRPr="007F78F1" w:rsidRDefault="00510A53" w:rsidP="00510A53">
      <w:pPr>
        <w:pStyle w:val="a5"/>
        <w:spacing w:after="0" w:line="240" w:lineRule="auto"/>
        <w:ind w:left="0"/>
        <w:jc w:val="both"/>
        <w:rPr>
          <w:rFonts w:ascii="Times New Roman" w:hAnsi="Times New Roman" w:cs="Times New Roman"/>
          <w:b/>
          <w:sz w:val="28"/>
          <w:szCs w:val="28"/>
          <w:lang w:val="ky-KG"/>
        </w:rPr>
      </w:pPr>
      <w:r w:rsidRPr="007F78F1">
        <w:rPr>
          <w:rFonts w:ascii="Times New Roman" w:hAnsi="Times New Roman" w:cs="Times New Roman"/>
          <w:b/>
          <w:sz w:val="28"/>
          <w:szCs w:val="28"/>
          <w:lang w:val="ky-KG"/>
        </w:rPr>
        <w:lastRenderedPageBreak/>
        <w:br/>
      </w:r>
    </w:p>
    <w:p w:rsidR="00510A53" w:rsidRPr="00594385" w:rsidRDefault="00510A53" w:rsidP="00510A53">
      <w:pPr>
        <w:pStyle w:val="a5"/>
        <w:spacing w:after="0" w:line="240" w:lineRule="auto"/>
        <w:ind w:left="0"/>
        <w:jc w:val="both"/>
        <w:rPr>
          <w:rFonts w:ascii="Times New Roman" w:hAnsi="Times New Roman" w:cs="Times New Roman"/>
          <w:sz w:val="28"/>
          <w:szCs w:val="28"/>
          <w:lang w:val="ky-KG"/>
        </w:rPr>
      </w:pPr>
      <w:r w:rsidRPr="007F78F1">
        <w:rPr>
          <w:rFonts w:ascii="Times New Roman" w:hAnsi="Times New Roman" w:cs="Times New Roman"/>
          <w:sz w:val="28"/>
          <w:szCs w:val="28"/>
          <w:lang w:val="ky-KG"/>
        </w:rPr>
        <w:t>   </w:t>
      </w:r>
      <w:r>
        <w:rPr>
          <w:rFonts w:ascii="Times New Roman" w:hAnsi="Times New Roman" w:cs="Times New Roman"/>
          <w:sz w:val="28"/>
          <w:szCs w:val="28"/>
          <w:lang w:val="ky-KG"/>
        </w:rPr>
        <w:t xml:space="preserve">Азыркы учурда КМШ өлкөлөрүнүн Парламенттер аралык ассамблеясынын демилгеси менен электрондук санариптик кол тамга жөнүндөгү Моделдик мыйзамдын долбоору иштелип чыккан. Моделдик мыйзам электрондук кол тамгаларды колдонуунун шарттары менен тартибин аныктайт, алар сакталган учурда электрондук кол тамгалар жарактуу деп эсептелинет, ал эми аларды жасалмалоо же жасалма кол тамгалардын жардамы менен келишимдерге кол коюлганын аныктоого мүмкүн болот. </w:t>
      </w:r>
      <w:r w:rsidRPr="00FD3E59">
        <w:rPr>
          <w:rFonts w:ascii="Times New Roman" w:hAnsi="Times New Roman" w:cs="Times New Roman"/>
          <w:sz w:val="28"/>
          <w:szCs w:val="28"/>
          <w:lang w:val="ky-KG"/>
        </w:rPr>
        <w:br/>
        <w:t>    </w:t>
      </w:r>
      <w:r>
        <w:rPr>
          <w:rFonts w:ascii="Times New Roman" w:hAnsi="Times New Roman" w:cs="Times New Roman"/>
          <w:sz w:val="28"/>
          <w:szCs w:val="28"/>
          <w:lang w:val="ky-KG"/>
        </w:rPr>
        <w:t>Мындан тышкары, ЕАЭБ Парламенттер аралык Ассамблеясы тарабынан “Электрондук документ жөнүндө” моделдик мыйзам кабыл алынган</w:t>
      </w:r>
      <w:r w:rsidRPr="00956196">
        <w:rPr>
          <w:rFonts w:ascii="Times New Roman" w:hAnsi="Times New Roman" w:cs="Times New Roman"/>
          <w:sz w:val="28"/>
          <w:szCs w:val="28"/>
          <w:lang w:val="ky-KG"/>
        </w:rPr>
        <w:t> (П</w:t>
      </w:r>
      <w:r>
        <w:rPr>
          <w:rFonts w:ascii="Times New Roman" w:hAnsi="Times New Roman" w:cs="Times New Roman"/>
          <w:sz w:val="28"/>
          <w:szCs w:val="28"/>
          <w:lang w:val="ky-KG"/>
        </w:rPr>
        <w:t>А</w:t>
      </w:r>
      <w:r w:rsidRPr="00956196">
        <w:rPr>
          <w:rFonts w:ascii="Times New Roman" w:hAnsi="Times New Roman" w:cs="Times New Roman"/>
          <w:sz w:val="28"/>
          <w:szCs w:val="28"/>
          <w:lang w:val="ky-KG"/>
        </w:rPr>
        <w:t>А</w:t>
      </w:r>
      <w:r>
        <w:rPr>
          <w:rFonts w:ascii="Times New Roman" w:hAnsi="Times New Roman" w:cs="Times New Roman"/>
          <w:sz w:val="28"/>
          <w:szCs w:val="28"/>
          <w:lang w:val="ky-KG"/>
        </w:rPr>
        <w:t xml:space="preserve"> токтому,</w:t>
      </w:r>
      <w:r w:rsidRPr="00956196">
        <w:rPr>
          <w:rFonts w:ascii="Times New Roman" w:hAnsi="Times New Roman" w:cs="Times New Roman"/>
          <w:sz w:val="28"/>
          <w:szCs w:val="28"/>
          <w:lang w:val="ky-KG"/>
        </w:rPr>
        <w:t xml:space="preserve"> 25</w:t>
      </w:r>
      <w:r>
        <w:rPr>
          <w:rFonts w:ascii="Times New Roman" w:hAnsi="Times New Roman" w:cs="Times New Roman"/>
          <w:sz w:val="28"/>
          <w:szCs w:val="28"/>
          <w:lang w:val="ky-KG"/>
        </w:rPr>
        <w:t>-</w:t>
      </w:r>
      <w:r w:rsidRPr="00956196">
        <w:rPr>
          <w:rFonts w:ascii="Times New Roman" w:hAnsi="Times New Roman" w:cs="Times New Roman"/>
          <w:sz w:val="28"/>
          <w:szCs w:val="28"/>
          <w:lang w:val="ky-KG"/>
        </w:rPr>
        <w:t>март</w:t>
      </w:r>
      <w:r>
        <w:rPr>
          <w:rFonts w:ascii="Times New Roman" w:hAnsi="Times New Roman" w:cs="Times New Roman"/>
          <w:sz w:val="28"/>
          <w:szCs w:val="28"/>
          <w:lang w:val="ky-KG"/>
        </w:rPr>
        <w:t>,</w:t>
      </w:r>
      <w:r w:rsidRPr="00956196">
        <w:rPr>
          <w:rFonts w:ascii="Times New Roman" w:hAnsi="Times New Roman" w:cs="Times New Roman"/>
          <w:sz w:val="28"/>
          <w:szCs w:val="28"/>
          <w:lang w:val="ky-KG"/>
        </w:rPr>
        <w:t xml:space="preserve"> 2002</w:t>
      </w:r>
      <w:r>
        <w:rPr>
          <w:rFonts w:ascii="Times New Roman" w:hAnsi="Times New Roman" w:cs="Times New Roman"/>
          <w:sz w:val="28"/>
          <w:szCs w:val="28"/>
          <w:lang w:val="ky-KG"/>
        </w:rPr>
        <w:t>-ж.</w:t>
      </w:r>
      <w:r w:rsidRPr="00956196">
        <w:rPr>
          <w:rFonts w:ascii="Times New Roman" w:hAnsi="Times New Roman" w:cs="Times New Roman"/>
          <w:sz w:val="28"/>
          <w:szCs w:val="28"/>
          <w:lang w:val="ky-KG"/>
        </w:rPr>
        <w:t xml:space="preserve"> </w:t>
      </w:r>
      <w:r w:rsidRPr="00AE7DE9">
        <w:rPr>
          <w:rFonts w:ascii="Times New Roman" w:hAnsi="Times New Roman" w:cs="Times New Roman"/>
          <w:sz w:val="28"/>
          <w:szCs w:val="28"/>
        </w:rPr>
        <w:t xml:space="preserve">2-19), </w:t>
      </w:r>
      <w:r>
        <w:rPr>
          <w:rFonts w:ascii="Times New Roman" w:hAnsi="Times New Roman" w:cs="Times New Roman"/>
          <w:sz w:val="28"/>
          <w:szCs w:val="28"/>
          <w:lang w:val="ky-KG"/>
        </w:rPr>
        <w:t>анда электрондук санариптик кол тамга менен тастыкталган электрондук документ укуктук жактан кагаз жүзүндөгү документ менен бирдей таануу каралган. Бул маселен мындай документтерди сот иштеринде далил катары кароого мүмкүнчүлүк берет</w:t>
      </w:r>
      <w:r w:rsidRPr="00594385">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мыйзамды иштеп чыгууда Европа Парламенти жана Кеңешинин 2000-жылдын 8-июнундагы электрондук коммерция боюнча Директивасы </w:t>
      </w:r>
      <w:r w:rsidRPr="00594385">
        <w:rPr>
          <w:rFonts w:ascii="Times New Roman" w:hAnsi="Times New Roman" w:cs="Times New Roman"/>
          <w:sz w:val="28"/>
          <w:szCs w:val="28"/>
          <w:lang w:val="ky-KG"/>
        </w:rPr>
        <w:t>2000/31/ЕС  </w:t>
      </w:r>
      <w:r>
        <w:rPr>
          <w:rFonts w:ascii="Times New Roman" w:hAnsi="Times New Roman" w:cs="Times New Roman"/>
          <w:sz w:val="28"/>
          <w:szCs w:val="28"/>
          <w:lang w:val="ky-KG"/>
        </w:rPr>
        <w:t>жана электрондук соода боюнча Типтүү мыйзам негиз катары пайдаланылган</w:t>
      </w:r>
      <w:r w:rsidRPr="00594385">
        <w:rPr>
          <w:rFonts w:ascii="Times New Roman" w:hAnsi="Times New Roman" w:cs="Times New Roman"/>
          <w:sz w:val="28"/>
          <w:szCs w:val="28"/>
          <w:lang w:val="ky-KG"/>
        </w:rPr>
        <w:t>.</w:t>
      </w:r>
    </w:p>
    <w:p w:rsidR="00510A53" w:rsidRPr="00594385" w:rsidRDefault="00510A53" w:rsidP="00510A53">
      <w:pPr>
        <w:spacing w:after="0" w:line="240" w:lineRule="auto"/>
        <w:jc w:val="both"/>
        <w:rPr>
          <w:rFonts w:ascii="Times New Roman" w:hAnsi="Times New Roman" w:cs="Times New Roman"/>
          <w:sz w:val="28"/>
          <w:szCs w:val="28"/>
          <w:lang w:val="ky-KG"/>
        </w:rPr>
      </w:pPr>
      <w:r w:rsidRPr="00594385">
        <w:rPr>
          <w:rFonts w:ascii="Times New Roman" w:hAnsi="Times New Roman" w:cs="Times New Roman"/>
          <w:sz w:val="28"/>
          <w:szCs w:val="28"/>
          <w:lang w:val="ky-KG"/>
        </w:rPr>
        <w:t>     </w:t>
      </w:r>
      <w:r>
        <w:rPr>
          <w:rFonts w:ascii="Times New Roman" w:hAnsi="Times New Roman" w:cs="Times New Roman"/>
          <w:sz w:val="28"/>
          <w:szCs w:val="28"/>
          <w:lang w:val="ky-KG"/>
        </w:rPr>
        <w:t>Типтүү долбоорго ылайык, улуттук мыйзам актыларында электрондук сооданы укуктук жактан тескөөнүн төмөнкү принциптерин киргизүү сунушталат</w:t>
      </w:r>
      <w:r w:rsidRPr="00594385">
        <w:rPr>
          <w:rFonts w:ascii="Times New Roman" w:hAnsi="Times New Roman" w:cs="Times New Roman"/>
          <w:sz w:val="28"/>
          <w:szCs w:val="28"/>
          <w:lang w:val="ky-KG"/>
        </w:rPr>
        <w:t>:</w:t>
      </w:r>
    </w:p>
    <w:p w:rsidR="00510A53" w:rsidRPr="00AE7DE9" w:rsidRDefault="00510A53" w:rsidP="00510A53">
      <w:pPr>
        <w:spacing w:after="0" w:line="240" w:lineRule="auto"/>
        <w:jc w:val="both"/>
        <w:rPr>
          <w:rFonts w:ascii="Times New Roman" w:hAnsi="Times New Roman" w:cs="Times New Roman"/>
          <w:sz w:val="28"/>
          <w:szCs w:val="28"/>
        </w:rPr>
      </w:pPr>
      <w:r w:rsidRPr="00594385">
        <w:rPr>
          <w:rFonts w:ascii="Times New Roman" w:hAnsi="Times New Roman" w:cs="Times New Roman"/>
          <w:sz w:val="28"/>
          <w:szCs w:val="28"/>
          <w:lang w:val="ky-KG"/>
        </w:rPr>
        <w:br/>
        <w:t>    </w:t>
      </w:r>
      <w:r w:rsidRPr="00AE7DE9">
        <w:rPr>
          <w:rFonts w:ascii="Times New Roman" w:hAnsi="Times New Roman" w:cs="Times New Roman"/>
          <w:sz w:val="28"/>
          <w:szCs w:val="28"/>
        </w:rPr>
        <w:t xml:space="preserve">- </w:t>
      </w:r>
      <w:r>
        <w:rPr>
          <w:rFonts w:ascii="Times New Roman" w:hAnsi="Times New Roman" w:cs="Times New Roman"/>
          <w:sz w:val="28"/>
          <w:szCs w:val="28"/>
          <w:lang w:val="ky-KG"/>
        </w:rPr>
        <w:t>электрондук сооданын катышуучуларынын  тең укуктуулугу</w:t>
      </w:r>
      <w:r w:rsidRPr="00AE7DE9">
        <w:rPr>
          <w:rFonts w:ascii="Times New Roman" w:hAnsi="Times New Roman" w:cs="Times New Roman"/>
          <w:sz w:val="28"/>
          <w:szCs w:val="28"/>
        </w:rPr>
        <w:t>;</w:t>
      </w:r>
    </w:p>
    <w:p w:rsidR="00510A53" w:rsidRPr="00AE7DE9" w:rsidRDefault="00510A53" w:rsidP="00510A53">
      <w:pPr>
        <w:spacing w:after="0" w:line="240" w:lineRule="auto"/>
        <w:jc w:val="both"/>
        <w:rPr>
          <w:rFonts w:ascii="Times New Roman" w:hAnsi="Times New Roman" w:cs="Times New Roman"/>
          <w:sz w:val="28"/>
          <w:szCs w:val="28"/>
        </w:rPr>
      </w:pPr>
      <w:r w:rsidRPr="00AE7DE9">
        <w:rPr>
          <w:rFonts w:ascii="Times New Roman" w:hAnsi="Times New Roman" w:cs="Times New Roman"/>
          <w:sz w:val="28"/>
          <w:szCs w:val="28"/>
        </w:rPr>
        <w:t xml:space="preserve">    - </w:t>
      </w:r>
      <w:r>
        <w:rPr>
          <w:rFonts w:ascii="Times New Roman" w:hAnsi="Times New Roman" w:cs="Times New Roman"/>
          <w:sz w:val="28"/>
          <w:szCs w:val="28"/>
          <w:lang w:val="ky-KG"/>
        </w:rPr>
        <w:t>улуттук мыйзамдарда каралган тартипте эч кандай тоскоолдуктарсыз ишкердик ишмердүүлүгүн жүргүзүү</w:t>
      </w:r>
      <w:r w:rsidRPr="00AE7DE9">
        <w:rPr>
          <w:rFonts w:ascii="Times New Roman" w:hAnsi="Times New Roman" w:cs="Times New Roman"/>
          <w:sz w:val="28"/>
          <w:szCs w:val="28"/>
        </w:rPr>
        <w:t>;</w:t>
      </w:r>
      <w:r w:rsidRPr="00AE7DE9">
        <w:rPr>
          <w:rFonts w:ascii="Times New Roman" w:hAnsi="Times New Roman" w:cs="Times New Roman"/>
          <w:sz w:val="28"/>
          <w:szCs w:val="28"/>
        </w:rPr>
        <w:br/>
        <w:t xml:space="preserve">     - </w:t>
      </w:r>
      <w:r>
        <w:rPr>
          <w:rFonts w:ascii="Times New Roman" w:hAnsi="Times New Roman" w:cs="Times New Roman"/>
          <w:sz w:val="28"/>
          <w:szCs w:val="28"/>
          <w:lang w:val="ky-KG"/>
        </w:rPr>
        <w:t>Шериктеш өлкөлөрдүн аймагында товар, кызмат, финансы каражаттарынын эркин айланып жүрүүсү</w:t>
      </w:r>
      <w:r w:rsidRPr="00AE7DE9">
        <w:rPr>
          <w:rFonts w:ascii="Times New Roman" w:hAnsi="Times New Roman" w:cs="Times New Roman"/>
          <w:sz w:val="28"/>
          <w:szCs w:val="28"/>
        </w:rPr>
        <w:t>;</w:t>
      </w:r>
    </w:p>
    <w:p w:rsidR="00510A53" w:rsidRPr="00AE7DE9" w:rsidRDefault="00510A53" w:rsidP="00510A53">
      <w:pPr>
        <w:spacing w:after="0" w:line="240" w:lineRule="auto"/>
        <w:jc w:val="both"/>
        <w:rPr>
          <w:rFonts w:ascii="Times New Roman" w:hAnsi="Times New Roman" w:cs="Times New Roman"/>
          <w:sz w:val="28"/>
          <w:szCs w:val="28"/>
        </w:rPr>
      </w:pPr>
      <w:r w:rsidRPr="00AE7DE9">
        <w:rPr>
          <w:rFonts w:ascii="Times New Roman" w:hAnsi="Times New Roman" w:cs="Times New Roman"/>
          <w:sz w:val="28"/>
          <w:szCs w:val="28"/>
        </w:rPr>
        <w:t xml:space="preserve">    - </w:t>
      </w:r>
      <w:r>
        <w:rPr>
          <w:rFonts w:ascii="Times New Roman" w:hAnsi="Times New Roman" w:cs="Times New Roman"/>
          <w:sz w:val="28"/>
          <w:szCs w:val="28"/>
          <w:lang w:val="ky-KG"/>
        </w:rPr>
        <w:t>электрондук сооданын катышуучуларынын укуктарын сот аркылуу коргоо кепилдиги</w:t>
      </w:r>
      <w:r w:rsidRPr="00AE7DE9">
        <w:rPr>
          <w:rFonts w:ascii="Times New Roman" w:hAnsi="Times New Roman" w:cs="Times New Roman"/>
          <w:sz w:val="28"/>
          <w:szCs w:val="28"/>
        </w:rPr>
        <w:t>;</w:t>
      </w:r>
    </w:p>
    <w:p w:rsidR="00510A53" w:rsidRPr="00AE7DE9" w:rsidRDefault="00510A53" w:rsidP="00510A53">
      <w:pPr>
        <w:spacing w:after="0" w:line="240" w:lineRule="auto"/>
        <w:jc w:val="both"/>
        <w:rPr>
          <w:rFonts w:ascii="Times New Roman" w:hAnsi="Times New Roman" w:cs="Times New Roman"/>
          <w:sz w:val="28"/>
          <w:szCs w:val="28"/>
        </w:rPr>
      </w:pPr>
      <w:r w:rsidRPr="00AE7DE9">
        <w:rPr>
          <w:rFonts w:ascii="Times New Roman" w:hAnsi="Times New Roman" w:cs="Times New Roman"/>
          <w:sz w:val="28"/>
          <w:szCs w:val="28"/>
        </w:rPr>
        <w:t xml:space="preserve">    - </w:t>
      </w:r>
      <w:r>
        <w:rPr>
          <w:rFonts w:ascii="Times New Roman" w:hAnsi="Times New Roman" w:cs="Times New Roman"/>
          <w:sz w:val="28"/>
          <w:szCs w:val="28"/>
          <w:lang w:val="ky-KG"/>
        </w:rPr>
        <w:t>абийирсиз иш аракеттер үчүн каралган жоопкерчилик, мындай мыйзам бузууларга атайын санкцияларды киргизүү сунушталууда</w:t>
      </w:r>
      <w:r w:rsidRPr="00AE7DE9">
        <w:rPr>
          <w:rFonts w:ascii="Times New Roman" w:hAnsi="Times New Roman" w:cs="Times New Roman"/>
          <w:sz w:val="28"/>
          <w:szCs w:val="28"/>
        </w:rPr>
        <w:t>.</w:t>
      </w:r>
    </w:p>
    <w:p w:rsidR="00510A53" w:rsidRPr="00AE7DE9" w:rsidRDefault="00510A53" w:rsidP="00510A53">
      <w:pPr>
        <w:spacing w:after="0" w:line="240" w:lineRule="auto"/>
        <w:jc w:val="both"/>
        <w:rPr>
          <w:rFonts w:ascii="Times New Roman" w:hAnsi="Times New Roman" w:cs="Times New Roman"/>
          <w:sz w:val="28"/>
          <w:szCs w:val="28"/>
        </w:rPr>
      </w:pPr>
      <w:r w:rsidRPr="00AE7DE9">
        <w:rPr>
          <w:rFonts w:ascii="Times New Roman" w:hAnsi="Times New Roman" w:cs="Times New Roman"/>
          <w:sz w:val="28"/>
          <w:szCs w:val="28"/>
        </w:rPr>
        <w:t>     </w:t>
      </w:r>
      <w:r>
        <w:rPr>
          <w:rFonts w:ascii="Times New Roman" w:hAnsi="Times New Roman" w:cs="Times New Roman"/>
          <w:sz w:val="28"/>
          <w:szCs w:val="28"/>
          <w:lang w:val="ky-KG"/>
        </w:rPr>
        <w:t>Бир катар КМШ өлкөлөрүндө бул моделдик мыйзам менен Типтүү мыйзамдын негизинде жеке мыйзамдык актыларын иштеп чыгып жана кабыл алышкан</w:t>
      </w:r>
      <w:r w:rsidRPr="00AE7DE9">
        <w:rPr>
          <w:rFonts w:ascii="Times New Roman" w:hAnsi="Times New Roman" w:cs="Times New Roman"/>
          <w:sz w:val="28"/>
          <w:szCs w:val="28"/>
        </w:rPr>
        <w:t>.</w:t>
      </w:r>
    </w:p>
    <w:p w:rsidR="00510A53" w:rsidRPr="00AE7DE9" w:rsidRDefault="00510A53" w:rsidP="00510A53">
      <w:pPr>
        <w:spacing w:after="0" w:line="240" w:lineRule="auto"/>
        <w:jc w:val="both"/>
        <w:rPr>
          <w:rFonts w:ascii="Times New Roman" w:hAnsi="Times New Roman" w:cs="Times New Roman"/>
          <w:sz w:val="28"/>
          <w:szCs w:val="28"/>
        </w:rPr>
      </w:pPr>
      <w:r w:rsidRPr="00AE7DE9">
        <w:rPr>
          <w:rFonts w:ascii="Times New Roman" w:hAnsi="Times New Roman" w:cs="Times New Roman"/>
          <w:sz w:val="28"/>
          <w:szCs w:val="28"/>
        </w:rPr>
        <w:t>    </w:t>
      </w:r>
      <w:r>
        <w:rPr>
          <w:rFonts w:ascii="Times New Roman" w:hAnsi="Times New Roman" w:cs="Times New Roman"/>
          <w:sz w:val="28"/>
          <w:szCs w:val="28"/>
          <w:lang w:val="ky-KG"/>
        </w:rPr>
        <w:t>Маселен 2000-жылдын январында Беларусь Республикасынын Парламенти “Электрондук документ жөнүндө” мыйзамын кабыл алган, ал Интернет тармагындагы коомдук мамилелерди тескөөчү негизги укуктук акт болуп саналат</w:t>
      </w:r>
      <w:r w:rsidRPr="00AE7DE9">
        <w:rPr>
          <w:rFonts w:ascii="Times New Roman" w:hAnsi="Times New Roman" w:cs="Times New Roman"/>
          <w:sz w:val="28"/>
          <w:szCs w:val="28"/>
        </w:rPr>
        <w:t xml:space="preserve">. </w:t>
      </w:r>
      <w:r>
        <w:rPr>
          <w:rFonts w:ascii="Times New Roman" w:hAnsi="Times New Roman" w:cs="Times New Roman"/>
          <w:sz w:val="28"/>
          <w:szCs w:val="28"/>
          <w:lang w:val="ky-KG"/>
        </w:rPr>
        <w:t xml:space="preserve">Мыйзам электрондук кол тамгалар менен тастыкталган электрондук документтерди колдонуунун укуктук негиздерин бекитет, алар жооп берүүгө тийиш болгон негизги талаптарды аныктайт, ошондой эле электрондук документ жүгүртүүнүн катышуучуларынын укуктарын, милдеттерин жана жоопкерчиликтерин аныктайт. </w:t>
      </w:r>
    </w:p>
    <w:p w:rsidR="00510A53" w:rsidRPr="00AE7DE9" w:rsidRDefault="00510A53" w:rsidP="00510A53">
      <w:pPr>
        <w:spacing w:after="0" w:line="240" w:lineRule="auto"/>
        <w:jc w:val="both"/>
        <w:rPr>
          <w:rFonts w:ascii="Times New Roman" w:hAnsi="Times New Roman" w:cs="Times New Roman"/>
          <w:sz w:val="28"/>
          <w:szCs w:val="28"/>
        </w:rPr>
      </w:pPr>
      <w:r w:rsidRPr="00AE7DE9">
        <w:rPr>
          <w:rFonts w:ascii="Times New Roman" w:hAnsi="Times New Roman" w:cs="Times New Roman"/>
          <w:sz w:val="28"/>
          <w:szCs w:val="28"/>
        </w:rPr>
        <w:t>      </w:t>
      </w:r>
      <w:r>
        <w:rPr>
          <w:rFonts w:ascii="Times New Roman" w:hAnsi="Times New Roman" w:cs="Times New Roman"/>
          <w:sz w:val="28"/>
          <w:szCs w:val="28"/>
          <w:lang w:val="ky-KG"/>
        </w:rPr>
        <w:t>Маселен аларга электрондук документтерди алмашуу аркылуу келишим түзүү, электрондук төлөм жүргүзүү, кат алышуу, документтерди жана башка маалыматтарды берүү укуктары берилген.</w:t>
      </w:r>
      <w:r w:rsidRPr="00AE7DE9">
        <w:rPr>
          <w:rFonts w:ascii="Times New Roman" w:hAnsi="Times New Roman" w:cs="Times New Roman"/>
          <w:sz w:val="28"/>
          <w:szCs w:val="28"/>
        </w:rPr>
        <w:t>.</w:t>
      </w:r>
    </w:p>
    <w:p w:rsidR="00510A53" w:rsidRPr="000D354C" w:rsidRDefault="00510A53" w:rsidP="00510A53">
      <w:pPr>
        <w:spacing w:after="0" w:line="240" w:lineRule="auto"/>
        <w:jc w:val="both"/>
        <w:rPr>
          <w:rFonts w:ascii="Times New Roman" w:hAnsi="Times New Roman" w:cs="Times New Roman"/>
          <w:sz w:val="28"/>
          <w:szCs w:val="28"/>
          <w:lang w:val="ky-KG"/>
        </w:rPr>
      </w:pPr>
      <w:r w:rsidRPr="00AE7DE9">
        <w:rPr>
          <w:rFonts w:ascii="Times New Roman" w:hAnsi="Times New Roman" w:cs="Times New Roman"/>
          <w:sz w:val="28"/>
          <w:szCs w:val="28"/>
        </w:rPr>
        <w:t>     </w:t>
      </w:r>
      <w:r>
        <w:rPr>
          <w:rFonts w:ascii="Times New Roman" w:hAnsi="Times New Roman" w:cs="Times New Roman"/>
          <w:sz w:val="28"/>
          <w:szCs w:val="28"/>
          <w:lang w:val="ky-KG"/>
        </w:rPr>
        <w:t xml:space="preserve">Ал Мыйзамдын 11-бренесине ылайык, электрондук формада түзүлгөн келишим юридикалык күчү боюнча кагаз жүзүндө түзүлгөн келишим менен </w:t>
      </w:r>
      <w:r>
        <w:rPr>
          <w:rFonts w:ascii="Times New Roman" w:hAnsi="Times New Roman" w:cs="Times New Roman"/>
          <w:sz w:val="28"/>
          <w:szCs w:val="28"/>
          <w:lang w:val="ky-KG"/>
        </w:rPr>
        <w:lastRenderedPageBreak/>
        <w:t>бирдей. Эгер Беларусь Республикасынын мыйзамы документтин жазуу жүзүндө болушун талап кылса же жазуу түрүндө берилиши керек болсо, электрондук документ бул талаптарга жооп берет деп эсептелээри бекитилген. Э</w:t>
      </w:r>
      <w:r w:rsidRPr="000D354C">
        <w:rPr>
          <w:rFonts w:ascii="Times New Roman" w:hAnsi="Times New Roman" w:cs="Times New Roman"/>
          <w:sz w:val="28"/>
          <w:szCs w:val="28"/>
          <w:lang w:val="ky-KG"/>
        </w:rPr>
        <w:t>лектрон</w:t>
      </w:r>
      <w:r>
        <w:rPr>
          <w:rFonts w:ascii="Times New Roman" w:hAnsi="Times New Roman" w:cs="Times New Roman"/>
          <w:sz w:val="28"/>
          <w:szCs w:val="28"/>
          <w:lang w:val="ky-KG"/>
        </w:rPr>
        <w:t>дук алып жүрүүчүдөгү</w:t>
      </w:r>
      <w:r w:rsidRPr="000D354C">
        <w:rPr>
          <w:rFonts w:ascii="Times New Roman" w:hAnsi="Times New Roman" w:cs="Times New Roman"/>
          <w:sz w:val="28"/>
          <w:szCs w:val="28"/>
          <w:lang w:val="ky-KG"/>
        </w:rPr>
        <w:t xml:space="preserve"> документ </w:t>
      </w:r>
      <w:r>
        <w:rPr>
          <w:rFonts w:ascii="Times New Roman" w:hAnsi="Times New Roman" w:cs="Times New Roman"/>
          <w:sz w:val="28"/>
          <w:szCs w:val="28"/>
          <w:lang w:val="ky-KG"/>
        </w:rPr>
        <w:t>кагаз бетиндеги электрондук документ менен бирдей деп таанылат жана бирдей эле юридикалык күчкө ээ деп эсептелет</w:t>
      </w:r>
      <w:r w:rsidRPr="000D354C">
        <w:rPr>
          <w:rFonts w:ascii="Times New Roman" w:hAnsi="Times New Roman" w:cs="Times New Roman"/>
          <w:sz w:val="28"/>
          <w:szCs w:val="28"/>
          <w:lang w:val="ky-KG"/>
        </w:rPr>
        <w:t>. </w:t>
      </w:r>
    </w:p>
    <w:p w:rsidR="00510A53" w:rsidRPr="000D5CA5" w:rsidRDefault="00510A53" w:rsidP="00510A53">
      <w:pPr>
        <w:spacing w:after="0" w:line="240" w:lineRule="auto"/>
        <w:jc w:val="both"/>
        <w:rPr>
          <w:rFonts w:ascii="Times New Roman" w:hAnsi="Times New Roman" w:cs="Times New Roman"/>
          <w:sz w:val="28"/>
          <w:szCs w:val="28"/>
          <w:lang w:val="ky-KG"/>
        </w:rPr>
      </w:pPr>
      <w:r w:rsidRPr="000D354C">
        <w:rPr>
          <w:rFonts w:ascii="Times New Roman" w:hAnsi="Times New Roman" w:cs="Times New Roman"/>
          <w:sz w:val="28"/>
          <w:szCs w:val="28"/>
          <w:lang w:val="ky-KG"/>
        </w:rPr>
        <w:t>     </w:t>
      </w:r>
      <w:r>
        <w:rPr>
          <w:rFonts w:ascii="Times New Roman" w:hAnsi="Times New Roman" w:cs="Times New Roman"/>
          <w:sz w:val="28"/>
          <w:szCs w:val="28"/>
          <w:lang w:val="ky-KG"/>
        </w:rPr>
        <w:t>Мыйзамда маалыматты тастыктоо үчүн, электрондук документтин чын-бышыктыгын, бүтүндүгүн тастыктоо үчүн колдонулчу электрондук санариптик кол тамга каражаттарын колдонуунун тартибин тескөө каралган.</w:t>
      </w:r>
      <w:r w:rsidRPr="000D5CA5">
        <w:rPr>
          <w:rFonts w:ascii="Times New Roman" w:hAnsi="Times New Roman" w:cs="Times New Roman"/>
          <w:sz w:val="28"/>
          <w:szCs w:val="28"/>
          <w:lang w:val="ky-KG"/>
        </w:rPr>
        <w:t> </w:t>
      </w:r>
    </w:p>
    <w:p w:rsidR="00510A53" w:rsidRPr="000D5CA5" w:rsidRDefault="00510A53" w:rsidP="00510A53">
      <w:pPr>
        <w:spacing w:after="0" w:line="240" w:lineRule="auto"/>
        <w:jc w:val="both"/>
        <w:rPr>
          <w:rFonts w:ascii="Times New Roman" w:hAnsi="Times New Roman" w:cs="Times New Roman"/>
          <w:sz w:val="28"/>
          <w:szCs w:val="28"/>
          <w:lang w:val="ky-KG"/>
        </w:rPr>
      </w:pPr>
      <w:r w:rsidRPr="000D5CA5">
        <w:rPr>
          <w:rFonts w:ascii="Times New Roman" w:hAnsi="Times New Roman" w:cs="Times New Roman"/>
          <w:sz w:val="28"/>
          <w:szCs w:val="28"/>
          <w:lang w:val="ky-KG"/>
        </w:rPr>
        <w:t>     </w:t>
      </w:r>
      <w:r>
        <w:rPr>
          <w:rFonts w:ascii="Times New Roman" w:hAnsi="Times New Roman" w:cs="Times New Roman"/>
          <w:sz w:val="28"/>
          <w:szCs w:val="28"/>
          <w:lang w:val="ky-KG"/>
        </w:rPr>
        <w:t xml:space="preserve">Бирок белгилей кетүү керек, Мыйзамда бир катар мүчүлүштүктөр да бар. Маселен, электрондук кол тамгалардын ачык ачкычтарын тастыкташтыруу Борборунун ишмердүүлүгүнө байланыштуу маселелер теске салынбай калган. </w:t>
      </w:r>
      <w:r w:rsidRPr="000D5CA5">
        <w:rPr>
          <w:rFonts w:ascii="Times New Roman" w:hAnsi="Times New Roman" w:cs="Times New Roman"/>
          <w:sz w:val="28"/>
          <w:szCs w:val="28"/>
          <w:lang w:val="ky-KG"/>
        </w:rPr>
        <w:t xml:space="preserve"> </w:t>
      </w:r>
      <w:r>
        <w:rPr>
          <w:rFonts w:ascii="Times New Roman" w:hAnsi="Times New Roman" w:cs="Times New Roman"/>
          <w:sz w:val="28"/>
          <w:szCs w:val="28"/>
          <w:lang w:val="ky-KG"/>
        </w:rPr>
        <w:t>Натыйжада Республикада эгер электрондук документтин автору тарабынан жеке берилген сертификат жок болсо, электрондук документтин аныктыгын текшерүүгө, идентификация өткөрүүгө мүмкүнчүлүк жок.</w:t>
      </w:r>
      <w:r w:rsidRPr="000D5CA5">
        <w:rPr>
          <w:rFonts w:ascii="Times New Roman" w:hAnsi="Times New Roman" w:cs="Times New Roman"/>
          <w:sz w:val="28"/>
          <w:szCs w:val="28"/>
          <w:lang w:val="ky-KG"/>
        </w:rPr>
        <w:t> </w:t>
      </w:r>
      <w:r w:rsidRPr="000D5CA5">
        <w:rPr>
          <w:rFonts w:ascii="Times New Roman" w:hAnsi="Times New Roman" w:cs="Times New Roman"/>
          <w:sz w:val="28"/>
          <w:szCs w:val="28"/>
          <w:lang w:val="ky-KG"/>
        </w:rPr>
        <w:br/>
        <w:t>    </w:t>
      </w:r>
    </w:p>
    <w:p w:rsidR="00510A53" w:rsidRPr="000D5CA5" w:rsidRDefault="00510A53" w:rsidP="00510A53">
      <w:pPr>
        <w:spacing w:after="0" w:line="240" w:lineRule="auto"/>
        <w:jc w:val="both"/>
        <w:rPr>
          <w:rFonts w:ascii="Times New Roman" w:hAnsi="Times New Roman" w:cs="Times New Roman"/>
          <w:sz w:val="28"/>
          <w:szCs w:val="28"/>
          <w:lang w:val="ky-KG"/>
        </w:rPr>
      </w:pPr>
      <w:r w:rsidRPr="000D5CA5">
        <w:rPr>
          <w:rFonts w:ascii="Times New Roman" w:hAnsi="Times New Roman" w:cs="Times New Roman"/>
          <w:sz w:val="28"/>
          <w:szCs w:val="28"/>
          <w:lang w:val="ky-KG"/>
        </w:rPr>
        <w:t> </w:t>
      </w:r>
    </w:p>
    <w:p w:rsidR="00510A53" w:rsidRPr="000D5CA5" w:rsidRDefault="00510A53" w:rsidP="00510A53">
      <w:pPr>
        <w:spacing w:after="0" w:line="240" w:lineRule="auto"/>
        <w:jc w:val="center"/>
        <w:rPr>
          <w:rFonts w:ascii="Times New Roman" w:hAnsi="Times New Roman" w:cs="Times New Roman"/>
          <w:b/>
          <w:sz w:val="28"/>
          <w:szCs w:val="28"/>
          <w:lang w:val="ky-KG"/>
        </w:rPr>
      </w:pPr>
      <w:bookmarkStart w:id="517" w:name="_Hlk26222796"/>
      <w:r>
        <w:rPr>
          <w:rFonts w:ascii="Times New Roman" w:hAnsi="Times New Roman" w:cs="Times New Roman"/>
          <w:b/>
          <w:sz w:val="28"/>
          <w:szCs w:val="28"/>
          <w:lang w:val="ky-KG"/>
        </w:rPr>
        <w:t>Электрондук соода жөнүндөгү Типтүү мыйзам</w:t>
      </w:r>
      <w:bookmarkEnd w:id="517"/>
      <w:r>
        <w:rPr>
          <w:rFonts w:ascii="Times New Roman" w:hAnsi="Times New Roman" w:cs="Times New Roman"/>
          <w:b/>
          <w:sz w:val="28"/>
          <w:szCs w:val="28"/>
          <w:lang w:val="ky-KG"/>
        </w:rPr>
        <w:t>дын кыскача мүнөздөмөсү</w:t>
      </w:r>
      <w:r w:rsidRPr="000D5CA5">
        <w:rPr>
          <w:rFonts w:ascii="Times New Roman" w:hAnsi="Times New Roman" w:cs="Times New Roman"/>
          <w:b/>
          <w:sz w:val="28"/>
          <w:szCs w:val="28"/>
          <w:lang w:val="ky-KG"/>
        </w:rPr>
        <w:t xml:space="preserve"> </w:t>
      </w:r>
      <w:r w:rsidRPr="000D5CA5">
        <w:rPr>
          <w:rFonts w:ascii="Times New Roman" w:hAnsi="Times New Roman" w:cs="Times New Roman"/>
          <w:b/>
          <w:sz w:val="28"/>
          <w:szCs w:val="28"/>
          <w:lang w:val="ky-KG"/>
        </w:rPr>
        <w:br/>
      </w:r>
    </w:p>
    <w:p w:rsidR="00510A53" w:rsidRPr="000D5CA5" w:rsidRDefault="00510A53" w:rsidP="00510A53">
      <w:pPr>
        <w:spacing w:after="0" w:line="240" w:lineRule="auto"/>
        <w:jc w:val="both"/>
        <w:rPr>
          <w:rFonts w:ascii="Times New Roman" w:hAnsi="Times New Roman" w:cs="Times New Roman"/>
          <w:sz w:val="28"/>
          <w:szCs w:val="28"/>
          <w:lang w:val="ky-KG"/>
        </w:rPr>
      </w:pPr>
    </w:p>
    <w:p w:rsidR="00510A53" w:rsidRDefault="00510A53" w:rsidP="00510A53">
      <w:pPr>
        <w:spacing w:after="0" w:line="240" w:lineRule="auto"/>
        <w:ind w:firstLine="708"/>
        <w:jc w:val="both"/>
        <w:rPr>
          <w:rFonts w:ascii="Times New Roman" w:hAnsi="Times New Roman" w:cs="Times New Roman"/>
          <w:sz w:val="28"/>
          <w:szCs w:val="28"/>
          <w:lang w:val="ky-KG"/>
        </w:rPr>
      </w:pPr>
      <w:r w:rsidRPr="007F78F1">
        <w:rPr>
          <w:rFonts w:ascii="Times New Roman" w:hAnsi="Times New Roman" w:cs="Times New Roman"/>
          <w:sz w:val="28"/>
          <w:szCs w:val="28"/>
          <w:lang w:val="ky-KG"/>
        </w:rPr>
        <w:t>Электрондук соода жөнүндөгү Типтүү мыйзам</w:t>
      </w:r>
      <w:r>
        <w:rPr>
          <w:rFonts w:ascii="Times New Roman" w:hAnsi="Times New Roman" w:cs="Times New Roman"/>
          <w:sz w:val="28"/>
          <w:szCs w:val="28"/>
          <w:lang w:val="ky-KG"/>
        </w:rPr>
        <w:t xml:space="preserve"> 1990-жылы 16-декабрда БУУнун эл аралык соода укуктары боюнча Комиссиясынын </w:t>
      </w:r>
      <w:r w:rsidRPr="007F78F1">
        <w:rPr>
          <w:rFonts w:ascii="Times New Roman" w:hAnsi="Times New Roman" w:cs="Times New Roman"/>
          <w:sz w:val="28"/>
          <w:szCs w:val="28"/>
          <w:lang w:val="ky-KG"/>
        </w:rPr>
        <w:t xml:space="preserve">(ЮНСИТРАЛ) </w:t>
      </w:r>
      <w:r>
        <w:rPr>
          <w:rFonts w:ascii="Times New Roman" w:hAnsi="Times New Roman" w:cs="Times New Roman"/>
          <w:sz w:val="28"/>
          <w:szCs w:val="28"/>
          <w:lang w:val="ky-KG"/>
        </w:rPr>
        <w:t>85-пленардык жыйынында кабыл алынган жана БУУнун Башкы Ассамблеясынын 1997-жылдын 30-январындагы резолюциясы</w:t>
      </w:r>
      <w:r w:rsidRPr="007F78F1">
        <w:rPr>
          <w:rFonts w:ascii="Times New Roman" w:hAnsi="Times New Roman" w:cs="Times New Roman"/>
          <w:sz w:val="28"/>
          <w:szCs w:val="28"/>
          <w:lang w:val="ky-KG"/>
        </w:rPr>
        <w:t xml:space="preserve"> А/51/628 </w:t>
      </w:r>
      <w:r>
        <w:rPr>
          <w:rFonts w:ascii="Times New Roman" w:hAnsi="Times New Roman" w:cs="Times New Roman"/>
          <w:sz w:val="28"/>
          <w:szCs w:val="28"/>
          <w:lang w:val="ky-KG"/>
        </w:rPr>
        <w:t xml:space="preserve">менен бекитилген. </w:t>
      </w:r>
    </w:p>
    <w:p w:rsidR="00510A53" w:rsidRDefault="00510A53" w:rsidP="00510A53">
      <w:pPr>
        <w:spacing w:after="0" w:line="240" w:lineRule="auto"/>
        <w:ind w:firstLine="708"/>
        <w:jc w:val="both"/>
        <w:rPr>
          <w:rFonts w:ascii="Times New Roman" w:hAnsi="Times New Roman" w:cs="Times New Roman"/>
          <w:sz w:val="28"/>
          <w:szCs w:val="28"/>
          <w:lang w:val="ky-KG"/>
        </w:rPr>
      </w:pPr>
    </w:p>
    <w:p w:rsidR="00510A53" w:rsidRDefault="00510A53" w:rsidP="00510A53">
      <w:pPr>
        <w:spacing w:after="0" w:line="240" w:lineRule="auto"/>
        <w:ind w:firstLine="708"/>
        <w:jc w:val="both"/>
        <w:rPr>
          <w:rFonts w:ascii="Times New Roman" w:hAnsi="Times New Roman" w:cs="Times New Roman"/>
          <w:sz w:val="28"/>
          <w:szCs w:val="28"/>
          <w:lang w:val="ky-KG"/>
        </w:rPr>
      </w:pPr>
    </w:p>
    <w:p w:rsidR="00510A53" w:rsidRDefault="00510A53" w:rsidP="00510A53">
      <w:pPr>
        <w:spacing w:after="0" w:line="240" w:lineRule="auto"/>
        <w:ind w:firstLine="708"/>
        <w:jc w:val="both"/>
        <w:rPr>
          <w:rFonts w:ascii="Times New Roman" w:hAnsi="Times New Roman" w:cs="Times New Roman"/>
          <w:sz w:val="28"/>
          <w:szCs w:val="28"/>
          <w:lang w:val="ky-KG"/>
        </w:rPr>
      </w:pPr>
    </w:p>
    <w:p w:rsidR="00510A53" w:rsidRDefault="00510A53" w:rsidP="00510A53">
      <w:pPr>
        <w:spacing w:after="0" w:line="240" w:lineRule="auto"/>
        <w:ind w:firstLine="708"/>
        <w:jc w:val="both"/>
        <w:rPr>
          <w:rFonts w:ascii="Times New Roman" w:hAnsi="Times New Roman" w:cs="Times New Roman"/>
          <w:sz w:val="28"/>
          <w:szCs w:val="28"/>
          <w:lang w:val="ky-KG"/>
        </w:rPr>
      </w:pPr>
    </w:p>
    <w:p w:rsidR="00510A53" w:rsidRDefault="00510A53" w:rsidP="00510A53">
      <w:pPr>
        <w:spacing w:after="0" w:line="240" w:lineRule="auto"/>
        <w:ind w:firstLine="708"/>
        <w:jc w:val="both"/>
        <w:rPr>
          <w:rFonts w:ascii="Times New Roman" w:hAnsi="Times New Roman" w:cs="Times New Roman"/>
          <w:sz w:val="28"/>
          <w:szCs w:val="28"/>
          <w:lang w:val="ky-KG"/>
        </w:rPr>
      </w:pPr>
    </w:p>
    <w:p w:rsidR="00510A53" w:rsidRPr="00AE7DE9" w:rsidRDefault="00510A53" w:rsidP="00510A5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 xml:space="preserve">Ал кагаз жүзүндөгү формаларга альтернатива болгон маалыматтарды берүү жана сактоодо колдонула турган мыйзамдарды бир түрлөштүрүү максатында, Интернеттин жардамы менен келишимдердин бардык тараптарынын укуктары, милдеттери жана жоопкерчиликтери келишимдин катышуучулары ар башка өлкөлөрдүн юрисдикциясы алдында экенине, ар түрдүү укуктук системаны  колдонгонуна карабай бирдей түшүнүлүшү үчүн өз мыйзамдарын кабыл алууну же кайра карап чыгууну каалаган бардык өлкөлөр үчүн моделдик мыйзам катары сунушталат. Электрондук соода боюнча </w:t>
      </w:r>
      <w:r w:rsidRPr="007F78F1">
        <w:rPr>
          <w:rFonts w:ascii="Times New Roman" w:hAnsi="Times New Roman" w:cs="Times New Roman"/>
          <w:sz w:val="28"/>
          <w:szCs w:val="28"/>
          <w:lang w:val="ky-KG"/>
        </w:rPr>
        <w:t xml:space="preserve"> ЮНСИТРАЛ </w:t>
      </w:r>
      <w:r>
        <w:rPr>
          <w:rFonts w:ascii="Times New Roman" w:hAnsi="Times New Roman" w:cs="Times New Roman"/>
          <w:sz w:val="28"/>
          <w:szCs w:val="28"/>
          <w:lang w:val="ky-KG"/>
        </w:rPr>
        <w:t>Типтүү мыйзамына негизделген мыйзамдар учурда Корея Республикасында, Сингапурда жана АКШ алкагында Иллинойс штатында кабыл алынган. Анын алкагында ПАА моделдик мыйзамы, Беларусь Республикасынын мыйзамдары иштелип чыккан</w:t>
      </w:r>
      <w:r w:rsidRPr="00AE7DE9">
        <w:rPr>
          <w:rFonts w:ascii="Times New Roman" w:hAnsi="Times New Roman" w:cs="Times New Roman"/>
          <w:sz w:val="28"/>
          <w:szCs w:val="28"/>
        </w:rPr>
        <w:t>.</w:t>
      </w:r>
    </w:p>
    <w:p w:rsidR="00510A53" w:rsidRPr="007F78F1" w:rsidRDefault="00510A53" w:rsidP="00510A53">
      <w:pPr>
        <w:spacing w:after="0" w:line="240" w:lineRule="auto"/>
        <w:jc w:val="both"/>
        <w:rPr>
          <w:rFonts w:ascii="Times New Roman" w:hAnsi="Times New Roman" w:cs="Times New Roman"/>
          <w:sz w:val="28"/>
          <w:szCs w:val="28"/>
          <w:lang w:val="ky-KG"/>
        </w:rPr>
      </w:pPr>
      <w:r w:rsidRPr="00AE7DE9">
        <w:rPr>
          <w:rFonts w:ascii="Times New Roman" w:hAnsi="Times New Roman" w:cs="Times New Roman"/>
          <w:sz w:val="28"/>
          <w:szCs w:val="28"/>
        </w:rPr>
        <w:t>    </w:t>
      </w:r>
      <w:r>
        <w:rPr>
          <w:rFonts w:ascii="Times New Roman" w:hAnsi="Times New Roman" w:cs="Times New Roman"/>
          <w:sz w:val="28"/>
          <w:szCs w:val="28"/>
          <w:lang w:val="ky-KG"/>
        </w:rPr>
        <w:t xml:space="preserve">Типтүү мыйзамды мүнөздөөдө белгилей кетчу нерсе, ал электрондук соода менен байланышкан чектелүү гана маселелердин алкагын камтыйт. Анда электрондук соодада колдонулган негизги түшүнүктөр, маалыматтарды билдирүү, берүүгө байланыштуу юридикалык талаптарды колдонуу амалдары берилген. </w:t>
      </w:r>
      <w:r w:rsidRPr="005C7876">
        <w:rPr>
          <w:rFonts w:ascii="Times New Roman" w:hAnsi="Times New Roman" w:cs="Times New Roman"/>
          <w:sz w:val="28"/>
          <w:szCs w:val="28"/>
          <w:lang w:val="ky-KG"/>
        </w:rPr>
        <w:br/>
      </w:r>
      <w:r w:rsidRPr="005C7876">
        <w:rPr>
          <w:rFonts w:ascii="Times New Roman" w:hAnsi="Times New Roman" w:cs="Times New Roman"/>
          <w:sz w:val="28"/>
          <w:szCs w:val="28"/>
          <w:lang w:val="ky-KG"/>
        </w:rPr>
        <w:lastRenderedPageBreak/>
        <w:t>    </w:t>
      </w:r>
      <w:r>
        <w:rPr>
          <w:rFonts w:ascii="Times New Roman" w:hAnsi="Times New Roman" w:cs="Times New Roman"/>
          <w:sz w:val="28"/>
          <w:szCs w:val="28"/>
          <w:lang w:val="ky-KG"/>
        </w:rPr>
        <w:t xml:space="preserve">Тараптар маалымат берүүнүн электрондук каражаттарын тандап алган учурларды тескөөдө Типтик мыйзамда каралган процедураларды улуттук мыйзамына киргизүү менен, мамлекет ар түрдүү маалымат алып жүрүүчүлөргө бейтарап болгон укуктук чөйрө түзө алат деп болжонууда. </w:t>
      </w:r>
    </w:p>
    <w:p w:rsidR="00510A53" w:rsidRPr="00D26656" w:rsidRDefault="00510A53" w:rsidP="00510A53">
      <w:pPr>
        <w:spacing w:after="0" w:line="240" w:lineRule="auto"/>
        <w:jc w:val="both"/>
        <w:rPr>
          <w:rFonts w:ascii="Times New Roman" w:hAnsi="Times New Roman" w:cs="Times New Roman"/>
          <w:sz w:val="28"/>
          <w:szCs w:val="28"/>
          <w:lang w:val="ky-KG"/>
        </w:rPr>
      </w:pPr>
      <w:r w:rsidRPr="007F78F1">
        <w:rPr>
          <w:rFonts w:ascii="Times New Roman" w:hAnsi="Times New Roman" w:cs="Times New Roman"/>
          <w:sz w:val="28"/>
          <w:szCs w:val="28"/>
          <w:lang w:val="ky-KG"/>
        </w:rPr>
        <w:t>    </w:t>
      </w:r>
      <w:r>
        <w:rPr>
          <w:rFonts w:ascii="Times New Roman" w:hAnsi="Times New Roman" w:cs="Times New Roman"/>
          <w:sz w:val="28"/>
          <w:szCs w:val="28"/>
          <w:lang w:val="ky-KG"/>
        </w:rPr>
        <w:t xml:space="preserve">Типтүү мыйзамда каралган маалыматтарды электрондук формада алмашуунун укуктук режими функционалдык эквивалент деп аталган принципке таянат. Бул эгер улуттук мыйзамдарда келишим тузүүдө жана аны аткарууда ага байланыштуу иш аракеттер жазуу жүзүндө ишке ашырылсын же жазуу жүзүндөгү документтердин негизинде ишке ашсын деп каралган учурларда, бул талап аткарылды деп эсептелээрин түшүндүрөт, эгер жогоруда айтылган иш аракеттер бир же бир нече электрондук билдирүүлөрдүн негизинде мыйзамдарды сактоо менен аткарылса. </w:t>
      </w:r>
      <w:r w:rsidRPr="0073748F">
        <w:rPr>
          <w:rFonts w:ascii="Times New Roman" w:hAnsi="Times New Roman" w:cs="Times New Roman"/>
          <w:sz w:val="28"/>
          <w:szCs w:val="28"/>
          <w:lang w:val="ky-KG"/>
        </w:rPr>
        <w:br/>
        <w:t>    </w:t>
      </w:r>
      <w:r>
        <w:rPr>
          <w:rFonts w:ascii="Times New Roman" w:hAnsi="Times New Roman" w:cs="Times New Roman"/>
          <w:sz w:val="28"/>
          <w:szCs w:val="28"/>
          <w:lang w:val="ky-KG"/>
        </w:rPr>
        <w:t>Бир катар беренелерден кийин бул берененин нормалары төмөнкү учурларда колдонулбай турганына көрсөтмө берилген. Мындай учурларды бул эл аралык документке кошулган белгилүү бир мамлекеттердин мыйзам чыгаруучулары аныктай алышат.</w:t>
      </w:r>
      <w:r w:rsidRPr="0073748F">
        <w:rPr>
          <w:rFonts w:ascii="Times New Roman" w:hAnsi="Times New Roman" w:cs="Times New Roman"/>
          <w:sz w:val="28"/>
          <w:szCs w:val="28"/>
          <w:lang w:val="ky-KG"/>
        </w:rPr>
        <w:t> </w:t>
      </w:r>
      <w:r w:rsidRPr="0073748F">
        <w:rPr>
          <w:rFonts w:ascii="Times New Roman" w:hAnsi="Times New Roman" w:cs="Times New Roman"/>
          <w:sz w:val="28"/>
          <w:szCs w:val="28"/>
          <w:lang w:val="ky-KG"/>
        </w:rPr>
        <w:br/>
        <w:t>     </w:t>
      </w:r>
      <w:r>
        <w:rPr>
          <w:rFonts w:ascii="Times New Roman" w:hAnsi="Times New Roman" w:cs="Times New Roman"/>
          <w:sz w:val="28"/>
          <w:szCs w:val="28"/>
          <w:lang w:val="ky-KG"/>
        </w:rPr>
        <w:t>Мыйзам эки бөлүктөн турат. Биринчи бөлүгү жалпы эле электрондук соодага арналган, экинчиси өзүнчө бир тармактардагы электрондук соода жөнүндө.</w:t>
      </w:r>
      <w:r w:rsidRPr="009E0449">
        <w:rPr>
          <w:rFonts w:ascii="Times New Roman" w:hAnsi="Times New Roman" w:cs="Times New Roman"/>
          <w:sz w:val="28"/>
          <w:szCs w:val="28"/>
          <w:lang w:val="ky-KG"/>
        </w:rPr>
        <w:t> </w:t>
      </w:r>
      <w:r w:rsidRPr="009E0449">
        <w:rPr>
          <w:rFonts w:ascii="Times New Roman" w:hAnsi="Times New Roman" w:cs="Times New Roman"/>
          <w:sz w:val="28"/>
          <w:szCs w:val="28"/>
          <w:lang w:val="ky-KG"/>
        </w:rPr>
        <w:br/>
        <w:t>     </w:t>
      </w:r>
      <w:r>
        <w:rPr>
          <w:rFonts w:ascii="Times New Roman" w:hAnsi="Times New Roman" w:cs="Times New Roman"/>
          <w:sz w:val="28"/>
          <w:szCs w:val="28"/>
          <w:lang w:val="ky-KG"/>
        </w:rPr>
        <w:t>Типтүү мыйзамдын биринчи бөлүгүндө маалыматтарды берүүгө карата коюлган юридикалык талаптарды ишке салуу боюнча кеп-кеңештер берилген, б.а. электрондук, оптикалык же аналогдук каражаттардын жардамы менен даярдалган, жөнөтүлгөн, кабыл алынган же сакталган маалыматтар, анын ичинде электрондук түрдө маалымат алмашуу, электрондук почта, телеграмма, телекс же</w:t>
      </w:r>
      <w:r w:rsidRPr="009E0449">
        <w:rPr>
          <w:rFonts w:ascii="Times New Roman" w:hAnsi="Times New Roman" w:cs="Times New Roman"/>
          <w:sz w:val="28"/>
          <w:szCs w:val="28"/>
          <w:lang w:val="ky-KG"/>
        </w:rPr>
        <w:t xml:space="preserve"> телефакс. </w:t>
      </w:r>
      <w:r w:rsidRPr="009E0449">
        <w:rPr>
          <w:rFonts w:ascii="Times New Roman" w:hAnsi="Times New Roman" w:cs="Times New Roman"/>
          <w:sz w:val="28"/>
          <w:szCs w:val="28"/>
          <w:lang w:val="ky-KG"/>
        </w:rPr>
        <w:br/>
        <w:t>     </w:t>
      </w:r>
      <w:r>
        <w:rPr>
          <w:rFonts w:ascii="Times New Roman" w:hAnsi="Times New Roman" w:cs="Times New Roman"/>
          <w:sz w:val="28"/>
          <w:szCs w:val="28"/>
          <w:lang w:val="ky-KG"/>
        </w:rPr>
        <w:t>Экинчи бөлүгүндө негизги көңүл маалыматтарды берүүгө байланыштуу юридикалык талаптардын ишке салынышына бурулган. Анда төмөнкү негизги укуктук  жоболор жазылган:</w:t>
      </w:r>
      <w:r w:rsidRPr="009E0449">
        <w:rPr>
          <w:rFonts w:ascii="Times New Roman" w:hAnsi="Times New Roman" w:cs="Times New Roman"/>
          <w:sz w:val="28"/>
          <w:szCs w:val="28"/>
          <w:lang w:val="ky-KG"/>
        </w:rPr>
        <w:t> </w:t>
      </w:r>
      <w:r w:rsidRPr="009E0449">
        <w:rPr>
          <w:rFonts w:ascii="Times New Roman" w:hAnsi="Times New Roman" w:cs="Times New Roman"/>
          <w:sz w:val="28"/>
          <w:szCs w:val="28"/>
          <w:lang w:val="ky-KG"/>
        </w:rPr>
        <w:br/>
        <w:t>     </w:t>
      </w:r>
      <w:r>
        <w:rPr>
          <w:rFonts w:ascii="Times New Roman" w:hAnsi="Times New Roman" w:cs="Times New Roman"/>
          <w:sz w:val="28"/>
          <w:szCs w:val="28"/>
          <w:lang w:val="ky-KG"/>
        </w:rPr>
        <w:t>маалыматтарды берүүнүн юридикалык күчүн таануу б.а. маалымат электрондук формада берилгени үчүн гана юридикалык жактан күчүн, аныктыгын, жарактуулугун жоготпойт.</w:t>
      </w:r>
      <w:r w:rsidRPr="009E0449">
        <w:rPr>
          <w:rFonts w:ascii="Times New Roman" w:hAnsi="Times New Roman" w:cs="Times New Roman"/>
          <w:sz w:val="28"/>
          <w:szCs w:val="28"/>
          <w:lang w:val="ky-KG"/>
        </w:rPr>
        <w:br/>
        <w:t>    </w:t>
      </w:r>
      <w:r>
        <w:rPr>
          <w:rFonts w:ascii="Times New Roman" w:hAnsi="Times New Roman" w:cs="Times New Roman"/>
          <w:sz w:val="28"/>
          <w:szCs w:val="28"/>
          <w:lang w:val="ky-KG"/>
        </w:rPr>
        <w:t>эгер улуттук мыйзамдарда маалымат жазуу жүзүндө берилиши керек деп талап кылса, электрондук маалымат берүү түрүндө да бул талап аткарылды деп эсептелет, эгер анда камтылган маалымат андан ары аны аткарууга, ишке ашырууга жеткиликтүү болсо.</w:t>
      </w:r>
      <w:r w:rsidRPr="00641551">
        <w:rPr>
          <w:rFonts w:ascii="Times New Roman" w:hAnsi="Times New Roman" w:cs="Times New Roman"/>
          <w:sz w:val="28"/>
          <w:szCs w:val="28"/>
          <w:lang w:val="ky-KG"/>
        </w:rPr>
        <w:br/>
        <w:t>    </w:t>
      </w:r>
      <w:r>
        <w:rPr>
          <w:rFonts w:ascii="Times New Roman" w:hAnsi="Times New Roman" w:cs="Times New Roman"/>
          <w:sz w:val="28"/>
          <w:szCs w:val="28"/>
          <w:lang w:val="ky-KG"/>
        </w:rPr>
        <w:t>эгер улуттук мыйзамдар келишимдин тараптарынын кол тамгасы болушун талап кылса, электрондук маалымат шартында төмөнкү учурларда аткарылды деп эсептелет</w:t>
      </w:r>
      <w:r w:rsidRPr="00641551">
        <w:rPr>
          <w:rFonts w:ascii="Times New Roman" w:hAnsi="Times New Roman" w:cs="Times New Roman"/>
          <w:sz w:val="28"/>
          <w:szCs w:val="28"/>
          <w:lang w:val="ky-KG"/>
        </w:rPr>
        <w:t>: </w:t>
      </w:r>
      <w:r w:rsidRPr="00641551">
        <w:rPr>
          <w:rFonts w:ascii="Times New Roman" w:hAnsi="Times New Roman" w:cs="Times New Roman"/>
          <w:sz w:val="28"/>
          <w:szCs w:val="28"/>
          <w:lang w:val="ky-KG"/>
        </w:rPr>
        <w:br/>
        <w:t xml:space="preserve">     а) </w:t>
      </w:r>
      <w:r>
        <w:rPr>
          <w:rFonts w:ascii="Times New Roman" w:hAnsi="Times New Roman" w:cs="Times New Roman"/>
          <w:sz w:val="28"/>
          <w:szCs w:val="28"/>
          <w:lang w:val="ky-KG"/>
        </w:rPr>
        <w:t>тараптарды идентификация кыла турган кандайдыр бир амал колдонулса жана анда камтылган маалымат менен тараптар макул экендиги тастыкталса</w:t>
      </w:r>
      <w:r w:rsidRPr="00641551">
        <w:rPr>
          <w:rFonts w:ascii="Times New Roman" w:hAnsi="Times New Roman" w:cs="Times New Roman"/>
          <w:sz w:val="28"/>
          <w:szCs w:val="28"/>
          <w:lang w:val="ky-KG"/>
        </w:rPr>
        <w:t>; </w:t>
      </w:r>
      <w:r w:rsidRPr="00641551">
        <w:rPr>
          <w:rFonts w:ascii="Times New Roman" w:hAnsi="Times New Roman" w:cs="Times New Roman"/>
          <w:sz w:val="28"/>
          <w:szCs w:val="28"/>
          <w:lang w:val="ky-KG"/>
        </w:rPr>
        <w:br/>
        <w:t xml:space="preserve">     б) </w:t>
      </w:r>
      <w:r>
        <w:rPr>
          <w:rFonts w:ascii="Times New Roman" w:hAnsi="Times New Roman" w:cs="Times New Roman"/>
          <w:sz w:val="28"/>
          <w:szCs w:val="28"/>
          <w:lang w:val="ky-KG"/>
        </w:rPr>
        <w:t xml:space="preserve">ал амал ишенимдүү болсо жана бардык кырдаалдарды эске алуу менен, бардык макулдаштыктарды эске алуу менен ал маалыматтар кандай максатта даярдалып жана берилген болсо, ошол максаттарга шайкеш келсе.  </w:t>
      </w:r>
      <w:r w:rsidRPr="00641551">
        <w:rPr>
          <w:rFonts w:ascii="Times New Roman" w:hAnsi="Times New Roman" w:cs="Times New Roman"/>
          <w:sz w:val="28"/>
          <w:szCs w:val="28"/>
          <w:lang w:val="ky-KG"/>
        </w:rPr>
        <w:t> </w:t>
      </w:r>
      <w:r w:rsidRPr="00641551">
        <w:rPr>
          <w:rFonts w:ascii="Times New Roman" w:hAnsi="Times New Roman" w:cs="Times New Roman"/>
          <w:sz w:val="28"/>
          <w:szCs w:val="28"/>
          <w:lang w:val="ky-KG"/>
        </w:rPr>
        <w:br/>
        <w:t>     </w:t>
      </w:r>
      <w:r>
        <w:rPr>
          <w:rFonts w:ascii="Times New Roman" w:hAnsi="Times New Roman" w:cs="Times New Roman"/>
          <w:sz w:val="28"/>
          <w:szCs w:val="28"/>
          <w:lang w:val="ky-KG"/>
        </w:rPr>
        <w:t>Эгер улуттук мыйзамдар маалыматтын түп нускада сунушталышын же сакталышын талап кылса, бул талап төмөнкү жагдайларда аткарылды деп эсептелет</w:t>
      </w:r>
      <w:r w:rsidRPr="00D26656">
        <w:rPr>
          <w:rFonts w:ascii="Times New Roman" w:hAnsi="Times New Roman" w:cs="Times New Roman"/>
          <w:sz w:val="28"/>
          <w:szCs w:val="28"/>
          <w:lang w:val="ky-KG"/>
        </w:rPr>
        <w:t>:</w:t>
      </w:r>
    </w:p>
    <w:p w:rsidR="00510A53" w:rsidRPr="007F78F1" w:rsidRDefault="00510A53" w:rsidP="00510A53">
      <w:pPr>
        <w:spacing w:after="0" w:line="240" w:lineRule="auto"/>
        <w:jc w:val="both"/>
        <w:rPr>
          <w:rFonts w:ascii="Times New Roman" w:hAnsi="Times New Roman" w:cs="Times New Roman"/>
          <w:sz w:val="28"/>
          <w:szCs w:val="28"/>
          <w:lang w:val="ky-KG"/>
        </w:rPr>
      </w:pPr>
      <w:r w:rsidRPr="00D26656">
        <w:rPr>
          <w:rFonts w:ascii="Times New Roman" w:hAnsi="Times New Roman" w:cs="Times New Roman"/>
          <w:sz w:val="28"/>
          <w:szCs w:val="28"/>
          <w:lang w:val="ky-KG"/>
        </w:rPr>
        <w:lastRenderedPageBreak/>
        <w:br/>
        <w:t>    </w:t>
      </w:r>
      <w:r w:rsidRPr="009A0182">
        <w:rPr>
          <w:rFonts w:ascii="Times New Roman" w:hAnsi="Times New Roman" w:cs="Times New Roman"/>
          <w:sz w:val="28"/>
          <w:szCs w:val="28"/>
          <w:lang w:val="ky-KG"/>
        </w:rPr>
        <w:t xml:space="preserve">а) </w:t>
      </w:r>
      <w:r>
        <w:rPr>
          <w:rFonts w:ascii="Times New Roman" w:hAnsi="Times New Roman" w:cs="Times New Roman"/>
          <w:sz w:val="28"/>
          <w:szCs w:val="28"/>
          <w:lang w:val="ky-KG"/>
        </w:rPr>
        <w:t>маалымат алгач даярдалгандан баштап анын бүтүндүгүнө далилдер бар болсо, бүтүндүгүн баалоо критерийлери болуп маалыматтын толук өзгөрүлбөгөн түрдө сакталышы эсептелет, маалыматты берүү, сактоо жана демонстарция боюнча катардагы процесстер учурунда киргизилген индоссаменттер жана өзгөрттүүлөрдү эске албаганда.  Талап кылынган ишенимдүүлүк даражасы ал маалымат кандай максатта даярдалганына жараша бааланат; Талап кылынган ишенимдүүлүк даражасы ал маалымат кайдан максаттар үчүн даярдалганына жана бардык тиешелүү жагдайларга жараша бааланат</w:t>
      </w:r>
      <w:r w:rsidRPr="007F78F1">
        <w:rPr>
          <w:rFonts w:ascii="Times New Roman" w:hAnsi="Times New Roman" w:cs="Times New Roman"/>
          <w:sz w:val="28"/>
          <w:szCs w:val="28"/>
          <w:lang w:val="ky-KG"/>
        </w:rPr>
        <w:t>;</w:t>
      </w:r>
    </w:p>
    <w:p w:rsidR="00510A53" w:rsidRPr="00D72C83" w:rsidRDefault="00510A53" w:rsidP="00510A53">
      <w:pPr>
        <w:spacing w:after="0" w:line="240" w:lineRule="auto"/>
        <w:jc w:val="both"/>
        <w:rPr>
          <w:rFonts w:ascii="Times New Roman" w:hAnsi="Times New Roman" w:cs="Times New Roman"/>
          <w:sz w:val="28"/>
          <w:szCs w:val="28"/>
          <w:lang w:val="ky-KG"/>
        </w:rPr>
      </w:pPr>
      <w:r w:rsidRPr="007F78F1">
        <w:rPr>
          <w:rFonts w:ascii="Times New Roman" w:hAnsi="Times New Roman" w:cs="Times New Roman"/>
          <w:sz w:val="28"/>
          <w:szCs w:val="28"/>
          <w:lang w:val="ky-KG"/>
        </w:rPr>
        <w:br/>
        <w:t>    </w:t>
      </w:r>
      <w:r w:rsidRPr="00D72C83">
        <w:rPr>
          <w:rFonts w:ascii="Times New Roman" w:hAnsi="Times New Roman" w:cs="Times New Roman"/>
          <w:sz w:val="28"/>
          <w:szCs w:val="28"/>
          <w:lang w:val="ky-KG"/>
        </w:rPr>
        <w:t xml:space="preserve">б) </w:t>
      </w:r>
      <w:r>
        <w:rPr>
          <w:rFonts w:ascii="Times New Roman" w:hAnsi="Times New Roman" w:cs="Times New Roman"/>
          <w:sz w:val="28"/>
          <w:szCs w:val="28"/>
          <w:lang w:val="ky-KG"/>
        </w:rPr>
        <w:t>зарыл болгон учурларда малымат кимге берилүүгө тийиш болсо ошол адамга жарыяланышы мүмкүн</w:t>
      </w:r>
      <w:r w:rsidRPr="00D72C83">
        <w:rPr>
          <w:rFonts w:ascii="Times New Roman" w:hAnsi="Times New Roman" w:cs="Times New Roman"/>
          <w:sz w:val="28"/>
          <w:szCs w:val="28"/>
          <w:lang w:val="ky-KG"/>
        </w:rPr>
        <w:t>; </w:t>
      </w:r>
    </w:p>
    <w:p w:rsidR="00510A53" w:rsidRPr="00EA2D5A" w:rsidRDefault="00510A53" w:rsidP="00510A53">
      <w:pPr>
        <w:spacing w:after="0" w:line="240" w:lineRule="auto"/>
        <w:jc w:val="both"/>
        <w:rPr>
          <w:rFonts w:ascii="Times New Roman" w:hAnsi="Times New Roman" w:cs="Times New Roman"/>
          <w:sz w:val="28"/>
          <w:szCs w:val="28"/>
          <w:lang w:val="ky-KG"/>
        </w:rPr>
      </w:pPr>
      <w:r w:rsidRPr="00D72C83">
        <w:rPr>
          <w:rFonts w:ascii="Times New Roman" w:hAnsi="Times New Roman" w:cs="Times New Roman"/>
          <w:sz w:val="28"/>
          <w:szCs w:val="28"/>
          <w:lang w:val="ky-KG"/>
        </w:rPr>
        <w:br/>
        <w:t>     </w:t>
      </w:r>
      <w:r w:rsidRPr="00AE7DE9">
        <w:rPr>
          <w:rFonts w:ascii="Times New Roman" w:hAnsi="Times New Roman" w:cs="Times New Roman"/>
          <w:sz w:val="28"/>
          <w:szCs w:val="28"/>
        </w:rPr>
        <w:t xml:space="preserve">в) </w:t>
      </w:r>
      <w:r>
        <w:rPr>
          <w:rFonts w:ascii="Times New Roman" w:hAnsi="Times New Roman" w:cs="Times New Roman"/>
          <w:sz w:val="28"/>
          <w:szCs w:val="28"/>
          <w:lang w:val="ky-KG"/>
        </w:rPr>
        <w:t>маалыматтардын далилдөө чеги жана далилдөө күчү. Бул соттук талаштарды кароодо чоң мааниге ээ болот. Кандай процессуалдык аракеттер болбосун далилдөө укугунун нормаларынын бир да жобосу маалымат электрондук форматта болгону үчүн гана аны далил катары кароону четке кагууга жол бербейт.</w:t>
      </w:r>
      <w:r w:rsidRPr="00E54724">
        <w:rPr>
          <w:rFonts w:ascii="Times New Roman" w:hAnsi="Times New Roman" w:cs="Times New Roman"/>
          <w:sz w:val="28"/>
          <w:szCs w:val="28"/>
          <w:lang w:val="ky-KG"/>
        </w:rPr>
        <w:t> </w:t>
      </w:r>
      <w:r w:rsidRPr="00E54724">
        <w:rPr>
          <w:rFonts w:ascii="Times New Roman" w:hAnsi="Times New Roman" w:cs="Times New Roman"/>
          <w:sz w:val="28"/>
          <w:szCs w:val="28"/>
          <w:lang w:val="ky-KG"/>
        </w:rPr>
        <w:br/>
        <w:t>     </w:t>
      </w:r>
      <w:r>
        <w:rPr>
          <w:rFonts w:ascii="Times New Roman" w:hAnsi="Times New Roman" w:cs="Times New Roman"/>
          <w:sz w:val="28"/>
          <w:szCs w:val="28"/>
          <w:lang w:val="ky-KG"/>
        </w:rPr>
        <w:t>Албетте электрондук маалыматтардын далилдөө күчүн баалоодо алардын ишенимдүлүүгү эске алынышы керек: маалыматты даярдоодо, сактоодо, берүүдө колдонулган ыкмалардын, маалыматтын бүтүндүгүн камсыз кылган ыкмалардын, ал маалыматты түзүүчүну идентификация кылган жана башка тиешелүү ыкмалардын ишенимдүүлүгү</w:t>
      </w:r>
      <w:r w:rsidRPr="00EA2D5A">
        <w:rPr>
          <w:rFonts w:ascii="Times New Roman" w:hAnsi="Times New Roman" w:cs="Times New Roman"/>
          <w:sz w:val="28"/>
          <w:szCs w:val="28"/>
          <w:lang w:val="ky-KG"/>
        </w:rPr>
        <w:t>. </w:t>
      </w:r>
    </w:p>
    <w:p w:rsidR="00510A53" w:rsidRPr="00477CD3" w:rsidRDefault="00510A53" w:rsidP="00510A53">
      <w:pPr>
        <w:spacing w:after="0" w:line="240" w:lineRule="auto"/>
        <w:jc w:val="both"/>
        <w:rPr>
          <w:rFonts w:ascii="Times New Roman" w:hAnsi="Times New Roman" w:cs="Times New Roman"/>
          <w:sz w:val="28"/>
          <w:szCs w:val="28"/>
          <w:lang w:val="ky-KG"/>
        </w:rPr>
      </w:pPr>
      <w:r w:rsidRPr="00EA2D5A">
        <w:rPr>
          <w:rFonts w:ascii="Times New Roman" w:hAnsi="Times New Roman" w:cs="Times New Roman"/>
          <w:sz w:val="28"/>
          <w:szCs w:val="28"/>
          <w:lang w:val="ky-KG"/>
        </w:rPr>
        <w:t>    </w:t>
      </w:r>
      <w:r>
        <w:rPr>
          <w:rFonts w:ascii="Times New Roman" w:hAnsi="Times New Roman" w:cs="Times New Roman"/>
          <w:sz w:val="28"/>
          <w:szCs w:val="28"/>
          <w:lang w:val="ky-KG"/>
        </w:rPr>
        <w:t>Электрондук маалыматтарга катыштуу – маалыматтарды сактоого катыштуу юридикалык талаптарды колдонууга байланышту жобо бекитилген.</w:t>
      </w:r>
      <w:r w:rsidRPr="00EA2D5A">
        <w:rPr>
          <w:rFonts w:ascii="Times New Roman" w:hAnsi="Times New Roman" w:cs="Times New Roman"/>
          <w:sz w:val="28"/>
          <w:szCs w:val="28"/>
          <w:lang w:val="ky-KG"/>
        </w:rPr>
        <w:t> </w:t>
      </w:r>
      <w:r w:rsidRPr="00EA2D5A">
        <w:rPr>
          <w:rFonts w:ascii="Times New Roman" w:hAnsi="Times New Roman" w:cs="Times New Roman"/>
          <w:sz w:val="28"/>
          <w:szCs w:val="28"/>
          <w:lang w:val="ky-KG"/>
        </w:rPr>
        <w:br/>
        <w:t>     </w:t>
      </w:r>
      <w:r>
        <w:rPr>
          <w:rFonts w:ascii="Times New Roman" w:hAnsi="Times New Roman" w:cs="Times New Roman"/>
          <w:sz w:val="28"/>
          <w:szCs w:val="28"/>
          <w:lang w:val="ky-KG"/>
        </w:rPr>
        <w:t>Эгер улуттук мыйзамдар документтерди, жазууларды, маалыматтарды сактоону талап кылса, бул талап маалыматтарды сактоонун төмөнкү үч шартын аткаруу жолу менен аткарылат</w:t>
      </w:r>
      <w:r w:rsidRPr="00477CD3">
        <w:rPr>
          <w:rFonts w:ascii="Times New Roman" w:hAnsi="Times New Roman" w:cs="Times New Roman"/>
          <w:sz w:val="28"/>
          <w:szCs w:val="28"/>
          <w:lang w:val="ky-KG"/>
        </w:rPr>
        <w:t>: </w:t>
      </w:r>
      <w:r w:rsidRPr="00477CD3">
        <w:rPr>
          <w:rFonts w:ascii="Times New Roman" w:hAnsi="Times New Roman" w:cs="Times New Roman"/>
          <w:sz w:val="28"/>
          <w:szCs w:val="28"/>
          <w:lang w:val="ky-KG"/>
        </w:rPr>
        <w:br/>
        <w:t xml:space="preserve">     а) </w:t>
      </w:r>
      <w:r>
        <w:rPr>
          <w:rFonts w:ascii="Times New Roman" w:hAnsi="Times New Roman" w:cs="Times New Roman"/>
          <w:sz w:val="28"/>
          <w:szCs w:val="28"/>
          <w:lang w:val="ky-KG"/>
        </w:rPr>
        <w:t>электрондук билдирүүлөрдө камтылган маалымат кийин дагы пайдаланганга жеткиликтүү болушу</w:t>
      </w:r>
      <w:r w:rsidRPr="00477CD3">
        <w:rPr>
          <w:rFonts w:ascii="Times New Roman" w:hAnsi="Times New Roman" w:cs="Times New Roman"/>
          <w:sz w:val="28"/>
          <w:szCs w:val="28"/>
          <w:lang w:val="ky-KG"/>
        </w:rPr>
        <w:t>;</w:t>
      </w:r>
    </w:p>
    <w:p w:rsidR="00132A85" w:rsidRDefault="00510A53" w:rsidP="00132A85">
      <w:pPr>
        <w:spacing w:after="0" w:line="240" w:lineRule="auto"/>
        <w:jc w:val="both"/>
        <w:rPr>
          <w:rFonts w:ascii="Times New Roman" w:hAnsi="Times New Roman" w:cs="Times New Roman"/>
          <w:sz w:val="28"/>
          <w:szCs w:val="28"/>
          <w:lang w:val="ky-KG"/>
        </w:rPr>
      </w:pPr>
      <w:r w:rsidRPr="00477CD3">
        <w:rPr>
          <w:rFonts w:ascii="Times New Roman" w:hAnsi="Times New Roman" w:cs="Times New Roman"/>
          <w:sz w:val="28"/>
          <w:szCs w:val="28"/>
          <w:lang w:val="ky-KG"/>
        </w:rPr>
        <w:t>      </w:t>
      </w:r>
      <w:r w:rsidRPr="00006198">
        <w:rPr>
          <w:rFonts w:ascii="Times New Roman" w:hAnsi="Times New Roman" w:cs="Times New Roman"/>
          <w:sz w:val="28"/>
          <w:szCs w:val="28"/>
          <w:lang w:val="ky-KG"/>
        </w:rPr>
        <w:t xml:space="preserve">б) </w:t>
      </w:r>
      <w:r>
        <w:rPr>
          <w:rFonts w:ascii="Times New Roman" w:hAnsi="Times New Roman" w:cs="Times New Roman"/>
          <w:sz w:val="28"/>
          <w:szCs w:val="28"/>
          <w:lang w:val="ky-KG"/>
        </w:rPr>
        <w:t>маалыматтар кандай форматта даярдалса, жөнөтүлсө, кабыл алынса, ошондой форматта сакталышы керек, же даярдалган, жөнөтүлгөн, кабыл алынган маалыматтын туура так берилгенин көрсөтүүгө мүмкүн боло турган форматта сакталышы керек</w:t>
      </w:r>
      <w:r w:rsidRPr="00006198">
        <w:rPr>
          <w:rFonts w:ascii="Times New Roman" w:hAnsi="Times New Roman" w:cs="Times New Roman"/>
          <w:sz w:val="28"/>
          <w:szCs w:val="28"/>
          <w:lang w:val="ky-KG"/>
        </w:rPr>
        <w:t>; </w:t>
      </w:r>
      <w:r w:rsidRPr="00006198">
        <w:rPr>
          <w:rFonts w:ascii="Times New Roman" w:hAnsi="Times New Roman" w:cs="Times New Roman"/>
          <w:sz w:val="28"/>
          <w:szCs w:val="28"/>
          <w:lang w:val="ky-KG"/>
        </w:rPr>
        <w:br/>
        <w:t>     в)</w:t>
      </w:r>
      <w:r>
        <w:rPr>
          <w:rFonts w:ascii="Times New Roman" w:hAnsi="Times New Roman" w:cs="Times New Roman"/>
          <w:sz w:val="28"/>
          <w:szCs w:val="28"/>
          <w:lang w:val="ky-KG"/>
        </w:rPr>
        <w:t xml:space="preserve"> маалымат -  электрондук маалыматтын пайда болуу жайын, багытталган дарегин, жөнөтүлгөн же кабыл алынган күнүн жана убактысын аныктоого мүмкүнчүлүк бергендей кылып сакталышы керек</w:t>
      </w:r>
      <w:r w:rsidRPr="00006198">
        <w:rPr>
          <w:rFonts w:ascii="Times New Roman" w:hAnsi="Times New Roman" w:cs="Times New Roman"/>
          <w:sz w:val="28"/>
          <w:szCs w:val="28"/>
          <w:lang w:val="ky-KG"/>
        </w:rPr>
        <w:t>. </w:t>
      </w:r>
      <w:r w:rsidRPr="00006198">
        <w:rPr>
          <w:rFonts w:ascii="Times New Roman" w:hAnsi="Times New Roman" w:cs="Times New Roman"/>
          <w:sz w:val="28"/>
          <w:szCs w:val="28"/>
          <w:lang w:val="ky-KG"/>
        </w:rPr>
        <w:br/>
        <w:t>     </w:t>
      </w:r>
      <w:r>
        <w:rPr>
          <w:rFonts w:ascii="Times New Roman" w:hAnsi="Times New Roman" w:cs="Times New Roman"/>
          <w:sz w:val="28"/>
          <w:szCs w:val="28"/>
          <w:lang w:val="ky-KG"/>
        </w:rPr>
        <w:t>Типтүү мыйзамдын үчунчү бөлүгүндө адистешкен соода ишмердүүлүгүндө электрондук маалыматтар менен алмашуудагы тараптардын мамилелерин тескеген укуктук нормалар камтылган. Төмөнкү укуктук учурлар белгиленген:</w:t>
      </w:r>
      <w:r w:rsidRPr="0056427E">
        <w:rPr>
          <w:rFonts w:ascii="Times New Roman" w:hAnsi="Times New Roman" w:cs="Times New Roman"/>
          <w:sz w:val="28"/>
          <w:szCs w:val="28"/>
          <w:lang w:val="ky-KG"/>
        </w:rPr>
        <w:t xml:space="preserve"> </w:t>
      </w:r>
      <w:r w:rsidRPr="0056427E">
        <w:rPr>
          <w:rFonts w:ascii="Times New Roman" w:hAnsi="Times New Roman" w:cs="Times New Roman"/>
          <w:sz w:val="28"/>
          <w:szCs w:val="28"/>
          <w:lang w:val="ky-KG"/>
        </w:rPr>
        <w:br/>
        <w:t>    </w:t>
      </w:r>
      <w:r>
        <w:rPr>
          <w:rFonts w:ascii="Times New Roman" w:hAnsi="Times New Roman" w:cs="Times New Roman"/>
          <w:sz w:val="28"/>
          <w:szCs w:val="28"/>
          <w:lang w:val="ky-KG"/>
        </w:rPr>
        <w:t>эгер тараптар башка шарттарды макулдашпаган болсо, оферта жана акцепт электрондук билдирүүлөрдүн жардамы менен ишке ашышы мүмкүн. Келишимди  электрондук билдирүүлөр колдонулганы үчүн гана жараксыз деп таап же юридикалык күчүнөн ажыратууга болбойт</w:t>
      </w:r>
      <w:r w:rsidRPr="00712C4C">
        <w:rPr>
          <w:rFonts w:ascii="Times New Roman" w:hAnsi="Times New Roman" w:cs="Times New Roman"/>
          <w:sz w:val="28"/>
          <w:szCs w:val="28"/>
          <w:lang w:val="ky-KG"/>
        </w:rPr>
        <w:t>; </w:t>
      </w:r>
      <w:r w:rsidRPr="00712C4C">
        <w:rPr>
          <w:rFonts w:ascii="Times New Roman" w:hAnsi="Times New Roman" w:cs="Times New Roman"/>
          <w:sz w:val="28"/>
          <w:szCs w:val="28"/>
          <w:lang w:val="ky-KG"/>
        </w:rPr>
        <w:br/>
      </w:r>
      <w:r w:rsidRPr="00712C4C">
        <w:rPr>
          <w:rFonts w:ascii="Times New Roman" w:hAnsi="Times New Roman" w:cs="Times New Roman"/>
          <w:sz w:val="28"/>
          <w:szCs w:val="28"/>
          <w:lang w:val="ky-KG"/>
        </w:rPr>
        <w:lastRenderedPageBreak/>
        <w:t>     </w:t>
      </w:r>
      <w:r>
        <w:rPr>
          <w:rFonts w:ascii="Times New Roman" w:hAnsi="Times New Roman" w:cs="Times New Roman"/>
          <w:sz w:val="28"/>
          <w:szCs w:val="28"/>
          <w:lang w:val="ky-KG"/>
        </w:rPr>
        <w:t>келишимдин тараптары, түзүүчү жана адресат электрондук маалыматтарды тааныйт. Тараптардын өз эркин билдирүүсү же башка арыздары, алар электрондук негизде жүргүзүлгөнү үчүн гана доо иштеринде юридикалык күчүнөн, жарактуулугунан  ажыратылбашы керек</w:t>
      </w:r>
      <w:r w:rsidRPr="00213F19">
        <w:rPr>
          <w:rFonts w:ascii="Times New Roman" w:hAnsi="Times New Roman" w:cs="Times New Roman"/>
          <w:sz w:val="28"/>
          <w:szCs w:val="28"/>
          <w:lang w:val="ky-KG"/>
        </w:rPr>
        <w:t>. </w:t>
      </w:r>
      <w:r w:rsidRPr="00213F19">
        <w:rPr>
          <w:rFonts w:ascii="Times New Roman" w:hAnsi="Times New Roman" w:cs="Times New Roman"/>
          <w:sz w:val="28"/>
          <w:szCs w:val="28"/>
          <w:lang w:val="ky-KG"/>
        </w:rPr>
        <w:br/>
        <w:t>     </w:t>
      </w:r>
      <w:r>
        <w:rPr>
          <w:rFonts w:ascii="Times New Roman" w:hAnsi="Times New Roman" w:cs="Times New Roman"/>
          <w:sz w:val="28"/>
          <w:szCs w:val="28"/>
          <w:lang w:val="ky-KG"/>
        </w:rPr>
        <w:t xml:space="preserve">Электрондук маалымат аны түзүүчүнүн электрондук маалыматы деп эгер аны түзүүчү  өзү жиберген учурда же же бул маалыматтарга катыштуу түзүүчүнүн атынан иш алып барууга укуктуу адамдын атынан жөнөтүлгөн учурда же түзүүчү тарабынан программалаштырылган маалыматтык система тарабынан же анын атынан автоматтык түрдө иш алып баргандай программалаштырылган маалыматтык система тарабынан жөнөтүлгөн учурларда эсептелет.  </w:t>
      </w:r>
    </w:p>
    <w:p w:rsidR="00132A85" w:rsidRDefault="00510A53" w:rsidP="00132A85">
      <w:pPr>
        <w:spacing w:after="0" w:line="240" w:lineRule="auto"/>
        <w:ind w:firstLine="708"/>
        <w:jc w:val="both"/>
        <w:rPr>
          <w:rFonts w:ascii="Times New Roman" w:hAnsi="Times New Roman" w:cs="Times New Roman"/>
          <w:sz w:val="28"/>
          <w:szCs w:val="28"/>
          <w:lang w:val="ky-KG"/>
        </w:rPr>
      </w:pPr>
      <w:r w:rsidRPr="0056427E">
        <w:rPr>
          <w:rFonts w:ascii="Times New Roman" w:hAnsi="Times New Roman" w:cs="Times New Roman"/>
          <w:sz w:val="28"/>
          <w:szCs w:val="28"/>
          <w:lang w:val="ky-KG"/>
        </w:rPr>
        <w:t xml:space="preserve">Адресат </w:t>
      </w:r>
      <w:r>
        <w:rPr>
          <w:rFonts w:ascii="Times New Roman" w:hAnsi="Times New Roman" w:cs="Times New Roman"/>
          <w:sz w:val="28"/>
          <w:szCs w:val="28"/>
          <w:lang w:val="ky-KG"/>
        </w:rPr>
        <w:t xml:space="preserve">төмөнкү эки учурда келген маалыматты түзүүчүгө таандык деп эсептөөгө, жана ошого жараша аракеттенүүгө укуктуу: </w:t>
      </w:r>
    </w:p>
    <w:p w:rsidR="00510A53" w:rsidRPr="0056427E" w:rsidRDefault="00132A85" w:rsidP="00132A85">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bookmarkStart w:id="518" w:name="_GoBack"/>
      <w:bookmarkEnd w:id="518"/>
      <w:r w:rsidR="00510A53">
        <w:rPr>
          <w:rFonts w:ascii="Times New Roman" w:hAnsi="Times New Roman" w:cs="Times New Roman"/>
          <w:sz w:val="28"/>
          <w:szCs w:val="28"/>
          <w:lang w:val="ky-KG"/>
        </w:rPr>
        <w:t>эгер ал түзүүчү менен бул максаттар үчүн алдын ала макулдашылган процедураларды талаптагыдай колдонгон болсо</w:t>
      </w:r>
      <w:r w:rsidR="00510A53" w:rsidRPr="0056427E">
        <w:rPr>
          <w:rFonts w:ascii="Times New Roman" w:hAnsi="Times New Roman" w:cs="Times New Roman"/>
          <w:sz w:val="28"/>
          <w:szCs w:val="28"/>
          <w:lang w:val="ky-KG"/>
        </w:rPr>
        <w:t>; </w:t>
      </w:r>
    </w:p>
    <w:p w:rsidR="00510A53" w:rsidRPr="0056427E" w:rsidRDefault="00132A85" w:rsidP="00132A85">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510A53" w:rsidRPr="0056427E">
        <w:rPr>
          <w:rFonts w:ascii="Times New Roman" w:hAnsi="Times New Roman" w:cs="Times New Roman"/>
          <w:sz w:val="28"/>
          <w:szCs w:val="28"/>
          <w:lang w:val="ky-KG"/>
        </w:rPr>
        <w:t>    </w:t>
      </w:r>
      <w:r w:rsidR="00510A53">
        <w:rPr>
          <w:rFonts w:ascii="Times New Roman" w:hAnsi="Times New Roman" w:cs="Times New Roman"/>
          <w:sz w:val="28"/>
          <w:szCs w:val="28"/>
          <w:lang w:val="ky-KG"/>
        </w:rPr>
        <w:t>эгер адресат тарабынан кабыл алынган электрондук маалымат түзүүчү же анын өкүлдөрү менен түзүүчү тарабынан электрондук маалыматты идентификация кылууда пайдаланылган ыкмага ээ болушу мүмкүн болгондой мамиледеги адамдардын иш аракеттеринин натыйжасы болгон болсо</w:t>
      </w:r>
      <w:r w:rsidR="00510A53" w:rsidRPr="0056427E">
        <w:rPr>
          <w:rFonts w:ascii="Times New Roman" w:hAnsi="Times New Roman" w:cs="Times New Roman"/>
          <w:sz w:val="28"/>
          <w:szCs w:val="28"/>
          <w:lang w:val="ky-KG"/>
        </w:rPr>
        <w:t>. </w:t>
      </w:r>
      <w:r w:rsidR="00510A53" w:rsidRPr="0056427E">
        <w:rPr>
          <w:rFonts w:ascii="Times New Roman" w:hAnsi="Times New Roman" w:cs="Times New Roman"/>
          <w:sz w:val="28"/>
          <w:szCs w:val="28"/>
          <w:lang w:val="ky-KG"/>
        </w:rPr>
        <w:br/>
        <w:t>     </w:t>
      </w:r>
      <w:r w:rsidR="00510A53">
        <w:rPr>
          <w:rFonts w:ascii="Times New Roman" w:hAnsi="Times New Roman" w:cs="Times New Roman"/>
          <w:sz w:val="28"/>
          <w:szCs w:val="28"/>
          <w:lang w:val="ky-KG"/>
        </w:rPr>
        <w:t xml:space="preserve">Эгер түзүүчү адресат менен маалымат алынганын тасыктоо кандайдыр бир белгилүү формада же белгилүү бир ыкманын жардамы менен ишке ашаарын макулдашып албаган болсо, тастыктоо адресат тарабынан автоматтык түрдө же башкача жол менен жөнөтүлгөн билдирүүнүн жардамынын аркасында же адресат тарабынан түзүүчүгө электрондук маалымат кабыл алынганын билдирген каалагандай ишараттардын жардамы менен ишке ашышы мүмкүн.  </w:t>
      </w:r>
    </w:p>
    <w:p w:rsidR="00510A53" w:rsidRPr="001B65BE" w:rsidRDefault="00510A53" w:rsidP="00510A53">
      <w:pPr>
        <w:spacing w:after="0" w:line="240" w:lineRule="auto"/>
        <w:jc w:val="both"/>
        <w:rPr>
          <w:rFonts w:ascii="Times New Roman" w:hAnsi="Times New Roman" w:cs="Times New Roman"/>
          <w:sz w:val="28"/>
          <w:szCs w:val="28"/>
          <w:lang w:val="ky-KG"/>
        </w:rPr>
      </w:pPr>
      <w:r w:rsidRPr="0056427E">
        <w:rPr>
          <w:rFonts w:ascii="Times New Roman" w:hAnsi="Times New Roman" w:cs="Times New Roman"/>
          <w:sz w:val="28"/>
          <w:szCs w:val="28"/>
          <w:lang w:val="ky-KG"/>
        </w:rPr>
        <w:t>      </w:t>
      </w:r>
      <w:r>
        <w:rPr>
          <w:rFonts w:ascii="Times New Roman" w:hAnsi="Times New Roman" w:cs="Times New Roman"/>
          <w:sz w:val="28"/>
          <w:szCs w:val="28"/>
          <w:lang w:val="ky-KG"/>
        </w:rPr>
        <w:t xml:space="preserve">Мындай учурлар да каралган, маселен, түзүүчү маалымат кабыл алынганын тастыктоо керектиги боюнча шарттарды көрсөтпөсө, жана макулдашылган мөөнөттө тасыктоо келбесе, же мындай мөөнөт алдын ала сүйлөшүлбөсө же макулдашылбаган болсо.  Бул учурда түзүүчү адресатка маалымат алынганы боюнча тастыктоо келбегени туурасында билдирүү жөнөтүп, тастыктоо келиши керек болгон мөөнөттү билдире алат. Эгер бул мөөнөт ичинде да тастыктоо келбесе, түзүүчү адресатка бул туурасында билдирүү менен ал маалыматтарды жөнөтүлгөн жок деп эсептей алат же башка мүмкүн болгон укуктарын колдоно алат.  </w:t>
      </w:r>
      <w:r w:rsidRPr="001B65BE">
        <w:rPr>
          <w:rFonts w:ascii="Times New Roman" w:hAnsi="Times New Roman" w:cs="Times New Roman"/>
          <w:sz w:val="28"/>
          <w:szCs w:val="28"/>
          <w:lang w:val="ky-KG"/>
        </w:rPr>
        <w:t> </w:t>
      </w:r>
      <w:r w:rsidRPr="001B65BE">
        <w:rPr>
          <w:rFonts w:ascii="Times New Roman" w:hAnsi="Times New Roman" w:cs="Times New Roman"/>
          <w:sz w:val="28"/>
          <w:szCs w:val="28"/>
          <w:lang w:val="ky-KG"/>
        </w:rPr>
        <w:br/>
        <w:t>     </w:t>
      </w:r>
      <w:r>
        <w:rPr>
          <w:rFonts w:ascii="Times New Roman" w:hAnsi="Times New Roman" w:cs="Times New Roman"/>
          <w:sz w:val="28"/>
          <w:szCs w:val="28"/>
          <w:lang w:val="ky-KG"/>
        </w:rPr>
        <w:t xml:space="preserve">Электрондук маалыматтардын жөнөтүлгөн жана кабыл алынган убактысы жана ордуна өзгөчө көңүл бөлүнөт, анткени маанилуу юридикалык кесепеттер ушулардан көз каранды болот. Мисалы, түзүүчү менен адресат башка шарттарды макулдашпаган болсо, электрондук маалымат жөнөтүлдү деп ал түзүүчүнүн же анын атынан аракеттенген адамдардын карамагынан тыш болгон маалыматтык системага келип түшкөн учур саналат. </w:t>
      </w:r>
      <w:r w:rsidRPr="001B65BE">
        <w:rPr>
          <w:rFonts w:ascii="Times New Roman" w:hAnsi="Times New Roman" w:cs="Times New Roman"/>
          <w:sz w:val="28"/>
          <w:szCs w:val="28"/>
          <w:lang w:val="ky-KG"/>
        </w:rPr>
        <w:t xml:space="preserve"> </w:t>
      </w:r>
      <w:r>
        <w:rPr>
          <w:rFonts w:ascii="Times New Roman" w:hAnsi="Times New Roman" w:cs="Times New Roman"/>
          <w:sz w:val="28"/>
          <w:szCs w:val="28"/>
          <w:lang w:val="ky-KG"/>
        </w:rPr>
        <w:t>Эгер адресат маалыматтык системасын так көрсөтпөгөн учурда, маалымат адресаттын кандайдыр бир маалыматтык системасына келип түшкөн учур маалымат кабыл алынган учур деп саналат.</w:t>
      </w:r>
    </w:p>
    <w:p w:rsidR="00510A53" w:rsidRPr="005548A7" w:rsidRDefault="00510A53" w:rsidP="00510A53">
      <w:pPr>
        <w:spacing w:after="0" w:line="240" w:lineRule="auto"/>
        <w:jc w:val="both"/>
        <w:rPr>
          <w:rFonts w:ascii="Times New Roman" w:hAnsi="Times New Roman" w:cs="Times New Roman"/>
          <w:sz w:val="28"/>
          <w:szCs w:val="28"/>
          <w:lang w:val="ky-KG"/>
        </w:rPr>
      </w:pPr>
      <w:r w:rsidRPr="001B65BE">
        <w:rPr>
          <w:rFonts w:ascii="Times New Roman" w:hAnsi="Times New Roman" w:cs="Times New Roman"/>
          <w:sz w:val="28"/>
          <w:szCs w:val="28"/>
          <w:lang w:val="ky-KG"/>
        </w:rPr>
        <w:t>      </w:t>
      </w:r>
      <w:r>
        <w:rPr>
          <w:rFonts w:ascii="Times New Roman" w:hAnsi="Times New Roman" w:cs="Times New Roman"/>
          <w:sz w:val="28"/>
          <w:szCs w:val="28"/>
          <w:lang w:val="ky-KG"/>
        </w:rPr>
        <w:t xml:space="preserve">Эгер түзүүчү менен адресат башка шарттарды макулдашпаган болсо, электрондук маалымат түзүүчүнүн коммерциялык ишканасынан жөнөтүлдү </w:t>
      </w:r>
      <w:r>
        <w:rPr>
          <w:rFonts w:ascii="Times New Roman" w:hAnsi="Times New Roman" w:cs="Times New Roman"/>
          <w:sz w:val="28"/>
          <w:szCs w:val="28"/>
          <w:lang w:val="ky-KG"/>
        </w:rPr>
        <w:lastRenderedPageBreak/>
        <w:t>жана адресаттын коммерциялык ишканасында кабыл алында деп эсептелет.</w:t>
      </w:r>
      <w:r w:rsidRPr="005548A7">
        <w:rPr>
          <w:rFonts w:ascii="Times New Roman" w:hAnsi="Times New Roman" w:cs="Times New Roman"/>
          <w:sz w:val="28"/>
          <w:szCs w:val="28"/>
          <w:lang w:val="ky-KG"/>
        </w:rPr>
        <w:t xml:space="preserve"> </w:t>
      </w:r>
      <w:r>
        <w:rPr>
          <w:rFonts w:ascii="Times New Roman" w:hAnsi="Times New Roman" w:cs="Times New Roman"/>
          <w:sz w:val="28"/>
          <w:szCs w:val="28"/>
          <w:lang w:val="ky-KG"/>
        </w:rPr>
        <w:t>Эгер түзүүчү менен адресаттын бир нече коммерциялык ишканасы болсо, тиешелүү коммерциялык ишкана орду деп, бул келишимге байланышы бар коммерциялык ишкана эсептелет. Эгер негизги келишим жок болсо, анда негизги коммерциялык ишкананын орду эсептелет. Эгер түзүүчү менен адресаттын коммерциялык ишканасы жок болсо, анда алардын жашаган орду эсептелет</w:t>
      </w:r>
      <w:r w:rsidRPr="005548A7">
        <w:rPr>
          <w:rFonts w:ascii="Times New Roman" w:hAnsi="Times New Roman" w:cs="Times New Roman"/>
          <w:sz w:val="28"/>
          <w:szCs w:val="28"/>
          <w:lang w:val="ky-KG"/>
        </w:rPr>
        <w:t>. </w:t>
      </w:r>
    </w:p>
    <w:p w:rsidR="00510A53" w:rsidRPr="00036218" w:rsidRDefault="00510A53" w:rsidP="00510A53">
      <w:pPr>
        <w:spacing w:after="0" w:line="240" w:lineRule="auto"/>
        <w:jc w:val="both"/>
        <w:rPr>
          <w:rFonts w:ascii="Times New Roman" w:hAnsi="Times New Roman" w:cs="Times New Roman"/>
          <w:sz w:val="28"/>
          <w:szCs w:val="28"/>
          <w:lang w:val="ky-KG"/>
        </w:rPr>
      </w:pPr>
      <w:r w:rsidRPr="005548A7">
        <w:rPr>
          <w:rFonts w:ascii="Times New Roman" w:hAnsi="Times New Roman" w:cs="Times New Roman"/>
          <w:sz w:val="28"/>
          <w:szCs w:val="28"/>
          <w:lang w:val="ky-KG"/>
        </w:rPr>
        <w:t>     </w:t>
      </w:r>
      <w:r>
        <w:rPr>
          <w:rFonts w:ascii="Times New Roman" w:hAnsi="Times New Roman" w:cs="Times New Roman"/>
          <w:sz w:val="28"/>
          <w:szCs w:val="28"/>
          <w:lang w:val="ky-KG"/>
        </w:rPr>
        <w:t xml:space="preserve">Типтүү мыйзамдын экинчи бөлүгү өзүнчө бир тармактардагы электрондук соодага арналган. Анда эки беренеси бар бир гана бөлүм камтылган. 16-беренеде электрондук маалыматтардын негизинде түзүлгөн жүк ташуу жөнүндөгү келишимдерге байланыштуу мамилелер тескелет. Бул беренеде электрондук маалыматтар кагаз түрүндөгү документтерди ийгиликтүү алмаштыра ала турган учурлар келтирилген.  </w:t>
      </w:r>
      <w:r w:rsidRPr="005548A7">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17-беренеде буга чейинки беренеде көрсөтүлгөн укуктук нормалар колдонулган жагдайлар боюнча маалымат берилет, маселен электрондук каражаттардын жардамы менен траснпорттук каражаттарды каттоо же өткөрүп берүү процессиндеги кагаз документтерин электрондук маалыматтарга алмаштыруу боюнча.  </w:t>
      </w:r>
    </w:p>
    <w:p w:rsidR="00510A53" w:rsidRPr="00036218" w:rsidRDefault="00510A53" w:rsidP="00510A53">
      <w:pPr>
        <w:jc w:val="both"/>
        <w:rPr>
          <w:rFonts w:ascii="Times New Roman" w:hAnsi="Times New Roman" w:cs="Times New Roman"/>
          <w:sz w:val="28"/>
          <w:szCs w:val="28"/>
          <w:lang w:val="ky-KG"/>
        </w:rPr>
      </w:pPr>
    </w:p>
    <w:p w:rsidR="009D13B3" w:rsidRPr="00BE3261" w:rsidRDefault="009D13B3" w:rsidP="00510A53">
      <w:pPr>
        <w:tabs>
          <w:tab w:val="left" w:pos="567"/>
        </w:tabs>
        <w:spacing w:after="0" w:line="240" w:lineRule="auto"/>
        <w:ind w:firstLine="567"/>
        <w:contextualSpacing/>
        <w:rPr>
          <w:rFonts w:ascii="Times New Roman" w:hAnsi="Times New Roman" w:cs="Times New Roman"/>
          <w:sz w:val="28"/>
          <w:szCs w:val="28"/>
          <w:lang w:val="ky-KG"/>
          <w:rPrChange w:id="519" w:author="Пользователь" w:date="2019-12-07T11:01:00Z">
            <w:rPr>
              <w:rFonts w:ascii="Times New Roman" w:hAnsi="Times New Roman" w:cs="Times New Roman"/>
              <w:sz w:val="28"/>
              <w:szCs w:val="28"/>
            </w:rPr>
          </w:rPrChange>
        </w:rPr>
      </w:pPr>
    </w:p>
    <w:sectPr w:rsidR="009D13B3" w:rsidRPr="00BE3261" w:rsidSect="006A55DF">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E51" w:rsidRDefault="00172E51" w:rsidP="00B2206A">
      <w:pPr>
        <w:spacing w:after="0" w:line="240" w:lineRule="auto"/>
      </w:pPr>
      <w:r>
        <w:separator/>
      </w:r>
    </w:p>
  </w:endnote>
  <w:endnote w:type="continuationSeparator" w:id="0">
    <w:p w:rsidR="00172E51" w:rsidRDefault="00172E51" w:rsidP="00B220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E51" w:rsidRDefault="00172E51" w:rsidP="00B2206A">
      <w:pPr>
        <w:spacing w:after="0" w:line="240" w:lineRule="auto"/>
      </w:pPr>
      <w:r>
        <w:separator/>
      </w:r>
    </w:p>
  </w:footnote>
  <w:footnote w:type="continuationSeparator" w:id="0">
    <w:p w:rsidR="00172E51" w:rsidRDefault="00172E51" w:rsidP="00B220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7806"/>
    <w:multiLevelType w:val="multilevel"/>
    <w:tmpl w:val="9E7C7A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010C4A6D"/>
    <w:multiLevelType w:val="hybridMultilevel"/>
    <w:tmpl w:val="DB969A84"/>
    <w:lvl w:ilvl="0" w:tplc="9A48239E">
      <w:start w:val="33"/>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46D7FBB"/>
    <w:multiLevelType w:val="multilevel"/>
    <w:tmpl w:val="0D140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C72543"/>
    <w:multiLevelType w:val="multilevel"/>
    <w:tmpl w:val="8C0C11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nsid w:val="08AD1575"/>
    <w:multiLevelType w:val="multilevel"/>
    <w:tmpl w:val="A87623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179D180F"/>
    <w:multiLevelType w:val="hybridMultilevel"/>
    <w:tmpl w:val="E6A6188C"/>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AD25B2"/>
    <w:multiLevelType w:val="hybridMultilevel"/>
    <w:tmpl w:val="BE70875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652698"/>
    <w:multiLevelType w:val="hybridMultilevel"/>
    <w:tmpl w:val="9718ED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B307A16"/>
    <w:multiLevelType w:val="hybridMultilevel"/>
    <w:tmpl w:val="F62C89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CC84176"/>
    <w:multiLevelType w:val="hybridMultilevel"/>
    <w:tmpl w:val="A776CB9C"/>
    <w:lvl w:ilvl="0" w:tplc="C156A8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2CDF2997"/>
    <w:multiLevelType w:val="multilevel"/>
    <w:tmpl w:val="6046DCDC"/>
    <w:lvl w:ilvl="0">
      <w:start w:val="1"/>
      <w:numFmt w:val="bullet"/>
      <w:lvlText w:val="o"/>
      <w:lvlJc w:val="left"/>
      <w:pPr>
        <w:tabs>
          <w:tab w:val="num" w:pos="360"/>
        </w:tabs>
        <w:ind w:left="36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nsid w:val="38863353"/>
    <w:multiLevelType w:val="hybridMultilevel"/>
    <w:tmpl w:val="17A6A41E"/>
    <w:lvl w:ilvl="0" w:tplc="C994D5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C2E7CBE"/>
    <w:multiLevelType w:val="hybridMultilevel"/>
    <w:tmpl w:val="CB82B158"/>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46822778"/>
    <w:multiLevelType w:val="hybridMultilevel"/>
    <w:tmpl w:val="D7DA802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E0A6EE0"/>
    <w:multiLevelType w:val="multilevel"/>
    <w:tmpl w:val="D0168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74D3312"/>
    <w:multiLevelType w:val="multilevel"/>
    <w:tmpl w:val="DA2EA3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nsid w:val="6C567267"/>
    <w:multiLevelType w:val="hybridMultilevel"/>
    <w:tmpl w:val="71809F3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C8D2DC3"/>
    <w:multiLevelType w:val="hybridMultilevel"/>
    <w:tmpl w:val="8EBA14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E6B5BE7"/>
    <w:multiLevelType w:val="hybridMultilevel"/>
    <w:tmpl w:val="F1005686"/>
    <w:lvl w:ilvl="0" w:tplc="295635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6E8C370F"/>
    <w:multiLevelType w:val="hybridMultilevel"/>
    <w:tmpl w:val="10F4D7F4"/>
    <w:lvl w:ilvl="0" w:tplc="295635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7199549C"/>
    <w:multiLevelType w:val="hybridMultilevel"/>
    <w:tmpl w:val="520E5CF8"/>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1">
    <w:nsid w:val="734440C2"/>
    <w:multiLevelType w:val="hybridMultilevel"/>
    <w:tmpl w:val="0C768A38"/>
    <w:lvl w:ilvl="0" w:tplc="295635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C552863"/>
    <w:multiLevelType w:val="multilevel"/>
    <w:tmpl w:val="17B49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4"/>
  </w:num>
  <w:num w:numId="3">
    <w:abstractNumId w:val="15"/>
  </w:num>
  <w:num w:numId="4">
    <w:abstractNumId w:val="0"/>
  </w:num>
  <w:num w:numId="5">
    <w:abstractNumId w:val="3"/>
  </w:num>
  <w:num w:numId="6">
    <w:abstractNumId w:val="20"/>
  </w:num>
  <w:num w:numId="7">
    <w:abstractNumId w:val="7"/>
  </w:num>
  <w:num w:numId="8">
    <w:abstractNumId w:val="6"/>
  </w:num>
  <w:num w:numId="9">
    <w:abstractNumId w:val="13"/>
  </w:num>
  <w:num w:numId="10">
    <w:abstractNumId w:val="16"/>
  </w:num>
  <w:num w:numId="11">
    <w:abstractNumId w:val="17"/>
  </w:num>
  <w:num w:numId="12">
    <w:abstractNumId w:val="8"/>
  </w:num>
  <w:num w:numId="13">
    <w:abstractNumId w:val="18"/>
  </w:num>
  <w:num w:numId="14">
    <w:abstractNumId w:val="21"/>
  </w:num>
  <w:num w:numId="15">
    <w:abstractNumId w:val="19"/>
  </w:num>
  <w:num w:numId="16">
    <w:abstractNumId w:val="11"/>
  </w:num>
  <w:num w:numId="17">
    <w:abstractNumId w:val="2"/>
  </w:num>
  <w:num w:numId="18">
    <w:abstractNumId w:val="22"/>
  </w:num>
  <w:num w:numId="19">
    <w:abstractNumId w:val="14"/>
  </w:num>
  <w:num w:numId="20">
    <w:abstractNumId w:val="5"/>
  </w:num>
  <w:num w:numId="21">
    <w:abstractNumId w:val="12"/>
  </w:num>
  <w:num w:numId="22">
    <w:abstractNumId w:val="1"/>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Пользователь">
    <w15:presenceInfo w15:providerId="None" w15:userId="Пользователь"/>
  </w15:person>
  <w15:person w15:author="Sheraly, Nazira">
    <w15:presenceInfo w15:providerId="AD" w15:userId="S::Nazira.Sheraly@thepalladiumgroup.com::75400af4-2143-4cc9-96fc-26312446fb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AEC"/>
    <w:rsid w:val="000051B7"/>
    <w:rsid w:val="00005D66"/>
    <w:rsid w:val="00006D03"/>
    <w:rsid w:val="00020C2B"/>
    <w:rsid w:val="000234C8"/>
    <w:rsid w:val="00024655"/>
    <w:rsid w:val="0006006D"/>
    <w:rsid w:val="00084D08"/>
    <w:rsid w:val="00087D6A"/>
    <w:rsid w:val="00094E37"/>
    <w:rsid w:val="000962D4"/>
    <w:rsid w:val="000A052B"/>
    <w:rsid w:val="000A2332"/>
    <w:rsid w:val="000B14FD"/>
    <w:rsid w:val="000B27CA"/>
    <w:rsid w:val="000C1A9F"/>
    <w:rsid w:val="000E648A"/>
    <w:rsid w:val="000E6A46"/>
    <w:rsid w:val="000F79EE"/>
    <w:rsid w:val="00100FC5"/>
    <w:rsid w:val="001063CC"/>
    <w:rsid w:val="00111187"/>
    <w:rsid w:val="00114850"/>
    <w:rsid w:val="001249A8"/>
    <w:rsid w:val="00131108"/>
    <w:rsid w:val="00132A85"/>
    <w:rsid w:val="00135761"/>
    <w:rsid w:val="00140479"/>
    <w:rsid w:val="00162B32"/>
    <w:rsid w:val="001638AF"/>
    <w:rsid w:val="00172E51"/>
    <w:rsid w:val="001947A3"/>
    <w:rsid w:val="001A32CB"/>
    <w:rsid w:val="001A3AA1"/>
    <w:rsid w:val="001A707C"/>
    <w:rsid w:val="001B01DD"/>
    <w:rsid w:val="001B4C7E"/>
    <w:rsid w:val="001E1567"/>
    <w:rsid w:val="001E5808"/>
    <w:rsid w:val="001F510F"/>
    <w:rsid w:val="001F5F2D"/>
    <w:rsid w:val="001F61B9"/>
    <w:rsid w:val="00214A72"/>
    <w:rsid w:val="00217B46"/>
    <w:rsid w:val="002365FF"/>
    <w:rsid w:val="002372AB"/>
    <w:rsid w:val="00257B80"/>
    <w:rsid w:val="00271F4B"/>
    <w:rsid w:val="002907EF"/>
    <w:rsid w:val="00292F13"/>
    <w:rsid w:val="002A24F4"/>
    <w:rsid w:val="002A2901"/>
    <w:rsid w:val="002A775C"/>
    <w:rsid w:val="002B1082"/>
    <w:rsid w:val="002C0829"/>
    <w:rsid w:val="002D65EB"/>
    <w:rsid w:val="002E5E5F"/>
    <w:rsid w:val="002E65F1"/>
    <w:rsid w:val="002F74C4"/>
    <w:rsid w:val="0031555C"/>
    <w:rsid w:val="00335FED"/>
    <w:rsid w:val="003362A9"/>
    <w:rsid w:val="003548B1"/>
    <w:rsid w:val="0038583C"/>
    <w:rsid w:val="00387D84"/>
    <w:rsid w:val="00390056"/>
    <w:rsid w:val="003901A3"/>
    <w:rsid w:val="003956DD"/>
    <w:rsid w:val="003A3B0C"/>
    <w:rsid w:val="003A6204"/>
    <w:rsid w:val="003A70CD"/>
    <w:rsid w:val="003B72AF"/>
    <w:rsid w:val="003C35E3"/>
    <w:rsid w:val="003C59AC"/>
    <w:rsid w:val="003D111E"/>
    <w:rsid w:val="003E28F8"/>
    <w:rsid w:val="003F2FDB"/>
    <w:rsid w:val="003F320D"/>
    <w:rsid w:val="004008CC"/>
    <w:rsid w:val="00404524"/>
    <w:rsid w:val="00410956"/>
    <w:rsid w:val="00412FE9"/>
    <w:rsid w:val="00422746"/>
    <w:rsid w:val="00433E80"/>
    <w:rsid w:val="00433FF6"/>
    <w:rsid w:val="00446189"/>
    <w:rsid w:val="00460A6F"/>
    <w:rsid w:val="004630A5"/>
    <w:rsid w:val="004A5D3E"/>
    <w:rsid w:val="004A6A1B"/>
    <w:rsid w:val="004C08FA"/>
    <w:rsid w:val="004C57E3"/>
    <w:rsid w:val="004D0DED"/>
    <w:rsid w:val="004D3208"/>
    <w:rsid w:val="004E3535"/>
    <w:rsid w:val="00503880"/>
    <w:rsid w:val="00507CDA"/>
    <w:rsid w:val="00510A53"/>
    <w:rsid w:val="0051238D"/>
    <w:rsid w:val="005200DB"/>
    <w:rsid w:val="00525AA6"/>
    <w:rsid w:val="00525DE9"/>
    <w:rsid w:val="00534BBD"/>
    <w:rsid w:val="00537985"/>
    <w:rsid w:val="005454E3"/>
    <w:rsid w:val="0057031F"/>
    <w:rsid w:val="00572501"/>
    <w:rsid w:val="00576E8D"/>
    <w:rsid w:val="00580BC2"/>
    <w:rsid w:val="00583292"/>
    <w:rsid w:val="005854F6"/>
    <w:rsid w:val="005901A9"/>
    <w:rsid w:val="00591670"/>
    <w:rsid w:val="00592BBA"/>
    <w:rsid w:val="005A0559"/>
    <w:rsid w:val="005A0E2A"/>
    <w:rsid w:val="005A7AC4"/>
    <w:rsid w:val="005B1977"/>
    <w:rsid w:val="005B4264"/>
    <w:rsid w:val="005C05C2"/>
    <w:rsid w:val="005C77F3"/>
    <w:rsid w:val="005D3D5F"/>
    <w:rsid w:val="005D4FFA"/>
    <w:rsid w:val="005E0C60"/>
    <w:rsid w:val="005E31A5"/>
    <w:rsid w:val="005E4E25"/>
    <w:rsid w:val="005E5E9B"/>
    <w:rsid w:val="005F1F93"/>
    <w:rsid w:val="005F2119"/>
    <w:rsid w:val="005F3C41"/>
    <w:rsid w:val="00600CC0"/>
    <w:rsid w:val="00600CE0"/>
    <w:rsid w:val="00620B2F"/>
    <w:rsid w:val="00623D95"/>
    <w:rsid w:val="00625147"/>
    <w:rsid w:val="006339C5"/>
    <w:rsid w:val="00633EEA"/>
    <w:rsid w:val="00644567"/>
    <w:rsid w:val="006614E2"/>
    <w:rsid w:val="006729BA"/>
    <w:rsid w:val="00672F00"/>
    <w:rsid w:val="00674900"/>
    <w:rsid w:val="00674B8A"/>
    <w:rsid w:val="00683AB1"/>
    <w:rsid w:val="00687D5D"/>
    <w:rsid w:val="00695CD5"/>
    <w:rsid w:val="006A020A"/>
    <w:rsid w:val="006A06C9"/>
    <w:rsid w:val="006A1065"/>
    <w:rsid w:val="006A55DF"/>
    <w:rsid w:val="006B232D"/>
    <w:rsid w:val="006B3177"/>
    <w:rsid w:val="006B434E"/>
    <w:rsid w:val="006C6036"/>
    <w:rsid w:val="006D7122"/>
    <w:rsid w:val="006E77C6"/>
    <w:rsid w:val="006F03F1"/>
    <w:rsid w:val="00731D8D"/>
    <w:rsid w:val="0074586C"/>
    <w:rsid w:val="00747D09"/>
    <w:rsid w:val="00774DAB"/>
    <w:rsid w:val="00780928"/>
    <w:rsid w:val="007864C8"/>
    <w:rsid w:val="007913A5"/>
    <w:rsid w:val="007B5014"/>
    <w:rsid w:val="007B689F"/>
    <w:rsid w:val="007F5A86"/>
    <w:rsid w:val="008002DB"/>
    <w:rsid w:val="008021D2"/>
    <w:rsid w:val="00805E5B"/>
    <w:rsid w:val="00810E64"/>
    <w:rsid w:val="0081107F"/>
    <w:rsid w:val="00814CCF"/>
    <w:rsid w:val="0082108D"/>
    <w:rsid w:val="00825825"/>
    <w:rsid w:val="00826C69"/>
    <w:rsid w:val="008313FC"/>
    <w:rsid w:val="00834818"/>
    <w:rsid w:val="008617F7"/>
    <w:rsid w:val="0086183B"/>
    <w:rsid w:val="00862342"/>
    <w:rsid w:val="00867A4D"/>
    <w:rsid w:val="008728DA"/>
    <w:rsid w:val="008777CE"/>
    <w:rsid w:val="0089325A"/>
    <w:rsid w:val="00895A1B"/>
    <w:rsid w:val="008A0D27"/>
    <w:rsid w:val="008A2152"/>
    <w:rsid w:val="008A6E4B"/>
    <w:rsid w:val="008B5EBD"/>
    <w:rsid w:val="008C0038"/>
    <w:rsid w:val="008C09E7"/>
    <w:rsid w:val="008D6456"/>
    <w:rsid w:val="008E3943"/>
    <w:rsid w:val="008F0DDB"/>
    <w:rsid w:val="00904C3F"/>
    <w:rsid w:val="0091375F"/>
    <w:rsid w:val="0093090B"/>
    <w:rsid w:val="009349D2"/>
    <w:rsid w:val="00943B27"/>
    <w:rsid w:val="009524D9"/>
    <w:rsid w:val="00960F65"/>
    <w:rsid w:val="00961CA2"/>
    <w:rsid w:val="00965617"/>
    <w:rsid w:val="00974908"/>
    <w:rsid w:val="009903B8"/>
    <w:rsid w:val="0099115D"/>
    <w:rsid w:val="009D13B3"/>
    <w:rsid w:val="009D44B6"/>
    <w:rsid w:val="009E0916"/>
    <w:rsid w:val="009E2B53"/>
    <w:rsid w:val="009E32C7"/>
    <w:rsid w:val="009E7F8C"/>
    <w:rsid w:val="00A025A1"/>
    <w:rsid w:val="00A068B2"/>
    <w:rsid w:val="00A15E60"/>
    <w:rsid w:val="00A177A9"/>
    <w:rsid w:val="00A254DA"/>
    <w:rsid w:val="00A26B26"/>
    <w:rsid w:val="00A36BFF"/>
    <w:rsid w:val="00A460F8"/>
    <w:rsid w:val="00A54EDC"/>
    <w:rsid w:val="00A63343"/>
    <w:rsid w:val="00A67084"/>
    <w:rsid w:val="00A67EDB"/>
    <w:rsid w:val="00A84637"/>
    <w:rsid w:val="00AA227D"/>
    <w:rsid w:val="00AB0BCF"/>
    <w:rsid w:val="00AC2EA2"/>
    <w:rsid w:val="00AE77E8"/>
    <w:rsid w:val="00AE7DE9"/>
    <w:rsid w:val="00AF3969"/>
    <w:rsid w:val="00AF5756"/>
    <w:rsid w:val="00B01F4F"/>
    <w:rsid w:val="00B03484"/>
    <w:rsid w:val="00B054A2"/>
    <w:rsid w:val="00B15665"/>
    <w:rsid w:val="00B21B62"/>
    <w:rsid w:val="00B2206A"/>
    <w:rsid w:val="00B6438C"/>
    <w:rsid w:val="00B91ACD"/>
    <w:rsid w:val="00BA0807"/>
    <w:rsid w:val="00BA4A08"/>
    <w:rsid w:val="00BB101F"/>
    <w:rsid w:val="00BB6C8E"/>
    <w:rsid w:val="00BC484A"/>
    <w:rsid w:val="00BC7B72"/>
    <w:rsid w:val="00BE0F1A"/>
    <w:rsid w:val="00BE3261"/>
    <w:rsid w:val="00BF28DA"/>
    <w:rsid w:val="00BF3DC6"/>
    <w:rsid w:val="00C01931"/>
    <w:rsid w:val="00C05A05"/>
    <w:rsid w:val="00C17870"/>
    <w:rsid w:val="00C221DD"/>
    <w:rsid w:val="00C368E7"/>
    <w:rsid w:val="00C370AF"/>
    <w:rsid w:val="00C54C3B"/>
    <w:rsid w:val="00C57F43"/>
    <w:rsid w:val="00C60FEB"/>
    <w:rsid w:val="00C6715C"/>
    <w:rsid w:val="00C85F7C"/>
    <w:rsid w:val="00C9145F"/>
    <w:rsid w:val="00C91AEC"/>
    <w:rsid w:val="00CA540E"/>
    <w:rsid w:val="00CB1F9D"/>
    <w:rsid w:val="00CB2699"/>
    <w:rsid w:val="00CC2EB6"/>
    <w:rsid w:val="00CD01F2"/>
    <w:rsid w:val="00CD0843"/>
    <w:rsid w:val="00CD68CF"/>
    <w:rsid w:val="00CE2E02"/>
    <w:rsid w:val="00CF02CB"/>
    <w:rsid w:val="00D00378"/>
    <w:rsid w:val="00D06DF9"/>
    <w:rsid w:val="00D318F8"/>
    <w:rsid w:val="00D325AB"/>
    <w:rsid w:val="00D73D00"/>
    <w:rsid w:val="00D83260"/>
    <w:rsid w:val="00D90093"/>
    <w:rsid w:val="00D91812"/>
    <w:rsid w:val="00DE1D10"/>
    <w:rsid w:val="00DE4D09"/>
    <w:rsid w:val="00DF3106"/>
    <w:rsid w:val="00E057CE"/>
    <w:rsid w:val="00E31C8B"/>
    <w:rsid w:val="00E36A94"/>
    <w:rsid w:val="00E52549"/>
    <w:rsid w:val="00E54F26"/>
    <w:rsid w:val="00E565EB"/>
    <w:rsid w:val="00E62997"/>
    <w:rsid w:val="00E7045D"/>
    <w:rsid w:val="00E70E60"/>
    <w:rsid w:val="00E77BDB"/>
    <w:rsid w:val="00E86FA5"/>
    <w:rsid w:val="00E929A5"/>
    <w:rsid w:val="00EA20E7"/>
    <w:rsid w:val="00EB02DE"/>
    <w:rsid w:val="00EB1A4E"/>
    <w:rsid w:val="00EB48CE"/>
    <w:rsid w:val="00ED3E75"/>
    <w:rsid w:val="00ED50B1"/>
    <w:rsid w:val="00ED5E26"/>
    <w:rsid w:val="00EE2BFF"/>
    <w:rsid w:val="00EE32B2"/>
    <w:rsid w:val="00EF297A"/>
    <w:rsid w:val="00F04319"/>
    <w:rsid w:val="00F05FAD"/>
    <w:rsid w:val="00F31FDE"/>
    <w:rsid w:val="00F35FC4"/>
    <w:rsid w:val="00F4777C"/>
    <w:rsid w:val="00F6635C"/>
    <w:rsid w:val="00F722A0"/>
    <w:rsid w:val="00F734B5"/>
    <w:rsid w:val="00F824BD"/>
    <w:rsid w:val="00F86AE8"/>
    <w:rsid w:val="00F94782"/>
    <w:rsid w:val="00FD41A4"/>
    <w:rsid w:val="00FE18A2"/>
    <w:rsid w:val="00FE55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8CF"/>
  </w:style>
  <w:style w:type="paragraph" w:styleId="1">
    <w:name w:val="heading 1"/>
    <w:basedOn w:val="a"/>
    <w:next w:val="a"/>
    <w:link w:val="10"/>
    <w:uiPriority w:val="9"/>
    <w:qFormat/>
    <w:rsid w:val="00774DA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9D13B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368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9D13B3"/>
    <w:rPr>
      <w:rFonts w:ascii="Times New Roman" w:eastAsia="Times New Roman" w:hAnsi="Times New Roman" w:cs="Times New Roman"/>
      <w:b/>
      <w:bCs/>
      <w:sz w:val="36"/>
      <w:szCs w:val="36"/>
    </w:rPr>
  </w:style>
  <w:style w:type="character" w:styleId="a4">
    <w:name w:val="Hyperlink"/>
    <w:basedOn w:val="a0"/>
    <w:uiPriority w:val="99"/>
    <w:semiHidden/>
    <w:unhideWhenUsed/>
    <w:rsid w:val="005F3C41"/>
    <w:rPr>
      <w:color w:val="0000FF"/>
      <w:u w:val="single"/>
    </w:rPr>
  </w:style>
  <w:style w:type="paragraph" w:styleId="a5">
    <w:name w:val="List Paragraph"/>
    <w:basedOn w:val="a"/>
    <w:uiPriority w:val="34"/>
    <w:qFormat/>
    <w:rsid w:val="00D91812"/>
    <w:pPr>
      <w:ind w:left="720"/>
      <w:contextualSpacing/>
    </w:pPr>
  </w:style>
  <w:style w:type="character" w:customStyle="1" w:styleId="10">
    <w:name w:val="Заголовок 1 Знак"/>
    <w:basedOn w:val="a0"/>
    <w:link w:val="1"/>
    <w:uiPriority w:val="9"/>
    <w:rsid w:val="00774DAB"/>
    <w:rPr>
      <w:rFonts w:asciiTheme="majorHAnsi" w:eastAsiaTheme="majorEastAsia" w:hAnsiTheme="majorHAnsi" w:cstheme="majorBidi"/>
      <w:b/>
      <w:bCs/>
      <w:color w:val="365F91" w:themeColor="accent1" w:themeShade="BF"/>
      <w:sz w:val="28"/>
      <w:szCs w:val="28"/>
    </w:rPr>
  </w:style>
  <w:style w:type="paragraph" w:customStyle="1" w:styleId="tktekst">
    <w:name w:val="tktekst"/>
    <w:basedOn w:val="a"/>
    <w:rsid w:val="004A6A1B"/>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ody Text"/>
    <w:basedOn w:val="a"/>
    <w:link w:val="a7"/>
    <w:uiPriority w:val="1"/>
    <w:qFormat/>
    <w:rsid w:val="00B2206A"/>
    <w:pPr>
      <w:widowControl w:val="0"/>
      <w:spacing w:after="0" w:line="240" w:lineRule="auto"/>
      <w:ind w:left="120"/>
    </w:pPr>
    <w:rPr>
      <w:rFonts w:ascii="Arial" w:eastAsia="Arial" w:hAnsi="Arial"/>
      <w:sz w:val="24"/>
      <w:szCs w:val="24"/>
      <w:lang w:val="en-US" w:eastAsia="en-US"/>
    </w:rPr>
  </w:style>
  <w:style w:type="character" w:customStyle="1" w:styleId="a7">
    <w:name w:val="Основной текст Знак"/>
    <w:basedOn w:val="a0"/>
    <w:link w:val="a6"/>
    <w:uiPriority w:val="1"/>
    <w:rsid w:val="00B2206A"/>
    <w:rPr>
      <w:rFonts w:ascii="Arial" w:eastAsia="Arial" w:hAnsi="Arial"/>
      <w:sz w:val="24"/>
      <w:szCs w:val="24"/>
      <w:lang w:val="en-US" w:eastAsia="en-US"/>
    </w:rPr>
  </w:style>
  <w:style w:type="paragraph" w:styleId="a8">
    <w:name w:val="footnote text"/>
    <w:basedOn w:val="a"/>
    <w:link w:val="a9"/>
    <w:uiPriority w:val="99"/>
    <w:semiHidden/>
    <w:unhideWhenUsed/>
    <w:rsid w:val="00B2206A"/>
    <w:pPr>
      <w:widowControl w:val="0"/>
      <w:spacing w:after="0" w:line="240" w:lineRule="auto"/>
    </w:pPr>
    <w:rPr>
      <w:rFonts w:eastAsiaTheme="minorHAnsi"/>
      <w:sz w:val="20"/>
      <w:szCs w:val="20"/>
      <w:lang w:val="en-US" w:eastAsia="en-US"/>
    </w:rPr>
  </w:style>
  <w:style w:type="character" w:customStyle="1" w:styleId="a9">
    <w:name w:val="Текст сноски Знак"/>
    <w:basedOn w:val="a0"/>
    <w:link w:val="a8"/>
    <w:uiPriority w:val="99"/>
    <w:semiHidden/>
    <w:rsid w:val="00B2206A"/>
    <w:rPr>
      <w:rFonts w:eastAsiaTheme="minorHAnsi"/>
      <w:sz w:val="20"/>
      <w:szCs w:val="20"/>
      <w:lang w:val="en-US" w:eastAsia="en-US"/>
    </w:rPr>
  </w:style>
  <w:style w:type="character" w:styleId="aa">
    <w:name w:val="footnote reference"/>
    <w:basedOn w:val="a0"/>
    <w:uiPriority w:val="99"/>
    <w:semiHidden/>
    <w:unhideWhenUsed/>
    <w:rsid w:val="00B2206A"/>
    <w:rPr>
      <w:vertAlign w:val="superscript"/>
    </w:rPr>
  </w:style>
  <w:style w:type="table" w:styleId="ab">
    <w:name w:val="Table Grid"/>
    <w:basedOn w:val="a1"/>
    <w:uiPriority w:val="59"/>
    <w:rsid w:val="00A633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annotation reference"/>
    <w:basedOn w:val="a0"/>
    <w:uiPriority w:val="99"/>
    <w:semiHidden/>
    <w:unhideWhenUsed/>
    <w:rsid w:val="008728DA"/>
    <w:rPr>
      <w:sz w:val="16"/>
      <w:szCs w:val="16"/>
    </w:rPr>
  </w:style>
  <w:style w:type="paragraph" w:styleId="ad">
    <w:name w:val="annotation text"/>
    <w:basedOn w:val="a"/>
    <w:link w:val="ae"/>
    <w:uiPriority w:val="99"/>
    <w:unhideWhenUsed/>
    <w:rsid w:val="008728DA"/>
    <w:pPr>
      <w:spacing w:line="240" w:lineRule="auto"/>
    </w:pPr>
    <w:rPr>
      <w:sz w:val="20"/>
      <w:szCs w:val="20"/>
    </w:rPr>
  </w:style>
  <w:style w:type="character" w:customStyle="1" w:styleId="ae">
    <w:name w:val="Текст примечания Знак"/>
    <w:basedOn w:val="a0"/>
    <w:link w:val="ad"/>
    <w:uiPriority w:val="99"/>
    <w:rsid w:val="008728DA"/>
    <w:rPr>
      <w:sz w:val="20"/>
      <w:szCs w:val="20"/>
    </w:rPr>
  </w:style>
  <w:style w:type="paragraph" w:styleId="af">
    <w:name w:val="annotation subject"/>
    <w:basedOn w:val="ad"/>
    <w:next w:val="ad"/>
    <w:link w:val="af0"/>
    <w:uiPriority w:val="99"/>
    <w:semiHidden/>
    <w:unhideWhenUsed/>
    <w:rsid w:val="008728DA"/>
    <w:rPr>
      <w:b/>
      <w:bCs/>
    </w:rPr>
  </w:style>
  <w:style w:type="character" w:customStyle="1" w:styleId="af0">
    <w:name w:val="Тема примечания Знак"/>
    <w:basedOn w:val="ae"/>
    <w:link w:val="af"/>
    <w:uiPriority w:val="99"/>
    <w:semiHidden/>
    <w:rsid w:val="008728DA"/>
    <w:rPr>
      <w:b/>
      <w:bCs/>
      <w:sz w:val="20"/>
      <w:szCs w:val="20"/>
    </w:rPr>
  </w:style>
  <w:style w:type="paragraph" w:styleId="af1">
    <w:name w:val="Balloon Text"/>
    <w:basedOn w:val="a"/>
    <w:link w:val="af2"/>
    <w:uiPriority w:val="99"/>
    <w:semiHidden/>
    <w:unhideWhenUsed/>
    <w:rsid w:val="008728DA"/>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8728DA"/>
    <w:rPr>
      <w:rFonts w:ascii="Segoe UI" w:hAnsi="Segoe UI" w:cs="Segoe UI"/>
      <w:sz w:val="18"/>
      <w:szCs w:val="18"/>
    </w:rPr>
  </w:style>
  <w:style w:type="paragraph" w:styleId="af3">
    <w:name w:val="Revision"/>
    <w:hidden/>
    <w:uiPriority w:val="99"/>
    <w:semiHidden/>
    <w:rsid w:val="0089325A"/>
    <w:pPr>
      <w:spacing w:after="0" w:line="240" w:lineRule="auto"/>
    </w:pPr>
  </w:style>
  <w:style w:type="paragraph" w:styleId="af4">
    <w:name w:val="No Spacing"/>
    <w:uiPriority w:val="1"/>
    <w:qFormat/>
    <w:rsid w:val="005E5E9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8CF"/>
  </w:style>
  <w:style w:type="paragraph" w:styleId="1">
    <w:name w:val="heading 1"/>
    <w:basedOn w:val="a"/>
    <w:next w:val="a"/>
    <w:link w:val="10"/>
    <w:uiPriority w:val="9"/>
    <w:qFormat/>
    <w:rsid w:val="00774DA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9D13B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368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9D13B3"/>
    <w:rPr>
      <w:rFonts w:ascii="Times New Roman" w:eastAsia="Times New Roman" w:hAnsi="Times New Roman" w:cs="Times New Roman"/>
      <w:b/>
      <w:bCs/>
      <w:sz w:val="36"/>
      <w:szCs w:val="36"/>
    </w:rPr>
  </w:style>
  <w:style w:type="character" w:styleId="a4">
    <w:name w:val="Hyperlink"/>
    <w:basedOn w:val="a0"/>
    <w:uiPriority w:val="99"/>
    <w:semiHidden/>
    <w:unhideWhenUsed/>
    <w:rsid w:val="005F3C41"/>
    <w:rPr>
      <w:color w:val="0000FF"/>
      <w:u w:val="single"/>
    </w:rPr>
  </w:style>
  <w:style w:type="paragraph" w:styleId="a5">
    <w:name w:val="List Paragraph"/>
    <w:basedOn w:val="a"/>
    <w:uiPriority w:val="34"/>
    <w:qFormat/>
    <w:rsid w:val="00D91812"/>
    <w:pPr>
      <w:ind w:left="720"/>
      <w:contextualSpacing/>
    </w:pPr>
  </w:style>
  <w:style w:type="character" w:customStyle="1" w:styleId="10">
    <w:name w:val="Заголовок 1 Знак"/>
    <w:basedOn w:val="a0"/>
    <w:link w:val="1"/>
    <w:uiPriority w:val="9"/>
    <w:rsid w:val="00774DAB"/>
    <w:rPr>
      <w:rFonts w:asciiTheme="majorHAnsi" w:eastAsiaTheme="majorEastAsia" w:hAnsiTheme="majorHAnsi" w:cstheme="majorBidi"/>
      <w:b/>
      <w:bCs/>
      <w:color w:val="365F91" w:themeColor="accent1" w:themeShade="BF"/>
      <w:sz w:val="28"/>
      <w:szCs w:val="28"/>
    </w:rPr>
  </w:style>
  <w:style w:type="paragraph" w:customStyle="1" w:styleId="tktekst">
    <w:name w:val="tktekst"/>
    <w:basedOn w:val="a"/>
    <w:rsid w:val="004A6A1B"/>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ody Text"/>
    <w:basedOn w:val="a"/>
    <w:link w:val="a7"/>
    <w:uiPriority w:val="1"/>
    <w:qFormat/>
    <w:rsid w:val="00B2206A"/>
    <w:pPr>
      <w:widowControl w:val="0"/>
      <w:spacing w:after="0" w:line="240" w:lineRule="auto"/>
      <w:ind w:left="120"/>
    </w:pPr>
    <w:rPr>
      <w:rFonts w:ascii="Arial" w:eastAsia="Arial" w:hAnsi="Arial"/>
      <w:sz w:val="24"/>
      <w:szCs w:val="24"/>
      <w:lang w:val="en-US" w:eastAsia="en-US"/>
    </w:rPr>
  </w:style>
  <w:style w:type="character" w:customStyle="1" w:styleId="a7">
    <w:name w:val="Основной текст Знак"/>
    <w:basedOn w:val="a0"/>
    <w:link w:val="a6"/>
    <w:uiPriority w:val="1"/>
    <w:rsid w:val="00B2206A"/>
    <w:rPr>
      <w:rFonts w:ascii="Arial" w:eastAsia="Arial" w:hAnsi="Arial"/>
      <w:sz w:val="24"/>
      <w:szCs w:val="24"/>
      <w:lang w:val="en-US" w:eastAsia="en-US"/>
    </w:rPr>
  </w:style>
  <w:style w:type="paragraph" w:styleId="a8">
    <w:name w:val="footnote text"/>
    <w:basedOn w:val="a"/>
    <w:link w:val="a9"/>
    <w:uiPriority w:val="99"/>
    <w:semiHidden/>
    <w:unhideWhenUsed/>
    <w:rsid w:val="00B2206A"/>
    <w:pPr>
      <w:widowControl w:val="0"/>
      <w:spacing w:after="0" w:line="240" w:lineRule="auto"/>
    </w:pPr>
    <w:rPr>
      <w:rFonts w:eastAsiaTheme="minorHAnsi"/>
      <w:sz w:val="20"/>
      <w:szCs w:val="20"/>
      <w:lang w:val="en-US" w:eastAsia="en-US"/>
    </w:rPr>
  </w:style>
  <w:style w:type="character" w:customStyle="1" w:styleId="a9">
    <w:name w:val="Текст сноски Знак"/>
    <w:basedOn w:val="a0"/>
    <w:link w:val="a8"/>
    <w:uiPriority w:val="99"/>
    <w:semiHidden/>
    <w:rsid w:val="00B2206A"/>
    <w:rPr>
      <w:rFonts w:eastAsiaTheme="minorHAnsi"/>
      <w:sz w:val="20"/>
      <w:szCs w:val="20"/>
      <w:lang w:val="en-US" w:eastAsia="en-US"/>
    </w:rPr>
  </w:style>
  <w:style w:type="character" w:styleId="aa">
    <w:name w:val="footnote reference"/>
    <w:basedOn w:val="a0"/>
    <w:uiPriority w:val="99"/>
    <w:semiHidden/>
    <w:unhideWhenUsed/>
    <w:rsid w:val="00B2206A"/>
    <w:rPr>
      <w:vertAlign w:val="superscript"/>
    </w:rPr>
  </w:style>
  <w:style w:type="table" w:styleId="ab">
    <w:name w:val="Table Grid"/>
    <w:basedOn w:val="a1"/>
    <w:uiPriority w:val="59"/>
    <w:rsid w:val="00A633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annotation reference"/>
    <w:basedOn w:val="a0"/>
    <w:uiPriority w:val="99"/>
    <w:semiHidden/>
    <w:unhideWhenUsed/>
    <w:rsid w:val="008728DA"/>
    <w:rPr>
      <w:sz w:val="16"/>
      <w:szCs w:val="16"/>
    </w:rPr>
  </w:style>
  <w:style w:type="paragraph" w:styleId="ad">
    <w:name w:val="annotation text"/>
    <w:basedOn w:val="a"/>
    <w:link w:val="ae"/>
    <w:uiPriority w:val="99"/>
    <w:unhideWhenUsed/>
    <w:rsid w:val="008728DA"/>
    <w:pPr>
      <w:spacing w:line="240" w:lineRule="auto"/>
    </w:pPr>
    <w:rPr>
      <w:sz w:val="20"/>
      <w:szCs w:val="20"/>
    </w:rPr>
  </w:style>
  <w:style w:type="character" w:customStyle="1" w:styleId="ae">
    <w:name w:val="Текст примечания Знак"/>
    <w:basedOn w:val="a0"/>
    <w:link w:val="ad"/>
    <w:uiPriority w:val="99"/>
    <w:rsid w:val="008728DA"/>
    <w:rPr>
      <w:sz w:val="20"/>
      <w:szCs w:val="20"/>
    </w:rPr>
  </w:style>
  <w:style w:type="paragraph" w:styleId="af">
    <w:name w:val="annotation subject"/>
    <w:basedOn w:val="ad"/>
    <w:next w:val="ad"/>
    <w:link w:val="af0"/>
    <w:uiPriority w:val="99"/>
    <w:semiHidden/>
    <w:unhideWhenUsed/>
    <w:rsid w:val="008728DA"/>
    <w:rPr>
      <w:b/>
      <w:bCs/>
    </w:rPr>
  </w:style>
  <w:style w:type="character" w:customStyle="1" w:styleId="af0">
    <w:name w:val="Тема примечания Знак"/>
    <w:basedOn w:val="ae"/>
    <w:link w:val="af"/>
    <w:uiPriority w:val="99"/>
    <w:semiHidden/>
    <w:rsid w:val="008728DA"/>
    <w:rPr>
      <w:b/>
      <w:bCs/>
      <w:sz w:val="20"/>
      <w:szCs w:val="20"/>
    </w:rPr>
  </w:style>
  <w:style w:type="paragraph" w:styleId="af1">
    <w:name w:val="Balloon Text"/>
    <w:basedOn w:val="a"/>
    <w:link w:val="af2"/>
    <w:uiPriority w:val="99"/>
    <w:semiHidden/>
    <w:unhideWhenUsed/>
    <w:rsid w:val="008728DA"/>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8728DA"/>
    <w:rPr>
      <w:rFonts w:ascii="Segoe UI" w:hAnsi="Segoe UI" w:cs="Segoe UI"/>
      <w:sz w:val="18"/>
      <w:szCs w:val="18"/>
    </w:rPr>
  </w:style>
  <w:style w:type="paragraph" w:styleId="af3">
    <w:name w:val="Revision"/>
    <w:hidden/>
    <w:uiPriority w:val="99"/>
    <w:semiHidden/>
    <w:rsid w:val="0089325A"/>
    <w:pPr>
      <w:spacing w:after="0" w:line="240" w:lineRule="auto"/>
    </w:pPr>
  </w:style>
  <w:style w:type="paragraph" w:styleId="af4">
    <w:name w:val="No Spacing"/>
    <w:uiPriority w:val="1"/>
    <w:qFormat/>
    <w:rsid w:val="005E5E9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76721">
      <w:bodyDiv w:val="1"/>
      <w:marLeft w:val="0"/>
      <w:marRight w:val="0"/>
      <w:marTop w:val="0"/>
      <w:marBottom w:val="0"/>
      <w:divBdr>
        <w:top w:val="none" w:sz="0" w:space="0" w:color="auto"/>
        <w:left w:val="none" w:sz="0" w:space="0" w:color="auto"/>
        <w:bottom w:val="none" w:sz="0" w:space="0" w:color="auto"/>
        <w:right w:val="none" w:sz="0" w:space="0" w:color="auto"/>
      </w:divBdr>
    </w:div>
    <w:div w:id="138151470">
      <w:bodyDiv w:val="1"/>
      <w:marLeft w:val="0"/>
      <w:marRight w:val="0"/>
      <w:marTop w:val="0"/>
      <w:marBottom w:val="0"/>
      <w:divBdr>
        <w:top w:val="none" w:sz="0" w:space="0" w:color="auto"/>
        <w:left w:val="none" w:sz="0" w:space="0" w:color="auto"/>
        <w:bottom w:val="none" w:sz="0" w:space="0" w:color="auto"/>
        <w:right w:val="none" w:sz="0" w:space="0" w:color="auto"/>
      </w:divBdr>
    </w:div>
    <w:div w:id="216164248">
      <w:bodyDiv w:val="1"/>
      <w:marLeft w:val="0"/>
      <w:marRight w:val="0"/>
      <w:marTop w:val="0"/>
      <w:marBottom w:val="0"/>
      <w:divBdr>
        <w:top w:val="none" w:sz="0" w:space="0" w:color="auto"/>
        <w:left w:val="none" w:sz="0" w:space="0" w:color="auto"/>
        <w:bottom w:val="none" w:sz="0" w:space="0" w:color="auto"/>
        <w:right w:val="none" w:sz="0" w:space="0" w:color="auto"/>
      </w:divBdr>
    </w:div>
    <w:div w:id="233778168">
      <w:bodyDiv w:val="1"/>
      <w:marLeft w:val="0"/>
      <w:marRight w:val="0"/>
      <w:marTop w:val="0"/>
      <w:marBottom w:val="0"/>
      <w:divBdr>
        <w:top w:val="none" w:sz="0" w:space="0" w:color="auto"/>
        <w:left w:val="none" w:sz="0" w:space="0" w:color="auto"/>
        <w:bottom w:val="none" w:sz="0" w:space="0" w:color="auto"/>
        <w:right w:val="none" w:sz="0" w:space="0" w:color="auto"/>
      </w:divBdr>
    </w:div>
    <w:div w:id="254940615">
      <w:bodyDiv w:val="1"/>
      <w:marLeft w:val="0"/>
      <w:marRight w:val="0"/>
      <w:marTop w:val="0"/>
      <w:marBottom w:val="0"/>
      <w:divBdr>
        <w:top w:val="none" w:sz="0" w:space="0" w:color="auto"/>
        <w:left w:val="none" w:sz="0" w:space="0" w:color="auto"/>
        <w:bottom w:val="none" w:sz="0" w:space="0" w:color="auto"/>
        <w:right w:val="none" w:sz="0" w:space="0" w:color="auto"/>
      </w:divBdr>
    </w:div>
    <w:div w:id="274604260">
      <w:bodyDiv w:val="1"/>
      <w:marLeft w:val="0"/>
      <w:marRight w:val="0"/>
      <w:marTop w:val="0"/>
      <w:marBottom w:val="0"/>
      <w:divBdr>
        <w:top w:val="none" w:sz="0" w:space="0" w:color="auto"/>
        <w:left w:val="none" w:sz="0" w:space="0" w:color="auto"/>
        <w:bottom w:val="none" w:sz="0" w:space="0" w:color="auto"/>
        <w:right w:val="none" w:sz="0" w:space="0" w:color="auto"/>
      </w:divBdr>
    </w:div>
    <w:div w:id="279344078">
      <w:bodyDiv w:val="1"/>
      <w:marLeft w:val="0"/>
      <w:marRight w:val="0"/>
      <w:marTop w:val="0"/>
      <w:marBottom w:val="0"/>
      <w:divBdr>
        <w:top w:val="none" w:sz="0" w:space="0" w:color="auto"/>
        <w:left w:val="none" w:sz="0" w:space="0" w:color="auto"/>
        <w:bottom w:val="none" w:sz="0" w:space="0" w:color="auto"/>
        <w:right w:val="none" w:sz="0" w:space="0" w:color="auto"/>
      </w:divBdr>
    </w:div>
    <w:div w:id="293368985">
      <w:bodyDiv w:val="1"/>
      <w:marLeft w:val="0"/>
      <w:marRight w:val="0"/>
      <w:marTop w:val="0"/>
      <w:marBottom w:val="0"/>
      <w:divBdr>
        <w:top w:val="none" w:sz="0" w:space="0" w:color="auto"/>
        <w:left w:val="none" w:sz="0" w:space="0" w:color="auto"/>
        <w:bottom w:val="none" w:sz="0" w:space="0" w:color="auto"/>
        <w:right w:val="none" w:sz="0" w:space="0" w:color="auto"/>
      </w:divBdr>
    </w:div>
    <w:div w:id="309865641">
      <w:bodyDiv w:val="1"/>
      <w:marLeft w:val="0"/>
      <w:marRight w:val="0"/>
      <w:marTop w:val="0"/>
      <w:marBottom w:val="0"/>
      <w:divBdr>
        <w:top w:val="none" w:sz="0" w:space="0" w:color="auto"/>
        <w:left w:val="none" w:sz="0" w:space="0" w:color="auto"/>
        <w:bottom w:val="none" w:sz="0" w:space="0" w:color="auto"/>
        <w:right w:val="none" w:sz="0" w:space="0" w:color="auto"/>
      </w:divBdr>
    </w:div>
    <w:div w:id="314725540">
      <w:bodyDiv w:val="1"/>
      <w:marLeft w:val="0"/>
      <w:marRight w:val="0"/>
      <w:marTop w:val="0"/>
      <w:marBottom w:val="0"/>
      <w:divBdr>
        <w:top w:val="none" w:sz="0" w:space="0" w:color="auto"/>
        <w:left w:val="none" w:sz="0" w:space="0" w:color="auto"/>
        <w:bottom w:val="none" w:sz="0" w:space="0" w:color="auto"/>
        <w:right w:val="none" w:sz="0" w:space="0" w:color="auto"/>
      </w:divBdr>
    </w:div>
    <w:div w:id="339427665">
      <w:bodyDiv w:val="1"/>
      <w:marLeft w:val="0"/>
      <w:marRight w:val="0"/>
      <w:marTop w:val="0"/>
      <w:marBottom w:val="0"/>
      <w:divBdr>
        <w:top w:val="none" w:sz="0" w:space="0" w:color="auto"/>
        <w:left w:val="none" w:sz="0" w:space="0" w:color="auto"/>
        <w:bottom w:val="none" w:sz="0" w:space="0" w:color="auto"/>
        <w:right w:val="none" w:sz="0" w:space="0" w:color="auto"/>
      </w:divBdr>
    </w:div>
    <w:div w:id="453252336">
      <w:bodyDiv w:val="1"/>
      <w:marLeft w:val="0"/>
      <w:marRight w:val="0"/>
      <w:marTop w:val="0"/>
      <w:marBottom w:val="0"/>
      <w:divBdr>
        <w:top w:val="none" w:sz="0" w:space="0" w:color="auto"/>
        <w:left w:val="none" w:sz="0" w:space="0" w:color="auto"/>
        <w:bottom w:val="none" w:sz="0" w:space="0" w:color="auto"/>
        <w:right w:val="none" w:sz="0" w:space="0" w:color="auto"/>
      </w:divBdr>
    </w:div>
    <w:div w:id="453838062">
      <w:bodyDiv w:val="1"/>
      <w:marLeft w:val="0"/>
      <w:marRight w:val="0"/>
      <w:marTop w:val="0"/>
      <w:marBottom w:val="0"/>
      <w:divBdr>
        <w:top w:val="none" w:sz="0" w:space="0" w:color="auto"/>
        <w:left w:val="none" w:sz="0" w:space="0" w:color="auto"/>
        <w:bottom w:val="none" w:sz="0" w:space="0" w:color="auto"/>
        <w:right w:val="none" w:sz="0" w:space="0" w:color="auto"/>
      </w:divBdr>
    </w:div>
    <w:div w:id="468403977">
      <w:bodyDiv w:val="1"/>
      <w:marLeft w:val="0"/>
      <w:marRight w:val="0"/>
      <w:marTop w:val="0"/>
      <w:marBottom w:val="0"/>
      <w:divBdr>
        <w:top w:val="none" w:sz="0" w:space="0" w:color="auto"/>
        <w:left w:val="none" w:sz="0" w:space="0" w:color="auto"/>
        <w:bottom w:val="none" w:sz="0" w:space="0" w:color="auto"/>
        <w:right w:val="none" w:sz="0" w:space="0" w:color="auto"/>
      </w:divBdr>
    </w:div>
    <w:div w:id="482039887">
      <w:bodyDiv w:val="1"/>
      <w:marLeft w:val="0"/>
      <w:marRight w:val="0"/>
      <w:marTop w:val="0"/>
      <w:marBottom w:val="0"/>
      <w:divBdr>
        <w:top w:val="none" w:sz="0" w:space="0" w:color="auto"/>
        <w:left w:val="none" w:sz="0" w:space="0" w:color="auto"/>
        <w:bottom w:val="none" w:sz="0" w:space="0" w:color="auto"/>
        <w:right w:val="none" w:sz="0" w:space="0" w:color="auto"/>
      </w:divBdr>
      <w:divsChild>
        <w:div w:id="14037622">
          <w:marLeft w:val="0"/>
          <w:marRight w:val="0"/>
          <w:marTop w:val="0"/>
          <w:marBottom w:val="0"/>
          <w:divBdr>
            <w:top w:val="none" w:sz="0" w:space="0" w:color="auto"/>
            <w:left w:val="none" w:sz="0" w:space="0" w:color="auto"/>
            <w:bottom w:val="none" w:sz="0" w:space="0" w:color="auto"/>
            <w:right w:val="none" w:sz="0" w:space="0" w:color="auto"/>
          </w:divBdr>
        </w:div>
        <w:div w:id="155810218">
          <w:marLeft w:val="0"/>
          <w:marRight w:val="0"/>
          <w:marTop w:val="0"/>
          <w:marBottom w:val="0"/>
          <w:divBdr>
            <w:top w:val="none" w:sz="0" w:space="0" w:color="auto"/>
            <w:left w:val="none" w:sz="0" w:space="0" w:color="auto"/>
            <w:bottom w:val="none" w:sz="0" w:space="0" w:color="auto"/>
            <w:right w:val="none" w:sz="0" w:space="0" w:color="auto"/>
          </w:divBdr>
        </w:div>
        <w:div w:id="298927120">
          <w:marLeft w:val="0"/>
          <w:marRight w:val="0"/>
          <w:marTop w:val="0"/>
          <w:marBottom w:val="0"/>
          <w:divBdr>
            <w:top w:val="none" w:sz="0" w:space="0" w:color="auto"/>
            <w:left w:val="none" w:sz="0" w:space="0" w:color="auto"/>
            <w:bottom w:val="none" w:sz="0" w:space="0" w:color="auto"/>
            <w:right w:val="none" w:sz="0" w:space="0" w:color="auto"/>
          </w:divBdr>
        </w:div>
        <w:div w:id="411052145">
          <w:marLeft w:val="0"/>
          <w:marRight w:val="0"/>
          <w:marTop w:val="0"/>
          <w:marBottom w:val="0"/>
          <w:divBdr>
            <w:top w:val="none" w:sz="0" w:space="0" w:color="auto"/>
            <w:left w:val="none" w:sz="0" w:space="0" w:color="auto"/>
            <w:bottom w:val="none" w:sz="0" w:space="0" w:color="auto"/>
            <w:right w:val="none" w:sz="0" w:space="0" w:color="auto"/>
          </w:divBdr>
        </w:div>
        <w:div w:id="453527391">
          <w:marLeft w:val="0"/>
          <w:marRight w:val="0"/>
          <w:marTop w:val="0"/>
          <w:marBottom w:val="0"/>
          <w:divBdr>
            <w:top w:val="none" w:sz="0" w:space="0" w:color="auto"/>
            <w:left w:val="none" w:sz="0" w:space="0" w:color="auto"/>
            <w:bottom w:val="none" w:sz="0" w:space="0" w:color="auto"/>
            <w:right w:val="none" w:sz="0" w:space="0" w:color="auto"/>
          </w:divBdr>
        </w:div>
        <w:div w:id="469327602">
          <w:marLeft w:val="0"/>
          <w:marRight w:val="0"/>
          <w:marTop w:val="0"/>
          <w:marBottom w:val="0"/>
          <w:divBdr>
            <w:top w:val="none" w:sz="0" w:space="0" w:color="auto"/>
            <w:left w:val="none" w:sz="0" w:space="0" w:color="auto"/>
            <w:bottom w:val="none" w:sz="0" w:space="0" w:color="auto"/>
            <w:right w:val="none" w:sz="0" w:space="0" w:color="auto"/>
          </w:divBdr>
        </w:div>
        <w:div w:id="480777679">
          <w:marLeft w:val="0"/>
          <w:marRight w:val="0"/>
          <w:marTop w:val="0"/>
          <w:marBottom w:val="0"/>
          <w:divBdr>
            <w:top w:val="none" w:sz="0" w:space="0" w:color="auto"/>
            <w:left w:val="none" w:sz="0" w:space="0" w:color="auto"/>
            <w:bottom w:val="none" w:sz="0" w:space="0" w:color="auto"/>
            <w:right w:val="none" w:sz="0" w:space="0" w:color="auto"/>
          </w:divBdr>
        </w:div>
        <w:div w:id="612172538">
          <w:marLeft w:val="0"/>
          <w:marRight w:val="0"/>
          <w:marTop w:val="0"/>
          <w:marBottom w:val="0"/>
          <w:divBdr>
            <w:top w:val="none" w:sz="0" w:space="0" w:color="auto"/>
            <w:left w:val="none" w:sz="0" w:space="0" w:color="auto"/>
            <w:bottom w:val="none" w:sz="0" w:space="0" w:color="auto"/>
            <w:right w:val="none" w:sz="0" w:space="0" w:color="auto"/>
          </w:divBdr>
        </w:div>
        <w:div w:id="672145337">
          <w:marLeft w:val="0"/>
          <w:marRight w:val="0"/>
          <w:marTop w:val="0"/>
          <w:marBottom w:val="0"/>
          <w:divBdr>
            <w:top w:val="none" w:sz="0" w:space="0" w:color="auto"/>
            <w:left w:val="none" w:sz="0" w:space="0" w:color="auto"/>
            <w:bottom w:val="none" w:sz="0" w:space="0" w:color="auto"/>
            <w:right w:val="none" w:sz="0" w:space="0" w:color="auto"/>
          </w:divBdr>
        </w:div>
        <w:div w:id="735131807">
          <w:marLeft w:val="0"/>
          <w:marRight w:val="0"/>
          <w:marTop w:val="0"/>
          <w:marBottom w:val="0"/>
          <w:divBdr>
            <w:top w:val="none" w:sz="0" w:space="0" w:color="auto"/>
            <w:left w:val="none" w:sz="0" w:space="0" w:color="auto"/>
            <w:bottom w:val="none" w:sz="0" w:space="0" w:color="auto"/>
            <w:right w:val="none" w:sz="0" w:space="0" w:color="auto"/>
          </w:divBdr>
        </w:div>
        <w:div w:id="794761410">
          <w:marLeft w:val="0"/>
          <w:marRight w:val="0"/>
          <w:marTop w:val="0"/>
          <w:marBottom w:val="0"/>
          <w:divBdr>
            <w:top w:val="none" w:sz="0" w:space="0" w:color="auto"/>
            <w:left w:val="none" w:sz="0" w:space="0" w:color="auto"/>
            <w:bottom w:val="none" w:sz="0" w:space="0" w:color="auto"/>
            <w:right w:val="none" w:sz="0" w:space="0" w:color="auto"/>
          </w:divBdr>
        </w:div>
        <w:div w:id="821776830">
          <w:marLeft w:val="0"/>
          <w:marRight w:val="0"/>
          <w:marTop w:val="0"/>
          <w:marBottom w:val="0"/>
          <w:divBdr>
            <w:top w:val="none" w:sz="0" w:space="0" w:color="auto"/>
            <w:left w:val="none" w:sz="0" w:space="0" w:color="auto"/>
            <w:bottom w:val="none" w:sz="0" w:space="0" w:color="auto"/>
            <w:right w:val="none" w:sz="0" w:space="0" w:color="auto"/>
          </w:divBdr>
        </w:div>
        <w:div w:id="827211078">
          <w:marLeft w:val="0"/>
          <w:marRight w:val="0"/>
          <w:marTop w:val="0"/>
          <w:marBottom w:val="0"/>
          <w:divBdr>
            <w:top w:val="none" w:sz="0" w:space="0" w:color="auto"/>
            <w:left w:val="none" w:sz="0" w:space="0" w:color="auto"/>
            <w:bottom w:val="none" w:sz="0" w:space="0" w:color="auto"/>
            <w:right w:val="none" w:sz="0" w:space="0" w:color="auto"/>
          </w:divBdr>
        </w:div>
        <w:div w:id="850948345">
          <w:marLeft w:val="0"/>
          <w:marRight w:val="0"/>
          <w:marTop w:val="0"/>
          <w:marBottom w:val="0"/>
          <w:divBdr>
            <w:top w:val="none" w:sz="0" w:space="0" w:color="auto"/>
            <w:left w:val="none" w:sz="0" w:space="0" w:color="auto"/>
            <w:bottom w:val="none" w:sz="0" w:space="0" w:color="auto"/>
            <w:right w:val="none" w:sz="0" w:space="0" w:color="auto"/>
          </w:divBdr>
        </w:div>
        <w:div w:id="1135828943">
          <w:marLeft w:val="0"/>
          <w:marRight w:val="0"/>
          <w:marTop w:val="0"/>
          <w:marBottom w:val="0"/>
          <w:divBdr>
            <w:top w:val="none" w:sz="0" w:space="0" w:color="auto"/>
            <w:left w:val="none" w:sz="0" w:space="0" w:color="auto"/>
            <w:bottom w:val="none" w:sz="0" w:space="0" w:color="auto"/>
            <w:right w:val="none" w:sz="0" w:space="0" w:color="auto"/>
          </w:divBdr>
        </w:div>
        <w:div w:id="1161502598">
          <w:marLeft w:val="0"/>
          <w:marRight w:val="0"/>
          <w:marTop w:val="0"/>
          <w:marBottom w:val="0"/>
          <w:divBdr>
            <w:top w:val="none" w:sz="0" w:space="0" w:color="auto"/>
            <w:left w:val="none" w:sz="0" w:space="0" w:color="auto"/>
            <w:bottom w:val="none" w:sz="0" w:space="0" w:color="auto"/>
            <w:right w:val="none" w:sz="0" w:space="0" w:color="auto"/>
          </w:divBdr>
        </w:div>
        <w:div w:id="1171530068">
          <w:marLeft w:val="0"/>
          <w:marRight w:val="0"/>
          <w:marTop w:val="0"/>
          <w:marBottom w:val="0"/>
          <w:divBdr>
            <w:top w:val="none" w:sz="0" w:space="0" w:color="auto"/>
            <w:left w:val="none" w:sz="0" w:space="0" w:color="auto"/>
            <w:bottom w:val="none" w:sz="0" w:space="0" w:color="auto"/>
            <w:right w:val="none" w:sz="0" w:space="0" w:color="auto"/>
          </w:divBdr>
        </w:div>
        <w:div w:id="1239288409">
          <w:marLeft w:val="0"/>
          <w:marRight w:val="0"/>
          <w:marTop w:val="0"/>
          <w:marBottom w:val="0"/>
          <w:divBdr>
            <w:top w:val="none" w:sz="0" w:space="0" w:color="auto"/>
            <w:left w:val="none" w:sz="0" w:space="0" w:color="auto"/>
            <w:bottom w:val="none" w:sz="0" w:space="0" w:color="auto"/>
            <w:right w:val="none" w:sz="0" w:space="0" w:color="auto"/>
          </w:divBdr>
        </w:div>
        <w:div w:id="1259563254">
          <w:marLeft w:val="0"/>
          <w:marRight w:val="0"/>
          <w:marTop w:val="0"/>
          <w:marBottom w:val="0"/>
          <w:divBdr>
            <w:top w:val="none" w:sz="0" w:space="0" w:color="auto"/>
            <w:left w:val="none" w:sz="0" w:space="0" w:color="auto"/>
            <w:bottom w:val="none" w:sz="0" w:space="0" w:color="auto"/>
            <w:right w:val="none" w:sz="0" w:space="0" w:color="auto"/>
          </w:divBdr>
        </w:div>
        <w:div w:id="1284116483">
          <w:marLeft w:val="0"/>
          <w:marRight w:val="0"/>
          <w:marTop w:val="0"/>
          <w:marBottom w:val="0"/>
          <w:divBdr>
            <w:top w:val="none" w:sz="0" w:space="0" w:color="auto"/>
            <w:left w:val="none" w:sz="0" w:space="0" w:color="auto"/>
            <w:bottom w:val="none" w:sz="0" w:space="0" w:color="auto"/>
            <w:right w:val="none" w:sz="0" w:space="0" w:color="auto"/>
          </w:divBdr>
        </w:div>
        <w:div w:id="1352074831">
          <w:marLeft w:val="0"/>
          <w:marRight w:val="0"/>
          <w:marTop w:val="0"/>
          <w:marBottom w:val="0"/>
          <w:divBdr>
            <w:top w:val="none" w:sz="0" w:space="0" w:color="auto"/>
            <w:left w:val="none" w:sz="0" w:space="0" w:color="auto"/>
            <w:bottom w:val="none" w:sz="0" w:space="0" w:color="auto"/>
            <w:right w:val="none" w:sz="0" w:space="0" w:color="auto"/>
          </w:divBdr>
        </w:div>
        <w:div w:id="1388723360">
          <w:marLeft w:val="0"/>
          <w:marRight w:val="0"/>
          <w:marTop w:val="0"/>
          <w:marBottom w:val="0"/>
          <w:divBdr>
            <w:top w:val="none" w:sz="0" w:space="0" w:color="auto"/>
            <w:left w:val="none" w:sz="0" w:space="0" w:color="auto"/>
            <w:bottom w:val="none" w:sz="0" w:space="0" w:color="auto"/>
            <w:right w:val="none" w:sz="0" w:space="0" w:color="auto"/>
          </w:divBdr>
        </w:div>
        <w:div w:id="1398549619">
          <w:marLeft w:val="0"/>
          <w:marRight w:val="0"/>
          <w:marTop w:val="0"/>
          <w:marBottom w:val="0"/>
          <w:divBdr>
            <w:top w:val="none" w:sz="0" w:space="0" w:color="auto"/>
            <w:left w:val="none" w:sz="0" w:space="0" w:color="auto"/>
            <w:bottom w:val="none" w:sz="0" w:space="0" w:color="auto"/>
            <w:right w:val="none" w:sz="0" w:space="0" w:color="auto"/>
          </w:divBdr>
        </w:div>
        <w:div w:id="1516841791">
          <w:marLeft w:val="0"/>
          <w:marRight w:val="0"/>
          <w:marTop w:val="0"/>
          <w:marBottom w:val="0"/>
          <w:divBdr>
            <w:top w:val="none" w:sz="0" w:space="0" w:color="auto"/>
            <w:left w:val="none" w:sz="0" w:space="0" w:color="auto"/>
            <w:bottom w:val="none" w:sz="0" w:space="0" w:color="auto"/>
            <w:right w:val="none" w:sz="0" w:space="0" w:color="auto"/>
          </w:divBdr>
        </w:div>
        <w:div w:id="1526749790">
          <w:marLeft w:val="0"/>
          <w:marRight w:val="0"/>
          <w:marTop w:val="0"/>
          <w:marBottom w:val="0"/>
          <w:divBdr>
            <w:top w:val="none" w:sz="0" w:space="0" w:color="auto"/>
            <w:left w:val="none" w:sz="0" w:space="0" w:color="auto"/>
            <w:bottom w:val="none" w:sz="0" w:space="0" w:color="auto"/>
            <w:right w:val="none" w:sz="0" w:space="0" w:color="auto"/>
          </w:divBdr>
        </w:div>
        <w:div w:id="1724140510">
          <w:marLeft w:val="0"/>
          <w:marRight w:val="0"/>
          <w:marTop w:val="0"/>
          <w:marBottom w:val="0"/>
          <w:divBdr>
            <w:top w:val="none" w:sz="0" w:space="0" w:color="auto"/>
            <w:left w:val="none" w:sz="0" w:space="0" w:color="auto"/>
            <w:bottom w:val="none" w:sz="0" w:space="0" w:color="auto"/>
            <w:right w:val="none" w:sz="0" w:space="0" w:color="auto"/>
          </w:divBdr>
        </w:div>
        <w:div w:id="1753308148">
          <w:marLeft w:val="0"/>
          <w:marRight w:val="0"/>
          <w:marTop w:val="0"/>
          <w:marBottom w:val="0"/>
          <w:divBdr>
            <w:top w:val="none" w:sz="0" w:space="0" w:color="auto"/>
            <w:left w:val="none" w:sz="0" w:space="0" w:color="auto"/>
            <w:bottom w:val="none" w:sz="0" w:space="0" w:color="auto"/>
            <w:right w:val="none" w:sz="0" w:space="0" w:color="auto"/>
          </w:divBdr>
        </w:div>
        <w:div w:id="1831829117">
          <w:marLeft w:val="0"/>
          <w:marRight w:val="0"/>
          <w:marTop w:val="0"/>
          <w:marBottom w:val="0"/>
          <w:divBdr>
            <w:top w:val="none" w:sz="0" w:space="0" w:color="auto"/>
            <w:left w:val="none" w:sz="0" w:space="0" w:color="auto"/>
            <w:bottom w:val="none" w:sz="0" w:space="0" w:color="auto"/>
            <w:right w:val="none" w:sz="0" w:space="0" w:color="auto"/>
          </w:divBdr>
        </w:div>
        <w:div w:id="1885366713">
          <w:marLeft w:val="0"/>
          <w:marRight w:val="0"/>
          <w:marTop w:val="0"/>
          <w:marBottom w:val="0"/>
          <w:divBdr>
            <w:top w:val="none" w:sz="0" w:space="0" w:color="auto"/>
            <w:left w:val="none" w:sz="0" w:space="0" w:color="auto"/>
            <w:bottom w:val="none" w:sz="0" w:space="0" w:color="auto"/>
            <w:right w:val="none" w:sz="0" w:space="0" w:color="auto"/>
          </w:divBdr>
        </w:div>
        <w:div w:id="1896430105">
          <w:marLeft w:val="0"/>
          <w:marRight w:val="0"/>
          <w:marTop w:val="0"/>
          <w:marBottom w:val="0"/>
          <w:divBdr>
            <w:top w:val="none" w:sz="0" w:space="0" w:color="auto"/>
            <w:left w:val="none" w:sz="0" w:space="0" w:color="auto"/>
            <w:bottom w:val="none" w:sz="0" w:space="0" w:color="auto"/>
            <w:right w:val="none" w:sz="0" w:space="0" w:color="auto"/>
          </w:divBdr>
        </w:div>
        <w:div w:id="1951009964">
          <w:marLeft w:val="0"/>
          <w:marRight w:val="0"/>
          <w:marTop w:val="0"/>
          <w:marBottom w:val="0"/>
          <w:divBdr>
            <w:top w:val="none" w:sz="0" w:space="0" w:color="auto"/>
            <w:left w:val="none" w:sz="0" w:space="0" w:color="auto"/>
            <w:bottom w:val="none" w:sz="0" w:space="0" w:color="auto"/>
            <w:right w:val="none" w:sz="0" w:space="0" w:color="auto"/>
          </w:divBdr>
        </w:div>
        <w:div w:id="2025132967">
          <w:marLeft w:val="0"/>
          <w:marRight w:val="0"/>
          <w:marTop w:val="0"/>
          <w:marBottom w:val="0"/>
          <w:divBdr>
            <w:top w:val="none" w:sz="0" w:space="0" w:color="auto"/>
            <w:left w:val="none" w:sz="0" w:space="0" w:color="auto"/>
            <w:bottom w:val="none" w:sz="0" w:space="0" w:color="auto"/>
            <w:right w:val="none" w:sz="0" w:space="0" w:color="auto"/>
          </w:divBdr>
        </w:div>
        <w:div w:id="2078279875">
          <w:marLeft w:val="0"/>
          <w:marRight w:val="0"/>
          <w:marTop w:val="0"/>
          <w:marBottom w:val="0"/>
          <w:divBdr>
            <w:top w:val="none" w:sz="0" w:space="0" w:color="auto"/>
            <w:left w:val="none" w:sz="0" w:space="0" w:color="auto"/>
            <w:bottom w:val="none" w:sz="0" w:space="0" w:color="auto"/>
            <w:right w:val="none" w:sz="0" w:space="0" w:color="auto"/>
          </w:divBdr>
        </w:div>
        <w:div w:id="2131387846">
          <w:marLeft w:val="0"/>
          <w:marRight w:val="0"/>
          <w:marTop w:val="0"/>
          <w:marBottom w:val="0"/>
          <w:divBdr>
            <w:top w:val="none" w:sz="0" w:space="0" w:color="auto"/>
            <w:left w:val="none" w:sz="0" w:space="0" w:color="auto"/>
            <w:bottom w:val="none" w:sz="0" w:space="0" w:color="auto"/>
            <w:right w:val="none" w:sz="0" w:space="0" w:color="auto"/>
          </w:divBdr>
        </w:div>
        <w:div w:id="2136674712">
          <w:marLeft w:val="0"/>
          <w:marRight w:val="0"/>
          <w:marTop w:val="0"/>
          <w:marBottom w:val="0"/>
          <w:divBdr>
            <w:top w:val="none" w:sz="0" w:space="0" w:color="auto"/>
            <w:left w:val="none" w:sz="0" w:space="0" w:color="auto"/>
            <w:bottom w:val="none" w:sz="0" w:space="0" w:color="auto"/>
            <w:right w:val="none" w:sz="0" w:space="0" w:color="auto"/>
          </w:divBdr>
        </w:div>
        <w:div w:id="2137720481">
          <w:marLeft w:val="0"/>
          <w:marRight w:val="0"/>
          <w:marTop w:val="0"/>
          <w:marBottom w:val="0"/>
          <w:divBdr>
            <w:top w:val="none" w:sz="0" w:space="0" w:color="auto"/>
            <w:left w:val="none" w:sz="0" w:space="0" w:color="auto"/>
            <w:bottom w:val="none" w:sz="0" w:space="0" w:color="auto"/>
            <w:right w:val="none" w:sz="0" w:space="0" w:color="auto"/>
          </w:divBdr>
        </w:div>
        <w:div w:id="2140759938">
          <w:marLeft w:val="0"/>
          <w:marRight w:val="0"/>
          <w:marTop w:val="0"/>
          <w:marBottom w:val="0"/>
          <w:divBdr>
            <w:top w:val="none" w:sz="0" w:space="0" w:color="auto"/>
            <w:left w:val="none" w:sz="0" w:space="0" w:color="auto"/>
            <w:bottom w:val="none" w:sz="0" w:space="0" w:color="auto"/>
            <w:right w:val="none" w:sz="0" w:space="0" w:color="auto"/>
          </w:divBdr>
        </w:div>
      </w:divsChild>
    </w:div>
    <w:div w:id="599802428">
      <w:bodyDiv w:val="1"/>
      <w:marLeft w:val="0"/>
      <w:marRight w:val="0"/>
      <w:marTop w:val="0"/>
      <w:marBottom w:val="0"/>
      <w:divBdr>
        <w:top w:val="none" w:sz="0" w:space="0" w:color="auto"/>
        <w:left w:val="none" w:sz="0" w:space="0" w:color="auto"/>
        <w:bottom w:val="none" w:sz="0" w:space="0" w:color="auto"/>
        <w:right w:val="none" w:sz="0" w:space="0" w:color="auto"/>
      </w:divBdr>
    </w:div>
    <w:div w:id="658382911">
      <w:bodyDiv w:val="1"/>
      <w:marLeft w:val="0"/>
      <w:marRight w:val="0"/>
      <w:marTop w:val="0"/>
      <w:marBottom w:val="0"/>
      <w:divBdr>
        <w:top w:val="none" w:sz="0" w:space="0" w:color="auto"/>
        <w:left w:val="none" w:sz="0" w:space="0" w:color="auto"/>
        <w:bottom w:val="none" w:sz="0" w:space="0" w:color="auto"/>
        <w:right w:val="none" w:sz="0" w:space="0" w:color="auto"/>
      </w:divBdr>
    </w:div>
    <w:div w:id="769619454">
      <w:bodyDiv w:val="1"/>
      <w:marLeft w:val="0"/>
      <w:marRight w:val="0"/>
      <w:marTop w:val="0"/>
      <w:marBottom w:val="0"/>
      <w:divBdr>
        <w:top w:val="none" w:sz="0" w:space="0" w:color="auto"/>
        <w:left w:val="none" w:sz="0" w:space="0" w:color="auto"/>
        <w:bottom w:val="none" w:sz="0" w:space="0" w:color="auto"/>
        <w:right w:val="none" w:sz="0" w:space="0" w:color="auto"/>
      </w:divBdr>
    </w:div>
    <w:div w:id="900554223">
      <w:bodyDiv w:val="1"/>
      <w:marLeft w:val="0"/>
      <w:marRight w:val="0"/>
      <w:marTop w:val="0"/>
      <w:marBottom w:val="0"/>
      <w:divBdr>
        <w:top w:val="none" w:sz="0" w:space="0" w:color="auto"/>
        <w:left w:val="none" w:sz="0" w:space="0" w:color="auto"/>
        <w:bottom w:val="none" w:sz="0" w:space="0" w:color="auto"/>
        <w:right w:val="none" w:sz="0" w:space="0" w:color="auto"/>
      </w:divBdr>
    </w:div>
    <w:div w:id="913658615">
      <w:bodyDiv w:val="1"/>
      <w:marLeft w:val="0"/>
      <w:marRight w:val="0"/>
      <w:marTop w:val="0"/>
      <w:marBottom w:val="0"/>
      <w:divBdr>
        <w:top w:val="none" w:sz="0" w:space="0" w:color="auto"/>
        <w:left w:val="none" w:sz="0" w:space="0" w:color="auto"/>
        <w:bottom w:val="none" w:sz="0" w:space="0" w:color="auto"/>
        <w:right w:val="none" w:sz="0" w:space="0" w:color="auto"/>
      </w:divBdr>
    </w:div>
    <w:div w:id="932661298">
      <w:bodyDiv w:val="1"/>
      <w:marLeft w:val="0"/>
      <w:marRight w:val="0"/>
      <w:marTop w:val="0"/>
      <w:marBottom w:val="0"/>
      <w:divBdr>
        <w:top w:val="none" w:sz="0" w:space="0" w:color="auto"/>
        <w:left w:val="none" w:sz="0" w:space="0" w:color="auto"/>
        <w:bottom w:val="none" w:sz="0" w:space="0" w:color="auto"/>
        <w:right w:val="none" w:sz="0" w:space="0" w:color="auto"/>
      </w:divBdr>
    </w:div>
    <w:div w:id="970936481">
      <w:bodyDiv w:val="1"/>
      <w:marLeft w:val="0"/>
      <w:marRight w:val="0"/>
      <w:marTop w:val="0"/>
      <w:marBottom w:val="0"/>
      <w:divBdr>
        <w:top w:val="none" w:sz="0" w:space="0" w:color="auto"/>
        <w:left w:val="none" w:sz="0" w:space="0" w:color="auto"/>
        <w:bottom w:val="none" w:sz="0" w:space="0" w:color="auto"/>
        <w:right w:val="none" w:sz="0" w:space="0" w:color="auto"/>
      </w:divBdr>
    </w:div>
    <w:div w:id="975649280">
      <w:bodyDiv w:val="1"/>
      <w:marLeft w:val="0"/>
      <w:marRight w:val="0"/>
      <w:marTop w:val="0"/>
      <w:marBottom w:val="0"/>
      <w:divBdr>
        <w:top w:val="none" w:sz="0" w:space="0" w:color="auto"/>
        <w:left w:val="none" w:sz="0" w:space="0" w:color="auto"/>
        <w:bottom w:val="none" w:sz="0" w:space="0" w:color="auto"/>
        <w:right w:val="none" w:sz="0" w:space="0" w:color="auto"/>
      </w:divBdr>
    </w:div>
    <w:div w:id="989016983">
      <w:bodyDiv w:val="1"/>
      <w:marLeft w:val="0"/>
      <w:marRight w:val="0"/>
      <w:marTop w:val="0"/>
      <w:marBottom w:val="0"/>
      <w:divBdr>
        <w:top w:val="none" w:sz="0" w:space="0" w:color="auto"/>
        <w:left w:val="none" w:sz="0" w:space="0" w:color="auto"/>
        <w:bottom w:val="none" w:sz="0" w:space="0" w:color="auto"/>
        <w:right w:val="none" w:sz="0" w:space="0" w:color="auto"/>
      </w:divBdr>
    </w:div>
    <w:div w:id="1074745759">
      <w:bodyDiv w:val="1"/>
      <w:marLeft w:val="0"/>
      <w:marRight w:val="0"/>
      <w:marTop w:val="0"/>
      <w:marBottom w:val="0"/>
      <w:divBdr>
        <w:top w:val="none" w:sz="0" w:space="0" w:color="auto"/>
        <w:left w:val="none" w:sz="0" w:space="0" w:color="auto"/>
        <w:bottom w:val="none" w:sz="0" w:space="0" w:color="auto"/>
        <w:right w:val="none" w:sz="0" w:space="0" w:color="auto"/>
      </w:divBdr>
    </w:div>
    <w:div w:id="1115254934">
      <w:bodyDiv w:val="1"/>
      <w:marLeft w:val="0"/>
      <w:marRight w:val="0"/>
      <w:marTop w:val="0"/>
      <w:marBottom w:val="0"/>
      <w:divBdr>
        <w:top w:val="none" w:sz="0" w:space="0" w:color="auto"/>
        <w:left w:val="none" w:sz="0" w:space="0" w:color="auto"/>
        <w:bottom w:val="none" w:sz="0" w:space="0" w:color="auto"/>
        <w:right w:val="none" w:sz="0" w:space="0" w:color="auto"/>
      </w:divBdr>
    </w:div>
    <w:div w:id="1152595813">
      <w:bodyDiv w:val="1"/>
      <w:marLeft w:val="0"/>
      <w:marRight w:val="0"/>
      <w:marTop w:val="0"/>
      <w:marBottom w:val="0"/>
      <w:divBdr>
        <w:top w:val="none" w:sz="0" w:space="0" w:color="auto"/>
        <w:left w:val="none" w:sz="0" w:space="0" w:color="auto"/>
        <w:bottom w:val="none" w:sz="0" w:space="0" w:color="auto"/>
        <w:right w:val="none" w:sz="0" w:space="0" w:color="auto"/>
      </w:divBdr>
    </w:div>
    <w:div w:id="1160003023">
      <w:bodyDiv w:val="1"/>
      <w:marLeft w:val="0"/>
      <w:marRight w:val="0"/>
      <w:marTop w:val="0"/>
      <w:marBottom w:val="0"/>
      <w:divBdr>
        <w:top w:val="none" w:sz="0" w:space="0" w:color="auto"/>
        <w:left w:val="none" w:sz="0" w:space="0" w:color="auto"/>
        <w:bottom w:val="none" w:sz="0" w:space="0" w:color="auto"/>
        <w:right w:val="none" w:sz="0" w:space="0" w:color="auto"/>
      </w:divBdr>
    </w:div>
    <w:div w:id="1180850564">
      <w:bodyDiv w:val="1"/>
      <w:marLeft w:val="0"/>
      <w:marRight w:val="0"/>
      <w:marTop w:val="0"/>
      <w:marBottom w:val="0"/>
      <w:divBdr>
        <w:top w:val="none" w:sz="0" w:space="0" w:color="auto"/>
        <w:left w:val="none" w:sz="0" w:space="0" w:color="auto"/>
        <w:bottom w:val="none" w:sz="0" w:space="0" w:color="auto"/>
        <w:right w:val="none" w:sz="0" w:space="0" w:color="auto"/>
      </w:divBdr>
    </w:div>
    <w:div w:id="1319654414">
      <w:bodyDiv w:val="1"/>
      <w:marLeft w:val="0"/>
      <w:marRight w:val="0"/>
      <w:marTop w:val="0"/>
      <w:marBottom w:val="0"/>
      <w:divBdr>
        <w:top w:val="none" w:sz="0" w:space="0" w:color="auto"/>
        <w:left w:val="none" w:sz="0" w:space="0" w:color="auto"/>
        <w:bottom w:val="none" w:sz="0" w:space="0" w:color="auto"/>
        <w:right w:val="none" w:sz="0" w:space="0" w:color="auto"/>
      </w:divBdr>
    </w:div>
    <w:div w:id="1369719235">
      <w:bodyDiv w:val="1"/>
      <w:marLeft w:val="0"/>
      <w:marRight w:val="0"/>
      <w:marTop w:val="0"/>
      <w:marBottom w:val="0"/>
      <w:divBdr>
        <w:top w:val="none" w:sz="0" w:space="0" w:color="auto"/>
        <w:left w:val="none" w:sz="0" w:space="0" w:color="auto"/>
        <w:bottom w:val="none" w:sz="0" w:space="0" w:color="auto"/>
        <w:right w:val="none" w:sz="0" w:space="0" w:color="auto"/>
      </w:divBdr>
    </w:div>
    <w:div w:id="1378747738">
      <w:bodyDiv w:val="1"/>
      <w:marLeft w:val="0"/>
      <w:marRight w:val="0"/>
      <w:marTop w:val="0"/>
      <w:marBottom w:val="0"/>
      <w:divBdr>
        <w:top w:val="none" w:sz="0" w:space="0" w:color="auto"/>
        <w:left w:val="none" w:sz="0" w:space="0" w:color="auto"/>
        <w:bottom w:val="none" w:sz="0" w:space="0" w:color="auto"/>
        <w:right w:val="none" w:sz="0" w:space="0" w:color="auto"/>
      </w:divBdr>
    </w:div>
    <w:div w:id="1381442914">
      <w:bodyDiv w:val="1"/>
      <w:marLeft w:val="0"/>
      <w:marRight w:val="0"/>
      <w:marTop w:val="0"/>
      <w:marBottom w:val="0"/>
      <w:divBdr>
        <w:top w:val="none" w:sz="0" w:space="0" w:color="auto"/>
        <w:left w:val="none" w:sz="0" w:space="0" w:color="auto"/>
        <w:bottom w:val="none" w:sz="0" w:space="0" w:color="auto"/>
        <w:right w:val="none" w:sz="0" w:space="0" w:color="auto"/>
      </w:divBdr>
    </w:div>
    <w:div w:id="1411000690">
      <w:bodyDiv w:val="1"/>
      <w:marLeft w:val="0"/>
      <w:marRight w:val="0"/>
      <w:marTop w:val="0"/>
      <w:marBottom w:val="0"/>
      <w:divBdr>
        <w:top w:val="none" w:sz="0" w:space="0" w:color="auto"/>
        <w:left w:val="none" w:sz="0" w:space="0" w:color="auto"/>
        <w:bottom w:val="none" w:sz="0" w:space="0" w:color="auto"/>
        <w:right w:val="none" w:sz="0" w:space="0" w:color="auto"/>
      </w:divBdr>
    </w:div>
    <w:div w:id="1458914359">
      <w:bodyDiv w:val="1"/>
      <w:marLeft w:val="0"/>
      <w:marRight w:val="0"/>
      <w:marTop w:val="0"/>
      <w:marBottom w:val="0"/>
      <w:divBdr>
        <w:top w:val="none" w:sz="0" w:space="0" w:color="auto"/>
        <w:left w:val="none" w:sz="0" w:space="0" w:color="auto"/>
        <w:bottom w:val="none" w:sz="0" w:space="0" w:color="auto"/>
        <w:right w:val="none" w:sz="0" w:space="0" w:color="auto"/>
      </w:divBdr>
    </w:div>
    <w:div w:id="1506507969">
      <w:bodyDiv w:val="1"/>
      <w:marLeft w:val="0"/>
      <w:marRight w:val="0"/>
      <w:marTop w:val="0"/>
      <w:marBottom w:val="0"/>
      <w:divBdr>
        <w:top w:val="none" w:sz="0" w:space="0" w:color="auto"/>
        <w:left w:val="none" w:sz="0" w:space="0" w:color="auto"/>
        <w:bottom w:val="none" w:sz="0" w:space="0" w:color="auto"/>
        <w:right w:val="none" w:sz="0" w:space="0" w:color="auto"/>
      </w:divBdr>
    </w:div>
    <w:div w:id="1584292679">
      <w:bodyDiv w:val="1"/>
      <w:marLeft w:val="0"/>
      <w:marRight w:val="0"/>
      <w:marTop w:val="0"/>
      <w:marBottom w:val="0"/>
      <w:divBdr>
        <w:top w:val="none" w:sz="0" w:space="0" w:color="auto"/>
        <w:left w:val="none" w:sz="0" w:space="0" w:color="auto"/>
        <w:bottom w:val="none" w:sz="0" w:space="0" w:color="auto"/>
        <w:right w:val="none" w:sz="0" w:space="0" w:color="auto"/>
      </w:divBdr>
    </w:div>
    <w:div w:id="1665428695">
      <w:bodyDiv w:val="1"/>
      <w:marLeft w:val="0"/>
      <w:marRight w:val="0"/>
      <w:marTop w:val="0"/>
      <w:marBottom w:val="0"/>
      <w:divBdr>
        <w:top w:val="none" w:sz="0" w:space="0" w:color="auto"/>
        <w:left w:val="none" w:sz="0" w:space="0" w:color="auto"/>
        <w:bottom w:val="none" w:sz="0" w:space="0" w:color="auto"/>
        <w:right w:val="none" w:sz="0" w:space="0" w:color="auto"/>
      </w:divBdr>
    </w:div>
    <w:div w:id="1675499011">
      <w:bodyDiv w:val="1"/>
      <w:marLeft w:val="0"/>
      <w:marRight w:val="0"/>
      <w:marTop w:val="0"/>
      <w:marBottom w:val="0"/>
      <w:divBdr>
        <w:top w:val="none" w:sz="0" w:space="0" w:color="auto"/>
        <w:left w:val="none" w:sz="0" w:space="0" w:color="auto"/>
        <w:bottom w:val="none" w:sz="0" w:space="0" w:color="auto"/>
        <w:right w:val="none" w:sz="0" w:space="0" w:color="auto"/>
      </w:divBdr>
    </w:div>
    <w:div w:id="1727290119">
      <w:bodyDiv w:val="1"/>
      <w:marLeft w:val="0"/>
      <w:marRight w:val="0"/>
      <w:marTop w:val="0"/>
      <w:marBottom w:val="0"/>
      <w:divBdr>
        <w:top w:val="none" w:sz="0" w:space="0" w:color="auto"/>
        <w:left w:val="none" w:sz="0" w:space="0" w:color="auto"/>
        <w:bottom w:val="none" w:sz="0" w:space="0" w:color="auto"/>
        <w:right w:val="none" w:sz="0" w:space="0" w:color="auto"/>
      </w:divBdr>
      <w:divsChild>
        <w:div w:id="206332902">
          <w:marLeft w:val="0"/>
          <w:marRight w:val="0"/>
          <w:marTop w:val="0"/>
          <w:marBottom w:val="0"/>
          <w:divBdr>
            <w:top w:val="none" w:sz="0" w:space="0" w:color="auto"/>
            <w:left w:val="none" w:sz="0" w:space="0" w:color="auto"/>
            <w:bottom w:val="none" w:sz="0" w:space="0" w:color="auto"/>
            <w:right w:val="none" w:sz="0" w:space="0" w:color="auto"/>
          </w:divBdr>
        </w:div>
        <w:div w:id="343676511">
          <w:marLeft w:val="0"/>
          <w:marRight w:val="0"/>
          <w:marTop w:val="0"/>
          <w:marBottom w:val="0"/>
          <w:divBdr>
            <w:top w:val="none" w:sz="0" w:space="0" w:color="auto"/>
            <w:left w:val="none" w:sz="0" w:space="0" w:color="auto"/>
            <w:bottom w:val="none" w:sz="0" w:space="0" w:color="auto"/>
            <w:right w:val="none" w:sz="0" w:space="0" w:color="auto"/>
          </w:divBdr>
        </w:div>
        <w:div w:id="381448276">
          <w:marLeft w:val="0"/>
          <w:marRight w:val="0"/>
          <w:marTop w:val="0"/>
          <w:marBottom w:val="0"/>
          <w:divBdr>
            <w:top w:val="none" w:sz="0" w:space="0" w:color="auto"/>
            <w:left w:val="none" w:sz="0" w:space="0" w:color="auto"/>
            <w:bottom w:val="none" w:sz="0" w:space="0" w:color="auto"/>
            <w:right w:val="none" w:sz="0" w:space="0" w:color="auto"/>
          </w:divBdr>
        </w:div>
        <w:div w:id="584924773">
          <w:marLeft w:val="0"/>
          <w:marRight w:val="0"/>
          <w:marTop w:val="0"/>
          <w:marBottom w:val="0"/>
          <w:divBdr>
            <w:top w:val="none" w:sz="0" w:space="0" w:color="auto"/>
            <w:left w:val="none" w:sz="0" w:space="0" w:color="auto"/>
            <w:bottom w:val="none" w:sz="0" w:space="0" w:color="auto"/>
            <w:right w:val="none" w:sz="0" w:space="0" w:color="auto"/>
          </w:divBdr>
        </w:div>
        <w:div w:id="683020963">
          <w:marLeft w:val="0"/>
          <w:marRight w:val="0"/>
          <w:marTop w:val="0"/>
          <w:marBottom w:val="0"/>
          <w:divBdr>
            <w:top w:val="none" w:sz="0" w:space="0" w:color="auto"/>
            <w:left w:val="none" w:sz="0" w:space="0" w:color="auto"/>
            <w:bottom w:val="none" w:sz="0" w:space="0" w:color="auto"/>
            <w:right w:val="none" w:sz="0" w:space="0" w:color="auto"/>
          </w:divBdr>
        </w:div>
        <w:div w:id="1083988562">
          <w:marLeft w:val="0"/>
          <w:marRight w:val="0"/>
          <w:marTop w:val="0"/>
          <w:marBottom w:val="0"/>
          <w:divBdr>
            <w:top w:val="none" w:sz="0" w:space="0" w:color="auto"/>
            <w:left w:val="none" w:sz="0" w:space="0" w:color="auto"/>
            <w:bottom w:val="none" w:sz="0" w:space="0" w:color="auto"/>
            <w:right w:val="none" w:sz="0" w:space="0" w:color="auto"/>
          </w:divBdr>
        </w:div>
        <w:div w:id="1226528271">
          <w:marLeft w:val="0"/>
          <w:marRight w:val="0"/>
          <w:marTop w:val="0"/>
          <w:marBottom w:val="0"/>
          <w:divBdr>
            <w:top w:val="none" w:sz="0" w:space="0" w:color="auto"/>
            <w:left w:val="none" w:sz="0" w:space="0" w:color="auto"/>
            <w:bottom w:val="none" w:sz="0" w:space="0" w:color="auto"/>
            <w:right w:val="none" w:sz="0" w:space="0" w:color="auto"/>
          </w:divBdr>
        </w:div>
      </w:divsChild>
    </w:div>
    <w:div w:id="1771195061">
      <w:bodyDiv w:val="1"/>
      <w:marLeft w:val="0"/>
      <w:marRight w:val="0"/>
      <w:marTop w:val="0"/>
      <w:marBottom w:val="0"/>
      <w:divBdr>
        <w:top w:val="none" w:sz="0" w:space="0" w:color="auto"/>
        <w:left w:val="none" w:sz="0" w:space="0" w:color="auto"/>
        <w:bottom w:val="none" w:sz="0" w:space="0" w:color="auto"/>
        <w:right w:val="none" w:sz="0" w:space="0" w:color="auto"/>
      </w:divBdr>
    </w:div>
    <w:div w:id="1834682459">
      <w:bodyDiv w:val="1"/>
      <w:marLeft w:val="0"/>
      <w:marRight w:val="0"/>
      <w:marTop w:val="0"/>
      <w:marBottom w:val="0"/>
      <w:divBdr>
        <w:top w:val="none" w:sz="0" w:space="0" w:color="auto"/>
        <w:left w:val="none" w:sz="0" w:space="0" w:color="auto"/>
        <w:bottom w:val="none" w:sz="0" w:space="0" w:color="auto"/>
        <w:right w:val="none" w:sz="0" w:space="0" w:color="auto"/>
      </w:divBdr>
    </w:div>
    <w:div w:id="1846288400">
      <w:bodyDiv w:val="1"/>
      <w:marLeft w:val="0"/>
      <w:marRight w:val="0"/>
      <w:marTop w:val="0"/>
      <w:marBottom w:val="0"/>
      <w:divBdr>
        <w:top w:val="none" w:sz="0" w:space="0" w:color="auto"/>
        <w:left w:val="none" w:sz="0" w:space="0" w:color="auto"/>
        <w:bottom w:val="none" w:sz="0" w:space="0" w:color="auto"/>
        <w:right w:val="none" w:sz="0" w:space="0" w:color="auto"/>
      </w:divBdr>
    </w:div>
    <w:div w:id="1856334935">
      <w:bodyDiv w:val="1"/>
      <w:marLeft w:val="0"/>
      <w:marRight w:val="0"/>
      <w:marTop w:val="0"/>
      <w:marBottom w:val="0"/>
      <w:divBdr>
        <w:top w:val="none" w:sz="0" w:space="0" w:color="auto"/>
        <w:left w:val="none" w:sz="0" w:space="0" w:color="auto"/>
        <w:bottom w:val="none" w:sz="0" w:space="0" w:color="auto"/>
        <w:right w:val="none" w:sz="0" w:space="0" w:color="auto"/>
      </w:divBdr>
    </w:div>
    <w:div w:id="18911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2D52C-D3CF-4BED-A247-E32DA8330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47</Pages>
  <Words>17314</Words>
  <Characters>98695</Characters>
  <Application>Microsoft Office Word</Application>
  <DocSecurity>0</DocSecurity>
  <Lines>822</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115778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Stajer319</cp:lastModifiedBy>
  <cp:revision>3</cp:revision>
  <dcterms:created xsi:type="dcterms:W3CDTF">2019-12-10T09:08:00Z</dcterms:created>
  <dcterms:modified xsi:type="dcterms:W3CDTF">2019-12-12T03:41:00Z</dcterms:modified>
</cp:coreProperties>
</file>