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778" w:rsidRPr="000F4EE0" w:rsidRDefault="00B16778" w:rsidP="004D56C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F4EE0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B16778" w:rsidRPr="000F4EE0" w:rsidRDefault="00B16778" w:rsidP="00D6677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0F4EE0">
        <w:rPr>
          <w:rFonts w:ascii="Times New Roman" w:hAnsi="Times New Roman" w:cs="Times New Roman"/>
          <w:sz w:val="28"/>
          <w:szCs w:val="28"/>
        </w:rPr>
        <w:t>к проекту</w:t>
      </w:r>
      <w:r w:rsidRPr="000F4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4EE0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«О 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 xml:space="preserve">внесении изменений   в постановление </w:t>
      </w:r>
      <w:r w:rsidRPr="000F4EE0">
        <w:rPr>
          <w:rFonts w:ascii="Times New Roman" w:hAnsi="Times New Roman" w:cs="Times New Roman"/>
          <w:sz w:val="28"/>
          <w:szCs w:val="28"/>
        </w:rPr>
        <w:t>Правительств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0F4EE0">
        <w:rPr>
          <w:rFonts w:ascii="Times New Roman" w:hAnsi="Times New Roman" w:cs="Times New Roman"/>
          <w:sz w:val="28"/>
          <w:szCs w:val="28"/>
        </w:rPr>
        <w:t>Кыргызской Республики «О мерах по защите прав потребителей»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F4EE0">
        <w:rPr>
          <w:rFonts w:ascii="Times New Roman" w:hAnsi="Times New Roman" w:cs="Times New Roman"/>
          <w:sz w:val="28"/>
          <w:szCs w:val="28"/>
        </w:rPr>
        <w:t>от 2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0F4EE0">
        <w:rPr>
          <w:rFonts w:ascii="Times New Roman" w:hAnsi="Times New Roman" w:cs="Times New Roman"/>
          <w:sz w:val="28"/>
          <w:szCs w:val="28"/>
        </w:rPr>
        <w:t xml:space="preserve"> 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 xml:space="preserve">декабря </w:t>
      </w:r>
      <w:r w:rsidRPr="000F4EE0">
        <w:rPr>
          <w:rFonts w:ascii="Times New Roman" w:hAnsi="Times New Roman" w:cs="Times New Roman"/>
          <w:sz w:val="28"/>
          <w:szCs w:val="28"/>
        </w:rPr>
        <w:t>2015 года №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>869</w:t>
      </w:r>
    </w:p>
    <w:p w:rsidR="00B16778" w:rsidRPr="000F4EE0" w:rsidRDefault="00B16778" w:rsidP="00D667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16778" w:rsidRPr="000F4EE0" w:rsidRDefault="00B16778" w:rsidP="00D66775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4EE0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B16778" w:rsidRPr="000F4EE0" w:rsidRDefault="00B16778" w:rsidP="00D66775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F4EE0">
        <w:rPr>
          <w:rFonts w:ascii="Times New Roman" w:hAnsi="Times New Roman" w:cs="Times New Roman"/>
          <w:sz w:val="28"/>
          <w:szCs w:val="28"/>
        </w:rPr>
        <w:t>Настоящий проект по</w:t>
      </w:r>
      <w:r w:rsidR="004564DC">
        <w:rPr>
          <w:rFonts w:ascii="Times New Roman" w:hAnsi="Times New Roman" w:cs="Times New Roman"/>
          <w:sz w:val="28"/>
          <w:szCs w:val="28"/>
        </w:rPr>
        <w:t xml:space="preserve">становления разработан в целях </w:t>
      </w:r>
      <w:r w:rsidRPr="000F4EE0">
        <w:rPr>
          <w:rFonts w:ascii="Times New Roman" w:hAnsi="Times New Roman" w:cs="Times New Roman"/>
          <w:sz w:val="28"/>
          <w:szCs w:val="28"/>
        </w:rPr>
        <w:t xml:space="preserve">обеспечения исполнения статьи 27 Закона Кыргызской Республики «О защите прав потребителей», также в целях </w:t>
      </w:r>
      <w:r w:rsidR="001B3C0E" w:rsidRPr="000F4EE0">
        <w:rPr>
          <w:rFonts w:ascii="Times New Roman" w:hAnsi="Times New Roman" w:cs="Times New Roman"/>
          <w:sz w:val="28"/>
          <w:szCs w:val="28"/>
        </w:rPr>
        <w:t>увеличения доли безналичных расчетов.</w:t>
      </w:r>
    </w:p>
    <w:p w:rsidR="00233B30" w:rsidRPr="000F4EE0" w:rsidRDefault="00233B30" w:rsidP="00D66775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16778" w:rsidRPr="000F4EE0" w:rsidRDefault="00B16778" w:rsidP="00D66775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4EE0">
        <w:rPr>
          <w:rFonts w:ascii="Times New Roman" w:hAnsi="Times New Roman" w:cs="Times New Roman"/>
          <w:b/>
          <w:bCs/>
          <w:sz w:val="28"/>
          <w:szCs w:val="28"/>
        </w:rPr>
        <w:t>2.Описательная часть</w:t>
      </w:r>
    </w:p>
    <w:p w:rsidR="00DD7DB4" w:rsidRPr="000F4EE0" w:rsidRDefault="00A63A77" w:rsidP="00D66775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F4EE0">
        <w:rPr>
          <w:sz w:val="28"/>
          <w:szCs w:val="28"/>
        </w:rPr>
        <w:t xml:space="preserve"> </w:t>
      </w:r>
      <w:r w:rsidR="00DD7DB4" w:rsidRPr="000F4EE0">
        <w:rPr>
          <w:color w:val="000000"/>
          <w:sz w:val="28"/>
          <w:szCs w:val="28"/>
        </w:rPr>
        <w:t xml:space="preserve">Благодаря стремительному технологическому прогрессу и быстрому развитию финансового рынка в последние годы получил развитие ряд инновационных продуктов, предназначенных для осуществления платежей (платежные карты, интернет-банкинг, мобильный банкинг, электронные деньги и др.). Объем операций, совершаемых с использованием этих продуктов, постоянно растет, что, в свою очередь, приводит к увеличению общей суммы внутренних и трансграничных розничных платежей. </w:t>
      </w:r>
    </w:p>
    <w:p w:rsidR="00376D1A" w:rsidRPr="000F4EE0" w:rsidRDefault="00DD7DB4" w:rsidP="00D66775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F4EE0">
        <w:rPr>
          <w:color w:val="000000"/>
          <w:sz w:val="28"/>
          <w:szCs w:val="28"/>
        </w:rPr>
        <w:t>Государство заинтересовано в широком распространении и внедрении в обращение всех инновационных продуктов, поскольку данный подход обеспечит современный и быстрый инструмент для проведения мелких розничных платежей и переводов, сокращение расходов на оборот наличных средств, будет способствовать увеличению доли безналичных платежей в стране, что в целом даст хорошие результаты по уменьшению теневого сектора экономики и увеличит поступление денежных средств в бюджет Кыргызской Республики</w:t>
      </w:r>
      <w:r w:rsidR="0067463B" w:rsidRPr="000F4EE0">
        <w:rPr>
          <w:color w:val="000000"/>
          <w:sz w:val="28"/>
          <w:szCs w:val="28"/>
        </w:rPr>
        <w:t>.</w:t>
      </w:r>
    </w:p>
    <w:p w:rsidR="0067463B" w:rsidRPr="000F4EE0" w:rsidRDefault="0067463B" w:rsidP="006746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EE0">
        <w:rPr>
          <w:rFonts w:ascii="Times New Roman" w:hAnsi="Times New Roman" w:cs="Times New Roman"/>
          <w:sz w:val="28"/>
          <w:szCs w:val="28"/>
        </w:rPr>
        <w:t xml:space="preserve">На сегодняшний день количество торгово-сервисных предприятий (далее – ТСП) по всей республике, которые необходимо обеспечить POS-терминалами составляет около 50 тыс. точек, то есть это около 50 тыс. штук POS-терминалов. По состоянию на 1 </w:t>
      </w:r>
      <w:r w:rsidR="00674045">
        <w:rPr>
          <w:rFonts w:ascii="Times New Roman" w:hAnsi="Times New Roman" w:cs="Times New Roman"/>
          <w:sz w:val="28"/>
          <w:szCs w:val="28"/>
        </w:rPr>
        <w:t>мая</w:t>
      </w:r>
      <w:r w:rsidRPr="000F4EE0">
        <w:rPr>
          <w:rFonts w:ascii="Times New Roman" w:hAnsi="Times New Roman" w:cs="Times New Roman"/>
          <w:sz w:val="28"/>
          <w:szCs w:val="28"/>
        </w:rPr>
        <w:t xml:space="preserve"> 20</w:t>
      </w:r>
      <w:r w:rsidR="00674045">
        <w:rPr>
          <w:rFonts w:ascii="Times New Roman" w:hAnsi="Times New Roman" w:cs="Times New Roman"/>
          <w:sz w:val="28"/>
          <w:szCs w:val="28"/>
        </w:rPr>
        <w:t>20</w:t>
      </w:r>
      <w:r w:rsidRPr="000F4EE0">
        <w:rPr>
          <w:rFonts w:ascii="Times New Roman" w:hAnsi="Times New Roman" w:cs="Times New Roman"/>
          <w:sz w:val="28"/>
          <w:szCs w:val="28"/>
        </w:rPr>
        <w:t xml:space="preserve"> года количество POS-терминалов, установленных в ТСП составляет </w:t>
      </w:r>
      <w:r w:rsidR="00674045">
        <w:rPr>
          <w:rFonts w:ascii="Times New Roman" w:hAnsi="Times New Roman" w:cs="Times New Roman"/>
          <w:sz w:val="28"/>
          <w:szCs w:val="28"/>
        </w:rPr>
        <w:t>9</w:t>
      </w:r>
      <w:r w:rsidRPr="000F4EE0">
        <w:rPr>
          <w:rFonts w:ascii="Times New Roman" w:hAnsi="Times New Roman" w:cs="Times New Roman"/>
          <w:sz w:val="28"/>
          <w:szCs w:val="28"/>
        </w:rPr>
        <w:t> </w:t>
      </w:r>
      <w:r w:rsidR="00674045">
        <w:rPr>
          <w:rFonts w:ascii="Times New Roman" w:hAnsi="Times New Roman" w:cs="Times New Roman"/>
          <w:sz w:val="28"/>
          <w:szCs w:val="28"/>
        </w:rPr>
        <w:t>202</w:t>
      </w:r>
      <w:r w:rsidRPr="000F4EE0">
        <w:rPr>
          <w:rFonts w:ascii="Times New Roman" w:hAnsi="Times New Roman" w:cs="Times New Roman"/>
          <w:sz w:val="28"/>
          <w:szCs w:val="28"/>
        </w:rPr>
        <w:t xml:space="preserve"> шт. </w:t>
      </w:r>
      <w:r w:rsidR="00F6754E">
        <w:rPr>
          <w:rFonts w:ascii="Times New Roman" w:hAnsi="Times New Roman" w:cs="Times New Roman"/>
          <w:sz w:val="28"/>
          <w:szCs w:val="28"/>
          <w:lang w:val="ky-KG"/>
        </w:rPr>
        <w:t xml:space="preserve">При этом в основном </w:t>
      </w:r>
      <w:r w:rsidR="00F6754E" w:rsidRPr="000F4EE0">
        <w:rPr>
          <w:rFonts w:ascii="Times New Roman" w:hAnsi="Times New Roman" w:cs="Times New Roman"/>
          <w:sz w:val="28"/>
          <w:szCs w:val="28"/>
        </w:rPr>
        <w:t>POS-терминал</w:t>
      </w:r>
      <w:r w:rsidR="00F6754E">
        <w:rPr>
          <w:rFonts w:ascii="Times New Roman" w:hAnsi="Times New Roman" w:cs="Times New Roman"/>
          <w:sz w:val="28"/>
          <w:szCs w:val="28"/>
          <w:lang w:val="ky-KG"/>
        </w:rPr>
        <w:t xml:space="preserve">ами оснащены торговые точки в городе Бишкек (73%), есть точки на кассах которых установлено более 4 </w:t>
      </w:r>
      <w:r w:rsidR="00F6754E" w:rsidRPr="000F4EE0">
        <w:rPr>
          <w:rFonts w:ascii="Times New Roman" w:hAnsi="Times New Roman" w:cs="Times New Roman"/>
          <w:sz w:val="28"/>
          <w:szCs w:val="28"/>
        </w:rPr>
        <w:t>POS-терминалов</w:t>
      </w:r>
      <w:r w:rsidR="00F6754E">
        <w:rPr>
          <w:rFonts w:ascii="Times New Roman" w:hAnsi="Times New Roman" w:cs="Times New Roman"/>
          <w:sz w:val="28"/>
          <w:szCs w:val="28"/>
          <w:lang w:val="ky-KG"/>
        </w:rPr>
        <w:t xml:space="preserve">, на что также необходимо обратить внимание. </w:t>
      </w:r>
      <w:r w:rsidR="00F6754E" w:rsidRPr="000F4EE0">
        <w:rPr>
          <w:rFonts w:ascii="Times New Roman" w:hAnsi="Times New Roman" w:cs="Times New Roman"/>
          <w:sz w:val="28"/>
          <w:szCs w:val="28"/>
        </w:rPr>
        <w:t xml:space="preserve"> </w:t>
      </w:r>
      <w:r w:rsidRPr="000F4EE0">
        <w:rPr>
          <w:rFonts w:ascii="Times New Roman" w:hAnsi="Times New Roman" w:cs="Times New Roman"/>
          <w:sz w:val="28"/>
          <w:szCs w:val="28"/>
        </w:rPr>
        <w:t>Таким образом, на сегодняшний день обеспеченность устройствами ТСП для приема оплаты в безналичной форме составляет около 18</w:t>
      </w:r>
      <w:r w:rsidR="00383B25">
        <w:rPr>
          <w:rFonts w:ascii="Times New Roman" w:hAnsi="Times New Roman" w:cs="Times New Roman"/>
          <w:sz w:val="28"/>
          <w:szCs w:val="28"/>
        </w:rPr>
        <w:t>,4</w:t>
      </w:r>
      <w:r w:rsidRPr="000F4EE0">
        <w:rPr>
          <w:rFonts w:ascii="Times New Roman" w:hAnsi="Times New Roman" w:cs="Times New Roman"/>
          <w:sz w:val="28"/>
          <w:szCs w:val="28"/>
        </w:rPr>
        <w:t xml:space="preserve"> процентов. Основной причиной медленного охвата ТСП устройствами для приема оплаты в безналичной форме является то, что почти все затраты по установке устройства несет коммерческий банк.</w:t>
      </w:r>
    </w:p>
    <w:p w:rsidR="0067463B" w:rsidRDefault="0067463B" w:rsidP="006746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EE0">
        <w:rPr>
          <w:rFonts w:ascii="Times New Roman" w:hAnsi="Times New Roman" w:cs="Times New Roman"/>
          <w:sz w:val="28"/>
          <w:szCs w:val="28"/>
        </w:rPr>
        <w:t>При расчете охвата всех ТСП в количестве 50,0 тыс. точек необходимо еще дополнительно более 40,0 тыс. шт. POS-терминалов, сумма инвестиций составит 8,0 млн. долларов США (при минимальной стоимости POS-терминала 200 долларов США).</w:t>
      </w:r>
    </w:p>
    <w:p w:rsidR="00F952D0" w:rsidRPr="003E776F" w:rsidRDefault="00F952D0" w:rsidP="00F9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76F">
        <w:rPr>
          <w:rFonts w:ascii="Times New Roman" w:hAnsi="Times New Roman" w:cs="Times New Roman"/>
          <w:sz w:val="28"/>
          <w:szCs w:val="28"/>
        </w:rPr>
        <w:t xml:space="preserve">Таким образом, на сегодняшний день количество устройств для приема оплаты в безналичной форме не удовлетворяет растущим потребностям </w:t>
      </w:r>
      <w:r w:rsidRPr="003E776F">
        <w:rPr>
          <w:rFonts w:ascii="Times New Roman" w:hAnsi="Times New Roman" w:cs="Times New Roman"/>
          <w:sz w:val="28"/>
          <w:szCs w:val="28"/>
        </w:rPr>
        <w:lastRenderedPageBreak/>
        <w:t xml:space="preserve">населения, использующего </w:t>
      </w:r>
      <w:r>
        <w:rPr>
          <w:rFonts w:ascii="Times New Roman" w:hAnsi="Times New Roman" w:cs="Times New Roman"/>
          <w:sz w:val="28"/>
          <w:szCs w:val="28"/>
        </w:rPr>
        <w:t xml:space="preserve">банковские </w:t>
      </w:r>
      <w:r w:rsidRPr="003E776F">
        <w:rPr>
          <w:rFonts w:ascii="Times New Roman" w:hAnsi="Times New Roman" w:cs="Times New Roman"/>
          <w:sz w:val="28"/>
          <w:szCs w:val="28"/>
        </w:rPr>
        <w:t xml:space="preserve">карты и электронные кошельки. Внедрение оплаты с помощью </w:t>
      </w:r>
      <w:r w:rsidRPr="003E776F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3E776F">
        <w:rPr>
          <w:rFonts w:ascii="Times New Roman" w:hAnsi="Times New Roman" w:cs="Times New Roman"/>
          <w:sz w:val="28"/>
          <w:szCs w:val="28"/>
        </w:rPr>
        <w:t xml:space="preserve">-кода позволит обеспечить более широкий охват приема оплаты в безналичной форме. </w:t>
      </w:r>
    </w:p>
    <w:p w:rsidR="0067463B" w:rsidRPr="000F4EE0" w:rsidRDefault="0067463B" w:rsidP="006746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EE0">
        <w:rPr>
          <w:rFonts w:ascii="Times New Roman" w:hAnsi="Times New Roman" w:cs="Times New Roman"/>
          <w:sz w:val="28"/>
          <w:szCs w:val="28"/>
        </w:rPr>
        <w:t>Как альтернатива POS-терминалам, в мире стали внедряться</w:t>
      </w:r>
      <w:r w:rsidR="00293202">
        <w:rPr>
          <w:rFonts w:ascii="Times New Roman" w:hAnsi="Times New Roman" w:cs="Times New Roman"/>
          <w:sz w:val="28"/>
          <w:szCs w:val="28"/>
        </w:rPr>
        <w:t xml:space="preserve"> двухмерный символ штрих кода</w:t>
      </w:r>
      <w:r w:rsidRPr="000F4EE0">
        <w:rPr>
          <w:rFonts w:ascii="Times New Roman" w:hAnsi="Times New Roman" w:cs="Times New Roman"/>
          <w:sz w:val="28"/>
          <w:szCs w:val="28"/>
        </w:rPr>
        <w:t xml:space="preserve"> </w:t>
      </w:r>
      <w:r w:rsidR="00293202">
        <w:rPr>
          <w:rFonts w:ascii="Times New Roman" w:hAnsi="Times New Roman" w:cs="Times New Roman"/>
          <w:sz w:val="28"/>
          <w:szCs w:val="28"/>
        </w:rPr>
        <w:t>(</w:t>
      </w:r>
      <w:r w:rsidRPr="000F4EE0">
        <w:rPr>
          <w:rFonts w:ascii="Times New Roman" w:hAnsi="Times New Roman" w:cs="Times New Roman"/>
          <w:sz w:val="28"/>
          <w:szCs w:val="28"/>
        </w:rPr>
        <w:t>QR-код</w:t>
      </w:r>
      <w:r w:rsidR="00293202">
        <w:rPr>
          <w:rFonts w:ascii="Times New Roman" w:hAnsi="Times New Roman" w:cs="Times New Roman"/>
          <w:sz w:val="28"/>
          <w:szCs w:val="28"/>
        </w:rPr>
        <w:t>)</w:t>
      </w:r>
      <w:r w:rsidRPr="000F4EE0">
        <w:rPr>
          <w:rFonts w:ascii="Times New Roman" w:hAnsi="Times New Roman" w:cs="Times New Roman"/>
          <w:sz w:val="28"/>
          <w:szCs w:val="28"/>
        </w:rPr>
        <w:t>, которые легко создавать и использовать (при минимальных затратах), что сделало их популярными у небольших розничных продавцов и уличных торговцев, которые не принимают банковские карты. Также, например, для возможности оплаты муниципальных услуг посредством QR-кода, в том числе оплаты проезда на общественном транспорте, счетов за коммунальные или медицинские услуги и т.д.</w:t>
      </w:r>
    </w:p>
    <w:p w:rsidR="0067463B" w:rsidRPr="000F4EE0" w:rsidRDefault="0067463B" w:rsidP="006746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EE0">
        <w:rPr>
          <w:rFonts w:ascii="Times New Roman" w:hAnsi="Times New Roman" w:cs="Times New Roman"/>
          <w:sz w:val="28"/>
          <w:szCs w:val="28"/>
        </w:rPr>
        <w:t xml:space="preserve">Для оплаты товаров и услуг в </w:t>
      </w:r>
      <w:r w:rsidR="00F952D0">
        <w:rPr>
          <w:rFonts w:ascii="Times New Roman" w:hAnsi="Times New Roman" w:cs="Times New Roman"/>
          <w:sz w:val="28"/>
          <w:szCs w:val="28"/>
        </w:rPr>
        <w:t>ТСП</w:t>
      </w:r>
      <w:r w:rsidRPr="000F4EE0">
        <w:rPr>
          <w:rFonts w:ascii="Times New Roman" w:hAnsi="Times New Roman" w:cs="Times New Roman"/>
          <w:sz w:val="28"/>
          <w:szCs w:val="28"/>
        </w:rPr>
        <w:t xml:space="preserve"> вместо использования наличных денежных средств или банковских</w:t>
      </w:r>
      <w:r w:rsidR="00293202">
        <w:rPr>
          <w:rFonts w:ascii="Times New Roman" w:hAnsi="Times New Roman" w:cs="Times New Roman"/>
          <w:sz w:val="28"/>
          <w:szCs w:val="28"/>
        </w:rPr>
        <w:t xml:space="preserve"> платежных</w:t>
      </w:r>
      <w:r w:rsidRPr="000F4EE0">
        <w:rPr>
          <w:rFonts w:ascii="Times New Roman" w:hAnsi="Times New Roman" w:cs="Times New Roman"/>
          <w:sz w:val="28"/>
          <w:szCs w:val="28"/>
        </w:rPr>
        <w:t xml:space="preserve"> карт, или электронных денег покупатели могут отсканировать QR-код и подтвердить выполнение данной операции с помощью мобильного телефона. При этом мобильное приложение списывает деньги со счета, который привязан к такому сервису.</w:t>
      </w:r>
    </w:p>
    <w:p w:rsidR="0067463B" w:rsidRDefault="0067463B" w:rsidP="006746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EE0">
        <w:rPr>
          <w:rFonts w:ascii="Times New Roman" w:hAnsi="Times New Roman" w:cs="Times New Roman"/>
          <w:sz w:val="28"/>
          <w:szCs w:val="28"/>
        </w:rPr>
        <w:t>Ускоряющийся ритм жизни требует, чтобы взаимодействия с окружающим миром были предельно просты и занимали минимальное количество времени. QR-код отвечает этим требованиям, что делает его полезным</w:t>
      </w:r>
      <w:r w:rsidR="009B20A4">
        <w:rPr>
          <w:rFonts w:ascii="Times New Roman" w:hAnsi="Times New Roman" w:cs="Times New Roman"/>
          <w:sz w:val="28"/>
          <w:szCs w:val="28"/>
        </w:rPr>
        <w:t xml:space="preserve"> и практичным</w:t>
      </w:r>
      <w:r w:rsidRPr="000F4EE0">
        <w:rPr>
          <w:rFonts w:ascii="Times New Roman" w:hAnsi="Times New Roman" w:cs="Times New Roman"/>
          <w:sz w:val="28"/>
          <w:szCs w:val="28"/>
        </w:rPr>
        <w:t xml:space="preserve"> во многих сферах.</w:t>
      </w:r>
    </w:p>
    <w:p w:rsidR="00F952D0" w:rsidRDefault="00F952D0" w:rsidP="00F952D0">
      <w:pPr>
        <w:pStyle w:val="rvps196737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2FCE">
        <w:rPr>
          <w:color w:val="000000"/>
          <w:sz w:val="28"/>
          <w:szCs w:val="28"/>
        </w:rPr>
        <w:t xml:space="preserve">Цифровые методы оплаты стали массовым явлением в течение последних четырех-пяти лет. С каждым годом доля тех, кто </w:t>
      </w:r>
      <w:r w:rsidR="003C0CC6">
        <w:rPr>
          <w:color w:val="000000"/>
          <w:sz w:val="28"/>
          <w:szCs w:val="28"/>
        </w:rPr>
        <w:t xml:space="preserve">переходит </w:t>
      </w:r>
      <w:r w:rsidR="00C20C27">
        <w:rPr>
          <w:color w:val="000000"/>
          <w:sz w:val="28"/>
          <w:szCs w:val="28"/>
        </w:rPr>
        <w:t>на безналичные</w:t>
      </w:r>
      <w:r w:rsidRPr="00CD2FCE">
        <w:rPr>
          <w:color w:val="000000"/>
          <w:sz w:val="28"/>
          <w:szCs w:val="28"/>
        </w:rPr>
        <w:t>, растет. На это влияют разные факторы: появление новых удобных и безопасных решений на рынке, развитие инновационных технологий, даже такие чрезвычайные обстоятельства, как карантинные меро</w:t>
      </w:r>
      <w:r>
        <w:rPr>
          <w:color w:val="000000"/>
          <w:sz w:val="28"/>
          <w:szCs w:val="28"/>
        </w:rPr>
        <w:t>приятия и пандемия COVID</w:t>
      </w:r>
      <w:r w:rsidRPr="00CD2FCE">
        <w:rPr>
          <w:color w:val="000000"/>
          <w:sz w:val="28"/>
          <w:szCs w:val="28"/>
        </w:rPr>
        <w:t>-19.</w:t>
      </w:r>
    </w:p>
    <w:p w:rsidR="00F952D0" w:rsidRPr="000F4EE0" w:rsidRDefault="00F952D0" w:rsidP="00F9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BF4">
        <w:rPr>
          <w:rFonts w:ascii="Times New Roman" w:hAnsi="Times New Roman" w:cs="Times New Roman"/>
          <w:sz w:val="28"/>
          <w:szCs w:val="28"/>
        </w:rPr>
        <w:t xml:space="preserve">Удобные и безопасные бесконтактные платежи набирают популярность в 2020 году, </w:t>
      </w:r>
      <w:r>
        <w:rPr>
          <w:rFonts w:ascii="Times New Roman" w:hAnsi="Times New Roman" w:cs="Times New Roman"/>
          <w:sz w:val="28"/>
          <w:szCs w:val="28"/>
        </w:rPr>
        <w:t xml:space="preserve">применение QR-кодов при проведении платежей будет способствовать </w:t>
      </w:r>
      <w:r w:rsidRPr="008B7524">
        <w:rPr>
          <w:rFonts w:ascii="Times New Roman" w:hAnsi="Times New Roman" w:cs="Times New Roman"/>
          <w:sz w:val="28"/>
          <w:szCs w:val="28"/>
        </w:rPr>
        <w:t xml:space="preserve">минимизации рисков, </w:t>
      </w:r>
      <w:r>
        <w:rPr>
          <w:rFonts w:ascii="Times New Roman" w:hAnsi="Times New Roman" w:cs="Times New Roman"/>
          <w:sz w:val="28"/>
          <w:szCs w:val="28"/>
        </w:rPr>
        <w:t>связанных с распространением</w:t>
      </w:r>
      <w:r w:rsidRPr="00233BF4">
        <w:rPr>
          <w:rFonts w:ascii="Times New Roman" w:hAnsi="Times New Roman" w:cs="Times New Roman"/>
          <w:sz w:val="28"/>
          <w:szCs w:val="28"/>
        </w:rPr>
        <w:t xml:space="preserve"> </w:t>
      </w:r>
      <w:r w:rsidR="00C20C27" w:rsidRPr="00233BF4">
        <w:rPr>
          <w:rFonts w:ascii="Times New Roman" w:hAnsi="Times New Roman" w:cs="Times New Roman"/>
          <w:sz w:val="28"/>
          <w:szCs w:val="28"/>
        </w:rPr>
        <w:t>корона вирусной</w:t>
      </w:r>
      <w:r w:rsidRPr="00233BF4">
        <w:rPr>
          <w:rFonts w:ascii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4B35" w:rsidRDefault="00DD7DB4" w:rsidP="00D66775">
      <w:pPr>
        <w:spacing w:after="0" w:line="240" w:lineRule="auto"/>
        <w:ind w:firstLine="567"/>
        <w:jc w:val="both"/>
        <w:rPr>
          <w:rStyle w:val="rvts567370"/>
          <w:rFonts w:ascii="Times New Roman" w:hAnsi="Times New Roman" w:cs="Times New Roman"/>
          <w:bCs/>
          <w:color w:val="000000"/>
          <w:sz w:val="28"/>
          <w:szCs w:val="28"/>
        </w:rPr>
      </w:pPr>
      <w:r w:rsidRPr="000F4EE0">
        <w:rPr>
          <w:rFonts w:ascii="Times New Roman" w:eastAsia="Times New Roman" w:hAnsi="Times New Roman" w:cs="Times New Roman"/>
          <w:sz w:val="28"/>
          <w:szCs w:val="28"/>
        </w:rPr>
        <w:t xml:space="preserve">Настоящим проектом </w:t>
      </w:r>
      <w:r w:rsidRPr="000F4EE0">
        <w:rPr>
          <w:rFonts w:ascii="Times New Roman" w:hAnsi="Times New Roman" w:cs="Times New Roman"/>
          <w:sz w:val="28"/>
          <w:szCs w:val="28"/>
        </w:rPr>
        <w:t xml:space="preserve">предлагается внести </w:t>
      </w:r>
      <w:r w:rsidR="00911EC0" w:rsidRPr="000F4EE0">
        <w:rPr>
          <w:rFonts w:ascii="Times New Roman" w:hAnsi="Times New Roman" w:cs="Times New Roman"/>
          <w:sz w:val="28"/>
          <w:szCs w:val="28"/>
          <w:lang w:val="ky-KG"/>
        </w:rPr>
        <w:t>норму,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 xml:space="preserve"> позволяющую производить расчет с использованием</w:t>
      </w:r>
      <w:r w:rsidRPr="000F4EE0">
        <w:rPr>
          <w:rFonts w:ascii="Times New Roman" w:hAnsi="Times New Roman" w:cs="Times New Roman"/>
          <w:sz w:val="28"/>
          <w:szCs w:val="28"/>
        </w:rPr>
        <w:t xml:space="preserve"> </w:t>
      </w:r>
      <w:r w:rsidR="00F476C3" w:rsidRPr="000F4EE0">
        <w:rPr>
          <w:rFonts w:ascii="Times New Roman" w:hAnsi="Times New Roman" w:cs="Times New Roman"/>
          <w:sz w:val="28"/>
          <w:szCs w:val="28"/>
        </w:rPr>
        <w:t xml:space="preserve">дополнительного способа как </w:t>
      </w:r>
      <w:r w:rsidRPr="000F4EE0">
        <w:rPr>
          <w:rFonts w:ascii="Times New Roman" w:hAnsi="Times New Roman" w:cs="Times New Roman"/>
          <w:sz w:val="28"/>
          <w:szCs w:val="28"/>
        </w:rPr>
        <w:t>QR-код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 xml:space="preserve"> порядк</w:t>
      </w:r>
      <w:r w:rsidR="00F952D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>, установленном в Правилах проведения платежей с использованием двухмерных символов</w:t>
      </w:r>
      <w:r w:rsidRPr="000F4EE0">
        <w:rPr>
          <w:rFonts w:ascii="Times New Roman" w:hAnsi="Times New Roman" w:cs="Times New Roman"/>
          <w:sz w:val="28"/>
          <w:szCs w:val="28"/>
        </w:rPr>
        <w:t xml:space="preserve"> штрих кода (QR-код), 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>утвержден</w:t>
      </w:r>
      <w:r w:rsidR="00E86E4F">
        <w:rPr>
          <w:rFonts w:ascii="Times New Roman" w:hAnsi="Times New Roman" w:cs="Times New Roman"/>
          <w:sz w:val="28"/>
          <w:szCs w:val="28"/>
          <w:lang w:val="ky-KG"/>
        </w:rPr>
        <w:t>ом в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 xml:space="preserve"> постановлени</w:t>
      </w:r>
      <w:r w:rsidR="00E86E4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 xml:space="preserve"> Национального банка Кыргызской Республики от </w:t>
      </w:r>
      <w:r w:rsidRPr="000F4EE0">
        <w:rPr>
          <w:rStyle w:val="rvts567370"/>
          <w:rFonts w:ascii="Times New Roman" w:hAnsi="Times New Roman" w:cs="Times New Roman"/>
          <w:bCs/>
          <w:color w:val="000000"/>
          <w:sz w:val="28"/>
          <w:szCs w:val="28"/>
        </w:rPr>
        <w:t>11 декабря 2019 года № 2019-П-14/62-5-(ПС).</w:t>
      </w:r>
    </w:p>
    <w:p w:rsidR="00B16778" w:rsidRPr="000F4EE0" w:rsidRDefault="00B16778" w:rsidP="00D667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4EE0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16778" w:rsidRPr="000F4EE0" w:rsidRDefault="00B16778" w:rsidP="00D6677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4EE0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не повлечет за собой каких-либо </w:t>
      </w:r>
      <w:r w:rsidRPr="000F4EE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негативных </w:t>
      </w:r>
      <w:r w:rsidRPr="000F4EE0">
        <w:rPr>
          <w:rFonts w:ascii="Times New Roman" w:eastAsia="Times New Roman" w:hAnsi="Times New Roman" w:cs="Times New Roman"/>
          <w:sz w:val="28"/>
          <w:szCs w:val="28"/>
        </w:rPr>
        <w:t>социальных, правовых, правозащитных, гендерных, экологических, экономических и коррупционных последствий.</w:t>
      </w:r>
    </w:p>
    <w:p w:rsidR="00B16778" w:rsidRPr="000F4EE0" w:rsidRDefault="00B16778" w:rsidP="00D66775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4EE0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B16778" w:rsidRPr="000F4EE0" w:rsidRDefault="00B16778" w:rsidP="00D6677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F4EE0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Законом Кыргызской Республики «О нормативных правовых актах в Кыргызской Республике» </w:t>
      </w:r>
      <w:r w:rsidR="00622DED" w:rsidRPr="000F4EE0">
        <w:rPr>
          <w:rFonts w:ascii="Times New Roman" w:hAnsi="Times New Roman" w:cs="Times New Roman"/>
          <w:sz w:val="28"/>
          <w:szCs w:val="28"/>
        </w:rPr>
        <w:t xml:space="preserve">был направлен для </w:t>
      </w:r>
      <w:r w:rsidRPr="000F4EE0">
        <w:rPr>
          <w:rFonts w:ascii="Times New Roman" w:hAnsi="Times New Roman" w:cs="Times New Roman"/>
          <w:sz w:val="28"/>
          <w:szCs w:val="28"/>
        </w:rPr>
        <w:t>размещен</w:t>
      </w:r>
      <w:r w:rsidR="00622DED" w:rsidRPr="000F4EE0">
        <w:rPr>
          <w:rFonts w:ascii="Times New Roman" w:hAnsi="Times New Roman" w:cs="Times New Roman"/>
          <w:sz w:val="28"/>
          <w:szCs w:val="28"/>
        </w:rPr>
        <w:t>ия</w:t>
      </w:r>
      <w:r w:rsidRPr="000F4EE0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Кыргызской Республики</w:t>
      </w:r>
      <w:r w:rsidR="00C078E1">
        <w:rPr>
          <w:rFonts w:ascii="Times New Roman" w:hAnsi="Times New Roman" w:cs="Times New Roman"/>
          <w:sz w:val="28"/>
          <w:szCs w:val="28"/>
        </w:rPr>
        <w:t>.</w:t>
      </w:r>
      <w:del w:id="0" w:author="Жекшенкуль Кожошева" w:date="2020-08-12T11:09:00Z">
        <w:r w:rsidRPr="000F4EE0" w:rsidDel="00D04AD9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  <w:r w:rsidR="00622DED" w:rsidRPr="000F4EE0" w:rsidDel="00D04AD9">
          <w:rPr>
            <w:rFonts w:ascii="Times New Roman" w:hAnsi="Times New Roman" w:cs="Times New Roman"/>
            <w:sz w:val="28"/>
            <w:szCs w:val="28"/>
            <w:lang w:val="ky-KG"/>
          </w:rPr>
          <w:delText xml:space="preserve"> </w:delText>
        </w:r>
        <w:r w:rsidRPr="000F4EE0" w:rsidDel="00D04AD9">
          <w:rPr>
            <w:rFonts w:ascii="Times New Roman" w:hAnsi="Times New Roman" w:cs="Times New Roman"/>
            <w:sz w:val="28"/>
            <w:szCs w:val="28"/>
            <w:lang w:val="ky-KG"/>
          </w:rPr>
          <w:delText xml:space="preserve"> </w:delText>
        </w:r>
        <w:r w:rsidR="00622DED" w:rsidRPr="000F4EE0" w:rsidDel="00D04AD9">
          <w:rPr>
            <w:rFonts w:ascii="Times New Roman" w:hAnsi="Times New Roman" w:cs="Times New Roman"/>
            <w:sz w:val="28"/>
            <w:szCs w:val="28"/>
            <w:lang w:val="ky-KG"/>
          </w:rPr>
          <w:delText xml:space="preserve"> </w:delText>
        </w:r>
        <w:r w:rsidRPr="000F4EE0" w:rsidDel="00D04AD9">
          <w:rPr>
            <w:rFonts w:ascii="Times New Roman" w:hAnsi="Times New Roman" w:cs="Times New Roman"/>
            <w:sz w:val="28"/>
            <w:szCs w:val="28"/>
            <w:lang w:val="ky-KG"/>
          </w:rPr>
          <w:delText xml:space="preserve"> </w:delText>
        </w:r>
        <w:r w:rsidR="00622DED" w:rsidRPr="000F4EE0" w:rsidDel="00D04AD9">
          <w:rPr>
            <w:rFonts w:ascii="Times New Roman" w:hAnsi="Times New Roman" w:cs="Times New Roman"/>
            <w:sz w:val="28"/>
            <w:szCs w:val="28"/>
            <w:lang w:val="ky-KG"/>
          </w:rPr>
          <w:delText xml:space="preserve"> </w:delText>
        </w:r>
        <w:r w:rsidRPr="000F4EE0" w:rsidDel="00D04AD9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  <w:r w:rsidR="00622DED" w:rsidRPr="000F4EE0" w:rsidDel="00D04AD9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</w:p>
    <w:p w:rsidR="00B16778" w:rsidRPr="000F4EE0" w:rsidRDefault="00B16778" w:rsidP="00D66775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4EE0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B16778" w:rsidRPr="000F4EE0" w:rsidRDefault="00B16778" w:rsidP="00D66775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EE0">
        <w:rPr>
          <w:rFonts w:ascii="Times New Roman" w:hAnsi="Times New Roman" w:cs="Times New Roman"/>
          <w:sz w:val="28"/>
          <w:szCs w:val="28"/>
        </w:rPr>
        <w:t>Проект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B16778" w:rsidRPr="000F4EE0" w:rsidRDefault="00B16778" w:rsidP="00D66775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4EE0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B16778" w:rsidRPr="000F4EE0" w:rsidRDefault="00B16778" w:rsidP="00D66775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EE0">
        <w:rPr>
          <w:rFonts w:ascii="Times New Roman" w:hAnsi="Times New Roman" w:cs="Times New Roman"/>
          <w:sz w:val="28"/>
          <w:szCs w:val="28"/>
        </w:rPr>
        <w:t>Реализация норм указанного проекта постановления не несет дополнительной финансовой нагрузки на государственный бюджет.</w:t>
      </w:r>
    </w:p>
    <w:p w:rsidR="00B16778" w:rsidRPr="000F4EE0" w:rsidRDefault="00B16778" w:rsidP="00D66775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4EE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0F4EE0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B16778" w:rsidRDefault="00B16778" w:rsidP="00D66775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EE0">
        <w:rPr>
          <w:rFonts w:ascii="Times New Roman" w:hAnsi="Times New Roman" w:cs="Times New Roman"/>
          <w:sz w:val="28"/>
          <w:szCs w:val="28"/>
          <w:lang w:val="ky-KG"/>
        </w:rPr>
        <w:t>В связи с тем</w:t>
      </w:r>
      <w:r w:rsidR="00B83B2D" w:rsidRPr="000F4EE0">
        <w:rPr>
          <w:rFonts w:ascii="Times New Roman" w:hAnsi="Times New Roman" w:cs="Times New Roman"/>
          <w:sz w:val="28"/>
          <w:szCs w:val="28"/>
          <w:lang w:val="ky-KG"/>
        </w:rPr>
        <w:t xml:space="preserve"> что</w:t>
      </w:r>
      <w:r w:rsidRPr="000F4EE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33ECC" w:rsidRPr="000F4EE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21705" w:rsidRPr="000F4EE0">
        <w:rPr>
          <w:rFonts w:ascii="Times New Roman" w:hAnsi="Times New Roman" w:cs="Times New Roman"/>
          <w:sz w:val="28"/>
          <w:szCs w:val="28"/>
          <w:lang w:val="ky-KG"/>
        </w:rPr>
        <w:t>аци</w:t>
      </w:r>
      <w:r w:rsidR="00D33ECC" w:rsidRPr="000F4EE0">
        <w:rPr>
          <w:rFonts w:ascii="Times New Roman" w:hAnsi="Times New Roman" w:cs="Times New Roman"/>
          <w:sz w:val="28"/>
          <w:szCs w:val="28"/>
          <w:lang w:val="ky-KG"/>
        </w:rPr>
        <w:t>ональным банком Кыргызской Республики был</w:t>
      </w:r>
      <w:r w:rsidR="00B76372" w:rsidRPr="000F4EE0">
        <w:rPr>
          <w:rFonts w:ascii="Times New Roman" w:hAnsi="Times New Roman" w:cs="Times New Roman"/>
          <w:sz w:val="28"/>
          <w:szCs w:val="28"/>
          <w:lang w:val="ky-KG"/>
        </w:rPr>
        <w:t>и утверждены</w:t>
      </w:r>
      <w:r w:rsidR="00D33ECC" w:rsidRPr="000F4EE0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B76372" w:rsidRPr="000F4EE0">
        <w:rPr>
          <w:rFonts w:ascii="Times New Roman" w:hAnsi="Times New Roman" w:cs="Times New Roman"/>
          <w:sz w:val="28"/>
          <w:szCs w:val="28"/>
        </w:rPr>
        <w:t>а</w:t>
      </w:r>
      <w:r w:rsidR="00D33ECC" w:rsidRPr="000F4EE0">
        <w:rPr>
          <w:rFonts w:ascii="Times New Roman" w:hAnsi="Times New Roman" w:cs="Times New Roman"/>
          <w:sz w:val="28"/>
          <w:szCs w:val="28"/>
        </w:rPr>
        <w:t xml:space="preserve"> проведения платежей с использованием двухмерных символов штрих</w:t>
      </w:r>
      <w:r w:rsidR="00FA310B" w:rsidRPr="000F4EE0">
        <w:rPr>
          <w:rFonts w:ascii="Times New Roman" w:hAnsi="Times New Roman" w:cs="Times New Roman"/>
          <w:sz w:val="28"/>
          <w:szCs w:val="28"/>
        </w:rPr>
        <w:t xml:space="preserve"> </w:t>
      </w:r>
      <w:r w:rsidR="00D33ECC" w:rsidRPr="000F4EE0">
        <w:rPr>
          <w:rFonts w:ascii="Times New Roman" w:hAnsi="Times New Roman" w:cs="Times New Roman"/>
          <w:sz w:val="28"/>
          <w:szCs w:val="28"/>
        </w:rPr>
        <w:t>кода (QR-код)</w:t>
      </w:r>
      <w:r w:rsidR="00B76372" w:rsidRPr="000F4EE0">
        <w:rPr>
          <w:rFonts w:ascii="Times New Roman" w:hAnsi="Times New Roman" w:cs="Times New Roman"/>
          <w:sz w:val="28"/>
          <w:szCs w:val="28"/>
        </w:rPr>
        <w:t xml:space="preserve"> к котор</w:t>
      </w:r>
      <w:r w:rsidR="00ED6315" w:rsidRPr="000F4EE0">
        <w:rPr>
          <w:rFonts w:ascii="Times New Roman" w:hAnsi="Times New Roman" w:cs="Times New Roman"/>
          <w:sz w:val="28"/>
          <w:szCs w:val="28"/>
        </w:rPr>
        <w:t>ы</w:t>
      </w:r>
      <w:r w:rsidR="00B76372" w:rsidRPr="000F4EE0">
        <w:rPr>
          <w:rFonts w:ascii="Times New Roman" w:hAnsi="Times New Roman" w:cs="Times New Roman"/>
          <w:sz w:val="28"/>
          <w:szCs w:val="28"/>
        </w:rPr>
        <w:t>м</w:t>
      </w:r>
      <w:r w:rsidR="00ED6315" w:rsidRPr="000F4EE0">
        <w:rPr>
          <w:rFonts w:ascii="Times New Roman" w:hAnsi="Times New Roman" w:cs="Times New Roman"/>
          <w:sz w:val="28"/>
          <w:szCs w:val="28"/>
        </w:rPr>
        <w:t xml:space="preserve"> </w:t>
      </w:r>
      <w:r w:rsidR="00B76372" w:rsidRPr="000F4EE0">
        <w:rPr>
          <w:rFonts w:ascii="Times New Roman" w:hAnsi="Times New Roman" w:cs="Times New Roman"/>
          <w:sz w:val="28"/>
          <w:szCs w:val="28"/>
        </w:rPr>
        <w:t xml:space="preserve">был </w:t>
      </w:r>
      <w:r w:rsidR="004479EE" w:rsidRPr="000F4EE0">
        <w:rPr>
          <w:rFonts w:ascii="Times New Roman" w:hAnsi="Times New Roman" w:cs="Times New Roman"/>
          <w:sz w:val="28"/>
          <w:szCs w:val="28"/>
        </w:rPr>
        <w:t>проведен</w:t>
      </w:r>
      <w:r w:rsidR="00B76372" w:rsidRPr="000F4EE0">
        <w:rPr>
          <w:rFonts w:ascii="Times New Roman" w:hAnsi="Times New Roman" w:cs="Times New Roman"/>
          <w:sz w:val="28"/>
          <w:szCs w:val="28"/>
        </w:rPr>
        <w:t xml:space="preserve"> анализ регу</w:t>
      </w:r>
      <w:r w:rsidR="004479EE" w:rsidRPr="000F4EE0">
        <w:rPr>
          <w:rFonts w:ascii="Times New Roman" w:hAnsi="Times New Roman" w:cs="Times New Roman"/>
          <w:sz w:val="28"/>
          <w:szCs w:val="28"/>
        </w:rPr>
        <w:t>лятивного воздействия</w:t>
      </w:r>
      <w:r w:rsidR="00856360" w:rsidRPr="000F4EE0">
        <w:rPr>
          <w:rFonts w:ascii="Times New Roman" w:hAnsi="Times New Roman" w:cs="Times New Roman"/>
          <w:sz w:val="28"/>
          <w:szCs w:val="28"/>
        </w:rPr>
        <w:t>, считаем</w:t>
      </w:r>
      <w:r w:rsidR="004479EE" w:rsidRPr="000F4EE0">
        <w:rPr>
          <w:rFonts w:ascii="Times New Roman" w:hAnsi="Times New Roman" w:cs="Times New Roman"/>
          <w:sz w:val="28"/>
          <w:szCs w:val="28"/>
        </w:rPr>
        <w:t xml:space="preserve"> </w:t>
      </w:r>
      <w:r w:rsidR="00B54C24" w:rsidRPr="000F4EE0">
        <w:rPr>
          <w:rFonts w:ascii="Times New Roman" w:hAnsi="Times New Roman" w:cs="Times New Roman"/>
          <w:sz w:val="28"/>
          <w:szCs w:val="28"/>
        </w:rPr>
        <w:t xml:space="preserve"> нет необходимости разработки анализа регулятивного воздействия</w:t>
      </w:r>
      <w:r w:rsidR="00FA310B" w:rsidRPr="000F4EE0">
        <w:rPr>
          <w:rFonts w:ascii="Times New Roman" w:hAnsi="Times New Roman" w:cs="Times New Roman"/>
          <w:sz w:val="28"/>
          <w:szCs w:val="28"/>
        </w:rPr>
        <w:t>.</w:t>
      </w:r>
      <w:r w:rsidR="00B54C24" w:rsidRPr="000F4E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464" w:rsidRPr="000F4EE0" w:rsidRDefault="00CA4464" w:rsidP="00D66775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6778" w:rsidRDefault="00B16778" w:rsidP="00D667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0C27" w:rsidRDefault="00C20C27" w:rsidP="00D667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0C27" w:rsidRPr="000F4EE0" w:rsidRDefault="00C20C27" w:rsidP="00D667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775" w:rsidRPr="000F4EE0" w:rsidRDefault="00B16778" w:rsidP="001C1FE1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Министр </w:t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</w:t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С.</w:t>
      </w:r>
      <w:r w:rsidR="00D04A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Т. </w:t>
      </w:r>
      <w:proofErr w:type="spellStart"/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>Муканбето</w:t>
      </w:r>
      <w:bookmarkStart w:id="1" w:name="_GoBack"/>
      <w:bookmarkEnd w:id="1"/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spellEnd"/>
    </w:p>
    <w:sectPr w:rsidR="00D66775" w:rsidRPr="000F4EE0" w:rsidSect="00C2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Жекшенкуль Кожошева">
    <w15:presenceInfo w15:providerId="AD" w15:userId="S-1-5-21-2593090561-1922288257-3553042998-17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778"/>
    <w:rsid w:val="000C64A2"/>
    <w:rsid w:val="000F1283"/>
    <w:rsid w:val="000F26B0"/>
    <w:rsid w:val="000F321D"/>
    <w:rsid w:val="000F4EE0"/>
    <w:rsid w:val="00144B35"/>
    <w:rsid w:val="001B3C0E"/>
    <w:rsid w:val="001C1C3E"/>
    <w:rsid w:val="001C1FE1"/>
    <w:rsid w:val="001E5A4A"/>
    <w:rsid w:val="00233B30"/>
    <w:rsid w:val="00293202"/>
    <w:rsid w:val="002A52E2"/>
    <w:rsid w:val="00344580"/>
    <w:rsid w:val="00376D1A"/>
    <w:rsid w:val="00383B25"/>
    <w:rsid w:val="003C051E"/>
    <w:rsid w:val="003C0CC6"/>
    <w:rsid w:val="004479EE"/>
    <w:rsid w:val="004564DC"/>
    <w:rsid w:val="00490741"/>
    <w:rsid w:val="004D438B"/>
    <w:rsid w:val="004D56C6"/>
    <w:rsid w:val="004F3EA6"/>
    <w:rsid w:val="00516324"/>
    <w:rsid w:val="0052381D"/>
    <w:rsid w:val="00523BA6"/>
    <w:rsid w:val="0054306F"/>
    <w:rsid w:val="00585262"/>
    <w:rsid w:val="005A3346"/>
    <w:rsid w:val="00622DED"/>
    <w:rsid w:val="00643B13"/>
    <w:rsid w:val="00674045"/>
    <w:rsid w:val="0067463B"/>
    <w:rsid w:val="006B77DD"/>
    <w:rsid w:val="006C63BE"/>
    <w:rsid w:val="00734957"/>
    <w:rsid w:val="00793E6A"/>
    <w:rsid w:val="008263F3"/>
    <w:rsid w:val="00856360"/>
    <w:rsid w:val="00911EC0"/>
    <w:rsid w:val="00932736"/>
    <w:rsid w:val="0097314B"/>
    <w:rsid w:val="009A0E77"/>
    <w:rsid w:val="009B20A4"/>
    <w:rsid w:val="009D195D"/>
    <w:rsid w:val="009E202E"/>
    <w:rsid w:val="00A17344"/>
    <w:rsid w:val="00A63A77"/>
    <w:rsid w:val="00B16778"/>
    <w:rsid w:val="00B54C24"/>
    <w:rsid w:val="00B61E6A"/>
    <w:rsid w:val="00B76372"/>
    <w:rsid w:val="00B83B2D"/>
    <w:rsid w:val="00BA1A3D"/>
    <w:rsid w:val="00C078E1"/>
    <w:rsid w:val="00C20C27"/>
    <w:rsid w:val="00C21705"/>
    <w:rsid w:val="00CA4464"/>
    <w:rsid w:val="00D04AD9"/>
    <w:rsid w:val="00D33ECC"/>
    <w:rsid w:val="00D66775"/>
    <w:rsid w:val="00D9580A"/>
    <w:rsid w:val="00DD7DB4"/>
    <w:rsid w:val="00E34DD1"/>
    <w:rsid w:val="00E86E4F"/>
    <w:rsid w:val="00EB4C4A"/>
    <w:rsid w:val="00ED6315"/>
    <w:rsid w:val="00F476C3"/>
    <w:rsid w:val="00F6754E"/>
    <w:rsid w:val="00F952D0"/>
    <w:rsid w:val="00FA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B59139-73F4-494E-B2A3-27E9EE8B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7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167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basedOn w:val="a0"/>
    <w:link w:val="30"/>
    <w:rsid w:val="00B1677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16778"/>
    <w:pPr>
      <w:widowControl w:val="0"/>
      <w:shd w:val="clear" w:color="auto" w:fill="FFFFFF"/>
      <w:spacing w:after="0" w:line="278" w:lineRule="exact"/>
      <w:ind w:hanging="300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3">
    <w:name w:val="No Spacing"/>
    <w:link w:val="a4"/>
    <w:uiPriority w:val="1"/>
    <w:qFormat/>
    <w:rsid w:val="00144B35"/>
    <w:pPr>
      <w:spacing w:after="0" w:line="240" w:lineRule="auto"/>
    </w:pPr>
    <w:rPr>
      <w:rFonts w:eastAsiaTheme="minorEastAsia"/>
      <w:lang w:eastAsia="ru-RU"/>
    </w:rPr>
  </w:style>
  <w:style w:type="paragraph" w:customStyle="1" w:styleId="rvps1967370">
    <w:name w:val="rvps19_67370"/>
    <w:basedOn w:val="a"/>
    <w:rsid w:val="000C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567370">
    <w:name w:val="rvts5_67370"/>
    <w:basedOn w:val="a0"/>
    <w:rsid w:val="000C64A2"/>
  </w:style>
  <w:style w:type="character" w:customStyle="1" w:styleId="a4">
    <w:name w:val="Без интервала Знак"/>
    <w:basedOn w:val="a0"/>
    <w:link w:val="a3"/>
    <w:uiPriority w:val="1"/>
    <w:rsid w:val="00D33ECC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5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D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6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20BEF-A706-48B2-ABCD-A354AD12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7</cp:revision>
  <cp:lastPrinted>2020-08-12T05:09:00Z</cp:lastPrinted>
  <dcterms:created xsi:type="dcterms:W3CDTF">2020-06-26T09:21:00Z</dcterms:created>
  <dcterms:modified xsi:type="dcterms:W3CDTF">2020-08-12T05:10:00Z</dcterms:modified>
</cp:coreProperties>
</file>