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BD272F" w14:textId="60A15A6C" w:rsidR="0082645E" w:rsidRPr="00FD58AE" w:rsidDel="00A15098" w:rsidRDefault="006D03D3">
      <w:pPr>
        <w:shd w:val="clear" w:color="auto" w:fill="FFFFFF" w:themeFill="background1"/>
        <w:spacing w:line="276" w:lineRule="auto"/>
        <w:ind w:firstLine="0"/>
        <w:rPr>
          <w:del w:id="0" w:author="Asel Jukenova" w:date="2020-02-17T16:09:00Z"/>
          <w:rFonts w:cs="Times New Roman"/>
          <w:color w:val="000000" w:themeColor="text1"/>
          <w:sz w:val="28"/>
          <w:szCs w:val="28"/>
          <w:highlight w:val="yellow"/>
          <w:rPrChange w:id="1" w:author="Asel Jukenova" w:date="2020-02-20T17:02:00Z">
            <w:rPr>
              <w:del w:id="2" w:author="Asel Jukenova" w:date="2020-02-17T16:09:00Z"/>
              <w:rFonts w:cs="Times New Roman"/>
              <w:color w:val="000000" w:themeColor="text1"/>
              <w:sz w:val="28"/>
              <w:szCs w:val="28"/>
            </w:rPr>
          </w:rPrChange>
        </w:rPr>
        <w:pPrChange w:id="3" w:author="Asel Jukenova" w:date="2020-02-20T17:02:00Z">
          <w:pPr>
            <w:shd w:val="clear" w:color="auto" w:fill="FFFFFF" w:themeFill="background1"/>
            <w:ind w:firstLine="0"/>
          </w:pPr>
        </w:pPrChange>
      </w:pPr>
      <w:bookmarkStart w:id="4" w:name="_GoBack"/>
      <w:bookmarkEnd w:id="4"/>
      <w:r w:rsidRPr="00FD58AE">
        <w:rPr>
          <w:rFonts w:cs="Times New Roman"/>
          <w:color w:val="000000" w:themeColor="text1"/>
          <w:sz w:val="28"/>
          <w:szCs w:val="28"/>
        </w:rPr>
        <w:tab/>
      </w:r>
      <w:r w:rsidRPr="00FD58AE">
        <w:rPr>
          <w:rFonts w:cs="Times New Roman"/>
          <w:color w:val="000000" w:themeColor="text1"/>
          <w:sz w:val="28"/>
          <w:szCs w:val="28"/>
        </w:rPr>
        <w:tab/>
      </w:r>
      <w:r w:rsidRPr="00FD58AE">
        <w:rPr>
          <w:rFonts w:cs="Times New Roman"/>
          <w:color w:val="000000" w:themeColor="text1"/>
          <w:sz w:val="28"/>
          <w:szCs w:val="28"/>
        </w:rPr>
        <w:tab/>
      </w:r>
      <w:r w:rsidRPr="00FD58AE">
        <w:rPr>
          <w:rFonts w:cs="Times New Roman"/>
          <w:color w:val="000000" w:themeColor="text1"/>
          <w:sz w:val="28"/>
          <w:szCs w:val="28"/>
        </w:rPr>
        <w:tab/>
      </w:r>
      <w:r w:rsidRPr="00FD58AE">
        <w:rPr>
          <w:rFonts w:cs="Times New Roman"/>
          <w:color w:val="000000" w:themeColor="text1"/>
          <w:sz w:val="28"/>
          <w:szCs w:val="28"/>
        </w:rPr>
        <w:tab/>
      </w:r>
      <w:r w:rsidRPr="00FD58AE">
        <w:rPr>
          <w:rFonts w:cs="Times New Roman"/>
          <w:color w:val="000000" w:themeColor="text1"/>
          <w:sz w:val="28"/>
          <w:szCs w:val="28"/>
        </w:rPr>
        <w:tab/>
      </w:r>
      <w:r w:rsidRPr="00FD58AE">
        <w:rPr>
          <w:rFonts w:cs="Times New Roman"/>
          <w:color w:val="000000" w:themeColor="text1"/>
          <w:sz w:val="28"/>
          <w:szCs w:val="28"/>
        </w:rPr>
        <w:tab/>
      </w:r>
      <w:r w:rsidRPr="00FD58AE">
        <w:rPr>
          <w:rFonts w:cs="Times New Roman"/>
          <w:color w:val="000000" w:themeColor="text1"/>
          <w:sz w:val="28"/>
          <w:szCs w:val="28"/>
        </w:rPr>
        <w:tab/>
      </w:r>
      <w:r w:rsidRPr="00FD58AE">
        <w:rPr>
          <w:rFonts w:cs="Times New Roman"/>
          <w:color w:val="000000" w:themeColor="text1"/>
          <w:sz w:val="28"/>
          <w:szCs w:val="28"/>
        </w:rPr>
        <w:tab/>
      </w:r>
      <w:r w:rsidRPr="00FD58AE">
        <w:rPr>
          <w:rFonts w:cs="Times New Roman"/>
          <w:color w:val="000000" w:themeColor="text1"/>
          <w:sz w:val="28"/>
          <w:szCs w:val="28"/>
        </w:rPr>
        <w:tab/>
      </w:r>
      <w:r w:rsidRPr="00FD58AE">
        <w:rPr>
          <w:rFonts w:cs="Times New Roman"/>
          <w:color w:val="000000" w:themeColor="text1"/>
          <w:sz w:val="28"/>
          <w:szCs w:val="28"/>
        </w:rPr>
        <w:tab/>
      </w:r>
      <w:del w:id="5" w:author="Asel Jukenova" w:date="2020-02-17T16:09:00Z">
        <w:r w:rsidR="003743CE" w:rsidRPr="00FD58AE" w:rsidDel="00A15098">
          <w:rPr>
            <w:rFonts w:cs="Times New Roman"/>
            <w:color w:val="000000" w:themeColor="text1"/>
            <w:sz w:val="28"/>
            <w:szCs w:val="28"/>
            <w:highlight w:val="yellow"/>
            <w:rPrChange w:id="6" w:author="Asel Jukenova" w:date="2020-02-20T17:02:00Z">
              <w:rPr>
                <w:rFonts w:cs="Times New Roman"/>
                <w:color w:val="000000" w:themeColor="text1"/>
                <w:sz w:val="28"/>
                <w:szCs w:val="28"/>
              </w:rPr>
            </w:rPrChange>
          </w:rPr>
          <w:delText>Проект</w:delText>
        </w:r>
      </w:del>
    </w:p>
    <w:p w14:paraId="5CF851C8" w14:textId="2916CF61" w:rsidR="00F74397" w:rsidRPr="00FD58AE" w:rsidDel="00A15098" w:rsidRDefault="00F74397">
      <w:pPr>
        <w:shd w:val="clear" w:color="auto" w:fill="FFFFFF" w:themeFill="background1"/>
        <w:spacing w:line="276" w:lineRule="auto"/>
        <w:jc w:val="right"/>
        <w:rPr>
          <w:del w:id="7" w:author="Asel Jukenova" w:date="2020-02-17T16:09:00Z"/>
          <w:rFonts w:cs="Times New Roman"/>
          <w:color w:val="000000" w:themeColor="text1"/>
          <w:sz w:val="28"/>
          <w:szCs w:val="28"/>
          <w:highlight w:val="yellow"/>
          <w:rPrChange w:id="8" w:author="Asel Jukenova" w:date="2020-02-20T17:02:00Z">
            <w:rPr>
              <w:del w:id="9" w:author="Asel Jukenova" w:date="2020-02-17T16:09:00Z"/>
              <w:rFonts w:cs="Times New Roman"/>
              <w:color w:val="000000" w:themeColor="text1"/>
              <w:sz w:val="28"/>
              <w:szCs w:val="28"/>
            </w:rPr>
          </w:rPrChange>
        </w:rPr>
        <w:pPrChange w:id="10" w:author="Asel Jukenova" w:date="2020-02-20T17:02:00Z">
          <w:pPr>
            <w:shd w:val="clear" w:color="auto" w:fill="FFFFFF" w:themeFill="background1"/>
            <w:jc w:val="right"/>
          </w:pPr>
        </w:pPrChange>
      </w:pPr>
    </w:p>
    <w:p w14:paraId="5EE06352" w14:textId="6B1E9686" w:rsidR="00AE6410" w:rsidRPr="00FD58AE" w:rsidDel="00A15098" w:rsidRDefault="00AE6410">
      <w:pPr>
        <w:shd w:val="clear" w:color="auto" w:fill="FFFFFF" w:themeFill="background1"/>
        <w:spacing w:line="276" w:lineRule="auto"/>
        <w:ind w:firstLine="142"/>
        <w:jc w:val="center"/>
        <w:rPr>
          <w:del w:id="11" w:author="Asel Jukenova" w:date="2020-02-17T16:09:00Z"/>
          <w:rFonts w:cs="Times New Roman"/>
          <w:b/>
          <w:color w:val="000000" w:themeColor="text1"/>
          <w:sz w:val="28"/>
          <w:szCs w:val="28"/>
          <w:highlight w:val="yellow"/>
          <w:rPrChange w:id="12" w:author="Asel Jukenova" w:date="2020-02-20T17:02:00Z">
            <w:rPr>
              <w:del w:id="13" w:author="Asel Jukenova" w:date="2020-02-17T16:09:00Z"/>
              <w:rFonts w:cs="Times New Roman"/>
              <w:b/>
              <w:color w:val="000000" w:themeColor="text1"/>
              <w:sz w:val="28"/>
              <w:szCs w:val="28"/>
            </w:rPr>
          </w:rPrChange>
        </w:rPr>
        <w:pPrChange w:id="14" w:author="Asel Jukenova" w:date="2020-02-20T17:02:00Z">
          <w:pPr>
            <w:shd w:val="clear" w:color="auto" w:fill="FFFFFF" w:themeFill="background1"/>
            <w:ind w:firstLine="142"/>
            <w:jc w:val="center"/>
          </w:pPr>
        </w:pPrChange>
      </w:pPr>
    </w:p>
    <w:p w14:paraId="325BA88F" w14:textId="0F818E2A" w:rsidR="00AE6410" w:rsidRPr="00FD58AE" w:rsidDel="00A15098" w:rsidRDefault="00AE6410">
      <w:pPr>
        <w:shd w:val="clear" w:color="auto" w:fill="FFFFFF" w:themeFill="background1"/>
        <w:spacing w:line="276" w:lineRule="auto"/>
        <w:ind w:firstLine="142"/>
        <w:jc w:val="center"/>
        <w:rPr>
          <w:del w:id="15" w:author="Asel Jukenova" w:date="2020-02-17T16:09:00Z"/>
          <w:rFonts w:cs="Times New Roman"/>
          <w:b/>
          <w:color w:val="000000" w:themeColor="text1"/>
          <w:sz w:val="28"/>
          <w:szCs w:val="28"/>
          <w:highlight w:val="yellow"/>
          <w:rPrChange w:id="16" w:author="Asel Jukenova" w:date="2020-02-20T17:02:00Z">
            <w:rPr>
              <w:del w:id="17" w:author="Asel Jukenova" w:date="2020-02-17T16:09:00Z"/>
              <w:rFonts w:cs="Times New Roman"/>
              <w:b/>
              <w:color w:val="000000" w:themeColor="text1"/>
              <w:sz w:val="28"/>
              <w:szCs w:val="28"/>
            </w:rPr>
          </w:rPrChange>
        </w:rPr>
        <w:pPrChange w:id="18" w:author="Asel Jukenova" w:date="2020-02-20T17:02:00Z">
          <w:pPr>
            <w:shd w:val="clear" w:color="auto" w:fill="FFFFFF" w:themeFill="background1"/>
            <w:ind w:firstLine="142"/>
            <w:jc w:val="center"/>
          </w:pPr>
        </w:pPrChange>
      </w:pPr>
    </w:p>
    <w:p w14:paraId="1816E1DA" w14:textId="7837A1EB" w:rsidR="00AE6410" w:rsidRPr="00FD58AE" w:rsidDel="00A15098" w:rsidRDefault="00AE6410">
      <w:pPr>
        <w:shd w:val="clear" w:color="auto" w:fill="FFFFFF" w:themeFill="background1"/>
        <w:spacing w:line="276" w:lineRule="auto"/>
        <w:ind w:firstLine="142"/>
        <w:jc w:val="center"/>
        <w:rPr>
          <w:del w:id="19" w:author="Asel Jukenova" w:date="2020-02-17T16:09:00Z"/>
          <w:rFonts w:cs="Times New Roman"/>
          <w:b/>
          <w:color w:val="000000" w:themeColor="text1"/>
          <w:sz w:val="28"/>
          <w:szCs w:val="28"/>
          <w:highlight w:val="yellow"/>
          <w:rPrChange w:id="20" w:author="Asel Jukenova" w:date="2020-02-20T17:02:00Z">
            <w:rPr>
              <w:del w:id="21" w:author="Asel Jukenova" w:date="2020-02-17T16:09:00Z"/>
              <w:rFonts w:cs="Times New Roman"/>
              <w:b/>
              <w:color w:val="000000" w:themeColor="text1"/>
              <w:sz w:val="28"/>
              <w:szCs w:val="28"/>
            </w:rPr>
          </w:rPrChange>
        </w:rPr>
        <w:pPrChange w:id="22" w:author="Asel Jukenova" w:date="2020-02-20T17:02:00Z">
          <w:pPr>
            <w:shd w:val="clear" w:color="auto" w:fill="FFFFFF" w:themeFill="background1"/>
            <w:ind w:firstLine="142"/>
            <w:jc w:val="center"/>
          </w:pPr>
        </w:pPrChange>
      </w:pPr>
    </w:p>
    <w:p w14:paraId="67FF00BC" w14:textId="094BAB36" w:rsidR="00AE6410" w:rsidRPr="00FD58AE" w:rsidDel="00A15098" w:rsidRDefault="00AE6410">
      <w:pPr>
        <w:shd w:val="clear" w:color="auto" w:fill="FFFFFF" w:themeFill="background1"/>
        <w:spacing w:line="276" w:lineRule="auto"/>
        <w:ind w:firstLine="142"/>
        <w:jc w:val="center"/>
        <w:rPr>
          <w:del w:id="23" w:author="Asel Jukenova" w:date="2020-02-17T16:09:00Z"/>
          <w:rFonts w:cs="Times New Roman"/>
          <w:b/>
          <w:color w:val="000000" w:themeColor="text1"/>
          <w:sz w:val="28"/>
          <w:szCs w:val="28"/>
          <w:highlight w:val="yellow"/>
          <w:rPrChange w:id="24" w:author="Asel Jukenova" w:date="2020-02-20T17:02:00Z">
            <w:rPr>
              <w:del w:id="25" w:author="Asel Jukenova" w:date="2020-02-17T16:09:00Z"/>
              <w:rFonts w:cs="Times New Roman"/>
              <w:b/>
              <w:color w:val="000000" w:themeColor="text1"/>
              <w:sz w:val="28"/>
              <w:szCs w:val="28"/>
            </w:rPr>
          </w:rPrChange>
        </w:rPr>
        <w:pPrChange w:id="26" w:author="Asel Jukenova" w:date="2020-02-20T17:02:00Z">
          <w:pPr>
            <w:shd w:val="clear" w:color="auto" w:fill="FFFFFF" w:themeFill="background1"/>
            <w:ind w:firstLine="142"/>
            <w:jc w:val="center"/>
          </w:pPr>
        </w:pPrChange>
      </w:pPr>
    </w:p>
    <w:p w14:paraId="7F472281" w14:textId="36F3ED64" w:rsidR="00AE6410" w:rsidRPr="00FD58AE" w:rsidDel="00A15098" w:rsidRDefault="00AE6410">
      <w:pPr>
        <w:shd w:val="clear" w:color="auto" w:fill="FFFFFF" w:themeFill="background1"/>
        <w:spacing w:line="276" w:lineRule="auto"/>
        <w:ind w:firstLine="142"/>
        <w:jc w:val="center"/>
        <w:rPr>
          <w:del w:id="27" w:author="Asel Jukenova" w:date="2020-02-17T16:09:00Z"/>
          <w:rFonts w:cs="Times New Roman"/>
          <w:b/>
          <w:color w:val="000000" w:themeColor="text1"/>
          <w:sz w:val="28"/>
          <w:szCs w:val="28"/>
          <w:highlight w:val="yellow"/>
          <w:rPrChange w:id="28" w:author="Asel Jukenova" w:date="2020-02-20T17:02:00Z">
            <w:rPr>
              <w:del w:id="29" w:author="Asel Jukenova" w:date="2020-02-17T16:09:00Z"/>
              <w:rFonts w:cs="Times New Roman"/>
              <w:b/>
              <w:color w:val="000000" w:themeColor="text1"/>
              <w:sz w:val="28"/>
              <w:szCs w:val="28"/>
            </w:rPr>
          </w:rPrChange>
        </w:rPr>
        <w:pPrChange w:id="30" w:author="Asel Jukenova" w:date="2020-02-20T17:02:00Z">
          <w:pPr>
            <w:shd w:val="clear" w:color="auto" w:fill="FFFFFF" w:themeFill="background1"/>
            <w:ind w:firstLine="142"/>
            <w:jc w:val="center"/>
          </w:pPr>
        </w:pPrChange>
      </w:pPr>
    </w:p>
    <w:p w14:paraId="14D2C02B" w14:textId="46E6E6B3" w:rsidR="00AE6410" w:rsidRPr="00FD58AE" w:rsidDel="00A15098" w:rsidRDefault="00AE6410">
      <w:pPr>
        <w:shd w:val="clear" w:color="auto" w:fill="FFFFFF" w:themeFill="background1"/>
        <w:spacing w:line="276" w:lineRule="auto"/>
        <w:ind w:firstLine="142"/>
        <w:jc w:val="center"/>
        <w:rPr>
          <w:del w:id="31" w:author="Asel Jukenova" w:date="2020-02-17T16:09:00Z"/>
          <w:rFonts w:cs="Times New Roman"/>
          <w:b/>
          <w:color w:val="000000" w:themeColor="text1"/>
          <w:sz w:val="28"/>
          <w:szCs w:val="28"/>
          <w:highlight w:val="yellow"/>
          <w:rPrChange w:id="32" w:author="Asel Jukenova" w:date="2020-02-20T17:02:00Z">
            <w:rPr>
              <w:del w:id="33" w:author="Asel Jukenova" w:date="2020-02-17T16:09:00Z"/>
              <w:rFonts w:cs="Times New Roman"/>
              <w:b/>
              <w:color w:val="000000" w:themeColor="text1"/>
              <w:sz w:val="28"/>
              <w:szCs w:val="28"/>
            </w:rPr>
          </w:rPrChange>
        </w:rPr>
        <w:pPrChange w:id="34" w:author="Asel Jukenova" w:date="2020-02-20T17:02:00Z">
          <w:pPr>
            <w:shd w:val="clear" w:color="auto" w:fill="FFFFFF" w:themeFill="background1"/>
            <w:ind w:firstLine="142"/>
            <w:jc w:val="center"/>
          </w:pPr>
        </w:pPrChange>
      </w:pPr>
    </w:p>
    <w:p w14:paraId="7A7C5916" w14:textId="232D44E9" w:rsidR="00AE6410" w:rsidRPr="00FD58AE" w:rsidDel="00A15098" w:rsidRDefault="00AE6410">
      <w:pPr>
        <w:shd w:val="clear" w:color="auto" w:fill="FFFFFF" w:themeFill="background1"/>
        <w:spacing w:line="276" w:lineRule="auto"/>
        <w:ind w:firstLine="142"/>
        <w:jc w:val="center"/>
        <w:rPr>
          <w:del w:id="35" w:author="Asel Jukenova" w:date="2020-02-17T16:09:00Z"/>
          <w:rFonts w:cs="Times New Roman"/>
          <w:b/>
          <w:color w:val="000000" w:themeColor="text1"/>
          <w:sz w:val="28"/>
          <w:szCs w:val="28"/>
          <w:highlight w:val="yellow"/>
          <w:rPrChange w:id="36" w:author="Asel Jukenova" w:date="2020-02-20T17:02:00Z">
            <w:rPr>
              <w:del w:id="37" w:author="Asel Jukenova" w:date="2020-02-17T16:09:00Z"/>
              <w:rFonts w:cs="Times New Roman"/>
              <w:b/>
              <w:color w:val="000000" w:themeColor="text1"/>
              <w:sz w:val="28"/>
              <w:szCs w:val="28"/>
            </w:rPr>
          </w:rPrChange>
        </w:rPr>
        <w:pPrChange w:id="38" w:author="Asel Jukenova" w:date="2020-02-20T17:02:00Z">
          <w:pPr>
            <w:shd w:val="clear" w:color="auto" w:fill="FFFFFF" w:themeFill="background1"/>
            <w:ind w:firstLine="142"/>
            <w:jc w:val="center"/>
          </w:pPr>
        </w:pPrChange>
      </w:pPr>
    </w:p>
    <w:p w14:paraId="532B22A7" w14:textId="534B1887" w:rsidR="000B7E53" w:rsidRPr="00FD58AE" w:rsidDel="00A15098" w:rsidRDefault="00AB2C16">
      <w:pPr>
        <w:shd w:val="clear" w:color="auto" w:fill="FFFFFF" w:themeFill="background1"/>
        <w:spacing w:line="276" w:lineRule="auto"/>
        <w:ind w:firstLine="142"/>
        <w:jc w:val="center"/>
        <w:rPr>
          <w:del w:id="39" w:author="Asel Jukenova" w:date="2020-02-17T16:09:00Z"/>
          <w:rFonts w:cs="Times New Roman"/>
          <w:b/>
          <w:color w:val="000000" w:themeColor="text1"/>
          <w:sz w:val="28"/>
          <w:szCs w:val="28"/>
          <w:highlight w:val="yellow"/>
          <w:rPrChange w:id="40" w:author="Asel Jukenova" w:date="2020-02-20T17:02:00Z">
            <w:rPr>
              <w:del w:id="41" w:author="Asel Jukenova" w:date="2020-02-17T16:09:00Z"/>
              <w:rFonts w:cs="Times New Roman"/>
              <w:b/>
              <w:color w:val="000000" w:themeColor="text1"/>
              <w:sz w:val="28"/>
              <w:szCs w:val="28"/>
            </w:rPr>
          </w:rPrChange>
        </w:rPr>
        <w:pPrChange w:id="42" w:author="Asel Jukenova" w:date="2020-02-20T17:02:00Z">
          <w:pPr>
            <w:shd w:val="clear" w:color="auto" w:fill="FFFFFF" w:themeFill="background1"/>
            <w:ind w:firstLine="142"/>
            <w:jc w:val="center"/>
          </w:pPr>
        </w:pPrChange>
      </w:pPr>
      <w:del w:id="43" w:author="Asel Jukenova" w:date="2020-02-17T16:09:00Z">
        <w:r w:rsidRPr="00FD58AE" w:rsidDel="00A15098">
          <w:rPr>
            <w:rFonts w:cs="Times New Roman"/>
            <w:b/>
            <w:color w:val="000000" w:themeColor="text1"/>
            <w:sz w:val="28"/>
            <w:szCs w:val="28"/>
            <w:highlight w:val="yellow"/>
            <w:rPrChange w:id="44" w:author="Asel Jukenova" w:date="2020-02-20T17:02:00Z">
              <w:rPr>
                <w:rFonts w:cs="Times New Roman"/>
                <w:b/>
                <w:color w:val="000000" w:themeColor="text1"/>
                <w:sz w:val="28"/>
                <w:szCs w:val="28"/>
              </w:rPr>
            </w:rPrChange>
          </w:rPr>
          <w:delText>Постановление Правительства</w:delText>
        </w:r>
      </w:del>
    </w:p>
    <w:p w14:paraId="38DD3351" w14:textId="1DE16B63" w:rsidR="00AB2C16" w:rsidRPr="00FD58AE" w:rsidDel="00A15098" w:rsidRDefault="00AB2C16">
      <w:pPr>
        <w:shd w:val="clear" w:color="auto" w:fill="FFFFFF" w:themeFill="background1"/>
        <w:spacing w:line="276" w:lineRule="auto"/>
        <w:ind w:firstLine="0"/>
        <w:jc w:val="center"/>
        <w:rPr>
          <w:del w:id="45" w:author="Asel Jukenova" w:date="2020-02-17T16:09:00Z"/>
          <w:rFonts w:cs="Times New Roman"/>
          <w:b/>
          <w:color w:val="000000" w:themeColor="text1"/>
          <w:sz w:val="28"/>
          <w:szCs w:val="28"/>
          <w:highlight w:val="yellow"/>
          <w:rPrChange w:id="46" w:author="Asel Jukenova" w:date="2020-02-20T17:02:00Z">
            <w:rPr>
              <w:del w:id="47" w:author="Asel Jukenova" w:date="2020-02-17T16:09:00Z"/>
              <w:rFonts w:cs="Times New Roman"/>
              <w:b/>
              <w:color w:val="000000" w:themeColor="text1"/>
              <w:sz w:val="28"/>
              <w:szCs w:val="28"/>
            </w:rPr>
          </w:rPrChange>
        </w:rPr>
        <w:pPrChange w:id="48" w:author="Asel Jukenova" w:date="2020-02-20T17:02:00Z">
          <w:pPr>
            <w:shd w:val="clear" w:color="auto" w:fill="FFFFFF" w:themeFill="background1"/>
            <w:ind w:firstLine="0"/>
            <w:jc w:val="center"/>
          </w:pPr>
        </w:pPrChange>
      </w:pPr>
      <w:del w:id="49" w:author="Asel Jukenova" w:date="2020-02-17T16:09:00Z">
        <w:r w:rsidRPr="00FD58AE" w:rsidDel="00A15098">
          <w:rPr>
            <w:rFonts w:cs="Times New Roman"/>
            <w:b/>
            <w:color w:val="000000" w:themeColor="text1"/>
            <w:sz w:val="28"/>
            <w:szCs w:val="28"/>
            <w:highlight w:val="yellow"/>
            <w:rPrChange w:id="50" w:author="Asel Jukenova" w:date="2020-02-20T17:02:00Z">
              <w:rPr>
                <w:rFonts w:cs="Times New Roman"/>
                <w:b/>
                <w:color w:val="000000" w:themeColor="text1"/>
                <w:sz w:val="28"/>
                <w:szCs w:val="28"/>
              </w:rPr>
            </w:rPrChange>
          </w:rPr>
          <w:delText xml:space="preserve">Кыргызской Республики </w:delText>
        </w:r>
      </w:del>
    </w:p>
    <w:p w14:paraId="19066B51" w14:textId="6BE181FE" w:rsidR="00AB2C16" w:rsidRPr="00FD58AE" w:rsidDel="00A15098" w:rsidRDefault="00AB2C16">
      <w:pPr>
        <w:shd w:val="clear" w:color="auto" w:fill="FFFFFF" w:themeFill="background1"/>
        <w:spacing w:line="276" w:lineRule="auto"/>
        <w:ind w:firstLine="0"/>
        <w:jc w:val="center"/>
        <w:rPr>
          <w:del w:id="51" w:author="Asel Jukenova" w:date="2020-02-17T16:09:00Z"/>
          <w:rFonts w:cs="Times New Roman"/>
          <w:b/>
          <w:color w:val="000000" w:themeColor="text1"/>
          <w:sz w:val="28"/>
          <w:szCs w:val="28"/>
          <w:highlight w:val="yellow"/>
          <w:rPrChange w:id="52" w:author="Asel Jukenova" w:date="2020-02-20T17:02:00Z">
            <w:rPr>
              <w:del w:id="53" w:author="Asel Jukenova" w:date="2020-02-17T16:09:00Z"/>
              <w:rFonts w:cs="Times New Roman"/>
              <w:b/>
              <w:color w:val="000000" w:themeColor="text1"/>
              <w:sz w:val="28"/>
              <w:szCs w:val="28"/>
            </w:rPr>
          </w:rPrChange>
        </w:rPr>
        <w:pPrChange w:id="54" w:author="Asel Jukenova" w:date="2020-02-20T17:02:00Z">
          <w:pPr>
            <w:shd w:val="clear" w:color="auto" w:fill="FFFFFF" w:themeFill="background1"/>
            <w:ind w:firstLine="0"/>
            <w:jc w:val="center"/>
          </w:pPr>
        </w:pPrChange>
      </w:pPr>
    </w:p>
    <w:p w14:paraId="5CBCDCAC" w14:textId="5D426724" w:rsidR="009C1BB8" w:rsidRPr="00FD58AE" w:rsidDel="00A15098" w:rsidRDefault="00AB2C16">
      <w:pPr>
        <w:shd w:val="clear" w:color="auto" w:fill="FFFFFF" w:themeFill="background1"/>
        <w:spacing w:line="276" w:lineRule="auto"/>
        <w:ind w:firstLine="0"/>
        <w:jc w:val="center"/>
        <w:rPr>
          <w:del w:id="55" w:author="Asel Jukenova" w:date="2020-02-17T16:09:00Z"/>
          <w:rFonts w:cs="Times New Roman"/>
          <w:b/>
          <w:color w:val="000000" w:themeColor="text1"/>
          <w:sz w:val="28"/>
          <w:szCs w:val="28"/>
          <w:highlight w:val="yellow"/>
          <w:rPrChange w:id="56" w:author="Asel Jukenova" w:date="2020-02-20T17:02:00Z">
            <w:rPr>
              <w:del w:id="57" w:author="Asel Jukenova" w:date="2020-02-17T16:09:00Z"/>
              <w:rFonts w:cs="Times New Roman"/>
              <w:b/>
              <w:color w:val="000000" w:themeColor="text1"/>
              <w:sz w:val="28"/>
              <w:szCs w:val="28"/>
            </w:rPr>
          </w:rPrChange>
        </w:rPr>
        <w:pPrChange w:id="58" w:author="Asel Jukenova" w:date="2020-02-20T17:02:00Z">
          <w:pPr>
            <w:shd w:val="clear" w:color="auto" w:fill="FFFFFF" w:themeFill="background1"/>
            <w:ind w:firstLine="0"/>
            <w:jc w:val="center"/>
          </w:pPr>
        </w:pPrChange>
      </w:pPr>
      <w:del w:id="59" w:author="Asel Jukenova" w:date="2020-02-17T16:09:00Z">
        <w:r w:rsidRPr="00FD58AE" w:rsidDel="00A15098">
          <w:rPr>
            <w:rFonts w:cs="Times New Roman"/>
            <w:b/>
            <w:color w:val="000000" w:themeColor="text1"/>
            <w:sz w:val="28"/>
            <w:szCs w:val="28"/>
            <w:highlight w:val="yellow"/>
            <w:rPrChange w:id="60" w:author="Asel Jukenova" w:date="2020-02-20T17:02:00Z">
              <w:rPr>
                <w:rFonts w:cs="Times New Roman"/>
                <w:b/>
                <w:color w:val="000000" w:themeColor="text1"/>
                <w:sz w:val="28"/>
                <w:szCs w:val="28"/>
              </w:rPr>
            </w:rPrChange>
          </w:rPr>
          <w:delText xml:space="preserve">О </w:delText>
        </w:r>
        <w:r w:rsidR="00C36B41" w:rsidRPr="00FD58AE" w:rsidDel="00A15098">
          <w:rPr>
            <w:rFonts w:cs="Times New Roman"/>
            <w:b/>
            <w:color w:val="000000" w:themeColor="text1"/>
            <w:sz w:val="28"/>
            <w:szCs w:val="28"/>
            <w:highlight w:val="yellow"/>
            <w:rPrChange w:id="61" w:author="Asel Jukenova" w:date="2020-02-20T17:02:00Z">
              <w:rPr>
                <w:rFonts w:cs="Times New Roman"/>
                <w:b/>
                <w:color w:val="000000" w:themeColor="text1"/>
                <w:sz w:val="28"/>
                <w:szCs w:val="28"/>
              </w:rPr>
            </w:rPrChange>
          </w:rPr>
          <w:delText xml:space="preserve">внесении изменений </w:delText>
        </w:r>
        <w:r w:rsidR="007E68FB" w:rsidRPr="00FD58AE" w:rsidDel="00A15098">
          <w:rPr>
            <w:rFonts w:cs="Times New Roman"/>
            <w:b/>
            <w:color w:val="000000" w:themeColor="text1"/>
            <w:sz w:val="28"/>
            <w:szCs w:val="28"/>
            <w:highlight w:val="yellow"/>
            <w:rPrChange w:id="62" w:author="Asel Jukenova" w:date="2020-02-20T17:02:00Z">
              <w:rPr>
                <w:rFonts w:cs="Times New Roman"/>
                <w:b/>
                <w:color w:val="000000" w:themeColor="text1"/>
                <w:sz w:val="28"/>
                <w:szCs w:val="28"/>
              </w:rPr>
            </w:rPrChange>
          </w:rPr>
          <w:delText>в постановление Правительства Кыргызской Республики «Об утверждении Правил пользования Государственным порталом электронных услуг» от 7 октября 2019 года № 525</w:delText>
        </w:r>
      </w:del>
    </w:p>
    <w:p w14:paraId="19258057" w14:textId="577BBEBF" w:rsidR="009C1BB8" w:rsidRPr="00FD58AE" w:rsidDel="00A15098" w:rsidRDefault="009C1BB8">
      <w:pPr>
        <w:shd w:val="clear" w:color="auto" w:fill="FFFFFF" w:themeFill="background1"/>
        <w:spacing w:line="276" w:lineRule="auto"/>
        <w:ind w:firstLine="0"/>
        <w:jc w:val="center"/>
        <w:rPr>
          <w:del w:id="63" w:author="Asel Jukenova" w:date="2020-02-17T16:09:00Z"/>
          <w:rFonts w:cs="Times New Roman"/>
          <w:b/>
          <w:color w:val="000000" w:themeColor="text1"/>
          <w:sz w:val="28"/>
          <w:szCs w:val="28"/>
          <w:highlight w:val="yellow"/>
          <w:rPrChange w:id="64" w:author="Asel Jukenova" w:date="2020-02-20T17:02:00Z">
            <w:rPr>
              <w:del w:id="65" w:author="Asel Jukenova" w:date="2020-02-17T16:09:00Z"/>
              <w:rFonts w:cs="Times New Roman"/>
              <w:b/>
              <w:color w:val="000000" w:themeColor="text1"/>
              <w:sz w:val="28"/>
              <w:szCs w:val="28"/>
            </w:rPr>
          </w:rPrChange>
        </w:rPr>
        <w:pPrChange w:id="66" w:author="Asel Jukenova" w:date="2020-02-20T17:02:00Z">
          <w:pPr>
            <w:shd w:val="clear" w:color="auto" w:fill="FFFFFF" w:themeFill="background1"/>
            <w:ind w:firstLine="0"/>
            <w:jc w:val="center"/>
          </w:pPr>
        </w:pPrChange>
      </w:pPr>
    </w:p>
    <w:p w14:paraId="4EB9501D" w14:textId="40A4341E" w:rsidR="009C1BB8" w:rsidRPr="00FD58AE" w:rsidDel="00A15098" w:rsidRDefault="009C1BB8">
      <w:pPr>
        <w:shd w:val="clear" w:color="auto" w:fill="FFFFFF" w:themeFill="background1"/>
        <w:spacing w:line="276" w:lineRule="auto"/>
        <w:ind w:firstLine="708"/>
        <w:jc w:val="both"/>
        <w:rPr>
          <w:del w:id="67" w:author="Asel Jukenova" w:date="2020-02-17T16:09:00Z"/>
          <w:rFonts w:cs="Times New Roman"/>
          <w:color w:val="000000" w:themeColor="text1"/>
          <w:sz w:val="28"/>
          <w:szCs w:val="28"/>
          <w:highlight w:val="yellow"/>
          <w:rPrChange w:id="68" w:author="Asel Jukenova" w:date="2020-02-20T17:02:00Z">
            <w:rPr>
              <w:del w:id="69" w:author="Asel Jukenova" w:date="2020-02-17T16:09:00Z"/>
              <w:rFonts w:cs="Times New Roman"/>
              <w:color w:val="000000" w:themeColor="text1"/>
              <w:sz w:val="28"/>
              <w:szCs w:val="28"/>
            </w:rPr>
          </w:rPrChange>
        </w:rPr>
        <w:pPrChange w:id="70" w:author="Asel Jukenova" w:date="2020-02-20T17:02:00Z">
          <w:pPr>
            <w:shd w:val="clear" w:color="auto" w:fill="FFFFFF" w:themeFill="background1"/>
            <w:ind w:firstLine="708"/>
            <w:jc w:val="both"/>
          </w:pPr>
        </w:pPrChange>
      </w:pPr>
      <w:del w:id="71" w:author="Asel Jukenova" w:date="2020-02-17T16:09:00Z">
        <w:r w:rsidRPr="00FD58AE" w:rsidDel="00A15098">
          <w:rPr>
            <w:rFonts w:cs="Times New Roman"/>
            <w:color w:val="000000" w:themeColor="text1"/>
            <w:sz w:val="28"/>
            <w:szCs w:val="28"/>
            <w:highlight w:val="yellow"/>
            <w:rPrChange w:id="72" w:author="Asel Jukenova" w:date="2020-02-20T17:02:00Z">
              <w:rPr>
                <w:rFonts w:cs="Times New Roman"/>
                <w:color w:val="000000" w:themeColor="text1"/>
                <w:sz w:val="28"/>
                <w:szCs w:val="28"/>
              </w:rPr>
            </w:rPrChange>
          </w:rPr>
          <w:delText xml:space="preserve">В целях </w:delText>
        </w:r>
        <w:r w:rsidR="007E68FB" w:rsidRPr="00FD58AE" w:rsidDel="00A15098">
          <w:rPr>
            <w:rFonts w:cs="Times New Roman"/>
            <w:color w:val="000000" w:themeColor="text1"/>
            <w:sz w:val="28"/>
            <w:szCs w:val="28"/>
            <w:highlight w:val="yellow"/>
            <w:rPrChange w:id="73" w:author="Asel Jukenova" w:date="2020-02-20T17:02:00Z">
              <w:rPr>
                <w:rFonts w:cs="Times New Roman"/>
                <w:color w:val="000000" w:themeColor="text1"/>
                <w:sz w:val="28"/>
                <w:szCs w:val="28"/>
              </w:rPr>
            </w:rPrChange>
          </w:rPr>
          <w:delText xml:space="preserve">исполнения «Дорожной карты» по реализации </w:delText>
        </w:r>
        <w:r w:rsidR="00C70CCE" w:rsidRPr="00FD58AE" w:rsidDel="00A15098">
          <w:rPr>
            <w:rFonts w:cs="Times New Roman"/>
            <w:color w:val="000000" w:themeColor="text1"/>
            <w:sz w:val="28"/>
            <w:szCs w:val="28"/>
            <w:highlight w:val="yellow"/>
            <w:rPrChange w:id="74" w:author="Asel Jukenova" w:date="2020-02-20T17:02:00Z">
              <w:rPr>
                <w:rFonts w:cs="Times New Roman"/>
                <w:color w:val="000000" w:themeColor="text1"/>
                <w:sz w:val="28"/>
                <w:szCs w:val="28"/>
              </w:rPr>
            </w:rPrChange>
          </w:rPr>
          <w:delText>Концепции цифровой трансформации «Цифровой Кыргызстан 2019</w:delText>
        </w:r>
        <w:r w:rsidR="00356F4C" w:rsidRPr="00FD58AE" w:rsidDel="00A15098">
          <w:rPr>
            <w:rFonts w:cs="Times New Roman"/>
            <w:color w:val="000000" w:themeColor="text1"/>
            <w:sz w:val="28"/>
            <w:szCs w:val="28"/>
            <w:highlight w:val="yellow"/>
            <w:rPrChange w:id="75" w:author="Asel Jukenova" w:date="2020-02-20T17:02:00Z">
              <w:rPr>
                <w:rFonts w:cs="Times New Roman"/>
                <w:color w:val="000000" w:themeColor="text1"/>
                <w:sz w:val="28"/>
                <w:szCs w:val="28"/>
              </w:rPr>
            </w:rPrChange>
          </w:rPr>
          <w:delText>–</w:delText>
        </w:r>
        <w:r w:rsidR="00C70CCE" w:rsidRPr="00FD58AE" w:rsidDel="00A15098">
          <w:rPr>
            <w:rFonts w:cs="Times New Roman"/>
            <w:color w:val="000000" w:themeColor="text1"/>
            <w:sz w:val="28"/>
            <w:szCs w:val="28"/>
            <w:highlight w:val="yellow"/>
            <w:rPrChange w:id="76" w:author="Asel Jukenova" w:date="2020-02-20T17:02:00Z">
              <w:rPr>
                <w:rFonts w:cs="Times New Roman"/>
                <w:color w:val="000000" w:themeColor="text1"/>
                <w:sz w:val="28"/>
                <w:szCs w:val="28"/>
              </w:rPr>
            </w:rPrChange>
          </w:rPr>
          <w:delText>2023»,</w:delText>
        </w:r>
        <w:r w:rsidR="00C709B4" w:rsidRPr="00FD58AE" w:rsidDel="00A15098">
          <w:rPr>
            <w:rFonts w:cs="Times New Roman"/>
            <w:color w:val="000000" w:themeColor="text1"/>
            <w:sz w:val="28"/>
            <w:szCs w:val="28"/>
            <w:highlight w:val="yellow"/>
            <w:rPrChange w:id="77" w:author="Asel Jukenova" w:date="2020-02-20T17:02:00Z">
              <w:rPr>
                <w:rFonts w:cs="Times New Roman"/>
                <w:color w:val="000000" w:themeColor="text1"/>
                <w:sz w:val="28"/>
                <w:szCs w:val="28"/>
              </w:rPr>
            </w:rPrChange>
          </w:rPr>
          <w:delText xml:space="preserve"> утвержденной распоряжением Правительства Кыргызской Республики от 15 февраля 2019 года № 20</w:delText>
        </w:r>
        <w:r w:rsidR="00356F4C" w:rsidRPr="00FD58AE" w:rsidDel="00A15098">
          <w:rPr>
            <w:rFonts w:cs="Times New Roman"/>
            <w:color w:val="000000" w:themeColor="text1"/>
            <w:sz w:val="28"/>
            <w:szCs w:val="28"/>
            <w:highlight w:val="yellow"/>
            <w:rPrChange w:id="78" w:author="Asel Jukenova" w:date="2020-02-20T17:02:00Z">
              <w:rPr>
                <w:rFonts w:cs="Times New Roman"/>
                <w:color w:val="000000" w:themeColor="text1"/>
                <w:sz w:val="28"/>
                <w:szCs w:val="28"/>
              </w:rPr>
            </w:rPrChange>
          </w:rPr>
          <w:delText>–</w:delText>
        </w:r>
        <w:r w:rsidR="00C709B4" w:rsidRPr="00FD58AE" w:rsidDel="00A15098">
          <w:rPr>
            <w:rFonts w:cs="Times New Roman"/>
            <w:color w:val="000000" w:themeColor="text1"/>
            <w:sz w:val="28"/>
            <w:szCs w:val="28"/>
            <w:highlight w:val="yellow"/>
            <w:rPrChange w:id="79" w:author="Asel Jukenova" w:date="2020-02-20T17:02:00Z">
              <w:rPr>
                <w:rFonts w:cs="Times New Roman"/>
                <w:color w:val="000000" w:themeColor="text1"/>
                <w:sz w:val="28"/>
                <w:szCs w:val="28"/>
              </w:rPr>
            </w:rPrChange>
          </w:rPr>
          <w:delText xml:space="preserve">р, </w:delText>
        </w:r>
        <w:r w:rsidR="00306803" w:rsidRPr="00FD58AE" w:rsidDel="00A15098">
          <w:rPr>
            <w:rFonts w:cs="Times New Roman"/>
            <w:color w:val="000000" w:themeColor="text1"/>
            <w:sz w:val="28"/>
            <w:szCs w:val="28"/>
            <w:highlight w:val="yellow"/>
            <w:rPrChange w:id="80" w:author="Asel Jukenova" w:date="2020-02-20T17:02:00Z">
              <w:rPr>
                <w:rFonts w:cs="Times New Roman"/>
                <w:color w:val="000000" w:themeColor="text1"/>
                <w:sz w:val="28"/>
                <w:szCs w:val="28"/>
              </w:rPr>
            </w:rPrChange>
          </w:rPr>
          <w:delText>в соответствии с</w:delText>
        </w:r>
        <w:r w:rsidR="003755A6" w:rsidRPr="00FD58AE" w:rsidDel="00A15098">
          <w:rPr>
            <w:rFonts w:cs="Times New Roman"/>
            <w:color w:val="000000" w:themeColor="text1"/>
            <w:sz w:val="28"/>
            <w:szCs w:val="28"/>
            <w:highlight w:val="yellow"/>
            <w:rPrChange w:id="81" w:author="Asel Jukenova" w:date="2020-02-20T17:02:00Z">
              <w:rPr>
                <w:rFonts w:cs="Times New Roman"/>
                <w:color w:val="000000" w:themeColor="text1"/>
                <w:sz w:val="28"/>
                <w:szCs w:val="28"/>
              </w:rPr>
            </w:rPrChange>
          </w:rPr>
          <w:delText xml:space="preserve"> частью 3 статьи 21 Закона Кыргызской Республики «Об электронном управлении» и</w:delText>
        </w:r>
        <w:r w:rsidR="00306803" w:rsidRPr="00FD58AE" w:rsidDel="00A15098">
          <w:rPr>
            <w:rFonts w:cs="Times New Roman"/>
            <w:color w:val="000000" w:themeColor="text1"/>
            <w:sz w:val="28"/>
            <w:szCs w:val="28"/>
            <w:highlight w:val="yellow"/>
            <w:rPrChange w:id="82" w:author="Asel Jukenova" w:date="2020-02-20T17:02:00Z">
              <w:rPr>
                <w:rFonts w:cs="Times New Roman"/>
                <w:color w:val="000000" w:themeColor="text1"/>
                <w:sz w:val="28"/>
                <w:szCs w:val="28"/>
              </w:rPr>
            </w:rPrChange>
          </w:rPr>
          <w:delText xml:space="preserve"> статьями 10 и 17 </w:delText>
        </w:r>
        <w:r w:rsidR="00560D74" w:rsidRPr="00FD58AE" w:rsidDel="00A15098">
          <w:rPr>
            <w:rFonts w:cs="Times New Roman"/>
            <w:color w:val="000000" w:themeColor="text1"/>
            <w:sz w:val="28"/>
            <w:szCs w:val="28"/>
            <w:highlight w:val="yellow"/>
            <w:rPrChange w:id="83" w:author="Asel Jukenova" w:date="2020-02-20T17:02:00Z">
              <w:rPr>
                <w:rFonts w:cs="Times New Roman"/>
                <w:color w:val="000000" w:themeColor="text1"/>
                <w:sz w:val="28"/>
                <w:szCs w:val="28"/>
              </w:rPr>
            </w:rPrChange>
          </w:rPr>
          <w:delText>к</w:delText>
        </w:r>
        <w:r w:rsidR="00391448" w:rsidRPr="00FD58AE" w:rsidDel="00A15098">
          <w:rPr>
            <w:rFonts w:cs="Times New Roman"/>
            <w:color w:val="000000" w:themeColor="text1"/>
            <w:sz w:val="28"/>
            <w:szCs w:val="28"/>
            <w:highlight w:val="yellow"/>
            <w:rPrChange w:id="84" w:author="Asel Jukenova" w:date="2020-02-20T17:02:00Z">
              <w:rPr>
                <w:rFonts w:cs="Times New Roman"/>
                <w:color w:val="000000" w:themeColor="text1"/>
                <w:sz w:val="28"/>
                <w:szCs w:val="28"/>
              </w:rPr>
            </w:rPrChange>
          </w:rPr>
          <w:delText xml:space="preserve">онституционного </w:delText>
        </w:r>
        <w:r w:rsidR="00306803" w:rsidRPr="00FD58AE" w:rsidDel="00A15098">
          <w:rPr>
            <w:rFonts w:cs="Times New Roman"/>
            <w:color w:val="000000" w:themeColor="text1"/>
            <w:sz w:val="28"/>
            <w:szCs w:val="28"/>
            <w:highlight w:val="yellow"/>
            <w:rPrChange w:id="85" w:author="Asel Jukenova" w:date="2020-02-20T17:02:00Z">
              <w:rPr>
                <w:rFonts w:cs="Times New Roman"/>
                <w:color w:val="000000" w:themeColor="text1"/>
                <w:sz w:val="28"/>
                <w:szCs w:val="28"/>
              </w:rPr>
            </w:rPrChange>
          </w:rPr>
          <w:delText>Закона Кыргызской Республики «О Правительстве Кыргызской Республики» Правительство Кыргызской Республики постановляет:</w:delText>
        </w:r>
      </w:del>
    </w:p>
    <w:p w14:paraId="0A2482CF" w14:textId="17FC5058" w:rsidR="00AE6410" w:rsidRPr="00FD58AE" w:rsidDel="00A15098" w:rsidRDefault="00F917EA">
      <w:pPr>
        <w:shd w:val="clear" w:color="auto" w:fill="FFFFFF" w:themeFill="background1"/>
        <w:spacing w:line="276" w:lineRule="auto"/>
        <w:ind w:firstLine="708"/>
        <w:jc w:val="both"/>
        <w:rPr>
          <w:del w:id="86" w:author="Asel Jukenova" w:date="2020-02-17T16:09:00Z"/>
          <w:rFonts w:cs="Times New Roman"/>
          <w:color w:val="000000" w:themeColor="text1"/>
          <w:sz w:val="28"/>
          <w:szCs w:val="28"/>
          <w:highlight w:val="yellow"/>
          <w:rPrChange w:id="87" w:author="Asel Jukenova" w:date="2020-02-20T17:02:00Z">
            <w:rPr>
              <w:del w:id="88" w:author="Asel Jukenova" w:date="2020-02-17T16:09:00Z"/>
              <w:rFonts w:cs="Times New Roman"/>
              <w:color w:val="000000" w:themeColor="text1"/>
              <w:sz w:val="28"/>
              <w:szCs w:val="28"/>
            </w:rPr>
          </w:rPrChange>
        </w:rPr>
        <w:pPrChange w:id="89" w:author="Asel Jukenova" w:date="2020-02-20T17:02:00Z">
          <w:pPr>
            <w:shd w:val="clear" w:color="auto" w:fill="FFFFFF" w:themeFill="background1"/>
            <w:ind w:firstLine="708"/>
            <w:jc w:val="both"/>
          </w:pPr>
        </w:pPrChange>
      </w:pPr>
      <w:del w:id="90" w:author="Asel Jukenova" w:date="2020-02-17T16:09:00Z">
        <w:r w:rsidRPr="00FD58AE" w:rsidDel="00A15098">
          <w:rPr>
            <w:rFonts w:cs="Times New Roman"/>
            <w:color w:val="000000" w:themeColor="text1"/>
            <w:sz w:val="28"/>
            <w:szCs w:val="28"/>
            <w:highlight w:val="yellow"/>
            <w:rPrChange w:id="91" w:author="Asel Jukenova" w:date="2020-02-20T17:02:00Z">
              <w:rPr>
                <w:rFonts w:cs="Times New Roman"/>
                <w:color w:val="000000" w:themeColor="text1"/>
                <w:sz w:val="28"/>
                <w:szCs w:val="28"/>
              </w:rPr>
            </w:rPrChange>
          </w:rPr>
          <w:delText xml:space="preserve">1. </w:delText>
        </w:r>
        <w:r w:rsidR="00AE6410" w:rsidRPr="00FD58AE" w:rsidDel="00A15098">
          <w:rPr>
            <w:rFonts w:cs="Times New Roman"/>
            <w:color w:val="000000" w:themeColor="text1"/>
            <w:sz w:val="28"/>
            <w:szCs w:val="28"/>
            <w:highlight w:val="yellow"/>
            <w:rPrChange w:id="92" w:author="Asel Jukenova" w:date="2020-02-20T17:02:00Z">
              <w:rPr>
                <w:rFonts w:cs="Times New Roman"/>
                <w:color w:val="000000" w:themeColor="text1"/>
                <w:sz w:val="28"/>
                <w:szCs w:val="28"/>
              </w:rPr>
            </w:rPrChange>
          </w:rPr>
          <w:delText>Внести в постановление Правительства Кыргызской Республики «Об утверждении Правил пользования Государственным порталом электронных услуг» от 7 октября 2019 года № 525 следующие изменения:</w:delText>
        </w:r>
      </w:del>
    </w:p>
    <w:p w14:paraId="17B6E298" w14:textId="2EC4A6D2" w:rsidR="00AE6410" w:rsidRPr="00FD58AE" w:rsidDel="00A15098" w:rsidRDefault="00356F4C">
      <w:pPr>
        <w:shd w:val="clear" w:color="auto" w:fill="FFFFFF" w:themeFill="background1"/>
        <w:spacing w:line="276" w:lineRule="auto"/>
        <w:ind w:firstLine="708"/>
        <w:jc w:val="both"/>
        <w:rPr>
          <w:del w:id="93" w:author="Asel Jukenova" w:date="2020-02-17T16:09:00Z"/>
          <w:rFonts w:cs="Times New Roman"/>
          <w:color w:val="000000" w:themeColor="text1"/>
          <w:sz w:val="28"/>
          <w:szCs w:val="28"/>
          <w:highlight w:val="yellow"/>
          <w:rPrChange w:id="94" w:author="Asel Jukenova" w:date="2020-02-20T17:02:00Z">
            <w:rPr>
              <w:del w:id="95" w:author="Asel Jukenova" w:date="2020-02-17T16:09:00Z"/>
              <w:rFonts w:cs="Times New Roman"/>
              <w:color w:val="000000" w:themeColor="text1"/>
              <w:sz w:val="28"/>
              <w:szCs w:val="28"/>
            </w:rPr>
          </w:rPrChange>
        </w:rPr>
        <w:pPrChange w:id="96" w:author="Asel Jukenova" w:date="2020-02-20T17:02:00Z">
          <w:pPr>
            <w:shd w:val="clear" w:color="auto" w:fill="FFFFFF" w:themeFill="background1"/>
            <w:ind w:firstLine="708"/>
            <w:jc w:val="both"/>
          </w:pPr>
        </w:pPrChange>
      </w:pPr>
      <w:del w:id="97" w:author="Asel Jukenova" w:date="2020-02-17T16:09:00Z">
        <w:r w:rsidRPr="00FD58AE" w:rsidDel="00A15098">
          <w:rPr>
            <w:rFonts w:cs="Times New Roman"/>
            <w:color w:val="000000" w:themeColor="text1"/>
            <w:sz w:val="28"/>
            <w:szCs w:val="28"/>
            <w:highlight w:val="yellow"/>
            <w:rPrChange w:id="98" w:author="Asel Jukenova" w:date="2020-02-20T17:02:00Z">
              <w:rPr>
                <w:rFonts w:cs="Times New Roman"/>
                <w:color w:val="000000" w:themeColor="text1"/>
                <w:sz w:val="28"/>
                <w:szCs w:val="28"/>
              </w:rPr>
            </w:rPrChange>
          </w:rPr>
          <w:delText>–</w:delText>
        </w:r>
        <w:r w:rsidR="00AE6410" w:rsidRPr="00FD58AE" w:rsidDel="00A15098">
          <w:rPr>
            <w:rFonts w:cs="Times New Roman"/>
            <w:color w:val="000000" w:themeColor="text1"/>
            <w:sz w:val="28"/>
            <w:szCs w:val="28"/>
            <w:highlight w:val="yellow"/>
            <w:rPrChange w:id="99" w:author="Asel Jukenova" w:date="2020-02-20T17:02:00Z">
              <w:rPr>
                <w:rFonts w:cs="Times New Roman"/>
                <w:color w:val="000000" w:themeColor="text1"/>
                <w:sz w:val="28"/>
                <w:szCs w:val="28"/>
              </w:rPr>
            </w:rPrChange>
          </w:rPr>
          <w:delText xml:space="preserve"> в </w:delText>
        </w:r>
        <w:r w:rsidR="00634BDF" w:rsidRPr="00FD58AE" w:rsidDel="00A15098">
          <w:rPr>
            <w:rFonts w:cs="Times New Roman"/>
            <w:color w:val="000000" w:themeColor="text1"/>
            <w:sz w:val="28"/>
            <w:szCs w:val="28"/>
            <w:highlight w:val="yellow"/>
            <w:rPrChange w:id="100" w:author="Asel Jukenova" w:date="2020-02-20T17:02:00Z">
              <w:rPr>
                <w:rFonts w:cs="Times New Roman"/>
                <w:color w:val="000000" w:themeColor="text1"/>
                <w:sz w:val="28"/>
                <w:szCs w:val="28"/>
              </w:rPr>
            </w:rPrChange>
          </w:rPr>
          <w:delText>пункте 2 после слова «взаимодействия» дополнить словом «Түндүк»;</w:delText>
        </w:r>
      </w:del>
    </w:p>
    <w:p w14:paraId="0724006E" w14:textId="182D0799" w:rsidR="00EF399A" w:rsidRPr="00FD58AE" w:rsidDel="00A15098" w:rsidRDefault="00356F4C">
      <w:pPr>
        <w:shd w:val="clear" w:color="auto" w:fill="FFFFFF" w:themeFill="background1"/>
        <w:spacing w:line="276" w:lineRule="auto"/>
        <w:ind w:firstLine="708"/>
        <w:jc w:val="both"/>
        <w:rPr>
          <w:del w:id="101" w:author="Asel Jukenova" w:date="2020-02-17T16:09:00Z"/>
          <w:rFonts w:cs="Times New Roman"/>
          <w:color w:val="000000" w:themeColor="text1"/>
          <w:sz w:val="28"/>
          <w:szCs w:val="28"/>
          <w:highlight w:val="yellow"/>
          <w:rPrChange w:id="102" w:author="Asel Jukenova" w:date="2020-02-20T17:02:00Z">
            <w:rPr>
              <w:del w:id="103" w:author="Asel Jukenova" w:date="2020-02-17T16:09:00Z"/>
              <w:rFonts w:cs="Times New Roman"/>
              <w:color w:val="000000" w:themeColor="text1"/>
              <w:sz w:val="28"/>
              <w:szCs w:val="28"/>
            </w:rPr>
          </w:rPrChange>
        </w:rPr>
        <w:pPrChange w:id="104" w:author="Asel Jukenova" w:date="2020-02-20T17:02:00Z">
          <w:pPr>
            <w:shd w:val="clear" w:color="auto" w:fill="FFFFFF" w:themeFill="background1"/>
            <w:ind w:firstLine="708"/>
            <w:jc w:val="both"/>
          </w:pPr>
        </w:pPrChange>
      </w:pPr>
      <w:del w:id="105" w:author="Asel Jukenova" w:date="2020-02-17T16:09:00Z">
        <w:r w:rsidRPr="00FD58AE" w:rsidDel="00A15098">
          <w:rPr>
            <w:rFonts w:cs="Times New Roman"/>
            <w:color w:val="000000" w:themeColor="text1"/>
            <w:sz w:val="28"/>
            <w:szCs w:val="28"/>
            <w:highlight w:val="yellow"/>
            <w:rPrChange w:id="106" w:author="Asel Jukenova" w:date="2020-02-20T17:02:00Z">
              <w:rPr>
                <w:rFonts w:cs="Times New Roman"/>
                <w:color w:val="000000" w:themeColor="text1"/>
                <w:sz w:val="28"/>
                <w:szCs w:val="28"/>
              </w:rPr>
            </w:rPrChange>
          </w:rPr>
          <w:delText>–</w:delText>
        </w:r>
        <w:r w:rsidR="00AE6410" w:rsidRPr="00FD58AE" w:rsidDel="00A15098">
          <w:rPr>
            <w:rFonts w:cs="Times New Roman"/>
            <w:color w:val="000000" w:themeColor="text1"/>
            <w:sz w:val="28"/>
            <w:szCs w:val="28"/>
            <w:highlight w:val="yellow"/>
            <w:rPrChange w:id="107" w:author="Asel Jukenova" w:date="2020-02-20T17:02:00Z">
              <w:rPr>
                <w:rFonts w:cs="Times New Roman"/>
                <w:color w:val="000000" w:themeColor="text1"/>
                <w:sz w:val="28"/>
                <w:szCs w:val="28"/>
              </w:rPr>
            </w:rPrChange>
          </w:rPr>
          <w:delText xml:space="preserve"> </w:delText>
        </w:r>
        <w:r w:rsidR="004C7840" w:rsidRPr="00FD58AE" w:rsidDel="00A15098">
          <w:rPr>
            <w:rFonts w:cs="Times New Roman"/>
            <w:color w:val="000000" w:themeColor="text1"/>
            <w:sz w:val="28"/>
            <w:szCs w:val="28"/>
            <w:highlight w:val="yellow"/>
            <w:rPrChange w:id="108" w:author="Asel Jukenova" w:date="2020-02-20T17:02:00Z">
              <w:rPr>
                <w:rFonts w:cs="Times New Roman"/>
                <w:color w:val="000000" w:themeColor="text1"/>
                <w:sz w:val="28"/>
                <w:szCs w:val="28"/>
              </w:rPr>
            </w:rPrChange>
          </w:rPr>
          <w:fldChar w:fldCharType="begin"/>
        </w:r>
        <w:r w:rsidR="004C7840" w:rsidRPr="00FD58AE" w:rsidDel="00A15098">
          <w:rPr>
            <w:rFonts w:cs="Times New Roman"/>
            <w:color w:val="000000" w:themeColor="text1"/>
            <w:sz w:val="28"/>
            <w:szCs w:val="28"/>
            <w:highlight w:val="yellow"/>
            <w:rPrChange w:id="109" w:author="Asel Jukenova" w:date="2020-02-20T17:02:00Z">
              <w:rPr>
                <w:rFonts w:cs="Times New Roman"/>
                <w:color w:val="000000" w:themeColor="text1"/>
                <w:sz w:val="28"/>
                <w:szCs w:val="28"/>
              </w:rPr>
            </w:rPrChange>
          </w:rPr>
          <w:delInstrText xml:space="preserve"> HYPERLINK "http://cbd.minjust.gov.kg/act/view/ru-ru/11736?cl=ru-ru" \l "p1" </w:delInstrText>
        </w:r>
        <w:r w:rsidR="004C7840" w:rsidRPr="00FD58AE" w:rsidDel="00A15098">
          <w:rPr>
            <w:rFonts w:cs="Times New Roman"/>
            <w:color w:val="000000" w:themeColor="text1"/>
            <w:sz w:val="28"/>
            <w:szCs w:val="28"/>
            <w:highlight w:val="yellow"/>
            <w:rPrChange w:id="110" w:author="Asel Jukenova" w:date="2020-02-20T17:02:00Z">
              <w:rPr>
                <w:rFonts w:cs="Times New Roman"/>
                <w:color w:val="000000" w:themeColor="text1"/>
                <w:sz w:val="28"/>
                <w:szCs w:val="28"/>
              </w:rPr>
            </w:rPrChange>
          </w:rPr>
          <w:fldChar w:fldCharType="separate"/>
        </w:r>
        <w:r w:rsidR="00EF399A" w:rsidRPr="00FD58AE" w:rsidDel="00A15098">
          <w:rPr>
            <w:rFonts w:cs="Times New Roman"/>
            <w:color w:val="000000" w:themeColor="text1"/>
            <w:sz w:val="28"/>
            <w:szCs w:val="28"/>
            <w:highlight w:val="yellow"/>
            <w:rPrChange w:id="111" w:author="Asel Jukenova" w:date="2020-02-20T17:02:00Z">
              <w:rPr>
                <w:rFonts w:cs="Times New Roman"/>
                <w:color w:val="000000" w:themeColor="text1"/>
                <w:sz w:val="28"/>
                <w:szCs w:val="28"/>
              </w:rPr>
            </w:rPrChange>
          </w:rPr>
          <w:delText>приложение</w:delText>
        </w:r>
        <w:r w:rsidR="004C7840" w:rsidRPr="00FD58AE" w:rsidDel="00A15098">
          <w:rPr>
            <w:rFonts w:cs="Times New Roman"/>
            <w:color w:val="000000" w:themeColor="text1"/>
            <w:sz w:val="28"/>
            <w:szCs w:val="28"/>
            <w:highlight w:val="yellow"/>
            <w:rPrChange w:id="112" w:author="Asel Jukenova" w:date="2020-02-20T17:02:00Z">
              <w:rPr>
                <w:rFonts w:cs="Times New Roman"/>
                <w:color w:val="000000" w:themeColor="text1"/>
                <w:sz w:val="28"/>
                <w:szCs w:val="28"/>
              </w:rPr>
            </w:rPrChange>
          </w:rPr>
          <w:fldChar w:fldCharType="end"/>
        </w:r>
        <w:r w:rsidR="00AE6410" w:rsidRPr="00FD58AE" w:rsidDel="00A15098">
          <w:rPr>
            <w:rFonts w:cs="Times New Roman"/>
            <w:color w:val="000000" w:themeColor="text1"/>
            <w:sz w:val="28"/>
            <w:szCs w:val="28"/>
            <w:highlight w:val="yellow"/>
            <w:rPrChange w:id="113" w:author="Asel Jukenova" w:date="2020-02-20T17:02:00Z">
              <w:rPr>
                <w:rFonts w:cs="Times New Roman"/>
                <w:color w:val="000000" w:themeColor="text1"/>
                <w:sz w:val="28"/>
                <w:szCs w:val="28"/>
              </w:rPr>
            </w:rPrChange>
          </w:rPr>
          <w:delText xml:space="preserve"> </w:delText>
        </w:r>
        <w:r w:rsidR="00EF399A" w:rsidRPr="00FD58AE" w:rsidDel="00A15098">
          <w:rPr>
            <w:rFonts w:cs="Times New Roman"/>
            <w:color w:val="000000" w:themeColor="text1"/>
            <w:sz w:val="28"/>
            <w:szCs w:val="28"/>
            <w:highlight w:val="yellow"/>
            <w:rPrChange w:id="114" w:author="Asel Jukenova" w:date="2020-02-20T17:02:00Z">
              <w:rPr>
                <w:rFonts w:cs="Times New Roman"/>
                <w:color w:val="000000" w:themeColor="text1"/>
                <w:sz w:val="28"/>
                <w:szCs w:val="28"/>
              </w:rPr>
            </w:rPrChange>
          </w:rPr>
          <w:delText>к вышеуказанному постановлен</w:delText>
        </w:r>
        <w:r w:rsidRPr="00FD58AE" w:rsidDel="00A15098">
          <w:rPr>
            <w:rFonts w:cs="Times New Roman"/>
            <w:color w:val="000000" w:themeColor="text1"/>
            <w:sz w:val="28"/>
            <w:szCs w:val="28"/>
            <w:highlight w:val="yellow"/>
            <w:rPrChange w:id="115" w:author="Asel Jukenova" w:date="2020-02-20T17:02:00Z">
              <w:rPr>
                <w:rFonts w:cs="Times New Roman"/>
                <w:color w:val="000000" w:themeColor="text1"/>
                <w:sz w:val="28"/>
                <w:szCs w:val="28"/>
              </w:rPr>
            </w:rPrChange>
          </w:rPr>
          <w:delText xml:space="preserve">ию изложить в редакции, </w:delText>
        </w:r>
        <w:r w:rsidR="00AE6410" w:rsidRPr="00FD58AE" w:rsidDel="00A15098">
          <w:rPr>
            <w:rFonts w:cs="Times New Roman"/>
            <w:color w:val="000000" w:themeColor="text1"/>
            <w:sz w:val="28"/>
            <w:szCs w:val="28"/>
            <w:highlight w:val="yellow"/>
            <w:rPrChange w:id="116" w:author="Asel Jukenova" w:date="2020-02-20T17:02:00Z">
              <w:rPr>
                <w:rFonts w:cs="Times New Roman"/>
                <w:color w:val="000000" w:themeColor="text1"/>
                <w:sz w:val="28"/>
                <w:szCs w:val="28"/>
              </w:rPr>
            </w:rPrChange>
          </w:rPr>
          <w:delText xml:space="preserve">согласно приложению </w:delText>
        </w:r>
        <w:r w:rsidR="00EF399A" w:rsidRPr="00FD58AE" w:rsidDel="00A15098">
          <w:rPr>
            <w:rFonts w:cs="Times New Roman"/>
            <w:color w:val="000000" w:themeColor="text1"/>
            <w:sz w:val="28"/>
            <w:szCs w:val="28"/>
            <w:highlight w:val="yellow"/>
            <w:rPrChange w:id="117" w:author="Asel Jukenova" w:date="2020-02-20T17:02:00Z">
              <w:rPr>
                <w:rFonts w:cs="Times New Roman"/>
                <w:color w:val="000000" w:themeColor="text1"/>
                <w:sz w:val="28"/>
                <w:szCs w:val="28"/>
              </w:rPr>
            </w:rPrChange>
          </w:rPr>
          <w:delText>к настоящему постановлению.</w:delText>
        </w:r>
      </w:del>
    </w:p>
    <w:p w14:paraId="0B6AA281" w14:textId="11065376" w:rsidR="0079320B" w:rsidRPr="00FD58AE" w:rsidDel="00A15098" w:rsidRDefault="00050BC4">
      <w:pPr>
        <w:shd w:val="clear" w:color="auto" w:fill="FFFFFF" w:themeFill="background1"/>
        <w:spacing w:line="276" w:lineRule="auto"/>
        <w:ind w:firstLine="708"/>
        <w:jc w:val="both"/>
        <w:rPr>
          <w:del w:id="118" w:author="Asel Jukenova" w:date="2020-02-17T16:09:00Z"/>
          <w:rFonts w:cs="Times New Roman"/>
          <w:color w:val="000000" w:themeColor="text1"/>
          <w:sz w:val="28"/>
          <w:szCs w:val="28"/>
          <w:highlight w:val="yellow"/>
          <w:rPrChange w:id="119" w:author="Asel Jukenova" w:date="2020-02-20T17:02:00Z">
            <w:rPr>
              <w:del w:id="120" w:author="Asel Jukenova" w:date="2020-02-17T16:09:00Z"/>
              <w:rFonts w:cs="Times New Roman"/>
              <w:color w:val="000000" w:themeColor="text1"/>
              <w:sz w:val="28"/>
              <w:szCs w:val="28"/>
            </w:rPr>
          </w:rPrChange>
        </w:rPr>
        <w:pPrChange w:id="121" w:author="Asel Jukenova" w:date="2020-02-20T17:02:00Z">
          <w:pPr>
            <w:shd w:val="clear" w:color="auto" w:fill="FFFFFF" w:themeFill="background1"/>
            <w:ind w:firstLine="708"/>
            <w:jc w:val="both"/>
          </w:pPr>
        </w:pPrChange>
      </w:pPr>
      <w:del w:id="122" w:author="Asel Jukenova" w:date="2020-02-17T16:09:00Z">
        <w:r w:rsidRPr="00FD58AE" w:rsidDel="00A15098">
          <w:rPr>
            <w:rFonts w:cs="Times New Roman"/>
            <w:color w:val="000000" w:themeColor="text1"/>
            <w:sz w:val="28"/>
            <w:szCs w:val="28"/>
            <w:highlight w:val="yellow"/>
            <w:rPrChange w:id="123" w:author="Asel Jukenova" w:date="2020-02-20T17:02:00Z">
              <w:rPr>
                <w:rFonts w:cs="Times New Roman"/>
                <w:color w:val="000000" w:themeColor="text1"/>
                <w:sz w:val="28"/>
                <w:szCs w:val="28"/>
              </w:rPr>
            </w:rPrChange>
          </w:rPr>
          <w:delText xml:space="preserve">5. </w:delText>
        </w:r>
        <w:r w:rsidR="0079320B" w:rsidRPr="00FD58AE" w:rsidDel="00A15098">
          <w:rPr>
            <w:rFonts w:cs="Times New Roman"/>
            <w:color w:val="000000" w:themeColor="text1"/>
            <w:sz w:val="28"/>
            <w:szCs w:val="28"/>
            <w:highlight w:val="yellow"/>
            <w:rPrChange w:id="124" w:author="Asel Jukenova" w:date="2020-02-20T17:02:00Z">
              <w:rPr>
                <w:rFonts w:cs="Times New Roman"/>
                <w:color w:val="000000" w:themeColor="text1"/>
                <w:sz w:val="28"/>
                <w:szCs w:val="28"/>
              </w:rPr>
            </w:rPrChange>
          </w:rPr>
          <w:delText xml:space="preserve">Контроль за исполнением настоящего постановления возложить </w:delText>
        </w:r>
        <w:r w:rsidR="0014728C" w:rsidRPr="00FD58AE" w:rsidDel="00A15098">
          <w:rPr>
            <w:rFonts w:cs="Times New Roman"/>
            <w:color w:val="000000" w:themeColor="text1"/>
            <w:sz w:val="28"/>
            <w:szCs w:val="28"/>
            <w:highlight w:val="yellow"/>
            <w:rPrChange w:id="125" w:author="Asel Jukenova" w:date="2020-02-20T17:02:00Z">
              <w:rPr>
                <w:rFonts w:cs="Times New Roman"/>
                <w:color w:val="000000" w:themeColor="text1"/>
                <w:sz w:val="28"/>
                <w:szCs w:val="28"/>
              </w:rPr>
            </w:rPrChange>
          </w:rPr>
          <w:delText>на отдел</w:delText>
        </w:r>
        <w:r w:rsidR="00E249CC" w:rsidRPr="00FD58AE" w:rsidDel="00A15098">
          <w:rPr>
            <w:rFonts w:cs="Times New Roman"/>
            <w:color w:val="000000" w:themeColor="text1"/>
            <w:sz w:val="28"/>
            <w:szCs w:val="28"/>
            <w:highlight w:val="yellow"/>
            <w:rPrChange w:id="126" w:author="Asel Jukenova" w:date="2020-02-20T17:02:00Z">
              <w:rPr>
                <w:rFonts w:cs="Times New Roman"/>
                <w:color w:val="000000" w:themeColor="text1"/>
                <w:sz w:val="28"/>
                <w:szCs w:val="28"/>
              </w:rPr>
            </w:rPrChange>
          </w:rPr>
          <w:delText xml:space="preserve"> цифровой трансформации</w:delText>
        </w:r>
        <w:r w:rsidR="0014728C" w:rsidRPr="00FD58AE" w:rsidDel="00A15098">
          <w:rPr>
            <w:rFonts w:cs="Times New Roman"/>
            <w:color w:val="000000" w:themeColor="text1"/>
            <w:sz w:val="28"/>
            <w:szCs w:val="28"/>
            <w:highlight w:val="yellow"/>
            <w:rPrChange w:id="127" w:author="Asel Jukenova" w:date="2020-02-20T17:02:00Z">
              <w:rPr>
                <w:rFonts w:cs="Times New Roman"/>
                <w:color w:val="000000" w:themeColor="text1"/>
                <w:sz w:val="28"/>
                <w:szCs w:val="28"/>
              </w:rPr>
            </w:rPrChange>
          </w:rPr>
          <w:delText xml:space="preserve"> </w:delText>
        </w:r>
        <w:r w:rsidR="0079320B" w:rsidRPr="00FD58AE" w:rsidDel="00A15098">
          <w:rPr>
            <w:rFonts w:cs="Times New Roman"/>
            <w:color w:val="000000" w:themeColor="text1"/>
            <w:sz w:val="28"/>
            <w:szCs w:val="28"/>
            <w:highlight w:val="yellow"/>
            <w:rPrChange w:id="128" w:author="Asel Jukenova" w:date="2020-02-20T17:02:00Z">
              <w:rPr>
                <w:rFonts w:cs="Times New Roman"/>
                <w:color w:val="000000" w:themeColor="text1"/>
                <w:sz w:val="28"/>
                <w:szCs w:val="28"/>
              </w:rPr>
            </w:rPrChange>
          </w:rPr>
          <w:delText>Аппарата Правительства Кыргызской Республики.</w:delText>
        </w:r>
      </w:del>
    </w:p>
    <w:p w14:paraId="54C63FFE" w14:textId="2E7A8B9D" w:rsidR="00F74397" w:rsidRPr="00FD58AE" w:rsidDel="00A15098" w:rsidRDefault="00050BC4">
      <w:pPr>
        <w:shd w:val="clear" w:color="auto" w:fill="FFFFFF" w:themeFill="background1"/>
        <w:spacing w:line="276" w:lineRule="auto"/>
        <w:ind w:firstLine="708"/>
        <w:jc w:val="both"/>
        <w:rPr>
          <w:del w:id="129" w:author="Asel Jukenova" w:date="2020-02-17T16:09:00Z"/>
          <w:rFonts w:cs="Times New Roman"/>
          <w:color w:val="000000" w:themeColor="text1"/>
          <w:sz w:val="28"/>
          <w:szCs w:val="28"/>
          <w:highlight w:val="yellow"/>
          <w:rPrChange w:id="130" w:author="Asel Jukenova" w:date="2020-02-20T17:02:00Z">
            <w:rPr>
              <w:del w:id="131" w:author="Asel Jukenova" w:date="2020-02-17T16:09:00Z"/>
              <w:rFonts w:cs="Times New Roman"/>
              <w:color w:val="000000" w:themeColor="text1"/>
              <w:sz w:val="28"/>
              <w:szCs w:val="28"/>
            </w:rPr>
          </w:rPrChange>
        </w:rPr>
        <w:pPrChange w:id="132" w:author="Asel Jukenova" w:date="2020-02-20T17:02:00Z">
          <w:pPr>
            <w:shd w:val="clear" w:color="auto" w:fill="FFFFFF" w:themeFill="background1"/>
            <w:ind w:firstLine="708"/>
            <w:jc w:val="both"/>
          </w:pPr>
        </w:pPrChange>
      </w:pPr>
      <w:del w:id="133" w:author="Asel Jukenova" w:date="2020-02-17T16:09:00Z">
        <w:r w:rsidRPr="00FD58AE" w:rsidDel="00A15098">
          <w:rPr>
            <w:rFonts w:cs="Times New Roman"/>
            <w:color w:val="000000" w:themeColor="text1"/>
            <w:sz w:val="28"/>
            <w:szCs w:val="28"/>
            <w:highlight w:val="yellow"/>
            <w:rPrChange w:id="134" w:author="Asel Jukenova" w:date="2020-02-20T17:02:00Z">
              <w:rPr>
                <w:rFonts w:cs="Times New Roman"/>
                <w:color w:val="000000" w:themeColor="text1"/>
                <w:sz w:val="28"/>
                <w:szCs w:val="28"/>
              </w:rPr>
            </w:rPrChange>
          </w:rPr>
          <w:delText>6</w:delText>
        </w:r>
        <w:r w:rsidR="0079320B" w:rsidRPr="00FD58AE" w:rsidDel="00A15098">
          <w:rPr>
            <w:rFonts w:cs="Times New Roman"/>
            <w:color w:val="000000" w:themeColor="text1"/>
            <w:sz w:val="28"/>
            <w:szCs w:val="28"/>
            <w:highlight w:val="yellow"/>
            <w:rPrChange w:id="135" w:author="Asel Jukenova" w:date="2020-02-20T17:02:00Z">
              <w:rPr>
                <w:rFonts w:cs="Times New Roman"/>
                <w:color w:val="000000" w:themeColor="text1"/>
                <w:sz w:val="28"/>
                <w:szCs w:val="28"/>
              </w:rPr>
            </w:rPrChange>
          </w:rPr>
          <w:delText>. Настоящее постановление вступает в силу по истечении пятнадцати дней со дня официального опубликования.</w:delText>
        </w:r>
      </w:del>
    </w:p>
    <w:p w14:paraId="37DFED33" w14:textId="2E4AC3B4" w:rsidR="00F917EA" w:rsidRPr="00FD58AE" w:rsidDel="00A15098" w:rsidRDefault="00F917EA">
      <w:pPr>
        <w:shd w:val="clear" w:color="auto" w:fill="FFFFFF" w:themeFill="background1"/>
        <w:spacing w:line="276" w:lineRule="auto"/>
        <w:ind w:firstLine="708"/>
        <w:jc w:val="both"/>
        <w:rPr>
          <w:del w:id="136" w:author="Asel Jukenova" w:date="2020-02-17T16:09:00Z"/>
          <w:rFonts w:cs="Times New Roman"/>
          <w:color w:val="000000" w:themeColor="text1"/>
          <w:sz w:val="28"/>
          <w:szCs w:val="28"/>
          <w:highlight w:val="yellow"/>
          <w:rPrChange w:id="137" w:author="Asel Jukenova" w:date="2020-02-20T17:02:00Z">
            <w:rPr>
              <w:del w:id="138" w:author="Asel Jukenova" w:date="2020-02-17T16:09:00Z"/>
              <w:rFonts w:cs="Times New Roman"/>
              <w:color w:val="000000" w:themeColor="text1"/>
              <w:sz w:val="28"/>
              <w:szCs w:val="28"/>
            </w:rPr>
          </w:rPrChange>
        </w:rPr>
        <w:pPrChange w:id="139" w:author="Asel Jukenova" w:date="2020-02-20T17:02:00Z">
          <w:pPr>
            <w:shd w:val="clear" w:color="auto" w:fill="FFFFFF" w:themeFill="background1"/>
            <w:ind w:firstLine="708"/>
            <w:jc w:val="both"/>
          </w:pPr>
        </w:pPrChange>
      </w:pPr>
    </w:p>
    <w:p w14:paraId="03CA7081" w14:textId="054296AD" w:rsidR="00D049DC" w:rsidRPr="00FD58AE" w:rsidDel="00A15098" w:rsidRDefault="00D049DC">
      <w:pPr>
        <w:shd w:val="clear" w:color="auto" w:fill="FFFFFF" w:themeFill="background1"/>
        <w:spacing w:line="276" w:lineRule="auto"/>
        <w:ind w:firstLine="708"/>
        <w:jc w:val="both"/>
        <w:rPr>
          <w:del w:id="140" w:author="Asel Jukenova" w:date="2020-02-17T16:09:00Z"/>
          <w:rFonts w:cs="Times New Roman"/>
          <w:color w:val="000000" w:themeColor="text1"/>
          <w:sz w:val="28"/>
          <w:szCs w:val="28"/>
          <w:highlight w:val="yellow"/>
          <w:rPrChange w:id="141" w:author="Asel Jukenova" w:date="2020-02-20T17:02:00Z">
            <w:rPr>
              <w:del w:id="142" w:author="Asel Jukenova" w:date="2020-02-17T16:09:00Z"/>
              <w:rFonts w:cs="Times New Roman"/>
              <w:color w:val="000000" w:themeColor="text1"/>
              <w:sz w:val="28"/>
              <w:szCs w:val="28"/>
            </w:rPr>
          </w:rPrChange>
        </w:rPr>
        <w:pPrChange w:id="143" w:author="Asel Jukenova" w:date="2020-02-20T17:02:00Z">
          <w:pPr>
            <w:shd w:val="clear" w:color="auto" w:fill="FFFFFF" w:themeFill="background1"/>
            <w:ind w:firstLine="708"/>
            <w:jc w:val="both"/>
          </w:pPr>
        </w:pPrChange>
      </w:pPr>
    </w:p>
    <w:p w14:paraId="31D15E4E" w14:textId="669B2CDC" w:rsidR="006308D9" w:rsidRPr="00FD58AE" w:rsidDel="00A15098" w:rsidRDefault="006308D9">
      <w:pPr>
        <w:shd w:val="clear" w:color="auto" w:fill="FFFFFF" w:themeFill="background1"/>
        <w:spacing w:line="276" w:lineRule="auto"/>
        <w:ind w:firstLine="708"/>
        <w:jc w:val="both"/>
        <w:rPr>
          <w:del w:id="144" w:author="Asel Jukenova" w:date="2020-02-17T16:09:00Z"/>
          <w:rFonts w:cs="Times New Roman"/>
          <w:color w:val="000000" w:themeColor="text1"/>
          <w:sz w:val="28"/>
          <w:szCs w:val="28"/>
          <w:highlight w:val="yellow"/>
          <w:rPrChange w:id="145" w:author="Asel Jukenova" w:date="2020-02-20T17:02:00Z">
            <w:rPr>
              <w:del w:id="146" w:author="Asel Jukenova" w:date="2020-02-17T16:09:00Z"/>
              <w:rFonts w:cs="Times New Roman"/>
              <w:color w:val="000000" w:themeColor="text1"/>
              <w:sz w:val="28"/>
              <w:szCs w:val="28"/>
            </w:rPr>
          </w:rPrChange>
        </w:rPr>
        <w:pPrChange w:id="147" w:author="Asel Jukenova" w:date="2020-02-20T17:02:00Z">
          <w:pPr>
            <w:shd w:val="clear" w:color="auto" w:fill="FFFFFF" w:themeFill="background1"/>
            <w:ind w:firstLine="708"/>
            <w:jc w:val="both"/>
          </w:pPr>
        </w:pPrChange>
      </w:pPr>
    </w:p>
    <w:p w14:paraId="3E0E158E" w14:textId="0FEEAB0C" w:rsidR="00E62FD3" w:rsidRPr="00FD58AE" w:rsidDel="00A15098" w:rsidRDefault="0079320B">
      <w:pPr>
        <w:shd w:val="clear" w:color="auto" w:fill="FFFFFF" w:themeFill="background1"/>
        <w:spacing w:line="276" w:lineRule="auto"/>
        <w:ind w:firstLine="0"/>
        <w:jc w:val="both"/>
        <w:rPr>
          <w:del w:id="148" w:author="Asel Jukenova" w:date="2020-02-17T16:09:00Z"/>
          <w:rFonts w:cs="Times New Roman"/>
          <w:b/>
          <w:color w:val="000000" w:themeColor="text1"/>
          <w:sz w:val="28"/>
          <w:szCs w:val="28"/>
          <w:highlight w:val="yellow"/>
          <w:rPrChange w:id="149" w:author="Asel Jukenova" w:date="2020-02-20T17:02:00Z">
            <w:rPr>
              <w:del w:id="150" w:author="Asel Jukenova" w:date="2020-02-17T16:09:00Z"/>
              <w:rFonts w:cs="Times New Roman"/>
              <w:b/>
              <w:color w:val="000000" w:themeColor="text1"/>
              <w:sz w:val="28"/>
              <w:szCs w:val="28"/>
            </w:rPr>
          </w:rPrChange>
        </w:rPr>
        <w:pPrChange w:id="151" w:author="Asel Jukenova" w:date="2020-02-20T17:02:00Z">
          <w:pPr>
            <w:shd w:val="clear" w:color="auto" w:fill="FFFFFF" w:themeFill="background1"/>
            <w:ind w:firstLine="0"/>
            <w:jc w:val="both"/>
          </w:pPr>
        </w:pPrChange>
      </w:pPr>
      <w:del w:id="152" w:author="Asel Jukenova" w:date="2020-02-17T16:09:00Z">
        <w:r w:rsidRPr="00FD58AE" w:rsidDel="00A15098">
          <w:rPr>
            <w:rFonts w:cs="Times New Roman"/>
            <w:b/>
            <w:color w:val="000000" w:themeColor="text1"/>
            <w:sz w:val="28"/>
            <w:szCs w:val="28"/>
            <w:highlight w:val="yellow"/>
            <w:rPrChange w:id="153" w:author="Asel Jukenova" w:date="2020-02-20T17:02:00Z">
              <w:rPr>
                <w:rFonts w:cs="Times New Roman"/>
                <w:b/>
                <w:color w:val="000000" w:themeColor="text1"/>
                <w:sz w:val="28"/>
                <w:szCs w:val="28"/>
              </w:rPr>
            </w:rPrChange>
          </w:rPr>
          <w:delText>Премьер</w:delText>
        </w:r>
        <w:r w:rsidR="00356F4C" w:rsidRPr="00FD58AE" w:rsidDel="00A15098">
          <w:rPr>
            <w:rFonts w:cs="Times New Roman"/>
            <w:b/>
            <w:color w:val="000000" w:themeColor="text1"/>
            <w:sz w:val="28"/>
            <w:szCs w:val="28"/>
            <w:highlight w:val="yellow"/>
            <w:rPrChange w:id="154" w:author="Asel Jukenova" w:date="2020-02-20T17:02:00Z">
              <w:rPr>
                <w:rFonts w:cs="Times New Roman"/>
                <w:b/>
                <w:color w:val="000000" w:themeColor="text1"/>
                <w:sz w:val="28"/>
                <w:szCs w:val="28"/>
              </w:rPr>
            </w:rPrChange>
          </w:rPr>
          <w:delText>–</w:delText>
        </w:r>
        <w:r w:rsidRPr="00FD58AE" w:rsidDel="00A15098">
          <w:rPr>
            <w:rFonts w:cs="Times New Roman"/>
            <w:b/>
            <w:color w:val="000000" w:themeColor="text1"/>
            <w:sz w:val="28"/>
            <w:szCs w:val="28"/>
            <w:highlight w:val="yellow"/>
            <w:rPrChange w:id="155" w:author="Asel Jukenova" w:date="2020-02-20T17:02:00Z">
              <w:rPr>
                <w:rFonts w:cs="Times New Roman"/>
                <w:b/>
                <w:color w:val="000000" w:themeColor="text1"/>
                <w:sz w:val="28"/>
                <w:szCs w:val="28"/>
              </w:rPr>
            </w:rPrChange>
          </w:rPr>
          <w:delText xml:space="preserve">министр </w:delText>
        </w:r>
      </w:del>
    </w:p>
    <w:p w14:paraId="392CED3D" w14:textId="11088ADD" w:rsidR="00731627" w:rsidRPr="00FD58AE" w:rsidDel="00A15098" w:rsidRDefault="0079320B">
      <w:pPr>
        <w:shd w:val="clear" w:color="auto" w:fill="FFFFFF" w:themeFill="background1"/>
        <w:spacing w:line="276" w:lineRule="auto"/>
        <w:ind w:firstLine="0"/>
        <w:jc w:val="both"/>
        <w:rPr>
          <w:del w:id="156" w:author="Asel Jukenova" w:date="2020-02-17T16:09:00Z"/>
          <w:rFonts w:cs="Times New Roman"/>
          <w:b/>
          <w:color w:val="000000" w:themeColor="text1"/>
          <w:sz w:val="28"/>
          <w:szCs w:val="28"/>
        </w:rPr>
        <w:pPrChange w:id="157" w:author="Asel Jukenova" w:date="2020-02-20T17:02:00Z">
          <w:pPr>
            <w:shd w:val="clear" w:color="auto" w:fill="FFFFFF" w:themeFill="background1"/>
            <w:ind w:firstLine="0"/>
            <w:jc w:val="both"/>
          </w:pPr>
        </w:pPrChange>
      </w:pPr>
      <w:del w:id="158" w:author="Asel Jukenova" w:date="2020-02-17T16:09:00Z">
        <w:r w:rsidRPr="00FD58AE" w:rsidDel="00A15098">
          <w:rPr>
            <w:rFonts w:cs="Times New Roman"/>
            <w:b/>
            <w:color w:val="000000" w:themeColor="text1"/>
            <w:sz w:val="28"/>
            <w:szCs w:val="28"/>
            <w:highlight w:val="yellow"/>
            <w:rPrChange w:id="159" w:author="Asel Jukenova" w:date="2020-02-20T17:02:00Z">
              <w:rPr>
                <w:rFonts w:cs="Times New Roman"/>
                <w:b/>
                <w:color w:val="000000" w:themeColor="text1"/>
                <w:sz w:val="28"/>
                <w:szCs w:val="28"/>
              </w:rPr>
            </w:rPrChange>
          </w:rPr>
          <w:delText>Кыргызской Республики</w:delText>
        </w:r>
        <w:r w:rsidRPr="00FD58AE" w:rsidDel="00A15098">
          <w:rPr>
            <w:rFonts w:cs="Times New Roman"/>
            <w:b/>
            <w:color w:val="000000" w:themeColor="text1"/>
            <w:sz w:val="28"/>
            <w:szCs w:val="28"/>
            <w:highlight w:val="yellow"/>
            <w:rPrChange w:id="160" w:author="Asel Jukenova" w:date="2020-02-20T17:02:00Z">
              <w:rPr>
                <w:rFonts w:cs="Times New Roman"/>
                <w:b/>
                <w:color w:val="000000" w:themeColor="text1"/>
                <w:sz w:val="28"/>
                <w:szCs w:val="28"/>
              </w:rPr>
            </w:rPrChange>
          </w:rPr>
          <w:tab/>
          <w:delText xml:space="preserve"> </w:delText>
        </w:r>
        <w:r w:rsidRPr="00FD58AE" w:rsidDel="00A15098">
          <w:rPr>
            <w:rFonts w:cs="Times New Roman"/>
            <w:b/>
            <w:color w:val="000000" w:themeColor="text1"/>
            <w:sz w:val="28"/>
            <w:szCs w:val="28"/>
            <w:highlight w:val="yellow"/>
            <w:rPrChange w:id="161" w:author="Asel Jukenova" w:date="2020-02-20T17:02:00Z">
              <w:rPr>
                <w:rFonts w:cs="Times New Roman"/>
                <w:b/>
                <w:color w:val="000000" w:themeColor="text1"/>
                <w:sz w:val="28"/>
                <w:szCs w:val="28"/>
              </w:rPr>
            </w:rPrChange>
          </w:rPr>
          <w:tab/>
        </w:r>
        <w:r w:rsidR="00D61893" w:rsidRPr="00FD58AE" w:rsidDel="00A15098">
          <w:rPr>
            <w:rFonts w:cs="Times New Roman"/>
            <w:b/>
            <w:color w:val="000000" w:themeColor="text1"/>
            <w:sz w:val="28"/>
            <w:szCs w:val="28"/>
            <w:highlight w:val="yellow"/>
            <w:rPrChange w:id="162" w:author="Asel Jukenova" w:date="2020-02-20T17:02:00Z">
              <w:rPr>
                <w:rFonts w:cs="Times New Roman"/>
                <w:b/>
                <w:color w:val="000000" w:themeColor="text1"/>
                <w:sz w:val="28"/>
                <w:szCs w:val="28"/>
              </w:rPr>
            </w:rPrChange>
          </w:rPr>
          <w:tab/>
        </w:r>
        <w:r w:rsidR="00D61893" w:rsidRPr="00FD58AE" w:rsidDel="00A15098">
          <w:rPr>
            <w:rFonts w:cs="Times New Roman"/>
            <w:b/>
            <w:color w:val="000000" w:themeColor="text1"/>
            <w:sz w:val="28"/>
            <w:szCs w:val="28"/>
            <w:highlight w:val="yellow"/>
            <w:rPrChange w:id="163" w:author="Asel Jukenova" w:date="2020-02-20T17:02:00Z">
              <w:rPr>
                <w:rFonts w:cs="Times New Roman"/>
                <w:b/>
                <w:color w:val="000000" w:themeColor="text1"/>
                <w:sz w:val="28"/>
                <w:szCs w:val="28"/>
              </w:rPr>
            </w:rPrChange>
          </w:rPr>
          <w:tab/>
        </w:r>
        <w:r w:rsidR="00D049DC" w:rsidRPr="00FD58AE" w:rsidDel="00A15098">
          <w:rPr>
            <w:rFonts w:cs="Times New Roman"/>
            <w:b/>
            <w:color w:val="000000" w:themeColor="text1"/>
            <w:sz w:val="28"/>
            <w:szCs w:val="28"/>
            <w:highlight w:val="yellow"/>
            <w:rPrChange w:id="164" w:author="Asel Jukenova" w:date="2020-02-20T17:02:00Z">
              <w:rPr>
                <w:rFonts w:cs="Times New Roman"/>
                <w:b/>
                <w:color w:val="000000" w:themeColor="text1"/>
                <w:sz w:val="28"/>
                <w:szCs w:val="28"/>
              </w:rPr>
            </w:rPrChange>
          </w:rPr>
          <w:tab/>
        </w:r>
        <w:r w:rsidR="007B44DB" w:rsidRPr="00FD58AE" w:rsidDel="00A15098">
          <w:rPr>
            <w:rFonts w:cs="Times New Roman"/>
            <w:b/>
            <w:color w:val="000000" w:themeColor="text1"/>
            <w:sz w:val="28"/>
            <w:szCs w:val="28"/>
            <w:highlight w:val="yellow"/>
            <w:rPrChange w:id="165" w:author="Asel Jukenova" w:date="2020-02-20T17:02:00Z">
              <w:rPr>
                <w:rFonts w:cs="Times New Roman"/>
                <w:b/>
                <w:color w:val="000000" w:themeColor="text1"/>
                <w:sz w:val="28"/>
                <w:szCs w:val="28"/>
              </w:rPr>
            </w:rPrChange>
          </w:rPr>
          <w:delText xml:space="preserve">      </w:delText>
        </w:r>
        <w:r w:rsidRPr="00FD58AE" w:rsidDel="00A15098">
          <w:rPr>
            <w:rFonts w:cs="Times New Roman"/>
            <w:b/>
            <w:color w:val="000000" w:themeColor="text1"/>
            <w:sz w:val="28"/>
            <w:szCs w:val="28"/>
            <w:highlight w:val="yellow"/>
            <w:rPrChange w:id="166" w:author="Asel Jukenova" w:date="2020-02-20T17:02:00Z">
              <w:rPr>
                <w:rFonts w:cs="Times New Roman"/>
                <w:b/>
                <w:color w:val="000000" w:themeColor="text1"/>
                <w:sz w:val="28"/>
                <w:szCs w:val="28"/>
              </w:rPr>
            </w:rPrChange>
          </w:rPr>
          <w:delText>М.</w:delText>
        </w:r>
        <w:r w:rsidR="00D049DC" w:rsidRPr="00FD58AE" w:rsidDel="00A15098">
          <w:rPr>
            <w:rFonts w:cs="Times New Roman"/>
            <w:b/>
            <w:color w:val="000000" w:themeColor="text1"/>
            <w:sz w:val="28"/>
            <w:szCs w:val="28"/>
            <w:highlight w:val="yellow"/>
            <w:rPrChange w:id="167" w:author="Asel Jukenova" w:date="2020-02-20T17:02:00Z">
              <w:rPr>
                <w:rFonts w:cs="Times New Roman"/>
                <w:b/>
                <w:color w:val="000000" w:themeColor="text1"/>
                <w:sz w:val="28"/>
                <w:szCs w:val="28"/>
              </w:rPr>
            </w:rPrChange>
          </w:rPr>
          <w:delText xml:space="preserve">Д. </w:delText>
        </w:r>
        <w:r w:rsidRPr="00FD58AE" w:rsidDel="00A15098">
          <w:rPr>
            <w:rFonts w:cs="Times New Roman"/>
            <w:b/>
            <w:color w:val="000000" w:themeColor="text1"/>
            <w:sz w:val="28"/>
            <w:szCs w:val="28"/>
            <w:highlight w:val="yellow"/>
            <w:rPrChange w:id="168" w:author="Asel Jukenova" w:date="2020-02-20T17:02:00Z">
              <w:rPr>
                <w:rFonts w:cs="Times New Roman"/>
                <w:b/>
                <w:color w:val="000000" w:themeColor="text1"/>
                <w:sz w:val="28"/>
                <w:szCs w:val="28"/>
              </w:rPr>
            </w:rPrChange>
          </w:rPr>
          <w:delText>Абылгазиев</w:delText>
        </w:r>
      </w:del>
    </w:p>
    <w:p w14:paraId="6CC63452" w14:textId="0FC408E5" w:rsidR="00F917EA" w:rsidRPr="00FD58AE" w:rsidRDefault="00A15098">
      <w:pPr>
        <w:shd w:val="clear" w:color="auto" w:fill="FFFFFF" w:themeFill="background1"/>
        <w:spacing w:line="276" w:lineRule="auto"/>
        <w:ind w:firstLine="0"/>
        <w:rPr>
          <w:rFonts w:cs="Times New Roman"/>
          <w:color w:val="000000" w:themeColor="text1"/>
          <w:sz w:val="28"/>
          <w:szCs w:val="28"/>
          <w:lang w:val="ky-KG"/>
          <w:rPrChange w:id="169" w:author="Asel Jukenova" w:date="2020-02-20T17:02:00Z">
            <w:rPr>
              <w:rFonts w:cs="Times New Roman"/>
              <w:color w:val="000000" w:themeColor="text1"/>
              <w:sz w:val="28"/>
              <w:szCs w:val="28"/>
            </w:rPr>
          </w:rPrChange>
        </w:rPr>
        <w:pPrChange w:id="170" w:author="Asel Jukenova" w:date="2020-02-20T17:02:00Z">
          <w:pPr>
            <w:shd w:val="clear" w:color="auto" w:fill="FFFFFF" w:themeFill="background1"/>
            <w:ind w:firstLine="0"/>
          </w:pPr>
        </w:pPrChange>
      </w:pPr>
      <w:ins w:id="171" w:author="Asel Jukenova" w:date="2020-02-17T16:09:00Z">
        <w:r w:rsidRPr="00FD58AE">
          <w:rPr>
            <w:rFonts w:cs="Times New Roman"/>
            <w:color w:val="000000" w:themeColor="text1"/>
            <w:sz w:val="28"/>
            <w:szCs w:val="28"/>
            <w:highlight w:val="yellow"/>
            <w:lang w:val="ky-KG"/>
          </w:rPr>
          <w:t xml:space="preserve"> </w:t>
        </w:r>
      </w:ins>
    </w:p>
    <w:p w14:paraId="2F0FE548" w14:textId="1749202B" w:rsidR="00BD0156" w:rsidRPr="00947F33" w:rsidDel="00947F33" w:rsidRDefault="00BD0156" w:rsidP="00FD58AE">
      <w:pPr>
        <w:pStyle w:val="tkNazvanie"/>
        <w:spacing w:before="0" w:after="0"/>
        <w:rPr>
          <w:del w:id="172" w:author="Asel Jukenova" w:date="2020-02-20T17:02:00Z"/>
          <w:rFonts w:ascii="Times New Roman" w:hAnsi="Times New Roman" w:cs="Times New Roman"/>
          <w:b w:val="0"/>
          <w:color w:val="000000" w:themeColor="text1"/>
          <w:sz w:val="28"/>
          <w:szCs w:val="28"/>
          <w:rPrChange w:id="173" w:author="Asel Jukenova" w:date="2020-03-16T15:50:00Z">
            <w:rPr>
              <w:del w:id="174" w:author="Asel Jukenova" w:date="2020-02-20T17:02:00Z"/>
              <w:rFonts w:cs="Times New Roman"/>
              <w:color w:val="000000" w:themeColor="text1"/>
              <w:sz w:val="28"/>
              <w:szCs w:val="28"/>
            </w:rPr>
          </w:rPrChange>
        </w:rPr>
      </w:pPr>
    </w:p>
    <w:p w14:paraId="6B63CC23" w14:textId="326838AB" w:rsidR="00947F33" w:rsidRPr="00947F33" w:rsidRDefault="00947F33">
      <w:pPr>
        <w:shd w:val="clear" w:color="auto" w:fill="FFFFFF" w:themeFill="background1"/>
        <w:spacing w:line="276" w:lineRule="auto"/>
        <w:ind w:firstLine="0"/>
        <w:jc w:val="right"/>
        <w:rPr>
          <w:ins w:id="175" w:author="Asel Jukenova" w:date="2020-03-16T15:49:00Z"/>
          <w:rFonts w:cs="Times New Roman"/>
          <w:color w:val="000000" w:themeColor="text1"/>
          <w:sz w:val="28"/>
          <w:szCs w:val="28"/>
          <w:lang w:val="ky-KG"/>
          <w:rPrChange w:id="176" w:author="Asel Jukenova" w:date="2020-03-16T15:50:00Z">
            <w:rPr>
              <w:ins w:id="177" w:author="Asel Jukenova" w:date="2020-03-16T15:49:00Z"/>
              <w:rFonts w:cs="Times New Roman"/>
              <w:color w:val="000000" w:themeColor="text1"/>
              <w:sz w:val="28"/>
              <w:szCs w:val="28"/>
            </w:rPr>
          </w:rPrChange>
        </w:rPr>
        <w:pPrChange w:id="178" w:author="Asel Jukenova" w:date="2020-03-16T15:50:00Z">
          <w:pPr>
            <w:shd w:val="clear" w:color="auto" w:fill="FFFFFF" w:themeFill="background1"/>
            <w:spacing w:after="160" w:line="259" w:lineRule="auto"/>
            <w:ind w:firstLine="0"/>
            <w:jc w:val="both"/>
          </w:pPr>
        </w:pPrChange>
      </w:pPr>
      <w:ins w:id="179" w:author="Asel Jukenova" w:date="2020-03-16T15:50:00Z">
        <w:r w:rsidRPr="00947F33">
          <w:rPr>
            <w:rFonts w:eastAsia="Times New Roman" w:cs="Times New Roman"/>
            <w:bCs/>
            <w:color w:val="000000" w:themeColor="text1"/>
            <w:sz w:val="28"/>
            <w:szCs w:val="28"/>
            <w:lang w:val="ky-KG" w:eastAsia="ky-KG"/>
            <w:rPrChange w:id="180" w:author="Asel Jukenova" w:date="2020-03-16T15:50:00Z">
              <w:rPr>
                <w:rFonts w:ascii="Arial" w:eastAsia="Times New Roman" w:hAnsi="Arial" w:cs="Times New Roman"/>
                <w:bCs/>
                <w:color w:val="000000" w:themeColor="text1"/>
                <w:sz w:val="28"/>
                <w:szCs w:val="28"/>
                <w:lang w:val="ky-KG" w:eastAsia="ky-KG"/>
              </w:rPr>
            </w:rPrChange>
          </w:rPr>
          <w:t>Т</w:t>
        </w:r>
        <w:r w:rsidRPr="00947F33">
          <w:rPr>
            <w:rFonts w:eastAsia="Times New Roman" w:cs="Times New Roman"/>
            <w:bCs/>
            <w:color w:val="000000" w:themeColor="text1"/>
            <w:sz w:val="28"/>
            <w:szCs w:val="28"/>
            <w:lang w:val="ky-KG" w:eastAsia="ky-KG"/>
            <w:rPrChange w:id="181" w:author="Asel Jukenova" w:date="2020-03-16T15:50:00Z">
              <w:rPr>
                <w:rFonts w:ascii="Arial" w:eastAsia="Times New Roman" w:hAnsi="Arial" w:cs="Times New Roman"/>
                <w:b/>
                <w:bCs/>
                <w:color w:val="000000" w:themeColor="text1"/>
                <w:sz w:val="28"/>
                <w:szCs w:val="28"/>
                <w:lang w:val="ky-KG" w:eastAsia="ky-KG"/>
              </w:rPr>
            </w:rPrChange>
          </w:rPr>
          <w:t xml:space="preserve">иркеме </w:t>
        </w:r>
      </w:ins>
    </w:p>
    <w:p w14:paraId="0F9D811A" w14:textId="58ADCE50" w:rsidR="00E732F7" w:rsidRDefault="00E732F7" w:rsidP="00FD58AE">
      <w:pPr>
        <w:pStyle w:val="tkNazvanie"/>
        <w:spacing w:before="0" w:after="0"/>
        <w:rPr>
          <w:ins w:id="182" w:author="Asel Jukenova" w:date="2020-02-20T17:02:00Z"/>
          <w:rFonts w:ascii="Times New Roman" w:hAnsi="Times New Roman" w:cs="Times New Roman"/>
          <w:sz w:val="28"/>
          <w:szCs w:val="28"/>
        </w:rPr>
      </w:pPr>
      <w:ins w:id="183" w:author="Asel Jukenova" w:date="2020-02-17T11:22:00Z">
        <w:r w:rsidRPr="00FD58AE">
          <w:rPr>
            <w:rFonts w:ascii="Times New Roman" w:hAnsi="Times New Roman" w:cs="Times New Roman"/>
            <w:sz w:val="28"/>
            <w:szCs w:val="28"/>
            <w:rPrChange w:id="184" w:author="Asel Jukenova" w:date="2020-02-20T17:02:00Z">
              <w:rPr>
                <w:rFonts w:ascii="Times New Roman" w:eastAsiaTheme="minorHAnsi" w:hAnsi="Times New Roman" w:cstheme="minorBidi"/>
                <w:b w:val="0"/>
                <w:bCs w:val="0"/>
                <w:szCs w:val="22"/>
                <w:lang w:val="ru-RU" w:eastAsia="en-US"/>
              </w:rPr>
            </w:rPrChange>
          </w:rPr>
          <w:t>Электрондук кызмат көрсөтүүлөр мамлекеттик порталын пайдалануу</w:t>
        </w:r>
        <w:r w:rsidRPr="00FD58AE">
          <w:rPr>
            <w:rFonts w:ascii="Times New Roman" w:hAnsi="Times New Roman" w:cs="Times New Roman"/>
            <w:sz w:val="28"/>
            <w:szCs w:val="28"/>
            <w:rPrChange w:id="185" w:author="Asel Jukenova" w:date="2020-02-20T17:02:00Z">
              <w:rPr>
                <w:rFonts w:ascii="Times New Roman" w:eastAsiaTheme="minorHAnsi" w:hAnsi="Times New Roman" w:cstheme="minorBidi"/>
                <w:b w:val="0"/>
                <w:bCs w:val="0"/>
                <w:szCs w:val="22"/>
                <w:lang w:val="ru-RU" w:eastAsia="en-US"/>
              </w:rPr>
            </w:rPrChange>
          </w:rPr>
          <w:br/>
          <w:t>ЭРЕЖЕЛЕРИ</w:t>
        </w:r>
      </w:ins>
    </w:p>
    <w:p w14:paraId="1ED0C15C" w14:textId="77777777" w:rsidR="00FD58AE" w:rsidRPr="00FD58AE" w:rsidRDefault="00FD58AE">
      <w:pPr>
        <w:pStyle w:val="tkNazvanie"/>
        <w:spacing w:before="0" w:after="0"/>
        <w:rPr>
          <w:ins w:id="186" w:author="Asel Jukenova" w:date="2020-02-17T11:22:00Z"/>
          <w:rFonts w:ascii="Times New Roman" w:hAnsi="Times New Roman" w:cs="Times New Roman"/>
          <w:sz w:val="28"/>
          <w:szCs w:val="28"/>
          <w:lang w:val="ru-RU"/>
          <w:rPrChange w:id="187" w:author="Asel Jukenova" w:date="2020-02-20T17:02:00Z">
            <w:rPr>
              <w:ins w:id="188" w:author="Asel Jukenova" w:date="2020-02-17T11:22:00Z"/>
              <w:lang w:val="ru-RU"/>
            </w:rPr>
          </w:rPrChange>
        </w:rPr>
        <w:pPrChange w:id="189" w:author="Asel Jukenova" w:date="2020-02-20T17:02:00Z">
          <w:pPr>
            <w:pStyle w:val="tkNazvanie"/>
          </w:pPr>
        </w:pPrChange>
      </w:pPr>
    </w:p>
    <w:p w14:paraId="286E84C3" w14:textId="77777777" w:rsidR="00E732F7" w:rsidRPr="00FD58AE" w:rsidRDefault="00E732F7">
      <w:pPr>
        <w:pStyle w:val="tkZagolovok3"/>
        <w:spacing w:before="0" w:after="0"/>
        <w:rPr>
          <w:ins w:id="190" w:author="Asel Jukenova" w:date="2020-02-17T11:22:00Z"/>
          <w:rFonts w:ascii="Times New Roman" w:hAnsi="Times New Roman" w:cs="Times New Roman"/>
          <w:sz w:val="28"/>
          <w:szCs w:val="28"/>
          <w:lang w:val="ru-RU"/>
          <w:rPrChange w:id="191" w:author="Asel Jukenova" w:date="2020-02-20T17:02:00Z">
            <w:rPr>
              <w:ins w:id="192" w:author="Asel Jukenova" w:date="2020-02-17T11:22:00Z"/>
              <w:lang w:val="ru-RU"/>
            </w:rPr>
          </w:rPrChange>
        </w:rPr>
        <w:pPrChange w:id="193" w:author="Asel Jukenova" w:date="2020-02-20T17:02:00Z">
          <w:pPr>
            <w:pStyle w:val="tkZagolovok3"/>
          </w:pPr>
        </w:pPrChange>
      </w:pPr>
      <w:ins w:id="194" w:author="Asel Jukenova" w:date="2020-02-17T11:22:00Z">
        <w:r w:rsidRPr="00FD58AE">
          <w:rPr>
            <w:rFonts w:ascii="Times New Roman" w:hAnsi="Times New Roman" w:cs="Times New Roman"/>
            <w:sz w:val="28"/>
            <w:szCs w:val="28"/>
            <w:rPrChange w:id="195" w:author="Asel Jukenova" w:date="2020-02-20T17:02:00Z">
              <w:rPr>
                <w:rFonts w:ascii="Times New Roman" w:eastAsiaTheme="minorHAnsi" w:hAnsi="Times New Roman" w:cstheme="minorBidi"/>
                <w:b w:val="0"/>
                <w:bCs w:val="0"/>
                <w:szCs w:val="22"/>
                <w:lang w:val="ru-RU" w:eastAsia="en-US"/>
              </w:rPr>
            </w:rPrChange>
          </w:rPr>
          <w:t>1-глава. Жалпы жоболор</w:t>
        </w:r>
      </w:ins>
    </w:p>
    <w:p w14:paraId="32E7E24D" w14:textId="77777777" w:rsidR="00E732F7" w:rsidRPr="00FD58AE" w:rsidRDefault="00E732F7">
      <w:pPr>
        <w:pStyle w:val="tkTekst"/>
        <w:spacing w:after="0"/>
        <w:rPr>
          <w:ins w:id="196" w:author="Asel Jukenova" w:date="2020-02-17T11:22:00Z"/>
          <w:rFonts w:ascii="Times New Roman" w:hAnsi="Times New Roman" w:cs="Times New Roman"/>
          <w:sz w:val="28"/>
          <w:szCs w:val="28"/>
          <w:lang w:val="ru-RU"/>
          <w:rPrChange w:id="197" w:author="Asel Jukenova" w:date="2020-02-20T17:02:00Z">
            <w:rPr>
              <w:ins w:id="198" w:author="Asel Jukenova" w:date="2020-02-17T11:22:00Z"/>
              <w:lang w:val="ru-RU"/>
            </w:rPr>
          </w:rPrChange>
        </w:rPr>
        <w:pPrChange w:id="199" w:author="Asel Jukenova" w:date="2020-02-20T17:02:00Z">
          <w:pPr>
            <w:pStyle w:val="tkTekst"/>
          </w:pPr>
        </w:pPrChange>
      </w:pPr>
      <w:ins w:id="200" w:author="Asel Jukenova" w:date="2020-02-17T11:22:00Z">
        <w:r w:rsidRPr="00FD58AE">
          <w:rPr>
            <w:rFonts w:ascii="Times New Roman" w:hAnsi="Times New Roman" w:cs="Times New Roman"/>
            <w:sz w:val="28"/>
            <w:szCs w:val="28"/>
            <w:rPrChange w:id="201" w:author="Asel Jukenova" w:date="2020-02-20T17:02:00Z">
              <w:rPr>
                <w:rFonts w:ascii="Times New Roman" w:eastAsiaTheme="minorHAnsi" w:hAnsi="Times New Roman" w:cstheme="minorBidi"/>
                <w:sz w:val="24"/>
                <w:szCs w:val="22"/>
                <w:lang w:val="ru-RU" w:eastAsia="en-US"/>
              </w:rPr>
            </w:rPrChange>
          </w:rPr>
          <w:t>1. Ушул Электрондук кызмат көрсөтүүлөр мамлекеттик порталын пайдалануу эрежелери (мындан ары - Эреже) "Электрондук башкаруу жөнүндө" Кыргыз Республикасынын Мыйзамынын 6-беренесине, "Электрондук колтамга жөнүндө" Кыргыз Республикасынын Мыйзамына ылайык иштелип чыккан жана Кыргыз Республикасынын аймагында электрондук кызмат көрсөтүүлөр мамлекеттик порталын (мындан ары - Портал) пайдалануу тартибин, анын ичинде маалыматты Порталга жайгаштыруу, актуалдаштыруу жана алуу тартибин аныктайт.</w:t>
        </w:r>
      </w:ins>
    </w:p>
    <w:p w14:paraId="04E181AD" w14:textId="77777777" w:rsidR="00E732F7" w:rsidRPr="00FD58AE" w:rsidRDefault="00E732F7">
      <w:pPr>
        <w:pStyle w:val="tkTekst"/>
        <w:spacing w:after="0"/>
        <w:rPr>
          <w:ins w:id="202" w:author="Asel Jukenova" w:date="2020-02-17T11:22:00Z"/>
          <w:rFonts w:ascii="Times New Roman" w:hAnsi="Times New Roman" w:cs="Times New Roman"/>
          <w:sz w:val="28"/>
          <w:szCs w:val="28"/>
          <w:lang w:val="ru-RU"/>
          <w:rPrChange w:id="203" w:author="Asel Jukenova" w:date="2020-02-20T17:02:00Z">
            <w:rPr>
              <w:ins w:id="204" w:author="Asel Jukenova" w:date="2020-02-17T11:22:00Z"/>
              <w:lang w:val="ru-RU"/>
            </w:rPr>
          </w:rPrChange>
        </w:rPr>
        <w:pPrChange w:id="205" w:author="Asel Jukenova" w:date="2020-02-20T17:02:00Z">
          <w:pPr>
            <w:pStyle w:val="tkTekst"/>
          </w:pPr>
        </w:pPrChange>
      </w:pPr>
      <w:ins w:id="206" w:author="Asel Jukenova" w:date="2020-02-17T11:22:00Z">
        <w:r w:rsidRPr="00FD58AE">
          <w:rPr>
            <w:rFonts w:ascii="Times New Roman" w:hAnsi="Times New Roman" w:cs="Times New Roman"/>
            <w:sz w:val="28"/>
            <w:szCs w:val="28"/>
            <w:rPrChange w:id="207" w:author="Asel Jukenova" w:date="2020-02-20T17:02:00Z">
              <w:rPr>
                <w:rFonts w:ascii="Times New Roman" w:eastAsiaTheme="minorHAnsi" w:hAnsi="Times New Roman" w:cstheme="minorBidi"/>
                <w:sz w:val="24"/>
                <w:szCs w:val="22"/>
                <w:lang w:val="ru-RU" w:eastAsia="en-US"/>
              </w:rPr>
            </w:rPrChange>
          </w:rPr>
          <w:t>2. Портал мамлекеттик жана муниципалдык кызмат көрсөтүүлөрдү электрондук формада берүүнү жана арыз ээлеринин Интернет маалыматтык-коммуникациялык тармагын пайдалануу менен жайылтуу үчүн арналган мамлекеттик жана муниципалдык кызмат көрсөтүүлөр жөнүндө маалыматка жетүүлөрүн камсыз кылуучу мамлекеттик маалыматтык система болуп саналат.</w:t>
        </w:r>
      </w:ins>
    </w:p>
    <w:p w14:paraId="5A386F93" w14:textId="77777777" w:rsidR="00E732F7" w:rsidRPr="00FD58AE" w:rsidRDefault="00E732F7">
      <w:pPr>
        <w:pStyle w:val="tkTekst"/>
        <w:spacing w:after="0"/>
        <w:rPr>
          <w:ins w:id="208" w:author="Asel Jukenova" w:date="2020-02-17T11:22:00Z"/>
          <w:rFonts w:ascii="Times New Roman" w:hAnsi="Times New Roman" w:cs="Times New Roman"/>
          <w:sz w:val="28"/>
          <w:szCs w:val="28"/>
          <w:lang w:val="ru-RU"/>
          <w:rPrChange w:id="209" w:author="Asel Jukenova" w:date="2020-02-20T17:02:00Z">
            <w:rPr>
              <w:ins w:id="210" w:author="Asel Jukenova" w:date="2020-02-17T11:22:00Z"/>
              <w:lang w:val="ru-RU"/>
            </w:rPr>
          </w:rPrChange>
        </w:rPr>
        <w:pPrChange w:id="211" w:author="Asel Jukenova" w:date="2020-02-20T17:02:00Z">
          <w:pPr>
            <w:pStyle w:val="tkTekst"/>
          </w:pPr>
        </w:pPrChange>
      </w:pPr>
      <w:ins w:id="212" w:author="Asel Jukenova" w:date="2020-02-17T11:22:00Z">
        <w:r w:rsidRPr="00FD58AE">
          <w:rPr>
            <w:rFonts w:ascii="Times New Roman" w:hAnsi="Times New Roman" w:cs="Times New Roman"/>
            <w:sz w:val="28"/>
            <w:szCs w:val="28"/>
            <w:rPrChange w:id="213" w:author="Asel Jukenova" w:date="2020-02-20T17:02:00Z">
              <w:rPr>
                <w:rFonts w:ascii="Times New Roman" w:eastAsiaTheme="minorHAnsi" w:hAnsi="Times New Roman" w:cstheme="minorBidi"/>
                <w:sz w:val="24"/>
                <w:szCs w:val="22"/>
                <w:lang w:val="ru-RU" w:eastAsia="en-US"/>
              </w:rPr>
            </w:rPrChange>
          </w:rPr>
          <w:t>3. Порталдын маалыматтык системасынын ээлик кылуучусу болуп электрондук башкаруу чөйрөсүндөгү ыйгарым укуктуу мамлекеттик орган саналат.</w:t>
        </w:r>
      </w:ins>
    </w:p>
    <w:p w14:paraId="421D328E" w14:textId="77777777" w:rsidR="00E732F7" w:rsidRPr="00FD58AE" w:rsidRDefault="00E732F7">
      <w:pPr>
        <w:pStyle w:val="tkTekst"/>
        <w:spacing w:after="0"/>
        <w:rPr>
          <w:ins w:id="214" w:author="Asel Jukenova" w:date="2020-02-17T11:22:00Z"/>
          <w:rFonts w:ascii="Times New Roman" w:hAnsi="Times New Roman" w:cs="Times New Roman"/>
          <w:sz w:val="28"/>
          <w:szCs w:val="28"/>
          <w:lang w:val="ru-RU"/>
          <w:rPrChange w:id="215" w:author="Asel Jukenova" w:date="2020-02-20T17:02:00Z">
            <w:rPr>
              <w:ins w:id="216" w:author="Asel Jukenova" w:date="2020-02-17T11:22:00Z"/>
              <w:lang w:val="ru-RU"/>
            </w:rPr>
          </w:rPrChange>
        </w:rPr>
        <w:pPrChange w:id="217" w:author="Asel Jukenova" w:date="2020-02-20T17:02:00Z">
          <w:pPr>
            <w:pStyle w:val="tkTekst"/>
          </w:pPr>
        </w:pPrChange>
      </w:pPr>
      <w:ins w:id="218" w:author="Asel Jukenova" w:date="2020-02-17T11:22:00Z">
        <w:r w:rsidRPr="00FD58AE">
          <w:rPr>
            <w:rFonts w:ascii="Times New Roman" w:hAnsi="Times New Roman" w:cs="Times New Roman"/>
            <w:sz w:val="28"/>
            <w:szCs w:val="28"/>
            <w:rPrChange w:id="219" w:author="Asel Jukenova" w:date="2020-02-20T17:02:00Z">
              <w:rPr>
                <w:rFonts w:ascii="Times New Roman" w:eastAsiaTheme="minorHAnsi" w:hAnsi="Times New Roman" w:cstheme="minorBidi"/>
                <w:sz w:val="24"/>
                <w:szCs w:val="22"/>
                <w:lang w:val="ru-RU" w:eastAsia="en-US"/>
              </w:rPr>
            </w:rPrChange>
          </w:rPr>
          <w:t>4. Порталды техникалык тейлөөнү жана модернизациялоону оператор ишке ашырат.</w:t>
        </w:r>
      </w:ins>
    </w:p>
    <w:p w14:paraId="75295324" w14:textId="57BC111F" w:rsidR="00E732F7" w:rsidRPr="00FD58AE" w:rsidRDefault="00E732F7">
      <w:pPr>
        <w:pStyle w:val="tkTekst"/>
        <w:spacing w:after="0"/>
        <w:rPr>
          <w:ins w:id="220" w:author="Asel Jukenova" w:date="2020-02-17T11:22:00Z"/>
          <w:rFonts w:ascii="Times New Roman" w:hAnsi="Times New Roman" w:cs="Times New Roman"/>
          <w:sz w:val="28"/>
          <w:szCs w:val="28"/>
          <w:lang w:val="ru-RU"/>
          <w:rPrChange w:id="221" w:author="Asel Jukenova" w:date="2020-02-20T17:02:00Z">
            <w:rPr>
              <w:ins w:id="222" w:author="Asel Jukenova" w:date="2020-02-17T11:22:00Z"/>
              <w:lang w:val="ru-RU"/>
            </w:rPr>
          </w:rPrChange>
        </w:rPr>
        <w:pPrChange w:id="223" w:author="Asel Jukenova" w:date="2020-02-20T17:02:00Z">
          <w:pPr>
            <w:pStyle w:val="tkTekst"/>
          </w:pPr>
        </w:pPrChange>
      </w:pPr>
      <w:ins w:id="224" w:author="Asel Jukenova" w:date="2020-02-17T11:22:00Z">
        <w:r w:rsidRPr="00FD58AE">
          <w:rPr>
            <w:rFonts w:ascii="Times New Roman" w:hAnsi="Times New Roman" w:cs="Times New Roman"/>
            <w:sz w:val="28"/>
            <w:szCs w:val="28"/>
            <w:rPrChange w:id="225" w:author="Asel Jukenova" w:date="2020-02-20T17:02:00Z">
              <w:rPr>
                <w:rFonts w:ascii="Times New Roman" w:eastAsiaTheme="minorHAnsi" w:hAnsi="Times New Roman" w:cstheme="minorBidi"/>
                <w:sz w:val="24"/>
                <w:szCs w:val="22"/>
                <w:lang w:val="ru-RU" w:eastAsia="en-US"/>
              </w:rPr>
            </w:rPrChange>
          </w:rPr>
          <w:t>5. Мамлекеттик органдар</w:t>
        </w:r>
      </w:ins>
      <w:ins w:id="226" w:author="Asel Jukenova" w:date="2020-02-17T11:27:00Z">
        <w:r w:rsidR="00120051" w:rsidRPr="00FD58AE">
          <w:rPr>
            <w:rFonts w:ascii="Times New Roman" w:hAnsi="Times New Roman" w:cs="Times New Roman"/>
            <w:sz w:val="28"/>
            <w:szCs w:val="28"/>
            <w:rPrChange w:id="227" w:author="Asel Jukenova" w:date="2020-02-20T17:02:00Z">
              <w:rPr>
                <w:rFonts w:ascii="Times New Roman" w:eastAsiaTheme="minorHAnsi" w:hAnsi="Times New Roman" w:cs="Times New Roman"/>
                <w:sz w:val="28"/>
                <w:szCs w:val="28"/>
                <w:highlight w:val="yellow"/>
                <w:lang w:val="ru-RU" w:eastAsia="en-US"/>
              </w:rPr>
            </w:rPrChange>
          </w:rPr>
          <w:t xml:space="preserve">, жергиликтүү өз алдынча башкаруу органдары, мамлекеттик  мекемелер жана ишканалар, ошондой эле юридикалык жактар </w:t>
        </w:r>
      </w:ins>
      <w:ins w:id="228" w:author="Asel Jukenova" w:date="2020-02-17T11:22:00Z">
        <w:r w:rsidRPr="00FD58AE">
          <w:rPr>
            <w:rFonts w:ascii="Times New Roman" w:hAnsi="Times New Roman" w:cs="Times New Roman"/>
            <w:sz w:val="28"/>
            <w:szCs w:val="28"/>
            <w:rPrChange w:id="229" w:author="Asel Jukenova" w:date="2020-02-20T17:02:00Z">
              <w:rPr>
                <w:rFonts w:ascii="Times New Roman" w:eastAsiaTheme="minorHAnsi" w:hAnsi="Times New Roman" w:cstheme="minorBidi"/>
                <w:sz w:val="24"/>
                <w:szCs w:val="22"/>
                <w:lang w:val="ru-RU" w:eastAsia="en-US"/>
              </w:rPr>
            </w:rPrChange>
          </w:rPr>
          <w:t>Порталдын ээси аныктаган тартипте Порталга туташтырылат.</w:t>
        </w:r>
      </w:ins>
    </w:p>
    <w:p w14:paraId="4D6778F3" w14:textId="77777777" w:rsidR="00E732F7" w:rsidRPr="00FD58AE" w:rsidRDefault="00E732F7">
      <w:pPr>
        <w:pStyle w:val="tkTekst"/>
        <w:spacing w:after="0"/>
        <w:rPr>
          <w:ins w:id="230" w:author="Asel Jukenova" w:date="2020-02-17T11:22:00Z"/>
          <w:rFonts w:ascii="Times New Roman" w:hAnsi="Times New Roman" w:cs="Times New Roman"/>
          <w:sz w:val="28"/>
          <w:szCs w:val="28"/>
          <w:lang w:val="ru-RU"/>
          <w:rPrChange w:id="231" w:author="Asel Jukenova" w:date="2020-02-20T17:02:00Z">
            <w:rPr>
              <w:ins w:id="232" w:author="Asel Jukenova" w:date="2020-02-17T11:22:00Z"/>
              <w:lang w:val="ru-RU"/>
            </w:rPr>
          </w:rPrChange>
        </w:rPr>
        <w:pPrChange w:id="233" w:author="Asel Jukenova" w:date="2020-02-20T17:02:00Z">
          <w:pPr>
            <w:pStyle w:val="tkTekst"/>
          </w:pPr>
        </w:pPrChange>
      </w:pPr>
      <w:ins w:id="234" w:author="Asel Jukenova" w:date="2020-02-17T11:22:00Z">
        <w:r w:rsidRPr="00FD58AE">
          <w:rPr>
            <w:rFonts w:ascii="Times New Roman" w:hAnsi="Times New Roman" w:cs="Times New Roman"/>
            <w:sz w:val="28"/>
            <w:szCs w:val="28"/>
            <w:rPrChange w:id="235" w:author="Asel Jukenova" w:date="2020-02-20T17:02:00Z">
              <w:rPr>
                <w:rFonts w:ascii="Times New Roman" w:eastAsiaTheme="minorHAnsi" w:hAnsi="Times New Roman" w:cstheme="minorBidi"/>
                <w:sz w:val="24"/>
                <w:szCs w:val="22"/>
                <w:lang w:val="ru-RU" w:eastAsia="en-US"/>
              </w:rPr>
            </w:rPrChange>
          </w:rPr>
          <w:t>6. Портал төмөнкүлөрдү камсыз кылат:</w:t>
        </w:r>
      </w:ins>
    </w:p>
    <w:p w14:paraId="1597D946" w14:textId="7E1BDB0F" w:rsidR="00E732F7" w:rsidRPr="00FD58AE" w:rsidRDefault="00E732F7">
      <w:pPr>
        <w:pStyle w:val="tkTekst"/>
        <w:spacing w:after="0"/>
        <w:rPr>
          <w:ins w:id="236" w:author="Asel Jukenova" w:date="2020-02-17T11:22:00Z"/>
          <w:rFonts w:ascii="Times New Roman" w:hAnsi="Times New Roman" w:cs="Times New Roman"/>
          <w:sz w:val="28"/>
          <w:szCs w:val="28"/>
          <w:lang w:val="ru-RU"/>
          <w:rPrChange w:id="237" w:author="Asel Jukenova" w:date="2020-02-20T17:02:00Z">
            <w:rPr>
              <w:ins w:id="238" w:author="Asel Jukenova" w:date="2020-02-17T11:22:00Z"/>
              <w:lang w:val="ru-RU"/>
            </w:rPr>
          </w:rPrChange>
        </w:rPr>
        <w:pPrChange w:id="239" w:author="Asel Jukenova" w:date="2020-02-20T17:02:00Z">
          <w:pPr>
            <w:pStyle w:val="tkTekst"/>
          </w:pPr>
        </w:pPrChange>
      </w:pPr>
      <w:ins w:id="240" w:author="Asel Jukenova" w:date="2020-02-17T11:22:00Z">
        <w:r w:rsidRPr="00FD58AE">
          <w:rPr>
            <w:rFonts w:ascii="Times New Roman" w:hAnsi="Times New Roman" w:cs="Times New Roman"/>
            <w:sz w:val="28"/>
            <w:szCs w:val="28"/>
            <w:rPrChange w:id="241" w:author="Asel Jukenova" w:date="2020-02-20T17:02:00Z">
              <w:rPr>
                <w:rFonts w:ascii="Times New Roman" w:eastAsiaTheme="minorHAnsi" w:hAnsi="Times New Roman" w:cstheme="minorBidi"/>
                <w:sz w:val="24"/>
                <w:szCs w:val="22"/>
                <w:lang w:val="ru-RU" w:eastAsia="en-US"/>
              </w:rPr>
            </w:rPrChange>
          </w:rPr>
          <w:t xml:space="preserve">а) </w:t>
        </w:r>
      </w:ins>
      <w:ins w:id="242" w:author="Asel Jukenova" w:date="2020-02-17T12:05:00Z">
        <w:r w:rsidR="0049486F" w:rsidRPr="00FD58AE">
          <w:rPr>
            <w:rFonts w:ascii="Times New Roman" w:hAnsi="Times New Roman" w:cs="Times New Roman"/>
            <w:sz w:val="28"/>
            <w:szCs w:val="28"/>
          </w:rPr>
          <w:t>пайдалануучу</w:t>
        </w:r>
      </w:ins>
      <w:ins w:id="243" w:author="Asel Jukenova" w:date="2020-02-17T11:29:00Z">
        <w:r w:rsidR="00120051" w:rsidRPr="00FD58AE">
          <w:rPr>
            <w:rFonts w:ascii="Times New Roman" w:hAnsi="Times New Roman" w:cs="Times New Roman"/>
            <w:sz w:val="28"/>
            <w:szCs w:val="28"/>
          </w:rPr>
          <w:t>лардын</w:t>
        </w:r>
      </w:ins>
      <w:ins w:id="244" w:author="Asel Jukenova" w:date="2020-02-17T11:22:00Z">
        <w:r w:rsidRPr="00FD58AE">
          <w:rPr>
            <w:rFonts w:ascii="Times New Roman" w:hAnsi="Times New Roman" w:cs="Times New Roman"/>
            <w:sz w:val="28"/>
            <w:szCs w:val="28"/>
            <w:rPrChange w:id="245" w:author="Asel Jukenova" w:date="2020-02-20T17:02:00Z">
              <w:rPr>
                <w:rFonts w:ascii="Times New Roman" w:eastAsiaTheme="minorHAnsi" w:hAnsi="Times New Roman" w:cstheme="minorBidi"/>
                <w:sz w:val="24"/>
                <w:szCs w:val="22"/>
                <w:lang w:val="ru-RU" w:eastAsia="en-US"/>
              </w:rPr>
            </w:rPrChange>
          </w:rPr>
          <w:t xml:space="preserve"> мамлекеттик жана муниципалдык кызмат көрсөтүүлөр</w:t>
        </w:r>
      </w:ins>
      <w:ins w:id="246" w:author="Asel Jukenova" w:date="2020-02-17T11:29:00Z">
        <w:r w:rsidR="00120051" w:rsidRPr="00FD58AE">
          <w:rPr>
            <w:rFonts w:ascii="Times New Roman" w:hAnsi="Times New Roman" w:cs="Times New Roman"/>
            <w:sz w:val="28"/>
            <w:szCs w:val="28"/>
          </w:rPr>
          <w:t xml:space="preserve">, ошондой эле башка кызмат кѳрсѳтүүлѳр жана сервистер </w:t>
        </w:r>
      </w:ins>
      <w:ins w:id="247" w:author="Asel Jukenova" w:date="2020-02-17T11:22:00Z">
        <w:r w:rsidRPr="00FD58AE">
          <w:rPr>
            <w:rFonts w:ascii="Times New Roman" w:hAnsi="Times New Roman" w:cs="Times New Roman"/>
            <w:sz w:val="28"/>
            <w:szCs w:val="28"/>
            <w:rPrChange w:id="248" w:author="Asel Jukenova" w:date="2020-02-20T17:02:00Z">
              <w:rPr>
                <w:rFonts w:ascii="Times New Roman" w:eastAsiaTheme="minorHAnsi" w:hAnsi="Times New Roman" w:cstheme="minorBidi"/>
                <w:sz w:val="24"/>
                <w:szCs w:val="22"/>
                <w:lang w:val="ru-RU" w:eastAsia="en-US"/>
              </w:rPr>
            </w:rPrChange>
          </w:rPr>
          <w:t>жөнүндө маалыматтарга жетүүсүн;</w:t>
        </w:r>
      </w:ins>
    </w:p>
    <w:p w14:paraId="7D77017B" w14:textId="20EE8340" w:rsidR="00E732F7" w:rsidRPr="00FD58AE" w:rsidRDefault="00E732F7">
      <w:pPr>
        <w:pStyle w:val="tkTekst"/>
        <w:spacing w:after="0"/>
        <w:rPr>
          <w:ins w:id="249" w:author="Asel Jukenova" w:date="2020-02-17T11:22:00Z"/>
          <w:rFonts w:ascii="Times New Roman" w:hAnsi="Times New Roman" w:cs="Times New Roman"/>
          <w:sz w:val="28"/>
          <w:szCs w:val="28"/>
          <w:lang w:val="ru-RU"/>
          <w:rPrChange w:id="250" w:author="Asel Jukenova" w:date="2020-02-20T17:02:00Z">
            <w:rPr>
              <w:ins w:id="251" w:author="Asel Jukenova" w:date="2020-02-17T11:22:00Z"/>
              <w:lang w:val="ru-RU"/>
            </w:rPr>
          </w:rPrChange>
        </w:rPr>
        <w:pPrChange w:id="252" w:author="Asel Jukenova" w:date="2020-02-20T17:02:00Z">
          <w:pPr>
            <w:pStyle w:val="tkTekst"/>
          </w:pPr>
        </w:pPrChange>
      </w:pPr>
      <w:ins w:id="253" w:author="Asel Jukenova" w:date="2020-02-17T11:22:00Z">
        <w:r w:rsidRPr="00FD58AE">
          <w:rPr>
            <w:rFonts w:ascii="Times New Roman" w:hAnsi="Times New Roman" w:cs="Times New Roman"/>
            <w:sz w:val="28"/>
            <w:szCs w:val="28"/>
            <w:rPrChange w:id="254" w:author="Asel Jukenova" w:date="2020-02-20T17:02:00Z">
              <w:rPr>
                <w:rFonts w:ascii="Times New Roman" w:eastAsiaTheme="minorHAnsi" w:hAnsi="Times New Roman" w:cstheme="minorBidi"/>
                <w:sz w:val="24"/>
                <w:szCs w:val="22"/>
                <w:lang w:val="ru-RU" w:eastAsia="en-US"/>
              </w:rPr>
            </w:rPrChange>
          </w:rPr>
          <w:t xml:space="preserve">б) </w:t>
        </w:r>
      </w:ins>
      <w:ins w:id="255" w:author="Asel Jukenova" w:date="2020-02-17T12:05:00Z">
        <w:r w:rsidR="0049486F" w:rsidRPr="00FD58AE">
          <w:rPr>
            <w:rFonts w:ascii="Times New Roman" w:hAnsi="Times New Roman" w:cs="Times New Roman"/>
            <w:sz w:val="28"/>
            <w:szCs w:val="28"/>
          </w:rPr>
          <w:t>пайдалануучу</w:t>
        </w:r>
      </w:ins>
      <w:ins w:id="256" w:author="Asel Jukenova" w:date="2020-02-17T11:30:00Z">
        <w:r w:rsidR="00120051" w:rsidRPr="00FD58AE">
          <w:rPr>
            <w:rFonts w:ascii="Times New Roman" w:hAnsi="Times New Roman" w:cs="Times New Roman"/>
            <w:sz w:val="28"/>
            <w:szCs w:val="28"/>
          </w:rPr>
          <w:t>нун</w:t>
        </w:r>
      </w:ins>
      <w:ins w:id="257" w:author="Asel Jukenova" w:date="2020-02-17T11:22:00Z">
        <w:r w:rsidRPr="00FD58AE">
          <w:rPr>
            <w:rFonts w:ascii="Times New Roman" w:hAnsi="Times New Roman" w:cs="Times New Roman"/>
            <w:sz w:val="28"/>
            <w:szCs w:val="28"/>
            <w:rPrChange w:id="258" w:author="Asel Jukenova" w:date="2020-02-20T17:02:00Z">
              <w:rPr>
                <w:rFonts w:ascii="Times New Roman" w:eastAsiaTheme="minorHAnsi" w:hAnsi="Times New Roman" w:cstheme="minorBidi"/>
                <w:sz w:val="24"/>
                <w:szCs w:val="22"/>
                <w:lang w:val="ru-RU" w:eastAsia="en-US"/>
              </w:rPr>
            </w:rPrChange>
          </w:rPr>
          <w:t xml:space="preserve"> </w:t>
        </w:r>
      </w:ins>
      <w:ins w:id="259" w:author="Asel Jukenova" w:date="2020-02-17T11:30:00Z">
        <w:r w:rsidR="00120051" w:rsidRPr="00FD58AE">
          <w:rPr>
            <w:rFonts w:ascii="Times New Roman" w:hAnsi="Times New Roman" w:cs="Times New Roman"/>
            <w:sz w:val="28"/>
            <w:szCs w:val="28"/>
            <w:rPrChange w:id="260" w:author="Asel Jukenova" w:date="2020-02-20T17:02:00Z">
              <w:rPr>
                <w:rFonts w:ascii="Times New Roman" w:eastAsiaTheme="minorHAnsi" w:hAnsi="Times New Roman" w:cs="Times New Roman"/>
                <w:sz w:val="28"/>
                <w:szCs w:val="28"/>
                <w:lang w:val="ru-RU" w:eastAsia="en-US"/>
              </w:rPr>
            </w:rPrChange>
          </w:rPr>
          <w:t xml:space="preserve">мамлекеттик жана муниципалдык кызмат көрсөтүүлөр, ошондой эле башка кызмат кѳрсѳтүүлѳр жана сервистерди </w:t>
        </w:r>
      </w:ins>
      <w:ins w:id="261" w:author="Asel Jukenova" w:date="2020-02-17T11:22:00Z">
        <w:r w:rsidRPr="00FD58AE">
          <w:rPr>
            <w:rFonts w:ascii="Times New Roman" w:hAnsi="Times New Roman" w:cs="Times New Roman"/>
            <w:sz w:val="28"/>
            <w:szCs w:val="28"/>
            <w:rPrChange w:id="262" w:author="Asel Jukenova" w:date="2020-02-20T17:02:00Z">
              <w:rPr>
                <w:rFonts w:ascii="Times New Roman" w:eastAsiaTheme="minorHAnsi" w:hAnsi="Times New Roman" w:cstheme="minorBidi"/>
                <w:sz w:val="24"/>
                <w:szCs w:val="22"/>
                <w:lang w:val="ru-RU" w:eastAsia="en-US"/>
              </w:rPr>
            </w:rPrChange>
          </w:rPr>
          <w:t>электрондук формада берүү жөнүндө өтүнмөнү берүү мүмкүнчүлүгүн;</w:t>
        </w:r>
      </w:ins>
    </w:p>
    <w:p w14:paraId="5980CE95" w14:textId="40ECFFA1" w:rsidR="00E732F7" w:rsidRPr="00FD58AE" w:rsidRDefault="00E732F7">
      <w:pPr>
        <w:pStyle w:val="tkTekst"/>
        <w:spacing w:after="0"/>
        <w:rPr>
          <w:ins w:id="263" w:author="Asel Jukenova" w:date="2020-02-17T11:22:00Z"/>
          <w:rFonts w:ascii="Times New Roman" w:hAnsi="Times New Roman" w:cs="Times New Roman"/>
          <w:sz w:val="28"/>
          <w:szCs w:val="28"/>
          <w:highlight w:val="yellow"/>
          <w:lang w:val="ru-RU"/>
          <w:rPrChange w:id="264" w:author="Asel Jukenova" w:date="2020-02-20T17:02:00Z">
            <w:rPr>
              <w:ins w:id="265" w:author="Asel Jukenova" w:date="2020-02-17T11:22:00Z"/>
              <w:lang w:val="ru-RU"/>
            </w:rPr>
          </w:rPrChange>
        </w:rPr>
        <w:pPrChange w:id="266" w:author="Asel Jukenova" w:date="2020-02-20T17:02:00Z">
          <w:pPr>
            <w:pStyle w:val="tkTekst"/>
          </w:pPr>
        </w:pPrChange>
      </w:pPr>
      <w:ins w:id="267" w:author="Asel Jukenova" w:date="2020-02-17T11:22:00Z">
        <w:r w:rsidRPr="00FD58AE">
          <w:rPr>
            <w:rFonts w:ascii="Times New Roman" w:hAnsi="Times New Roman" w:cs="Times New Roman"/>
            <w:sz w:val="28"/>
            <w:szCs w:val="28"/>
            <w:rPrChange w:id="268" w:author="Asel Jukenova" w:date="2020-02-20T17:02:00Z">
              <w:rPr>
                <w:rFonts w:ascii="Times New Roman" w:eastAsiaTheme="minorHAnsi" w:hAnsi="Times New Roman" w:cstheme="minorBidi"/>
                <w:sz w:val="24"/>
                <w:szCs w:val="22"/>
                <w:lang w:val="ru-RU" w:eastAsia="en-US"/>
              </w:rPr>
            </w:rPrChange>
          </w:rPr>
          <w:lastRenderedPageBreak/>
          <w:t xml:space="preserve">в) </w:t>
        </w:r>
      </w:ins>
      <w:ins w:id="269" w:author="Asel Jukenova" w:date="2020-02-17T12:05:00Z">
        <w:r w:rsidR="0049486F" w:rsidRPr="00FD58AE">
          <w:rPr>
            <w:rFonts w:ascii="Times New Roman" w:hAnsi="Times New Roman" w:cs="Times New Roman"/>
            <w:sz w:val="28"/>
            <w:szCs w:val="28"/>
            <w:rPrChange w:id="270" w:author="Asel Jukenova" w:date="2020-02-20T17:02:00Z">
              <w:rPr>
                <w:rFonts w:ascii="Times New Roman" w:eastAsiaTheme="minorHAnsi" w:hAnsi="Times New Roman" w:cs="Times New Roman"/>
                <w:sz w:val="28"/>
                <w:szCs w:val="28"/>
                <w:lang w:val="ru-RU" w:eastAsia="en-US"/>
              </w:rPr>
            </w:rPrChange>
          </w:rPr>
          <w:t>пайдалануучу</w:t>
        </w:r>
      </w:ins>
      <w:ins w:id="271" w:author="Asel Jukenova" w:date="2020-02-17T11:32:00Z">
        <w:r w:rsidR="00120051" w:rsidRPr="00FD58AE">
          <w:rPr>
            <w:rFonts w:ascii="Times New Roman" w:hAnsi="Times New Roman" w:cs="Times New Roman"/>
            <w:sz w:val="28"/>
            <w:szCs w:val="28"/>
            <w:rPrChange w:id="272" w:author="Asel Jukenova" w:date="2020-02-20T17:02:00Z">
              <w:rPr>
                <w:rFonts w:ascii="Times New Roman" w:eastAsiaTheme="minorHAnsi" w:hAnsi="Times New Roman" w:cs="Times New Roman"/>
                <w:sz w:val="28"/>
                <w:szCs w:val="28"/>
                <w:lang w:val="ru-RU" w:eastAsia="en-US"/>
              </w:rPr>
            </w:rPrChange>
          </w:rPr>
          <w:t>нун</w:t>
        </w:r>
        <w:r w:rsidR="00120051" w:rsidRPr="00FD58AE">
          <w:rPr>
            <w:rFonts w:ascii="Times New Roman" w:hAnsi="Times New Roman" w:cs="Times New Roman"/>
            <w:sz w:val="28"/>
            <w:szCs w:val="28"/>
          </w:rPr>
          <w:t xml:space="preserve"> мамлекеттик жана муниципалдык кызмат көрсөтүүлөр, ошондой эле башка кызмат кѳрсѳтүүлѳр жана сервистерди берүү жѳнүндѳ </w:t>
        </w:r>
      </w:ins>
      <w:ins w:id="273" w:author="Asel Jukenova" w:date="2020-02-17T11:22:00Z">
        <w:r w:rsidRPr="00FD58AE">
          <w:rPr>
            <w:rFonts w:ascii="Times New Roman" w:hAnsi="Times New Roman" w:cs="Times New Roman"/>
            <w:sz w:val="28"/>
            <w:szCs w:val="28"/>
            <w:rPrChange w:id="274" w:author="Asel Jukenova" w:date="2020-02-20T17:02:00Z">
              <w:rPr>
                <w:rFonts w:ascii="Times New Roman" w:eastAsiaTheme="minorHAnsi" w:hAnsi="Times New Roman" w:cstheme="minorBidi"/>
                <w:sz w:val="24"/>
                <w:szCs w:val="22"/>
                <w:lang w:val="ru-RU" w:eastAsia="en-US"/>
              </w:rPr>
            </w:rPrChange>
          </w:rPr>
          <w:t>электрондук өтүнмөнүн статусу жөнүндө маалымат алуу мүмкүнчүлүгүн;</w:t>
        </w:r>
      </w:ins>
    </w:p>
    <w:p w14:paraId="41C1FD0A" w14:textId="358EE1FC" w:rsidR="00E732F7" w:rsidRPr="00FD58AE" w:rsidRDefault="00120051">
      <w:pPr>
        <w:pStyle w:val="tkTekst"/>
        <w:spacing w:after="0"/>
        <w:rPr>
          <w:ins w:id="275" w:author="Asel Jukenova" w:date="2020-02-17T11:22:00Z"/>
          <w:rFonts w:ascii="Times New Roman" w:hAnsi="Times New Roman" w:cs="Times New Roman"/>
          <w:sz w:val="28"/>
          <w:szCs w:val="28"/>
          <w:lang w:val="ru-RU"/>
          <w:rPrChange w:id="276" w:author="Asel Jukenova" w:date="2020-02-20T17:02:00Z">
            <w:rPr>
              <w:ins w:id="277" w:author="Asel Jukenova" w:date="2020-02-17T11:22:00Z"/>
              <w:lang w:val="ru-RU"/>
            </w:rPr>
          </w:rPrChange>
        </w:rPr>
        <w:pPrChange w:id="278" w:author="Asel Jukenova" w:date="2020-02-20T17:02:00Z">
          <w:pPr>
            <w:pStyle w:val="tkTekst"/>
          </w:pPr>
        </w:pPrChange>
      </w:pPr>
      <w:ins w:id="279" w:author="Asel Jukenova" w:date="2020-02-17T11:33:00Z">
        <w:r w:rsidRPr="00FD58AE">
          <w:rPr>
            <w:rFonts w:ascii="Times New Roman" w:hAnsi="Times New Roman" w:cs="Times New Roman"/>
            <w:sz w:val="28"/>
            <w:szCs w:val="28"/>
          </w:rPr>
          <w:t>г</w:t>
        </w:r>
      </w:ins>
      <w:ins w:id="280" w:author="Asel Jukenova" w:date="2020-02-17T11:22:00Z">
        <w:r w:rsidR="00E732F7" w:rsidRPr="00FD58AE">
          <w:rPr>
            <w:rFonts w:ascii="Times New Roman" w:hAnsi="Times New Roman" w:cs="Times New Roman"/>
            <w:sz w:val="28"/>
            <w:szCs w:val="28"/>
            <w:rPrChange w:id="281" w:author="Asel Jukenova" w:date="2020-02-20T17:02:00Z">
              <w:rPr>
                <w:rFonts w:ascii="Times New Roman" w:eastAsiaTheme="minorHAnsi" w:hAnsi="Times New Roman" w:cstheme="minorBidi"/>
                <w:sz w:val="24"/>
                <w:szCs w:val="22"/>
                <w:lang w:val="ru-RU" w:eastAsia="en-US"/>
              </w:rPr>
            </w:rPrChange>
          </w:rPr>
          <w:t xml:space="preserve">) </w:t>
        </w:r>
      </w:ins>
      <w:ins w:id="282" w:author="Asel Jukenova" w:date="2020-02-17T12:05:00Z">
        <w:r w:rsidR="0049486F" w:rsidRPr="00FD58AE">
          <w:rPr>
            <w:rFonts w:ascii="Times New Roman" w:hAnsi="Times New Roman" w:cs="Times New Roman"/>
            <w:sz w:val="28"/>
            <w:szCs w:val="28"/>
            <w:rPrChange w:id="283" w:author="Asel Jukenova" w:date="2020-02-20T17:02:00Z">
              <w:rPr>
                <w:rFonts w:ascii="Times New Roman" w:eastAsiaTheme="minorHAnsi" w:hAnsi="Times New Roman" w:cs="Times New Roman"/>
                <w:sz w:val="28"/>
                <w:szCs w:val="28"/>
                <w:lang w:val="ru-RU" w:eastAsia="en-US"/>
              </w:rPr>
            </w:rPrChange>
          </w:rPr>
          <w:t>пайдалануучу</w:t>
        </w:r>
      </w:ins>
      <w:ins w:id="284" w:author="Asel Jukenova" w:date="2020-02-17T11:34:00Z">
        <w:r w:rsidR="009125B6" w:rsidRPr="00FD58AE">
          <w:rPr>
            <w:rFonts w:ascii="Times New Roman" w:hAnsi="Times New Roman" w:cs="Times New Roman"/>
            <w:sz w:val="28"/>
            <w:szCs w:val="28"/>
            <w:rPrChange w:id="285" w:author="Asel Jukenova" w:date="2020-02-20T17:02:00Z">
              <w:rPr>
                <w:rFonts w:ascii="Times New Roman" w:eastAsiaTheme="minorHAnsi" w:hAnsi="Times New Roman" w:cs="Times New Roman"/>
                <w:sz w:val="28"/>
                <w:szCs w:val="28"/>
                <w:lang w:val="ru-RU" w:eastAsia="en-US"/>
              </w:rPr>
            </w:rPrChange>
          </w:rPr>
          <w:t>нун</w:t>
        </w:r>
        <w:r w:rsidR="009125B6" w:rsidRPr="00FD58AE">
          <w:rPr>
            <w:rFonts w:ascii="Times New Roman" w:hAnsi="Times New Roman" w:cs="Times New Roman"/>
            <w:sz w:val="28"/>
            <w:szCs w:val="28"/>
          </w:rPr>
          <w:t xml:space="preserve"> </w:t>
        </w:r>
        <w:r w:rsidR="009125B6" w:rsidRPr="00FD58AE">
          <w:rPr>
            <w:rFonts w:ascii="Times New Roman" w:hAnsi="Times New Roman" w:cs="Times New Roman"/>
            <w:sz w:val="28"/>
            <w:szCs w:val="28"/>
            <w:rPrChange w:id="286" w:author="Asel Jukenova" w:date="2020-02-20T17:02:00Z">
              <w:rPr>
                <w:rFonts w:ascii="Times New Roman" w:eastAsiaTheme="minorHAnsi" w:hAnsi="Times New Roman" w:cs="Times New Roman"/>
                <w:sz w:val="28"/>
                <w:szCs w:val="28"/>
                <w:lang w:val="ru-RU" w:eastAsia="en-US"/>
              </w:rPr>
            </w:rPrChange>
          </w:rPr>
          <w:t>мамлекеттик жана муниципалдык кызмат көрсөтүүлөр, ошондой эле  башка кызмат кѳрсѳтүүлѳр жана сервистердин</w:t>
        </w:r>
      </w:ins>
      <w:ins w:id="287" w:author="Asel Jukenova" w:date="2020-02-17T11:22:00Z">
        <w:r w:rsidR="00E732F7" w:rsidRPr="00FD58AE">
          <w:rPr>
            <w:rFonts w:ascii="Times New Roman" w:hAnsi="Times New Roman" w:cs="Times New Roman"/>
            <w:sz w:val="28"/>
            <w:szCs w:val="28"/>
            <w:rPrChange w:id="288" w:author="Asel Jukenova" w:date="2020-02-20T17:02:00Z">
              <w:rPr>
                <w:rFonts w:ascii="Times New Roman" w:eastAsiaTheme="minorHAnsi" w:hAnsi="Times New Roman" w:cstheme="minorBidi"/>
                <w:sz w:val="24"/>
                <w:szCs w:val="22"/>
                <w:lang w:val="ru-RU" w:eastAsia="en-US"/>
              </w:rPr>
            </w:rPrChange>
          </w:rPr>
          <w:t xml:space="preserve"> жыйынтыгы жөнүндө маалымат алуу мүмкүнчүлүгүн;</w:t>
        </w:r>
      </w:ins>
    </w:p>
    <w:p w14:paraId="4A154039" w14:textId="7026157C" w:rsidR="00E732F7" w:rsidRPr="00FD58AE" w:rsidRDefault="00E732F7">
      <w:pPr>
        <w:pStyle w:val="tkTekst"/>
        <w:spacing w:after="0"/>
        <w:rPr>
          <w:ins w:id="289" w:author="Asel Jukenova" w:date="2020-02-17T11:22:00Z"/>
          <w:rFonts w:ascii="Times New Roman" w:hAnsi="Times New Roman" w:cs="Times New Roman"/>
          <w:sz w:val="28"/>
          <w:szCs w:val="28"/>
          <w:lang w:val="ru-RU"/>
          <w:rPrChange w:id="290" w:author="Asel Jukenova" w:date="2020-02-20T17:02:00Z">
            <w:rPr>
              <w:ins w:id="291" w:author="Asel Jukenova" w:date="2020-02-17T11:22:00Z"/>
              <w:lang w:val="ru-RU"/>
            </w:rPr>
          </w:rPrChange>
        </w:rPr>
        <w:pPrChange w:id="292" w:author="Asel Jukenova" w:date="2020-02-20T17:02:00Z">
          <w:pPr>
            <w:pStyle w:val="tkTekst"/>
          </w:pPr>
        </w:pPrChange>
      </w:pPr>
      <w:ins w:id="293" w:author="Asel Jukenova" w:date="2020-02-17T11:22:00Z">
        <w:r w:rsidRPr="00FD58AE">
          <w:rPr>
            <w:rFonts w:ascii="Times New Roman" w:hAnsi="Times New Roman" w:cs="Times New Roman"/>
            <w:sz w:val="28"/>
            <w:szCs w:val="28"/>
            <w:rPrChange w:id="294" w:author="Asel Jukenova" w:date="2020-02-20T17:02:00Z">
              <w:rPr>
                <w:rFonts w:ascii="Times New Roman" w:eastAsiaTheme="minorHAnsi" w:hAnsi="Times New Roman" w:cstheme="minorBidi"/>
                <w:sz w:val="24"/>
                <w:szCs w:val="22"/>
                <w:lang w:val="ru-RU" w:eastAsia="en-US"/>
              </w:rPr>
            </w:rPrChange>
          </w:rPr>
          <w:t xml:space="preserve">е) </w:t>
        </w:r>
      </w:ins>
      <w:ins w:id="295" w:author="Asel Jukenova" w:date="2020-02-17T12:05:00Z">
        <w:r w:rsidR="0049486F" w:rsidRPr="00FD58AE">
          <w:rPr>
            <w:rFonts w:ascii="Times New Roman" w:hAnsi="Times New Roman" w:cs="Times New Roman"/>
            <w:sz w:val="28"/>
            <w:szCs w:val="28"/>
            <w:rPrChange w:id="296" w:author="Asel Jukenova" w:date="2020-02-20T17:02:00Z">
              <w:rPr>
                <w:rFonts w:ascii="Times New Roman" w:eastAsiaTheme="minorHAnsi" w:hAnsi="Times New Roman" w:cs="Times New Roman"/>
                <w:sz w:val="28"/>
                <w:szCs w:val="28"/>
                <w:lang w:val="ru-RU" w:eastAsia="en-US"/>
              </w:rPr>
            </w:rPrChange>
          </w:rPr>
          <w:t>пайдалануучу</w:t>
        </w:r>
      </w:ins>
      <w:ins w:id="297" w:author="Asel Jukenova" w:date="2020-02-17T11:34:00Z">
        <w:r w:rsidR="009125B6" w:rsidRPr="00FD58AE">
          <w:rPr>
            <w:rFonts w:ascii="Times New Roman" w:hAnsi="Times New Roman" w:cs="Times New Roman"/>
            <w:sz w:val="28"/>
            <w:szCs w:val="28"/>
            <w:rPrChange w:id="298" w:author="Asel Jukenova" w:date="2020-02-20T17:02:00Z">
              <w:rPr>
                <w:rFonts w:ascii="Times New Roman" w:eastAsiaTheme="minorHAnsi" w:hAnsi="Times New Roman" w:cs="Times New Roman"/>
                <w:sz w:val="28"/>
                <w:szCs w:val="28"/>
                <w:lang w:val="ru-RU" w:eastAsia="en-US"/>
              </w:rPr>
            </w:rPrChange>
          </w:rPr>
          <w:t>нун</w:t>
        </w:r>
        <w:r w:rsidR="009125B6" w:rsidRPr="00FD58AE">
          <w:rPr>
            <w:rFonts w:ascii="Times New Roman" w:hAnsi="Times New Roman" w:cs="Times New Roman"/>
            <w:sz w:val="28"/>
            <w:szCs w:val="28"/>
          </w:rPr>
          <w:t xml:space="preserve"> </w:t>
        </w:r>
        <w:r w:rsidR="009125B6" w:rsidRPr="00FD58AE">
          <w:rPr>
            <w:rFonts w:ascii="Times New Roman" w:hAnsi="Times New Roman" w:cs="Times New Roman"/>
            <w:sz w:val="28"/>
            <w:szCs w:val="28"/>
            <w:rPrChange w:id="299" w:author="Asel Jukenova" w:date="2020-02-20T17:02:00Z">
              <w:rPr>
                <w:rFonts w:ascii="Times New Roman" w:eastAsiaTheme="minorHAnsi" w:hAnsi="Times New Roman" w:cs="Times New Roman"/>
                <w:sz w:val="28"/>
                <w:szCs w:val="28"/>
                <w:lang w:val="ru-RU" w:eastAsia="en-US"/>
              </w:rPr>
            </w:rPrChange>
          </w:rPr>
          <w:t xml:space="preserve">мамлекеттик жана муниципалдык кызмат көрсөтүүлөр, ошондой эле башка кызмат кѳрсѳтүүлѳр жана сервистерге </w:t>
        </w:r>
      </w:ins>
      <w:ins w:id="300" w:author="Asel Jukenova" w:date="2020-02-17T11:22:00Z">
        <w:r w:rsidRPr="00FD58AE">
          <w:rPr>
            <w:rFonts w:ascii="Times New Roman" w:hAnsi="Times New Roman" w:cs="Times New Roman"/>
            <w:sz w:val="28"/>
            <w:szCs w:val="28"/>
            <w:rPrChange w:id="301" w:author="Asel Jukenova" w:date="2020-02-20T17:02:00Z">
              <w:rPr>
                <w:rFonts w:ascii="Times New Roman" w:eastAsiaTheme="minorHAnsi" w:hAnsi="Times New Roman" w:cstheme="minorBidi"/>
                <w:sz w:val="24"/>
                <w:szCs w:val="22"/>
                <w:lang w:val="ru-RU" w:eastAsia="en-US"/>
              </w:rPr>
            </w:rPrChange>
          </w:rPr>
          <w:t>Портал менен интеграцияланган электрондук төлөмдөрдүн мамлекеттин системасы аркылуу электрондук формада акы төлөө мүмкүнчүлүгүн.</w:t>
        </w:r>
      </w:ins>
    </w:p>
    <w:p w14:paraId="2C4DB183" w14:textId="77777777" w:rsidR="00E732F7" w:rsidRPr="00FD58AE" w:rsidRDefault="00E732F7">
      <w:pPr>
        <w:pStyle w:val="tkTekst"/>
        <w:spacing w:after="0"/>
        <w:rPr>
          <w:ins w:id="302" w:author="Asel Jukenova" w:date="2020-02-17T11:22:00Z"/>
          <w:rFonts w:ascii="Times New Roman" w:hAnsi="Times New Roman" w:cs="Times New Roman"/>
          <w:sz w:val="28"/>
          <w:szCs w:val="28"/>
          <w:lang w:val="ru-RU"/>
          <w:rPrChange w:id="303" w:author="Asel Jukenova" w:date="2020-02-20T17:02:00Z">
            <w:rPr>
              <w:ins w:id="304" w:author="Asel Jukenova" w:date="2020-02-17T11:22:00Z"/>
              <w:lang w:val="ru-RU"/>
            </w:rPr>
          </w:rPrChange>
        </w:rPr>
        <w:pPrChange w:id="305" w:author="Asel Jukenova" w:date="2020-02-20T17:02:00Z">
          <w:pPr>
            <w:pStyle w:val="tkTekst"/>
          </w:pPr>
        </w:pPrChange>
      </w:pPr>
      <w:ins w:id="306" w:author="Asel Jukenova" w:date="2020-02-17T11:22:00Z">
        <w:r w:rsidRPr="00FD58AE">
          <w:rPr>
            <w:rFonts w:ascii="Times New Roman" w:hAnsi="Times New Roman" w:cs="Times New Roman"/>
            <w:sz w:val="28"/>
            <w:szCs w:val="28"/>
            <w:rPrChange w:id="307" w:author="Asel Jukenova" w:date="2020-02-20T17:02:00Z">
              <w:rPr>
                <w:rFonts w:ascii="Times New Roman" w:eastAsiaTheme="minorHAnsi" w:hAnsi="Times New Roman" w:cstheme="minorBidi"/>
                <w:sz w:val="24"/>
                <w:szCs w:val="22"/>
                <w:lang w:val="ru-RU" w:eastAsia="en-US"/>
              </w:rPr>
            </w:rPrChange>
          </w:rPr>
          <w:t>7. Портал мамлекеттик жана расмий тилдерде иштейт.</w:t>
        </w:r>
      </w:ins>
    </w:p>
    <w:p w14:paraId="365A314D" w14:textId="6A957D43" w:rsidR="00E732F7" w:rsidRPr="00FD58AE" w:rsidRDefault="00E732F7">
      <w:pPr>
        <w:pStyle w:val="tkTekst"/>
        <w:spacing w:after="0"/>
        <w:rPr>
          <w:ins w:id="308" w:author="Asel Jukenova" w:date="2020-02-17T11:22:00Z"/>
          <w:rFonts w:ascii="Times New Roman" w:hAnsi="Times New Roman" w:cs="Times New Roman"/>
          <w:sz w:val="28"/>
          <w:szCs w:val="28"/>
          <w:rPrChange w:id="309" w:author="Asel Jukenova" w:date="2020-02-20T17:02:00Z">
            <w:rPr>
              <w:ins w:id="310" w:author="Asel Jukenova" w:date="2020-02-17T11:22:00Z"/>
              <w:lang w:val="ru-RU"/>
            </w:rPr>
          </w:rPrChange>
        </w:rPr>
        <w:pPrChange w:id="311" w:author="Asel Jukenova" w:date="2020-02-20T17:02:00Z">
          <w:pPr>
            <w:pStyle w:val="tkTekst"/>
          </w:pPr>
        </w:pPrChange>
      </w:pPr>
      <w:ins w:id="312" w:author="Asel Jukenova" w:date="2020-02-17T11:22:00Z">
        <w:r w:rsidRPr="00FD58AE">
          <w:rPr>
            <w:rFonts w:ascii="Times New Roman" w:hAnsi="Times New Roman" w:cs="Times New Roman"/>
            <w:sz w:val="28"/>
            <w:szCs w:val="28"/>
            <w:rPrChange w:id="313" w:author="Asel Jukenova" w:date="2020-02-20T17:02:00Z">
              <w:rPr>
                <w:rFonts w:ascii="Times New Roman" w:eastAsiaTheme="minorHAnsi" w:hAnsi="Times New Roman" w:cstheme="minorBidi"/>
                <w:sz w:val="24"/>
                <w:szCs w:val="22"/>
                <w:lang w:val="ru-RU" w:eastAsia="en-US"/>
              </w:rPr>
            </w:rPrChange>
          </w:rPr>
          <w:t>8.</w:t>
        </w:r>
      </w:ins>
      <w:ins w:id="314" w:author="Asel Jukenova" w:date="2020-02-20T15:30:00Z">
        <w:r w:rsidR="00B84A43" w:rsidRPr="00FD58AE">
          <w:rPr>
            <w:rFonts w:ascii="Times New Roman" w:hAnsi="Times New Roman" w:cs="Times New Roman"/>
            <w:sz w:val="28"/>
            <w:szCs w:val="28"/>
          </w:rPr>
          <w:t xml:space="preserve"> </w:t>
        </w:r>
      </w:ins>
      <w:ins w:id="315" w:author="Asel Jukenova" w:date="2020-02-17T11:22:00Z">
        <w:r w:rsidRPr="00FD58AE">
          <w:rPr>
            <w:rFonts w:ascii="Times New Roman" w:hAnsi="Times New Roman" w:cs="Times New Roman"/>
            <w:sz w:val="28"/>
            <w:szCs w:val="28"/>
            <w:rPrChange w:id="316" w:author="Asel Jukenova" w:date="2020-02-20T17:02:00Z">
              <w:rPr>
                <w:rFonts w:ascii="Times New Roman" w:eastAsiaTheme="minorHAnsi" w:hAnsi="Times New Roman" w:cstheme="minorBidi"/>
                <w:sz w:val="24"/>
                <w:szCs w:val="22"/>
                <w:lang w:val="ru-RU" w:eastAsia="en-US"/>
              </w:rPr>
            </w:rPrChange>
          </w:rPr>
          <w:t>Ушул Эрежеде төмөнкүдөй түшүнүктөр жана терминдер колдонулат:</w:t>
        </w:r>
      </w:ins>
    </w:p>
    <w:p w14:paraId="3D221E88" w14:textId="77777777" w:rsidR="00E732F7" w:rsidRPr="00FD58AE" w:rsidRDefault="00E732F7">
      <w:pPr>
        <w:pStyle w:val="tkTekst"/>
        <w:spacing w:after="0"/>
        <w:rPr>
          <w:ins w:id="317" w:author="Asel Jukenova" w:date="2020-02-17T11:22:00Z"/>
          <w:rFonts w:ascii="Times New Roman" w:hAnsi="Times New Roman" w:cs="Times New Roman"/>
          <w:sz w:val="28"/>
          <w:szCs w:val="28"/>
          <w:rPrChange w:id="318" w:author="Asel Jukenova" w:date="2020-02-20T17:02:00Z">
            <w:rPr>
              <w:ins w:id="319" w:author="Asel Jukenova" w:date="2020-02-17T11:22:00Z"/>
              <w:lang w:val="ru-RU"/>
            </w:rPr>
          </w:rPrChange>
        </w:rPr>
        <w:pPrChange w:id="320" w:author="Asel Jukenova" w:date="2020-02-20T17:02:00Z">
          <w:pPr>
            <w:pStyle w:val="tkTekst"/>
          </w:pPr>
        </w:pPrChange>
      </w:pPr>
      <w:ins w:id="321" w:author="Asel Jukenova" w:date="2020-02-17T11:22:00Z">
        <w:r w:rsidRPr="00FD58AE">
          <w:rPr>
            <w:rFonts w:ascii="Times New Roman" w:hAnsi="Times New Roman" w:cs="Times New Roman"/>
            <w:bCs/>
            <w:sz w:val="28"/>
            <w:szCs w:val="28"/>
            <w:rPrChange w:id="322" w:author="Asel Jukenova" w:date="2020-02-20T17:02:00Z">
              <w:rPr>
                <w:rFonts w:ascii="Times New Roman" w:eastAsiaTheme="minorHAnsi" w:hAnsi="Times New Roman" w:cstheme="minorBidi"/>
                <w:b/>
                <w:bCs/>
                <w:sz w:val="24"/>
                <w:szCs w:val="22"/>
                <w:lang w:val="ru-RU" w:eastAsia="en-US"/>
              </w:rPr>
            </w:rPrChange>
          </w:rPr>
          <w:t>авторлоштуруу</w:t>
        </w:r>
        <w:r w:rsidRPr="00FD58AE">
          <w:rPr>
            <w:rFonts w:ascii="Times New Roman" w:hAnsi="Times New Roman" w:cs="Times New Roman"/>
            <w:sz w:val="28"/>
            <w:szCs w:val="28"/>
            <w:rPrChange w:id="323" w:author="Asel Jukenova" w:date="2020-02-20T17:02:00Z">
              <w:rPr>
                <w:rFonts w:ascii="Times New Roman" w:eastAsiaTheme="minorHAnsi" w:hAnsi="Times New Roman" w:cstheme="minorBidi"/>
                <w:sz w:val="24"/>
                <w:szCs w:val="22"/>
                <w:lang w:val="ru-RU" w:eastAsia="en-US"/>
              </w:rPr>
            </w:rPrChange>
          </w:rPr>
          <w:t xml:space="preserve"> - пайдалануучунун Порталдын функционалдык модулуна жетүү укугун текшерүү жол-жобосу;</w:t>
        </w:r>
      </w:ins>
    </w:p>
    <w:p w14:paraId="60FA0CCA" w14:textId="578DC69F" w:rsidR="00E732F7" w:rsidRPr="00FD58AE" w:rsidRDefault="00E732F7">
      <w:pPr>
        <w:pStyle w:val="tkTekst"/>
        <w:spacing w:after="0"/>
        <w:rPr>
          <w:ins w:id="324" w:author="Asel Jukenova" w:date="2020-02-17T11:22:00Z"/>
          <w:rFonts w:ascii="Times New Roman" w:hAnsi="Times New Roman" w:cs="Times New Roman"/>
          <w:sz w:val="28"/>
          <w:szCs w:val="28"/>
          <w:rPrChange w:id="325" w:author="Asel Jukenova" w:date="2020-02-20T17:02:00Z">
            <w:rPr>
              <w:ins w:id="326" w:author="Asel Jukenova" w:date="2020-02-17T11:22:00Z"/>
              <w:lang w:val="ru-RU"/>
            </w:rPr>
          </w:rPrChange>
        </w:rPr>
        <w:pPrChange w:id="327" w:author="Asel Jukenova" w:date="2020-02-20T17:02:00Z">
          <w:pPr>
            <w:pStyle w:val="tkTekst"/>
          </w:pPr>
        </w:pPrChange>
      </w:pPr>
      <w:ins w:id="328" w:author="Asel Jukenova" w:date="2020-02-17T11:22:00Z">
        <w:r w:rsidRPr="00FD58AE">
          <w:rPr>
            <w:rFonts w:ascii="Times New Roman" w:hAnsi="Times New Roman" w:cs="Times New Roman"/>
            <w:bCs/>
            <w:sz w:val="28"/>
            <w:szCs w:val="28"/>
            <w:rPrChange w:id="329" w:author="Asel Jukenova" w:date="2020-02-20T17:02:00Z">
              <w:rPr>
                <w:rFonts w:ascii="Times New Roman" w:eastAsiaTheme="minorHAnsi" w:hAnsi="Times New Roman" w:cstheme="minorBidi"/>
                <w:b/>
                <w:bCs/>
                <w:sz w:val="24"/>
                <w:szCs w:val="22"/>
                <w:lang w:val="ru-RU" w:eastAsia="en-US"/>
              </w:rPr>
            </w:rPrChange>
          </w:rPr>
          <w:t>аутентификациялоо</w:t>
        </w:r>
        <w:r w:rsidRPr="00FD58AE">
          <w:rPr>
            <w:rFonts w:ascii="Times New Roman" w:hAnsi="Times New Roman" w:cs="Times New Roman"/>
            <w:sz w:val="28"/>
            <w:szCs w:val="28"/>
            <w:rPrChange w:id="330" w:author="Asel Jukenova" w:date="2020-02-20T17:02:00Z">
              <w:rPr>
                <w:rFonts w:ascii="Times New Roman" w:eastAsiaTheme="minorHAnsi" w:hAnsi="Times New Roman" w:cstheme="minorBidi"/>
                <w:sz w:val="24"/>
                <w:szCs w:val="22"/>
                <w:lang w:val="ru-RU" w:eastAsia="en-US"/>
              </w:rPr>
            </w:rPrChange>
          </w:rPr>
          <w:t xml:space="preserve"> - кол тамганы</w:t>
        </w:r>
      </w:ins>
      <w:ins w:id="331" w:author="Asel Jukenova" w:date="2020-02-17T11:37:00Z">
        <w:r w:rsidR="009A4CFB" w:rsidRPr="00FD58AE">
          <w:rPr>
            <w:rFonts w:ascii="Times New Roman" w:hAnsi="Times New Roman" w:cs="Times New Roman"/>
            <w:sz w:val="28"/>
            <w:szCs w:val="28"/>
          </w:rPr>
          <w:t>н</w:t>
        </w:r>
      </w:ins>
      <w:ins w:id="332" w:author="Asel Jukenova" w:date="2020-02-17T11:22:00Z">
        <w:r w:rsidRPr="00FD58AE">
          <w:rPr>
            <w:rFonts w:ascii="Times New Roman" w:hAnsi="Times New Roman" w:cs="Times New Roman"/>
            <w:sz w:val="28"/>
            <w:szCs w:val="28"/>
            <w:rPrChange w:id="333" w:author="Asel Jukenova" w:date="2020-02-20T17:02:00Z">
              <w:rPr>
                <w:rFonts w:ascii="Times New Roman" w:eastAsiaTheme="minorHAnsi" w:hAnsi="Times New Roman" w:cstheme="minorBidi"/>
                <w:sz w:val="24"/>
                <w:szCs w:val="22"/>
                <w:lang w:val="ru-RU" w:eastAsia="en-US"/>
              </w:rPr>
            </w:rPrChange>
          </w:rPr>
          <w:t xml:space="preserve"> аныктыгын текшерүү жол-жобосу;</w:t>
        </w:r>
      </w:ins>
    </w:p>
    <w:p w14:paraId="73C982DD" w14:textId="77777777" w:rsidR="00E732F7" w:rsidRPr="00FD58AE" w:rsidRDefault="00E732F7">
      <w:pPr>
        <w:pStyle w:val="tkTekst"/>
        <w:spacing w:after="0"/>
        <w:rPr>
          <w:ins w:id="334" w:author="Asel Jukenova" w:date="2020-02-17T11:22:00Z"/>
          <w:rFonts w:ascii="Times New Roman" w:hAnsi="Times New Roman" w:cs="Times New Roman"/>
          <w:sz w:val="28"/>
          <w:szCs w:val="28"/>
          <w:rPrChange w:id="335" w:author="Asel Jukenova" w:date="2020-02-20T17:02:00Z">
            <w:rPr>
              <w:ins w:id="336" w:author="Asel Jukenova" w:date="2020-02-17T11:22:00Z"/>
              <w:lang w:val="ru-RU"/>
            </w:rPr>
          </w:rPrChange>
        </w:rPr>
        <w:pPrChange w:id="337" w:author="Asel Jukenova" w:date="2020-02-20T17:02:00Z">
          <w:pPr>
            <w:pStyle w:val="tkTekst"/>
          </w:pPr>
        </w:pPrChange>
      </w:pPr>
      <w:ins w:id="338" w:author="Asel Jukenova" w:date="2020-02-17T11:22:00Z">
        <w:r w:rsidRPr="00FD58AE">
          <w:rPr>
            <w:rFonts w:ascii="Times New Roman" w:hAnsi="Times New Roman" w:cs="Times New Roman"/>
            <w:bCs/>
            <w:sz w:val="28"/>
            <w:szCs w:val="28"/>
            <w:rPrChange w:id="339" w:author="Asel Jukenova" w:date="2020-02-20T17:02:00Z">
              <w:rPr>
                <w:rFonts w:ascii="Times New Roman" w:eastAsiaTheme="minorHAnsi" w:hAnsi="Times New Roman" w:cstheme="minorBidi"/>
                <w:b/>
                <w:bCs/>
                <w:sz w:val="24"/>
                <w:szCs w:val="22"/>
                <w:lang w:val="ru-RU" w:eastAsia="en-US"/>
              </w:rPr>
            </w:rPrChange>
          </w:rPr>
          <w:t>Порталды администрациялоо</w:t>
        </w:r>
        <w:r w:rsidRPr="00FD58AE">
          <w:rPr>
            <w:rFonts w:ascii="Times New Roman" w:hAnsi="Times New Roman" w:cs="Times New Roman"/>
            <w:sz w:val="28"/>
            <w:szCs w:val="28"/>
            <w:rPrChange w:id="340" w:author="Asel Jukenova" w:date="2020-02-20T17:02:00Z">
              <w:rPr>
                <w:rFonts w:ascii="Times New Roman" w:eastAsiaTheme="minorHAnsi" w:hAnsi="Times New Roman" w:cstheme="minorBidi"/>
                <w:sz w:val="24"/>
                <w:szCs w:val="22"/>
                <w:lang w:val="ru-RU" w:eastAsia="en-US"/>
              </w:rPr>
            </w:rPrChange>
          </w:rPr>
          <w:t xml:space="preserve"> - ишке киргизүү жана Порталдын толук ишке жөндөмдүүлүгүн колдоо боюнча чаралардын комплекси;</w:t>
        </w:r>
      </w:ins>
    </w:p>
    <w:p w14:paraId="14AE3E31" w14:textId="77777777" w:rsidR="00E732F7" w:rsidRPr="00FD58AE" w:rsidRDefault="00E732F7">
      <w:pPr>
        <w:pStyle w:val="tkTekst"/>
        <w:spacing w:after="0"/>
        <w:rPr>
          <w:ins w:id="341" w:author="Asel Jukenova" w:date="2020-02-17T11:22:00Z"/>
          <w:rFonts w:ascii="Times New Roman" w:hAnsi="Times New Roman" w:cs="Times New Roman"/>
          <w:sz w:val="28"/>
          <w:szCs w:val="28"/>
          <w:rPrChange w:id="342" w:author="Asel Jukenova" w:date="2020-02-20T17:02:00Z">
            <w:rPr>
              <w:ins w:id="343" w:author="Asel Jukenova" w:date="2020-02-17T11:22:00Z"/>
              <w:lang w:val="ru-RU"/>
            </w:rPr>
          </w:rPrChange>
        </w:rPr>
        <w:pPrChange w:id="344" w:author="Asel Jukenova" w:date="2020-02-20T17:02:00Z">
          <w:pPr>
            <w:pStyle w:val="tkTekst"/>
          </w:pPr>
        </w:pPrChange>
      </w:pPr>
      <w:ins w:id="345" w:author="Asel Jukenova" w:date="2020-02-17T11:22:00Z">
        <w:r w:rsidRPr="00FD58AE">
          <w:rPr>
            <w:rFonts w:ascii="Times New Roman" w:hAnsi="Times New Roman" w:cs="Times New Roman"/>
            <w:bCs/>
            <w:sz w:val="28"/>
            <w:szCs w:val="28"/>
            <w:rPrChange w:id="346" w:author="Asel Jukenova" w:date="2020-02-20T17:02:00Z">
              <w:rPr>
                <w:rFonts w:ascii="Times New Roman" w:eastAsiaTheme="minorHAnsi" w:hAnsi="Times New Roman" w:cstheme="minorBidi"/>
                <w:b/>
                <w:bCs/>
                <w:sz w:val="24"/>
                <w:szCs w:val="22"/>
                <w:lang w:val="ru-RU" w:eastAsia="en-US"/>
              </w:rPr>
            </w:rPrChange>
          </w:rPr>
          <w:t>PDF форматындагы документ (Portable Document Format)</w:t>
        </w:r>
        <w:r w:rsidRPr="00FD58AE">
          <w:rPr>
            <w:rFonts w:ascii="Times New Roman" w:hAnsi="Times New Roman" w:cs="Times New Roman"/>
            <w:sz w:val="28"/>
            <w:szCs w:val="28"/>
            <w:rPrChange w:id="347" w:author="Asel Jukenova" w:date="2020-02-20T17:02:00Z">
              <w:rPr>
                <w:rFonts w:ascii="Times New Roman" w:eastAsiaTheme="minorHAnsi" w:hAnsi="Times New Roman" w:cstheme="minorBidi"/>
                <w:sz w:val="24"/>
                <w:szCs w:val="22"/>
                <w:lang w:val="ru-RU" w:eastAsia="en-US"/>
              </w:rPr>
            </w:rPrChange>
          </w:rPr>
          <w:t xml:space="preserve"> - документ көптөгөн платформалардын кайсынысында жана көптөгөн тиркемелердин кайсы биринде түзүлгөндүгүнө карабастан, баштапкы документтин шрифтин, сүрөтүн жана макетинин өзүн сактоо мүмкүнчүлүгүн берген документтин сканерленген үлгүсүн камтыган электрондук документтердин универсалдуу файлдык форматы;</w:t>
        </w:r>
      </w:ins>
    </w:p>
    <w:p w14:paraId="7B949279" w14:textId="3EB4C57C" w:rsidR="00E732F7" w:rsidRPr="00FD58AE" w:rsidRDefault="00E732F7">
      <w:pPr>
        <w:pStyle w:val="tkTekst"/>
        <w:spacing w:after="0"/>
        <w:rPr>
          <w:ins w:id="348" w:author="Asel Jukenova" w:date="2020-02-17T11:22:00Z"/>
          <w:rFonts w:ascii="Times New Roman" w:hAnsi="Times New Roman" w:cs="Times New Roman"/>
          <w:sz w:val="28"/>
          <w:szCs w:val="28"/>
          <w:rPrChange w:id="349" w:author="Asel Jukenova" w:date="2020-02-20T17:02:00Z">
            <w:rPr>
              <w:ins w:id="350" w:author="Asel Jukenova" w:date="2020-02-17T11:22:00Z"/>
              <w:lang w:val="ru-RU"/>
            </w:rPr>
          </w:rPrChange>
        </w:rPr>
        <w:pPrChange w:id="351" w:author="Asel Jukenova" w:date="2020-02-20T17:02:00Z">
          <w:pPr>
            <w:pStyle w:val="tkTekst"/>
          </w:pPr>
        </w:pPrChange>
      </w:pPr>
      <w:ins w:id="352" w:author="Asel Jukenova" w:date="2020-02-17T11:22:00Z">
        <w:r w:rsidRPr="00FD58AE">
          <w:rPr>
            <w:rFonts w:ascii="Times New Roman" w:hAnsi="Times New Roman" w:cs="Times New Roman"/>
            <w:bCs/>
            <w:sz w:val="28"/>
            <w:szCs w:val="28"/>
            <w:rPrChange w:id="353" w:author="Asel Jukenova" w:date="2020-02-20T17:02:00Z">
              <w:rPr>
                <w:rFonts w:ascii="Times New Roman" w:eastAsiaTheme="minorHAnsi" w:hAnsi="Times New Roman" w:cstheme="minorBidi"/>
                <w:b/>
                <w:bCs/>
                <w:sz w:val="24"/>
                <w:szCs w:val="22"/>
                <w:lang w:val="ru-RU" w:eastAsia="en-US"/>
              </w:rPr>
            </w:rPrChange>
          </w:rPr>
          <w:t>электрондук өтүнмөнү аткаруучу</w:t>
        </w:r>
        <w:r w:rsidRPr="00FD58AE">
          <w:rPr>
            <w:rFonts w:ascii="Times New Roman" w:hAnsi="Times New Roman" w:cs="Times New Roman"/>
            <w:sz w:val="28"/>
            <w:szCs w:val="28"/>
            <w:rPrChange w:id="354" w:author="Asel Jukenova" w:date="2020-02-20T17:02:00Z">
              <w:rPr>
                <w:rFonts w:ascii="Times New Roman" w:eastAsiaTheme="minorHAnsi" w:hAnsi="Times New Roman" w:cstheme="minorBidi"/>
                <w:sz w:val="24"/>
                <w:szCs w:val="22"/>
                <w:lang w:val="ru-RU" w:eastAsia="en-US"/>
              </w:rPr>
            </w:rPrChange>
          </w:rPr>
          <w:t xml:space="preserve"> - Порталда өтүнмөнү кароо милдеттери жүктөлгөн</w:t>
        </w:r>
      </w:ins>
      <w:ins w:id="355" w:author="Asel Jukenova" w:date="2020-02-17T11:54:00Z">
        <w:r w:rsidR="004D4E17" w:rsidRPr="00FD58AE">
          <w:rPr>
            <w:rFonts w:ascii="Times New Roman" w:hAnsi="Times New Roman" w:cs="Times New Roman"/>
            <w:sz w:val="28"/>
            <w:szCs w:val="28"/>
          </w:rPr>
          <w:t>,</w:t>
        </w:r>
      </w:ins>
      <w:ins w:id="356" w:author="Asel Jukenova" w:date="2020-02-17T11:22:00Z">
        <w:r w:rsidRPr="00FD58AE">
          <w:rPr>
            <w:rFonts w:ascii="Times New Roman" w:hAnsi="Times New Roman" w:cs="Times New Roman"/>
            <w:sz w:val="28"/>
            <w:szCs w:val="28"/>
            <w:rPrChange w:id="357" w:author="Asel Jukenova" w:date="2020-02-20T17:02:00Z">
              <w:rPr>
                <w:rFonts w:ascii="Times New Roman" w:eastAsiaTheme="minorHAnsi" w:hAnsi="Times New Roman" w:cstheme="minorBidi"/>
                <w:sz w:val="24"/>
                <w:szCs w:val="22"/>
                <w:lang w:val="ru-RU" w:eastAsia="en-US"/>
              </w:rPr>
            </w:rPrChange>
          </w:rPr>
          <w:t xml:space="preserve"> </w:t>
        </w:r>
      </w:ins>
      <w:ins w:id="358" w:author="Asel Jukenova" w:date="2020-02-17T11:54:00Z">
        <w:r w:rsidR="004D4E17" w:rsidRPr="00FD58AE">
          <w:rPr>
            <w:rFonts w:ascii="Times New Roman" w:hAnsi="Times New Roman" w:cs="Times New Roman"/>
            <w:sz w:val="28"/>
            <w:szCs w:val="28"/>
          </w:rPr>
          <w:t xml:space="preserve">тиешелүү </w:t>
        </w:r>
        <w:r w:rsidR="004D4E17" w:rsidRPr="00FD58AE">
          <w:rPr>
            <w:rFonts w:ascii="Times New Roman" w:hAnsi="Times New Roman" w:cs="Times New Roman"/>
            <w:sz w:val="28"/>
            <w:szCs w:val="28"/>
            <w:rPrChange w:id="359" w:author="Asel Jukenova" w:date="2020-02-20T17:02:00Z">
              <w:rPr>
                <w:rFonts w:ascii="Times New Roman" w:eastAsiaTheme="minorHAnsi" w:hAnsi="Times New Roman" w:cs="Times New Roman"/>
                <w:sz w:val="28"/>
                <w:szCs w:val="28"/>
                <w:lang w:val="ru-RU" w:eastAsia="en-US"/>
              </w:rPr>
            </w:rPrChange>
          </w:rPr>
          <w:t xml:space="preserve">кызмат кѳрсѳтүүлѳрдү жана сервистерди берүүчүлѳр болуп саналган уюмдун </w:t>
        </w:r>
      </w:ins>
      <w:ins w:id="360" w:author="Asel Jukenova" w:date="2020-02-17T11:22:00Z">
        <w:r w:rsidRPr="00FD58AE">
          <w:rPr>
            <w:rFonts w:ascii="Times New Roman" w:hAnsi="Times New Roman" w:cs="Times New Roman"/>
            <w:sz w:val="28"/>
            <w:szCs w:val="28"/>
            <w:rPrChange w:id="361" w:author="Asel Jukenova" w:date="2020-02-20T17:02:00Z">
              <w:rPr>
                <w:rFonts w:ascii="Times New Roman" w:eastAsiaTheme="minorHAnsi" w:hAnsi="Times New Roman" w:cstheme="minorBidi"/>
                <w:sz w:val="24"/>
                <w:szCs w:val="22"/>
                <w:lang w:val="ru-RU" w:eastAsia="en-US"/>
              </w:rPr>
            </w:rPrChange>
          </w:rPr>
          <w:t xml:space="preserve">жооптуу </w:t>
        </w:r>
      </w:ins>
      <w:ins w:id="362" w:author="Asel Jukenova" w:date="2020-02-17T11:55:00Z">
        <w:r w:rsidR="00D06B9C" w:rsidRPr="00FD58AE">
          <w:rPr>
            <w:rFonts w:ascii="Times New Roman" w:hAnsi="Times New Roman" w:cs="Times New Roman"/>
            <w:sz w:val="28"/>
            <w:szCs w:val="28"/>
          </w:rPr>
          <w:t>адамы</w:t>
        </w:r>
      </w:ins>
      <w:ins w:id="363" w:author="Asel Jukenova" w:date="2020-02-17T11:22:00Z">
        <w:r w:rsidRPr="00FD58AE">
          <w:rPr>
            <w:rFonts w:ascii="Times New Roman" w:hAnsi="Times New Roman" w:cs="Times New Roman"/>
            <w:sz w:val="28"/>
            <w:szCs w:val="28"/>
            <w:rPrChange w:id="364" w:author="Asel Jukenova" w:date="2020-02-20T17:02:00Z">
              <w:rPr>
                <w:rFonts w:ascii="Times New Roman" w:eastAsiaTheme="minorHAnsi" w:hAnsi="Times New Roman" w:cstheme="minorBidi"/>
                <w:sz w:val="24"/>
                <w:szCs w:val="22"/>
                <w:lang w:val="ru-RU" w:eastAsia="en-US"/>
              </w:rPr>
            </w:rPrChange>
          </w:rPr>
          <w:t>;</w:t>
        </w:r>
      </w:ins>
      <w:ins w:id="365" w:author="Asel Jukenova" w:date="2020-02-17T11:38:00Z">
        <w:r w:rsidR="009A4CFB" w:rsidRPr="00FD58AE">
          <w:rPr>
            <w:rFonts w:ascii="Times New Roman" w:hAnsi="Times New Roman" w:cs="Times New Roman"/>
            <w:sz w:val="28"/>
            <w:szCs w:val="28"/>
          </w:rPr>
          <w:t xml:space="preserve"> </w:t>
        </w:r>
      </w:ins>
    </w:p>
    <w:p w14:paraId="0DC42066" w14:textId="5DD4DD04" w:rsidR="00E732F7" w:rsidRPr="00FD58AE" w:rsidRDefault="00E732F7">
      <w:pPr>
        <w:pStyle w:val="tkTekst"/>
        <w:spacing w:after="0"/>
        <w:rPr>
          <w:ins w:id="366" w:author="Asel Jukenova" w:date="2020-02-17T11:22:00Z"/>
          <w:rFonts w:ascii="Times New Roman" w:hAnsi="Times New Roman" w:cs="Times New Roman"/>
          <w:sz w:val="28"/>
          <w:szCs w:val="28"/>
          <w:rPrChange w:id="367" w:author="Asel Jukenova" w:date="2020-02-20T17:02:00Z">
            <w:rPr>
              <w:ins w:id="368" w:author="Asel Jukenova" w:date="2020-02-17T11:22:00Z"/>
              <w:lang w:val="ru-RU"/>
            </w:rPr>
          </w:rPrChange>
        </w:rPr>
        <w:pPrChange w:id="369" w:author="Asel Jukenova" w:date="2020-02-20T17:02:00Z">
          <w:pPr>
            <w:pStyle w:val="tkTekst"/>
          </w:pPr>
        </w:pPrChange>
      </w:pPr>
      <w:ins w:id="370" w:author="Asel Jukenova" w:date="2020-02-17T11:22:00Z">
        <w:r w:rsidRPr="00FD58AE">
          <w:rPr>
            <w:rFonts w:ascii="Times New Roman" w:hAnsi="Times New Roman" w:cs="Times New Roman"/>
            <w:bCs/>
            <w:sz w:val="28"/>
            <w:szCs w:val="28"/>
            <w:rPrChange w:id="371" w:author="Asel Jukenova" w:date="2020-02-20T17:02:00Z">
              <w:rPr>
                <w:rFonts w:ascii="Times New Roman" w:eastAsiaTheme="minorHAnsi" w:hAnsi="Times New Roman" w:cstheme="minorBidi"/>
                <w:b/>
                <w:bCs/>
                <w:sz w:val="24"/>
                <w:szCs w:val="22"/>
                <w:lang w:val="ru-RU" w:eastAsia="en-US"/>
              </w:rPr>
            </w:rPrChange>
          </w:rPr>
          <w:t>жеке кабинет</w:t>
        </w:r>
        <w:r w:rsidRPr="00FD58AE">
          <w:rPr>
            <w:rFonts w:ascii="Times New Roman" w:hAnsi="Times New Roman" w:cs="Times New Roman"/>
            <w:sz w:val="28"/>
            <w:szCs w:val="28"/>
            <w:rPrChange w:id="372" w:author="Asel Jukenova" w:date="2020-02-20T17:02:00Z">
              <w:rPr>
                <w:rFonts w:ascii="Times New Roman" w:eastAsiaTheme="minorHAnsi" w:hAnsi="Times New Roman" w:cstheme="minorBidi"/>
                <w:sz w:val="24"/>
                <w:szCs w:val="22"/>
                <w:lang w:val="ru-RU" w:eastAsia="en-US"/>
              </w:rPr>
            </w:rPrChange>
          </w:rPr>
          <w:t xml:space="preserve"> - Порталда катталуу жол-жобосунан өткөн пайдалануучуларга</w:t>
        </w:r>
      </w:ins>
      <w:ins w:id="373" w:author="Asel Jukenova" w:date="2020-02-17T11:58:00Z">
        <w:r w:rsidR="00AF50F4" w:rsidRPr="00FD58AE">
          <w:rPr>
            <w:rFonts w:ascii="Times New Roman" w:hAnsi="Times New Roman" w:cs="Times New Roman"/>
            <w:sz w:val="28"/>
            <w:szCs w:val="28"/>
          </w:rPr>
          <w:t xml:space="preserve"> электрондук ѳтүнмѳнү түзүү жана жѳнѳт</w:t>
        </w:r>
      </w:ins>
      <w:ins w:id="374" w:author="Asel Jukenova" w:date="2020-02-17T11:59:00Z">
        <w:r w:rsidR="00AF50F4" w:rsidRPr="00FD58AE">
          <w:rPr>
            <w:rFonts w:ascii="Times New Roman" w:hAnsi="Times New Roman" w:cs="Times New Roman"/>
            <w:sz w:val="28"/>
            <w:szCs w:val="28"/>
          </w:rPr>
          <w:t xml:space="preserve">үү, </w:t>
        </w:r>
      </w:ins>
      <w:ins w:id="375" w:author="Asel Jukenova" w:date="2020-02-17T11:22:00Z">
        <w:r w:rsidRPr="00FD58AE">
          <w:rPr>
            <w:rFonts w:ascii="Times New Roman" w:hAnsi="Times New Roman" w:cs="Times New Roman"/>
            <w:sz w:val="28"/>
            <w:szCs w:val="28"/>
            <w:rPrChange w:id="376" w:author="Asel Jukenova" w:date="2020-02-20T17:02:00Z">
              <w:rPr>
                <w:rFonts w:ascii="Times New Roman" w:eastAsiaTheme="minorHAnsi" w:hAnsi="Times New Roman" w:cstheme="minorBidi"/>
                <w:sz w:val="24"/>
                <w:szCs w:val="22"/>
                <w:lang w:val="ru-RU" w:eastAsia="en-US"/>
              </w:rPr>
            </w:rPrChange>
          </w:rPr>
          <w:t xml:space="preserve"> </w:t>
        </w:r>
      </w:ins>
      <w:ins w:id="377" w:author="Asel Jukenova" w:date="2020-02-17T11:59:00Z">
        <w:r w:rsidR="00AF50F4" w:rsidRPr="00FD58AE">
          <w:rPr>
            <w:rFonts w:ascii="Times New Roman" w:hAnsi="Times New Roman" w:cs="Times New Roman"/>
            <w:sz w:val="28"/>
            <w:szCs w:val="28"/>
          </w:rPr>
          <w:t xml:space="preserve">Порталды пайдалануу менен </w:t>
        </w:r>
      </w:ins>
      <w:ins w:id="378" w:author="Asel Jukenova" w:date="2020-02-17T11:22:00Z">
        <w:r w:rsidRPr="00FD58AE">
          <w:rPr>
            <w:rFonts w:ascii="Times New Roman" w:hAnsi="Times New Roman" w:cs="Times New Roman"/>
            <w:sz w:val="28"/>
            <w:szCs w:val="28"/>
            <w:rPrChange w:id="379" w:author="Asel Jukenova" w:date="2020-02-20T17:02:00Z">
              <w:rPr>
                <w:rFonts w:ascii="Times New Roman" w:eastAsiaTheme="minorHAnsi" w:hAnsi="Times New Roman" w:cstheme="minorBidi"/>
                <w:sz w:val="24"/>
                <w:szCs w:val="22"/>
                <w:lang w:val="ru-RU" w:eastAsia="en-US"/>
              </w:rPr>
            </w:rPrChange>
          </w:rPr>
          <w:t xml:space="preserve">пайдалануучу жиберген электрондук өтүнмөлөрдү кароо </w:t>
        </w:r>
      </w:ins>
      <w:ins w:id="380" w:author="Asel Jukenova" w:date="2020-02-17T12:00:00Z">
        <w:r w:rsidR="00AF50F4" w:rsidRPr="00FD58AE">
          <w:rPr>
            <w:rFonts w:ascii="Times New Roman" w:hAnsi="Times New Roman" w:cs="Times New Roman"/>
            <w:sz w:val="28"/>
            <w:szCs w:val="28"/>
          </w:rPr>
          <w:t>жѳнүндѳ маалыматтарга</w:t>
        </w:r>
      </w:ins>
      <w:ins w:id="381" w:author="Asel Jukenova" w:date="2020-02-17T12:01:00Z">
        <w:r w:rsidR="00AF50F4" w:rsidRPr="00FD58AE">
          <w:rPr>
            <w:rFonts w:ascii="Times New Roman" w:hAnsi="Times New Roman" w:cs="Times New Roman"/>
            <w:sz w:val="28"/>
            <w:szCs w:val="28"/>
          </w:rPr>
          <w:t xml:space="preserve">, </w:t>
        </w:r>
      </w:ins>
      <w:ins w:id="382" w:author="Asel Jukenova" w:date="2020-02-17T12:04:00Z">
        <w:r w:rsidR="00AF50F4" w:rsidRPr="00FD58AE">
          <w:rPr>
            <w:rFonts w:ascii="Times New Roman" w:hAnsi="Times New Roman" w:cs="Times New Roman"/>
            <w:sz w:val="28"/>
            <w:szCs w:val="28"/>
          </w:rPr>
          <w:t>электрондук формада кызмат көрсөтүүлѳрдү жана сервистерди  берүүнүн натыйжасына</w:t>
        </w:r>
      </w:ins>
      <w:ins w:id="383" w:author="Asel Jukenova" w:date="2020-02-17T12:00:00Z">
        <w:r w:rsidR="00AF50F4" w:rsidRPr="00FD58AE">
          <w:rPr>
            <w:rFonts w:ascii="Times New Roman" w:hAnsi="Times New Roman" w:cs="Times New Roman"/>
            <w:sz w:val="28"/>
            <w:szCs w:val="28"/>
          </w:rPr>
          <w:t xml:space="preserve"> жетүү укугун алуу</w:t>
        </w:r>
      </w:ins>
      <w:ins w:id="384" w:author="Asel Jukenova" w:date="2020-02-17T12:04:00Z">
        <w:r w:rsidR="00AF50F4" w:rsidRPr="00FD58AE">
          <w:rPr>
            <w:rFonts w:ascii="Times New Roman" w:hAnsi="Times New Roman" w:cs="Times New Roman"/>
            <w:sz w:val="28"/>
            <w:szCs w:val="28"/>
          </w:rPr>
          <w:t xml:space="preserve">, </w:t>
        </w:r>
      </w:ins>
      <w:ins w:id="385" w:author="Asel Jukenova" w:date="2020-02-17T11:22:00Z">
        <w:r w:rsidRPr="00FD58AE">
          <w:rPr>
            <w:rFonts w:ascii="Times New Roman" w:hAnsi="Times New Roman" w:cs="Times New Roman"/>
            <w:sz w:val="28"/>
            <w:szCs w:val="28"/>
            <w:rPrChange w:id="386" w:author="Asel Jukenova" w:date="2020-02-20T17:02:00Z">
              <w:rPr>
                <w:rFonts w:ascii="Times New Roman" w:eastAsiaTheme="minorHAnsi" w:hAnsi="Times New Roman" w:cstheme="minorBidi"/>
                <w:sz w:val="24"/>
                <w:szCs w:val="22"/>
                <w:lang w:val="ru-RU" w:eastAsia="en-US"/>
              </w:rPr>
            </w:rPrChange>
          </w:rPr>
          <w:t>ошондой эле Порталдын бардык функционалдык мүмкүнчүлүктөрүн пайдалануу мүмкүндүгүн берген сервис;</w:t>
        </w:r>
      </w:ins>
    </w:p>
    <w:p w14:paraId="381BA705" w14:textId="05E87CC8" w:rsidR="00E732F7" w:rsidRPr="00FD58AE" w:rsidRDefault="00E732F7">
      <w:pPr>
        <w:pStyle w:val="tkTekst"/>
        <w:spacing w:after="0"/>
        <w:rPr>
          <w:ins w:id="387" w:author="Asel Jukenova" w:date="2020-02-17T11:22:00Z"/>
          <w:rFonts w:ascii="Times New Roman" w:hAnsi="Times New Roman" w:cs="Times New Roman"/>
          <w:sz w:val="28"/>
          <w:szCs w:val="28"/>
          <w:lang w:val="ru-RU"/>
          <w:rPrChange w:id="388" w:author="Asel Jukenova" w:date="2020-02-20T17:02:00Z">
            <w:rPr>
              <w:ins w:id="389" w:author="Asel Jukenova" w:date="2020-02-17T11:22:00Z"/>
              <w:lang w:val="ru-RU"/>
            </w:rPr>
          </w:rPrChange>
        </w:rPr>
        <w:pPrChange w:id="390" w:author="Asel Jukenova" w:date="2020-02-20T17:02:00Z">
          <w:pPr>
            <w:pStyle w:val="tkTekst"/>
          </w:pPr>
        </w:pPrChange>
      </w:pPr>
      <w:ins w:id="391" w:author="Asel Jukenova" w:date="2020-02-17T11:22:00Z">
        <w:r w:rsidRPr="00FD58AE">
          <w:rPr>
            <w:rFonts w:ascii="Times New Roman" w:hAnsi="Times New Roman" w:cs="Times New Roman"/>
            <w:bCs/>
            <w:sz w:val="28"/>
            <w:szCs w:val="28"/>
            <w:rPrChange w:id="392" w:author="Asel Jukenova" w:date="2020-02-20T17:02:00Z">
              <w:rPr>
                <w:rFonts w:ascii="Times New Roman" w:eastAsiaTheme="minorHAnsi" w:hAnsi="Times New Roman" w:cstheme="minorBidi"/>
                <w:b/>
                <w:bCs/>
                <w:sz w:val="24"/>
                <w:szCs w:val="22"/>
                <w:lang w:val="ru-RU" w:eastAsia="en-US"/>
              </w:rPr>
            </w:rPrChange>
          </w:rPr>
          <w:t>Порталдын оператору</w:t>
        </w:r>
        <w:r w:rsidRPr="00FD58AE">
          <w:rPr>
            <w:rFonts w:ascii="Times New Roman" w:hAnsi="Times New Roman" w:cs="Times New Roman"/>
            <w:sz w:val="28"/>
            <w:szCs w:val="28"/>
            <w:rPrChange w:id="393" w:author="Asel Jukenova" w:date="2020-02-20T17:02:00Z">
              <w:rPr>
                <w:rFonts w:ascii="Times New Roman" w:eastAsiaTheme="minorHAnsi" w:hAnsi="Times New Roman" w:cstheme="minorBidi"/>
                <w:sz w:val="24"/>
                <w:szCs w:val="22"/>
                <w:lang w:val="ru-RU" w:eastAsia="en-US"/>
              </w:rPr>
            </w:rPrChange>
          </w:rPr>
          <w:t xml:space="preserve"> - Кыргыз Республикасынын Өкмөтү тарабынан Порталды администрациялоого, модернизациялоого жана техникалык коштоого ыйгарым укук берилген </w:t>
        </w:r>
      </w:ins>
      <w:ins w:id="394" w:author="Asel Jukenova" w:date="2020-02-17T12:05:00Z">
        <w:r w:rsidR="00AF50F4" w:rsidRPr="00FD58AE">
          <w:rPr>
            <w:rFonts w:ascii="Times New Roman" w:hAnsi="Times New Roman" w:cs="Times New Roman"/>
            <w:sz w:val="28"/>
            <w:szCs w:val="28"/>
          </w:rPr>
          <w:t>мамлекеттик уюм</w:t>
        </w:r>
      </w:ins>
      <w:ins w:id="395" w:author="Asel Jukenova" w:date="2020-02-17T11:22:00Z">
        <w:r w:rsidRPr="00FD58AE">
          <w:rPr>
            <w:rFonts w:ascii="Times New Roman" w:hAnsi="Times New Roman" w:cs="Times New Roman"/>
            <w:sz w:val="28"/>
            <w:szCs w:val="28"/>
            <w:rPrChange w:id="396" w:author="Asel Jukenova" w:date="2020-02-20T17:02:00Z">
              <w:rPr>
                <w:rFonts w:ascii="Times New Roman" w:eastAsiaTheme="minorHAnsi" w:hAnsi="Times New Roman" w:cstheme="minorBidi"/>
                <w:sz w:val="24"/>
                <w:szCs w:val="22"/>
                <w:lang w:val="ru-RU" w:eastAsia="en-US"/>
              </w:rPr>
            </w:rPrChange>
          </w:rPr>
          <w:t>;</w:t>
        </w:r>
      </w:ins>
    </w:p>
    <w:p w14:paraId="17E34CFA" w14:textId="4307B270" w:rsidR="00E732F7" w:rsidRPr="00FD58AE" w:rsidRDefault="00E732F7">
      <w:pPr>
        <w:pStyle w:val="tkTekst"/>
        <w:spacing w:after="0"/>
        <w:rPr>
          <w:ins w:id="397" w:author="Asel Jukenova" w:date="2020-02-17T11:22:00Z"/>
          <w:rFonts w:ascii="Times New Roman" w:hAnsi="Times New Roman" w:cs="Times New Roman"/>
          <w:sz w:val="28"/>
          <w:szCs w:val="28"/>
          <w:lang w:val="ru-RU"/>
          <w:rPrChange w:id="398" w:author="Asel Jukenova" w:date="2020-02-20T17:02:00Z">
            <w:rPr>
              <w:ins w:id="399" w:author="Asel Jukenova" w:date="2020-02-17T11:22:00Z"/>
              <w:lang w:val="ru-RU"/>
            </w:rPr>
          </w:rPrChange>
        </w:rPr>
        <w:pPrChange w:id="400" w:author="Asel Jukenova" w:date="2020-02-20T17:02:00Z">
          <w:pPr>
            <w:pStyle w:val="tkTekst"/>
          </w:pPr>
        </w:pPrChange>
      </w:pPr>
      <w:ins w:id="401" w:author="Asel Jukenova" w:date="2020-02-17T11:22:00Z">
        <w:r w:rsidRPr="00FD58AE">
          <w:rPr>
            <w:rFonts w:ascii="Times New Roman" w:hAnsi="Times New Roman" w:cs="Times New Roman"/>
            <w:bCs/>
            <w:sz w:val="28"/>
            <w:szCs w:val="28"/>
            <w:rPrChange w:id="402" w:author="Asel Jukenova" w:date="2020-02-20T17:02:00Z">
              <w:rPr>
                <w:rFonts w:ascii="Times New Roman" w:eastAsiaTheme="minorHAnsi" w:hAnsi="Times New Roman" w:cstheme="minorBidi"/>
                <w:b/>
                <w:bCs/>
                <w:sz w:val="24"/>
                <w:szCs w:val="22"/>
                <w:lang w:val="ru-RU" w:eastAsia="en-US"/>
              </w:rPr>
            </w:rPrChange>
          </w:rPr>
          <w:lastRenderedPageBreak/>
          <w:t>электрондук кол тамга ачкычын алып жүрүүчү</w:t>
        </w:r>
        <w:r w:rsidRPr="00FD58AE">
          <w:rPr>
            <w:rFonts w:ascii="Times New Roman" w:hAnsi="Times New Roman" w:cs="Times New Roman"/>
            <w:sz w:val="28"/>
            <w:szCs w:val="28"/>
            <w:rPrChange w:id="403" w:author="Asel Jukenova" w:date="2020-02-20T17:02:00Z">
              <w:rPr>
                <w:rFonts w:ascii="Times New Roman" w:eastAsiaTheme="minorHAnsi" w:hAnsi="Times New Roman" w:cstheme="minorBidi"/>
                <w:sz w:val="24"/>
                <w:szCs w:val="22"/>
                <w:lang w:val="ru-RU" w:eastAsia="en-US"/>
              </w:rPr>
            </w:rPrChange>
          </w:rPr>
          <w:t xml:space="preserve"> - электрондук кол тамганы сактоого арналган түзүлүш;</w:t>
        </w:r>
      </w:ins>
    </w:p>
    <w:p w14:paraId="060CC45A" w14:textId="1342AD94" w:rsidR="00E732F7" w:rsidRPr="00FD58AE" w:rsidRDefault="00E732F7">
      <w:pPr>
        <w:pStyle w:val="tkTekst"/>
        <w:spacing w:after="0"/>
        <w:rPr>
          <w:ins w:id="404" w:author="Asel Jukenova" w:date="2020-02-17T11:22:00Z"/>
          <w:rFonts w:ascii="Times New Roman" w:hAnsi="Times New Roman" w:cs="Times New Roman"/>
          <w:sz w:val="28"/>
          <w:szCs w:val="28"/>
          <w:lang w:val="ru-RU"/>
          <w:rPrChange w:id="405" w:author="Asel Jukenova" w:date="2020-02-20T17:02:00Z">
            <w:rPr>
              <w:ins w:id="406" w:author="Asel Jukenova" w:date="2020-02-17T11:22:00Z"/>
              <w:lang w:val="ru-RU"/>
            </w:rPr>
          </w:rPrChange>
        </w:rPr>
        <w:pPrChange w:id="407" w:author="Asel Jukenova" w:date="2020-02-20T17:02:00Z">
          <w:pPr>
            <w:pStyle w:val="tkTekst"/>
          </w:pPr>
        </w:pPrChange>
      </w:pPr>
      <w:ins w:id="408" w:author="Asel Jukenova" w:date="2020-02-17T11:22:00Z">
        <w:r w:rsidRPr="00FD58AE">
          <w:rPr>
            <w:rFonts w:ascii="Times New Roman" w:hAnsi="Times New Roman" w:cs="Times New Roman"/>
            <w:bCs/>
            <w:sz w:val="28"/>
            <w:szCs w:val="28"/>
            <w:rPrChange w:id="409" w:author="Asel Jukenova" w:date="2020-02-20T17:02:00Z">
              <w:rPr>
                <w:rFonts w:ascii="Times New Roman" w:eastAsiaTheme="minorHAnsi" w:hAnsi="Times New Roman" w:cstheme="minorBidi"/>
                <w:b/>
                <w:bCs/>
                <w:sz w:val="24"/>
                <w:szCs w:val="22"/>
                <w:lang w:val="ru-RU" w:eastAsia="en-US"/>
              </w:rPr>
            </w:rPrChange>
          </w:rPr>
          <w:t>пайдалануучу</w:t>
        </w:r>
        <w:r w:rsidRPr="00FD58AE">
          <w:rPr>
            <w:rFonts w:ascii="Times New Roman" w:hAnsi="Times New Roman" w:cs="Times New Roman"/>
            <w:sz w:val="28"/>
            <w:szCs w:val="28"/>
            <w:rPrChange w:id="410" w:author="Asel Jukenova" w:date="2020-02-20T17:02:00Z">
              <w:rPr>
                <w:rFonts w:ascii="Times New Roman" w:eastAsiaTheme="minorHAnsi" w:hAnsi="Times New Roman" w:cstheme="minorBidi"/>
                <w:sz w:val="24"/>
                <w:szCs w:val="22"/>
                <w:lang w:val="ru-RU" w:eastAsia="en-US"/>
              </w:rPr>
            </w:rPrChange>
          </w:rPr>
          <w:t xml:space="preserve"> - </w:t>
        </w:r>
      </w:ins>
      <w:ins w:id="411" w:author="Asel Jukenova" w:date="2020-02-17T12:08:00Z">
        <w:r w:rsidR="00DD7A33" w:rsidRPr="00FD58AE">
          <w:rPr>
            <w:rFonts w:ascii="Times New Roman" w:hAnsi="Times New Roman" w:cs="Times New Roman"/>
            <w:sz w:val="28"/>
            <w:szCs w:val="28"/>
          </w:rPr>
          <w:t xml:space="preserve">Порталды пайдалануу менен </w:t>
        </w:r>
        <w:r w:rsidR="00DD7A33" w:rsidRPr="00FD58AE">
          <w:rPr>
            <w:rFonts w:ascii="Times New Roman" w:hAnsi="Times New Roman" w:cs="Times New Roman"/>
            <w:sz w:val="28"/>
            <w:szCs w:val="28"/>
            <w:rPrChange w:id="412" w:author="Asel Jukenova" w:date="2020-02-20T17:02:00Z">
              <w:rPr>
                <w:rFonts w:ascii="Times New Roman" w:eastAsiaTheme="minorHAnsi" w:hAnsi="Times New Roman" w:cs="Times New Roman"/>
                <w:sz w:val="28"/>
                <w:szCs w:val="28"/>
                <w:lang w:val="ru-RU" w:eastAsia="en-US"/>
              </w:rPr>
            </w:rPrChange>
          </w:rPr>
          <w:t>кызмат көрсөтүүлөрдү берүүчүлѳргѳ</w:t>
        </w:r>
        <w:r w:rsidR="00DD7A33" w:rsidRPr="00FD58AE">
          <w:rPr>
            <w:rFonts w:ascii="Times New Roman" w:hAnsi="Times New Roman" w:cs="Times New Roman"/>
            <w:sz w:val="28"/>
            <w:szCs w:val="28"/>
          </w:rPr>
          <w:t xml:space="preserve"> </w:t>
        </w:r>
      </w:ins>
      <w:ins w:id="413" w:author="Asel Jukenova" w:date="2020-02-17T11:22:00Z">
        <w:r w:rsidRPr="00FD58AE">
          <w:rPr>
            <w:rFonts w:ascii="Times New Roman" w:hAnsi="Times New Roman" w:cs="Times New Roman"/>
            <w:sz w:val="28"/>
            <w:szCs w:val="28"/>
            <w:rPrChange w:id="414" w:author="Asel Jukenova" w:date="2020-02-20T17:02:00Z">
              <w:rPr>
                <w:rFonts w:ascii="Times New Roman" w:eastAsiaTheme="minorHAnsi" w:hAnsi="Times New Roman" w:cstheme="minorBidi"/>
                <w:sz w:val="24"/>
                <w:szCs w:val="22"/>
                <w:lang w:val="ru-RU" w:eastAsia="en-US"/>
              </w:rPr>
            </w:rPrChange>
          </w:rPr>
          <w:t xml:space="preserve">кызмат көрсөтүүлөрдү </w:t>
        </w:r>
      </w:ins>
      <w:ins w:id="415" w:author="Asel Jukenova" w:date="2020-02-17T12:07:00Z">
        <w:r w:rsidR="00DD7A33" w:rsidRPr="00FD58AE">
          <w:rPr>
            <w:rFonts w:ascii="Times New Roman" w:hAnsi="Times New Roman" w:cs="Times New Roman"/>
            <w:sz w:val="28"/>
            <w:szCs w:val="28"/>
          </w:rPr>
          <w:t xml:space="preserve">жана сервистерди берүү жѳнүндѳ </w:t>
        </w:r>
      </w:ins>
      <w:ins w:id="416" w:author="Asel Jukenova" w:date="2020-02-17T12:08:00Z">
        <w:r w:rsidR="00DD7A33" w:rsidRPr="00FD58AE">
          <w:rPr>
            <w:rFonts w:ascii="Times New Roman" w:hAnsi="Times New Roman" w:cs="Times New Roman"/>
            <w:sz w:val="28"/>
            <w:szCs w:val="28"/>
          </w:rPr>
          <w:t xml:space="preserve">электрондук ѳтүнмѳ менен кайрылган </w:t>
        </w:r>
      </w:ins>
      <w:ins w:id="417" w:author="Asel Jukenova" w:date="2020-02-17T11:22:00Z">
        <w:r w:rsidRPr="00FD58AE">
          <w:rPr>
            <w:rFonts w:ascii="Times New Roman" w:hAnsi="Times New Roman" w:cs="Times New Roman"/>
            <w:sz w:val="28"/>
            <w:szCs w:val="28"/>
            <w:rPrChange w:id="418" w:author="Asel Jukenova" w:date="2020-02-20T17:02:00Z">
              <w:rPr>
                <w:rFonts w:ascii="Times New Roman" w:eastAsiaTheme="minorHAnsi" w:hAnsi="Times New Roman" w:cstheme="minorBidi"/>
                <w:sz w:val="24"/>
                <w:szCs w:val="22"/>
                <w:lang w:val="ru-RU" w:eastAsia="en-US"/>
              </w:rPr>
            </w:rPrChange>
          </w:rPr>
          <w:t>жеке же юридикалык жак;</w:t>
        </w:r>
      </w:ins>
      <w:ins w:id="419" w:author="Asel Jukenova" w:date="2020-02-17T12:10:00Z">
        <w:r w:rsidR="00DD7A33" w:rsidRPr="00FD58AE">
          <w:rPr>
            <w:rFonts w:ascii="Times New Roman" w:hAnsi="Times New Roman" w:cs="Times New Roman"/>
            <w:sz w:val="28"/>
            <w:szCs w:val="28"/>
          </w:rPr>
          <w:t xml:space="preserve"> </w:t>
        </w:r>
      </w:ins>
    </w:p>
    <w:p w14:paraId="32D566A5" w14:textId="77777777" w:rsidR="00E732F7" w:rsidRPr="00FD58AE" w:rsidRDefault="00E732F7">
      <w:pPr>
        <w:pStyle w:val="tkTekst"/>
        <w:spacing w:after="0"/>
        <w:rPr>
          <w:ins w:id="420" w:author="Asel Jukenova" w:date="2020-02-17T11:22:00Z"/>
          <w:rFonts w:ascii="Times New Roman" w:hAnsi="Times New Roman" w:cs="Times New Roman"/>
          <w:sz w:val="28"/>
          <w:szCs w:val="28"/>
          <w:lang w:val="ru-RU"/>
          <w:rPrChange w:id="421" w:author="Asel Jukenova" w:date="2020-02-20T17:02:00Z">
            <w:rPr>
              <w:ins w:id="422" w:author="Asel Jukenova" w:date="2020-02-17T11:22:00Z"/>
              <w:lang w:val="ru-RU"/>
            </w:rPr>
          </w:rPrChange>
        </w:rPr>
        <w:pPrChange w:id="423" w:author="Asel Jukenova" w:date="2020-02-20T17:02:00Z">
          <w:pPr>
            <w:pStyle w:val="tkTekst"/>
          </w:pPr>
        </w:pPrChange>
      </w:pPr>
      <w:ins w:id="424" w:author="Asel Jukenova" w:date="2020-02-17T11:22:00Z">
        <w:r w:rsidRPr="00FD58AE">
          <w:rPr>
            <w:rFonts w:ascii="Times New Roman" w:hAnsi="Times New Roman" w:cs="Times New Roman"/>
            <w:bCs/>
            <w:sz w:val="28"/>
            <w:szCs w:val="28"/>
            <w:rPrChange w:id="425" w:author="Asel Jukenova" w:date="2020-02-20T17:02:00Z">
              <w:rPr>
                <w:rFonts w:ascii="Times New Roman" w:eastAsiaTheme="minorHAnsi" w:hAnsi="Times New Roman" w:cstheme="minorBidi"/>
                <w:b/>
                <w:bCs/>
                <w:sz w:val="24"/>
                <w:szCs w:val="22"/>
                <w:lang w:val="ru-RU" w:eastAsia="en-US"/>
              </w:rPr>
            </w:rPrChange>
          </w:rPr>
          <w:t>пайдалануу келишими</w:t>
        </w:r>
        <w:r w:rsidRPr="00FD58AE">
          <w:rPr>
            <w:rFonts w:ascii="Times New Roman" w:hAnsi="Times New Roman" w:cs="Times New Roman"/>
            <w:sz w:val="28"/>
            <w:szCs w:val="28"/>
            <w:rPrChange w:id="426" w:author="Asel Jukenova" w:date="2020-02-20T17:02:00Z">
              <w:rPr>
                <w:rFonts w:ascii="Times New Roman" w:eastAsiaTheme="minorHAnsi" w:hAnsi="Times New Roman" w:cstheme="minorBidi"/>
                <w:sz w:val="24"/>
                <w:szCs w:val="22"/>
                <w:lang w:val="ru-RU" w:eastAsia="en-US"/>
              </w:rPr>
            </w:rPrChange>
          </w:rPr>
          <w:t xml:space="preserve"> - Порталды пайдалануунун зарыл болгон шарттарын камтыган, Порталда электрондук форматта оператор жана пайдалануучунун ортосунда түзүлгөн Порталды пайдалануу жөнүндө макулдашуу;</w:t>
        </w:r>
      </w:ins>
    </w:p>
    <w:p w14:paraId="3FCF9964" w14:textId="4FCB1A11" w:rsidR="00E732F7" w:rsidRPr="00FD58AE" w:rsidRDefault="00DD7A33">
      <w:pPr>
        <w:pStyle w:val="tkTekst"/>
        <w:spacing w:after="0"/>
        <w:rPr>
          <w:ins w:id="427" w:author="Asel Jukenova" w:date="2020-02-17T11:22:00Z"/>
          <w:rFonts w:ascii="Times New Roman" w:hAnsi="Times New Roman" w:cs="Times New Roman"/>
          <w:sz w:val="28"/>
          <w:szCs w:val="28"/>
          <w:lang w:val="ru-RU"/>
          <w:rPrChange w:id="428" w:author="Asel Jukenova" w:date="2020-02-20T17:02:00Z">
            <w:rPr>
              <w:ins w:id="429" w:author="Asel Jukenova" w:date="2020-02-17T11:22:00Z"/>
              <w:lang w:val="ru-RU"/>
            </w:rPr>
          </w:rPrChange>
        </w:rPr>
        <w:pPrChange w:id="430" w:author="Asel Jukenova" w:date="2020-02-20T17:02:00Z">
          <w:pPr>
            <w:pStyle w:val="tkTekst"/>
          </w:pPr>
        </w:pPrChange>
      </w:pPr>
      <w:ins w:id="431" w:author="Asel Jukenova" w:date="2020-02-17T12:11:00Z">
        <w:r w:rsidRPr="00FD58AE">
          <w:rPr>
            <w:rFonts w:ascii="Times New Roman" w:hAnsi="Times New Roman" w:cs="Times New Roman"/>
            <w:bCs/>
            <w:sz w:val="28"/>
            <w:szCs w:val="28"/>
          </w:rPr>
          <w:t xml:space="preserve">электрондук колтамганын </w:t>
        </w:r>
      </w:ins>
      <w:ins w:id="432" w:author="Asel Jukenova" w:date="2020-02-17T11:22:00Z">
        <w:r w:rsidR="00E732F7" w:rsidRPr="00FD58AE">
          <w:rPr>
            <w:rFonts w:ascii="Times New Roman" w:hAnsi="Times New Roman" w:cs="Times New Roman"/>
            <w:bCs/>
            <w:sz w:val="28"/>
            <w:szCs w:val="28"/>
            <w:rPrChange w:id="433" w:author="Asel Jukenova" w:date="2020-02-20T17:02:00Z">
              <w:rPr>
                <w:rFonts w:ascii="Times New Roman" w:eastAsiaTheme="minorHAnsi" w:hAnsi="Times New Roman" w:cstheme="minorBidi"/>
                <w:b/>
                <w:bCs/>
                <w:sz w:val="24"/>
                <w:szCs w:val="22"/>
                <w:lang w:val="ru-RU" w:eastAsia="en-US"/>
              </w:rPr>
            </w:rPrChange>
          </w:rPr>
          <w:t>плагин</w:t>
        </w:r>
      </w:ins>
      <w:ins w:id="434" w:author="Asel Jukenova" w:date="2020-02-17T12:11:00Z">
        <w:r w:rsidRPr="00FD58AE">
          <w:rPr>
            <w:rFonts w:ascii="Times New Roman" w:hAnsi="Times New Roman" w:cs="Times New Roman"/>
            <w:bCs/>
            <w:sz w:val="28"/>
            <w:szCs w:val="28"/>
          </w:rPr>
          <w:t>и</w:t>
        </w:r>
      </w:ins>
      <w:ins w:id="435" w:author="Asel Jukenova" w:date="2020-02-17T11:22:00Z">
        <w:r w:rsidR="00E732F7" w:rsidRPr="00FD58AE">
          <w:rPr>
            <w:rFonts w:ascii="Times New Roman" w:hAnsi="Times New Roman" w:cs="Times New Roman"/>
            <w:sz w:val="28"/>
            <w:szCs w:val="28"/>
            <w:rPrChange w:id="436" w:author="Asel Jukenova" w:date="2020-02-20T17:02:00Z">
              <w:rPr>
                <w:rFonts w:ascii="Times New Roman" w:eastAsiaTheme="minorHAnsi" w:hAnsi="Times New Roman" w:cstheme="minorBidi"/>
                <w:sz w:val="24"/>
                <w:szCs w:val="22"/>
                <w:lang w:val="ru-RU" w:eastAsia="en-US"/>
              </w:rPr>
            </w:rPrChange>
          </w:rPr>
          <w:t xml:space="preserve"> - </w:t>
        </w:r>
      </w:ins>
      <w:ins w:id="437" w:author="Asel Jukenova" w:date="2020-02-17T12:12:00Z">
        <w:r w:rsidRPr="00FD58AE">
          <w:rPr>
            <w:rFonts w:ascii="Times New Roman" w:hAnsi="Times New Roman" w:cs="Times New Roman"/>
            <w:sz w:val="28"/>
            <w:szCs w:val="28"/>
          </w:rPr>
          <w:t>веб-</w:t>
        </w:r>
      </w:ins>
      <w:ins w:id="438" w:author="Asel Jukenova" w:date="2020-02-17T11:22:00Z">
        <w:r w:rsidR="00E732F7" w:rsidRPr="00FD58AE">
          <w:rPr>
            <w:rFonts w:ascii="Times New Roman" w:hAnsi="Times New Roman" w:cs="Times New Roman"/>
            <w:sz w:val="28"/>
            <w:szCs w:val="28"/>
            <w:rPrChange w:id="439" w:author="Asel Jukenova" w:date="2020-02-20T17:02:00Z">
              <w:rPr>
                <w:rFonts w:ascii="Times New Roman" w:eastAsiaTheme="minorHAnsi" w:hAnsi="Times New Roman" w:cstheme="minorBidi"/>
                <w:sz w:val="24"/>
                <w:szCs w:val="22"/>
                <w:lang w:val="ru-RU" w:eastAsia="en-US"/>
              </w:rPr>
            </w:rPrChange>
          </w:rPr>
          <w:t xml:space="preserve">браузерге </w:t>
        </w:r>
      </w:ins>
      <w:ins w:id="440" w:author="Asel Jukenova" w:date="2020-02-17T12:12:00Z">
        <w:r w:rsidRPr="00FD58AE">
          <w:rPr>
            <w:rFonts w:ascii="Times New Roman" w:hAnsi="Times New Roman" w:cs="Times New Roman"/>
            <w:sz w:val="28"/>
            <w:szCs w:val="28"/>
          </w:rPr>
          <w:t>электрондук кол тамга</w:t>
        </w:r>
      </w:ins>
      <w:ins w:id="441" w:author="Asel Jukenova" w:date="2020-02-17T12:13:00Z">
        <w:r w:rsidRPr="00FD58AE">
          <w:rPr>
            <w:rFonts w:ascii="Times New Roman" w:hAnsi="Times New Roman" w:cs="Times New Roman"/>
            <w:sz w:val="28"/>
            <w:szCs w:val="28"/>
          </w:rPr>
          <w:t xml:space="preserve"> пайдалануу мүмкүнчүлүгүн берген</w:t>
        </w:r>
      </w:ins>
      <w:ins w:id="442" w:author="Asel Jukenova" w:date="2020-02-17T12:12:00Z">
        <w:r w:rsidRPr="00FD58AE">
          <w:rPr>
            <w:rFonts w:ascii="Times New Roman" w:hAnsi="Times New Roman" w:cs="Times New Roman"/>
            <w:sz w:val="28"/>
            <w:szCs w:val="28"/>
          </w:rPr>
          <w:t xml:space="preserve"> </w:t>
        </w:r>
      </w:ins>
      <w:ins w:id="443" w:author="Asel Jukenova" w:date="2020-02-17T11:22:00Z">
        <w:r w:rsidR="00E732F7" w:rsidRPr="00FD58AE">
          <w:rPr>
            <w:rFonts w:ascii="Times New Roman" w:hAnsi="Times New Roman" w:cs="Times New Roman"/>
            <w:sz w:val="28"/>
            <w:szCs w:val="28"/>
            <w:rPrChange w:id="444" w:author="Asel Jukenova" w:date="2020-02-20T17:02:00Z">
              <w:rPr>
                <w:rFonts w:ascii="Times New Roman" w:eastAsiaTheme="minorHAnsi" w:hAnsi="Times New Roman" w:cstheme="minorBidi"/>
                <w:sz w:val="24"/>
                <w:szCs w:val="22"/>
                <w:lang w:val="ru-RU" w:eastAsia="en-US"/>
              </w:rPr>
            </w:rPrChange>
          </w:rPr>
          <w:t xml:space="preserve">программалык </w:t>
        </w:r>
      </w:ins>
      <w:ins w:id="445" w:author="Asel Jukenova" w:date="2020-02-17T12:13:00Z">
        <w:r w:rsidRPr="00FD58AE">
          <w:rPr>
            <w:rFonts w:ascii="Times New Roman" w:hAnsi="Times New Roman" w:cs="Times New Roman"/>
            <w:sz w:val="28"/>
            <w:szCs w:val="28"/>
          </w:rPr>
          <w:t>камсыздоо</w:t>
        </w:r>
      </w:ins>
      <w:ins w:id="446" w:author="Asel Jukenova" w:date="2020-02-17T11:22:00Z">
        <w:r w:rsidR="00E732F7" w:rsidRPr="00FD58AE">
          <w:rPr>
            <w:rFonts w:ascii="Times New Roman" w:hAnsi="Times New Roman" w:cs="Times New Roman"/>
            <w:sz w:val="28"/>
            <w:szCs w:val="28"/>
            <w:rPrChange w:id="447" w:author="Asel Jukenova" w:date="2020-02-20T17:02:00Z">
              <w:rPr>
                <w:rFonts w:ascii="Times New Roman" w:eastAsiaTheme="minorHAnsi" w:hAnsi="Times New Roman" w:cstheme="minorBidi"/>
                <w:sz w:val="24"/>
                <w:szCs w:val="22"/>
                <w:lang w:val="ru-RU" w:eastAsia="en-US"/>
              </w:rPr>
            </w:rPrChange>
          </w:rPr>
          <w:t>;</w:t>
        </w:r>
      </w:ins>
      <w:ins w:id="448" w:author="Asel Jukenova" w:date="2020-02-17T14:21:00Z">
        <w:r w:rsidR="00EF48C6" w:rsidRPr="00FD58AE">
          <w:rPr>
            <w:rFonts w:ascii="Times New Roman" w:hAnsi="Times New Roman" w:cs="Times New Roman"/>
            <w:sz w:val="28"/>
            <w:szCs w:val="28"/>
          </w:rPr>
          <w:t xml:space="preserve"> </w:t>
        </w:r>
      </w:ins>
    </w:p>
    <w:p w14:paraId="1A3C55D1" w14:textId="4524B03B" w:rsidR="00E732F7" w:rsidRPr="00FD58AE" w:rsidRDefault="00E732F7">
      <w:pPr>
        <w:pStyle w:val="tkTekst"/>
        <w:spacing w:after="0"/>
        <w:rPr>
          <w:ins w:id="449" w:author="Asel Jukenova" w:date="2020-02-17T11:22:00Z"/>
          <w:rFonts w:ascii="Times New Roman" w:hAnsi="Times New Roman" w:cs="Times New Roman"/>
          <w:sz w:val="28"/>
          <w:szCs w:val="28"/>
          <w:lang w:val="ru-RU"/>
          <w:rPrChange w:id="450" w:author="Asel Jukenova" w:date="2020-02-20T17:02:00Z">
            <w:rPr>
              <w:ins w:id="451" w:author="Asel Jukenova" w:date="2020-02-17T11:22:00Z"/>
              <w:lang w:val="ru-RU"/>
            </w:rPr>
          </w:rPrChange>
        </w:rPr>
        <w:pPrChange w:id="452" w:author="Asel Jukenova" w:date="2020-02-20T17:02:00Z">
          <w:pPr>
            <w:pStyle w:val="tkTekst"/>
          </w:pPr>
        </w:pPrChange>
      </w:pPr>
      <w:ins w:id="453" w:author="Asel Jukenova" w:date="2020-02-17T11:22:00Z">
        <w:r w:rsidRPr="00FD58AE">
          <w:rPr>
            <w:rFonts w:ascii="Times New Roman" w:hAnsi="Times New Roman" w:cs="Times New Roman"/>
            <w:bCs/>
            <w:sz w:val="28"/>
            <w:szCs w:val="28"/>
            <w:rPrChange w:id="454" w:author="Asel Jukenova" w:date="2020-02-20T17:02:00Z">
              <w:rPr>
                <w:rFonts w:ascii="Times New Roman" w:eastAsiaTheme="minorHAnsi" w:hAnsi="Times New Roman" w:cstheme="minorBidi"/>
                <w:b/>
                <w:bCs/>
                <w:sz w:val="24"/>
                <w:szCs w:val="22"/>
                <w:lang w:val="ru-RU" w:eastAsia="en-US"/>
              </w:rPr>
            </w:rPrChange>
          </w:rPr>
          <w:t>каттоо</w:t>
        </w:r>
        <w:r w:rsidRPr="00FD58AE">
          <w:rPr>
            <w:rFonts w:ascii="Times New Roman" w:hAnsi="Times New Roman" w:cs="Times New Roman"/>
            <w:sz w:val="28"/>
            <w:szCs w:val="28"/>
            <w:rPrChange w:id="455" w:author="Asel Jukenova" w:date="2020-02-20T17:02:00Z">
              <w:rPr>
                <w:rFonts w:ascii="Times New Roman" w:eastAsiaTheme="minorHAnsi" w:hAnsi="Times New Roman" w:cstheme="minorBidi"/>
                <w:sz w:val="24"/>
                <w:szCs w:val="22"/>
                <w:lang w:val="ru-RU" w:eastAsia="en-US"/>
              </w:rPr>
            </w:rPrChange>
          </w:rPr>
          <w:t xml:space="preserve"> - пайдалануучуну аутентификациялоо жана авторлоштуруу үчүн зарыл болгон, ал жөнүндө маалыматтардын жыйындысы катары Порталда сакталган </w:t>
        </w:r>
      </w:ins>
      <w:ins w:id="456" w:author="Asel Jukenova" w:date="2020-02-17T14:22:00Z">
        <w:r w:rsidR="00E631E9" w:rsidRPr="00FD58AE">
          <w:rPr>
            <w:rFonts w:ascii="Times New Roman" w:hAnsi="Times New Roman" w:cs="Times New Roman"/>
            <w:sz w:val="28"/>
            <w:szCs w:val="28"/>
          </w:rPr>
          <w:t>жеке кабинет</w:t>
        </w:r>
      </w:ins>
      <w:ins w:id="457" w:author="Asel Jukenova" w:date="2020-02-17T11:22:00Z">
        <w:r w:rsidRPr="00FD58AE">
          <w:rPr>
            <w:rFonts w:ascii="Times New Roman" w:hAnsi="Times New Roman" w:cs="Times New Roman"/>
            <w:sz w:val="28"/>
            <w:szCs w:val="28"/>
            <w:rPrChange w:id="458" w:author="Asel Jukenova" w:date="2020-02-20T17:02:00Z">
              <w:rPr>
                <w:rFonts w:ascii="Times New Roman" w:eastAsiaTheme="minorHAnsi" w:hAnsi="Times New Roman" w:cstheme="minorBidi"/>
                <w:sz w:val="24"/>
                <w:szCs w:val="22"/>
                <w:lang w:val="ru-RU" w:eastAsia="en-US"/>
              </w:rPr>
            </w:rPrChange>
          </w:rPr>
          <w:t xml:space="preserve"> түзүү жол-жобосу;</w:t>
        </w:r>
      </w:ins>
    </w:p>
    <w:p w14:paraId="17B4E727" w14:textId="77777777" w:rsidR="00E732F7" w:rsidRPr="00FD58AE" w:rsidRDefault="00E732F7">
      <w:pPr>
        <w:pStyle w:val="tkTekst"/>
        <w:spacing w:after="0"/>
        <w:rPr>
          <w:ins w:id="459" w:author="Asel Jukenova" w:date="2020-02-17T11:22:00Z"/>
          <w:rFonts w:ascii="Times New Roman" w:hAnsi="Times New Roman" w:cs="Times New Roman"/>
          <w:sz w:val="28"/>
          <w:szCs w:val="28"/>
          <w:lang w:val="ru-RU"/>
          <w:rPrChange w:id="460" w:author="Asel Jukenova" w:date="2020-02-20T17:02:00Z">
            <w:rPr>
              <w:ins w:id="461" w:author="Asel Jukenova" w:date="2020-02-17T11:22:00Z"/>
              <w:lang w:val="ru-RU"/>
            </w:rPr>
          </w:rPrChange>
        </w:rPr>
        <w:pPrChange w:id="462" w:author="Asel Jukenova" w:date="2020-02-20T17:02:00Z">
          <w:pPr>
            <w:pStyle w:val="tkTekst"/>
          </w:pPr>
        </w:pPrChange>
      </w:pPr>
      <w:ins w:id="463" w:author="Asel Jukenova" w:date="2020-02-17T11:22:00Z">
        <w:r w:rsidRPr="00FD58AE">
          <w:rPr>
            <w:rFonts w:ascii="Times New Roman" w:hAnsi="Times New Roman" w:cs="Times New Roman"/>
            <w:bCs/>
            <w:sz w:val="28"/>
            <w:szCs w:val="28"/>
            <w:rPrChange w:id="464" w:author="Asel Jukenova" w:date="2020-02-20T17:02:00Z">
              <w:rPr>
                <w:rFonts w:ascii="Times New Roman" w:eastAsiaTheme="minorHAnsi" w:hAnsi="Times New Roman" w:cstheme="minorBidi"/>
                <w:b/>
                <w:bCs/>
                <w:sz w:val="24"/>
                <w:szCs w:val="22"/>
                <w:lang w:val="ru-RU" w:eastAsia="en-US"/>
              </w:rPr>
            </w:rPrChange>
          </w:rPr>
          <w:t>Порталды техникалык коштоо</w:t>
        </w:r>
        <w:r w:rsidRPr="00FD58AE">
          <w:rPr>
            <w:rFonts w:ascii="Times New Roman" w:hAnsi="Times New Roman" w:cs="Times New Roman"/>
            <w:sz w:val="28"/>
            <w:szCs w:val="28"/>
            <w:rPrChange w:id="465" w:author="Asel Jukenova" w:date="2020-02-20T17:02:00Z">
              <w:rPr>
                <w:rFonts w:ascii="Times New Roman" w:eastAsiaTheme="minorHAnsi" w:hAnsi="Times New Roman" w:cstheme="minorBidi"/>
                <w:sz w:val="24"/>
                <w:szCs w:val="22"/>
                <w:lang w:val="ru-RU" w:eastAsia="en-US"/>
              </w:rPr>
            </w:rPrChange>
          </w:rPr>
          <w:t xml:space="preserve"> - Порталдын иштөө жөндөмдүүлүгүн жана жарактуулугун колдоо боюнча техникалык операциялардын жана уюшулган иш-аракеттердин комплекси;</w:t>
        </w:r>
      </w:ins>
    </w:p>
    <w:p w14:paraId="2B411ABF" w14:textId="5E923373" w:rsidR="00E631E9" w:rsidRPr="00FD58AE" w:rsidRDefault="00E732F7">
      <w:pPr>
        <w:pStyle w:val="tkTekst"/>
        <w:spacing w:after="0"/>
        <w:rPr>
          <w:ins w:id="466" w:author="Asel Jukenova" w:date="2020-02-17T14:24:00Z"/>
          <w:rFonts w:ascii="Times New Roman" w:hAnsi="Times New Roman" w:cs="Times New Roman"/>
          <w:sz w:val="28"/>
          <w:szCs w:val="28"/>
        </w:rPr>
        <w:pPrChange w:id="467" w:author="Asel Jukenova" w:date="2020-02-20T17:02:00Z">
          <w:pPr>
            <w:pStyle w:val="tkTekst"/>
          </w:pPr>
        </w:pPrChange>
      </w:pPr>
      <w:ins w:id="468" w:author="Asel Jukenova" w:date="2020-02-17T11:22:00Z">
        <w:r w:rsidRPr="00FD58AE">
          <w:rPr>
            <w:rFonts w:ascii="Times New Roman" w:hAnsi="Times New Roman" w:cs="Times New Roman"/>
            <w:bCs/>
            <w:sz w:val="28"/>
            <w:szCs w:val="28"/>
            <w:rPrChange w:id="469" w:author="Asel Jukenova" w:date="2020-02-20T17:02:00Z">
              <w:rPr>
                <w:rFonts w:ascii="Times New Roman" w:eastAsiaTheme="minorHAnsi" w:hAnsi="Times New Roman" w:cstheme="minorBidi"/>
                <w:b/>
                <w:bCs/>
                <w:sz w:val="24"/>
                <w:szCs w:val="22"/>
                <w:lang w:val="ru-RU" w:eastAsia="en-US"/>
              </w:rPr>
            </w:rPrChange>
          </w:rPr>
          <w:t>электрондук өтүнмө</w:t>
        </w:r>
        <w:r w:rsidRPr="00FD58AE">
          <w:rPr>
            <w:rFonts w:ascii="Times New Roman" w:hAnsi="Times New Roman" w:cs="Times New Roman"/>
            <w:sz w:val="28"/>
            <w:szCs w:val="28"/>
            <w:rPrChange w:id="470" w:author="Asel Jukenova" w:date="2020-02-20T17:02:00Z">
              <w:rPr>
                <w:rFonts w:ascii="Times New Roman" w:eastAsiaTheme="minorHAnsi" w:hAnsi="Times New Roman" w:cstheme="minorBidi"/>
                <w:sz w:val="24"/>
                <w:szCs w:val="22"/>
                <w:lang w:val="ru-RU" w:eastAsia="en-US"/>
              </w:rPr>
            </w:rPrChange>
          </w:rPr>
          <w:t xml:space="preserve"> - пайдалануучу </w:t>
        </w:r>
      </w:ins>
      <w:ins w:id="471" w:author="Asel Jukenova" w:date="2020-02-17T14:23:00Z">
        <w:r w:rsidR="00E631E9" w:rsidRPr="00FD58AE">
          <w:rPr>
            <w:rFonts w:ascii="Times New Roman" w:hAnsi="Times New Roman" w:cs="Times New Roman"/>
            <w:sz w:val="28"/>
            <w:szCs w:val="28"/>
            <w:rPrChange w:id="472" w:author="Asel Jukenova" w:date="2020-02-20T17:02:00Z">
              <w:rPr>
                <w:rFonts w:ascii="Times New Roman" w:eastAsiaTheme="minorHAnsi" w:hAnsi="Times New Roman" w:cs="Times New Roman"/>
                <w:sz w:val="28"/>
                <w:szCs w:val="28"/>
                <w:lang w:val="ru-RU" w:eastAsia="en-US"/>
              </w:rPr>
            </w:rPrChange>
          </w:rPr>
          <w:t>мамлекеттик</w:t>
        </w:r>
      </w:ins>
      <w:ins w:id="473" w:author="Asel Jukenova" w:date="2020-02-20T15:31:00Z">
        <w:r w:rsidR="00B84A43" w:rsidRPr="00FD58AE">
          <w:rPr>
            <w:rFonts w:ascii="Times New Roman" w:hAnsi="Times New Roman" w:cs="Times New Roman"/>
            <w:sz w:val="28"/>
            <w:szCs w:val="28"/>
          </w:rPr>
          <w:t>,</w:t>
        </w:r>
      </w:ins>
      <w:ins w:id="474" w:author="Asel Jukenova" w:date="2020-02-17T14:23:00Z">
        <w:r w:rsidR="00E631E9" w:rsidRPr="00FD58AE">
          <w:rPr>
            <w:rFonts w:ascii="Times New Roman" w:hAnsi="Times New Roman" w:cs="Times New Roman"/>
            <w:sz w:val="28"/>
            <w:szCs w:val="28"/>
            <w:rPrChange w:id="475" w:author="Asel Jukenova" w:date="2020-02-20T17:02:00Z">
              <w:rPr>
                <w:rFonts w:ascii="Times New Roman" w:eastAsiaTheme="minorHAnsi" w:hAnsi="Times New Roman" w:cs="Times New Roman"/>
                <w:sz w:val="28"/>
                <w:szCs w:val="28"/>
                <w:lang w:val="ru-RU" w:eastAsia="en-US"/>
              </w:rPr>
            </w:rPrChange>
          </w:rPr>
          <w:t xml:space="preserve"> муниципалдык кызмат көрсөтүүлөр</w:t>
        </w:r>
      </w:ins>
      <w:ins w:id="476" w:author="Asel Jukenova" w:date="2020-02-20T15:31:00Z">
        <w:r w:rsidR="00B84A43" w:rsidRPr="00FD58AE">
          <w:rPr>
            <w:rFonts w:ascii="Times New Roman" w:hAnsi="Times New Roman" w:cs="Times New Roman"/>
            <w:sz w:val="28"/>
            <w:szCs w:val="28"/>
          </w:rPr>
          <w:t xml:space="preserve"> жана (же</w:t>
        </w:r>
      </w:ins>
      <w:ins w:id="477" w:author="Asel Jukenova" w:date="2020-02-20T15:32:00Z">
        <w:r w:rsidR="00B84A43" w:rsidRPr="00FD58AE">
          <w:rPr>
            <w:rFonts w:ascii="Times New Roman" w:hAnsi="Times New Roman" w:cs="Times New Roman"/>
            <w:sz w:val="28"/>
            <w:szCs w:val="28"/>
          </w:rPr>
          <w:t xml:space="preserve">) </w:t>
        </w:r>
      </w:ins>
      <w:ins w:id="478" w:author="Asel Jukenova" w:date="2020-02-17T14:23:00Z">
        <w:r w:rsidR="00E631E9" w:rsidRPr="00FD58AE">
          <w:rPr>
            <w:rFonts w:ascii="Times New Roman" w:hAnsi="Times New Roman" w:cs="Times New Roman"/>
            <w:sz w:val="28"/>
            <w:szCs w:val="28"/>
            <w:rPrChange w:id="479" w:author="Asel Jukenova" w:date="2020-02-20T17:02:00Z">
              <w:rPr>
                <w:rFonts w:ascii="Times New Roman" w:eastAsiaTheme="minorHAnsi" w:hAnsi="Times New Roman" w:cs="Times New Roman"/>
                <w:sz w:val="28"/>
                <w:szCs w:val="28"/>
                <w:lang w:val="ru-RU" w:eastAsia="en-US"/>
              </w:rPr>
            </w:rPrChange>
          </w:rPr>
          <w:t>башка кызмат кѳрсѳтүүлѳр ж</w:t>
        </w:r>
      </w:ins>
      <w:ins w:id="480" w:author="Asel Jukenova" w:date="2020-02-20T15:35:00Z">
        <w:r w:rsidR="006B5F43" w:rsidRPr="00FD58AE">
          <w:rPr>
            <w:rFonts w:ascii="Times New Roman" w:hAnsi="Times New Roman" w:cs="Times New Roman"/>
            <w:sz w:val="28"/>
            <w:szCs w:val="28"/>
          </w:rPr>
          <w:t xml:space="preserve">е </w:t>
        </w:r>
      </w:ins>
      <w:ins w:id="481" w:author="Asel Jukenova" w:date="2020-02-17T14:23:00Z">
        <w:r w:rsidR="00E631E9" w:rsidRPr="00FD58AE">
          <w:rPr>
            <w:rFonts w:ascii="Times New Roman" w:hAnsi="Times New Roman" w:cs="Times New Roman"/>
            <w:sz w:val="28"/>
            <w:szCs w:val="28"/>
            <w:rPrChange w:id="482" w:author="Asel Jukenova" w:date="2020-02-20T17:02:00Z">
              <w:rPr>
                <w:rFonts w:ascii="Times New Roman" w:eastAsiaTheme="minorHAnsi" w:hAnsi="Times New Roman" w:cs="Times New Roman"/>
                <w:sz w:val="28"/>
                <w:szCs w:val="28"/>
                <w:lang w:val="ru-RU" w:eastAsia="en-US"/>
              </w:rPr>
            </w:rPrChange>
          </w:rPr>
          <w:t>сервистерди</w:t>
        </w:r>
      </w:ins>
      <w:ins w:id="483" w:author="Asel Jukenova" w:date="2020-02-17T11:22:00Z">
        <w:r w:rsidRPr="00FD58AE">
          <w:rPr>
            <w:rFonts w:ascii="Times New Roman" w:hAnsi="Times New Roman" w:cs="Times New Roman"/>
            <w:sz w:val="28"/>
            <w:szCs w:val="28"/>
            <w:rPrChange w:id="484" w:author="Asel Jukenova" w:date="2020-02-20T17:02:00Z">
              <w:rPr>
                <w:rFonts w:ascii="Times New Roman" w:eastAsiaTheme="minorHAnsi" w:hAnsi="Times New Roman" w:cstheme="minorBidi"/>
                <w:sz w:val="24"/>
                <w:szCs w:val="22"/>
                <w:lang w:val="ru-RU" w:eastAsia="en-US"/>
              </w:rPr>
            </w:rPrChange>
          </w:rPr>
          <w:t xml:space="preserve"> электрондук формада алуу максатында Порталда өтүнмө берген учурда түзүлө турган жана Пайдалануучунун электрондук кол тамгасы коюлган электрондук документ</w:t>
        </w:r>
      </w:ins>
      <w:ins w:id="485" w:author="Asel Jukenova" w:date="2020-02-17T14:24:00Z">
        <w:r w:rsidR="00E631E9" w:rsidRPr="00FD58AE">
          <w:rPr>
            <w:rFonts w:ascii="Times New Roman" w:hAnsi="Times New Roman" w:cs="Times New Roman"/>
            <w:sz w:val="28"/>
            <w:szCs w:val="28"/>
          </w:rPr>
          <w:t>;</w:t>
        </w:r>
      </w:ins>
    </w:p>
    <w:p w14:paraId="3CE8337F" w14:textId="7509AEEE" w:rsidR="00E631E9" w:rsidRPr="00FD58AE" w:rsidRDefault="00E631E9">
      <w:pPr>
        <w:pStyle w:val="tkTekst"/>
        <w:spacing w:after="0"/>
        <w:rPr>
          <w:ins w:id="486" w:author="Asel Jukenova" w:date="2020-02-17T14:30:00Z"/>
          <w:rFonts w:ascii="Times New Roman" w:hAnsi="Times New Roman" w:cs="Times New Roman"/>
          <w:sz w:val="28"/>
          <w:szCs w:val="28"/>
          <w:rPrChange w:id="487" w:author="Asel Jukenova" w:date="2020-02-20T17:02:00Z">
            <w:rPr>
              <w:ins w:id="488" w:author="Asel Jukenova" w:date="2020-02-17T14:30:00Z"/>
              <w:rFonts w:cs="Times New Roman"/>
              <w:sz w:val="28"/>
              <w:szCs w:val="28"/>
            </w:rPr>
          </w:rPrChange>
        </w:rPr>
        <w:pPrChange w:id="489" w:author="Asel Jukenova" w:date="2020-02-20T17:02:00Z">
          <w:pPr>
            <w:pStyle w:val="tkTekst"/>
          </w:pPr>
        </w:pPrChange>
      </w:pPr>
      <w:ins w:id="490" w:author="Asel Jukenova" w:date="2020-02-17T14:24:00Z">
        <w:r w:rsidRPr="00FD58AE">
          <w:rPr>
            <w:rFonts w:ascii="Times New Roman" w:hAnsi="Times New Roman" w:cs="Times New Roman"/>
            <w:sz w:val="28"/>
            <w:szCs w:val="28"/>
          </w:rPr>
          <w:t xml:space="preserve">кызмат кѳрсѳтүүлѳрдү берүүчү - </w:t>
        </w:r>
        <w:r w:rsidRPr="00FD58AE">
          <w:rPr>
            <w:rFonts w:ascii="Times New Roman" w:hAnsi="Times New Roman" w:cs="Times New Roman"/>
            <w:sz w:val="28"/>
            <w:szCs w:val="28"/>
            <w:rPrChange w:id="491" w:author="Asel Jukenova" w:date="2020-02-20T17:02:00Z">
              <w:rPr>
                <w:rFonts w:ascii="Times New Roman" w:eastAsiaTheme="minorHAnsi" w:hAnsi="Times New Roman" w:cs="Times New Roman"/>
                <w:sz w:val="28"/>
                <w:szCs w:val="28"/>
                <w:lang w:val="ru-RU" w:eastAsia="en-US"/>
              </w:rPr>
            </w:rPrChange>
          </w:rPr>
          <w:t>мамлекеттик жана муниципалдык кызмат көрсөтүүлөр</w:t>
        </w:r>
      </w:ins>
      <w:ins w:id="492" w:author="Asel Jukenova" w:date="2020-02-17T14:30:00Z">
        <w:r w:rsidR="001D0C80" w:rsidRPr="00FD58AE">
          <w:rPr>
            <w:rFonts w:ascii="Times New Roman" w:hAnsi="Times New Roman" w:cs="Times New Roman"/>
            <w:sz w:val="28"/>
            <w:szCs w:val="28"/>
            <w:rPrChange w:id="493" w:author="Asel Jukenova" w:date="2020-02-20T17:02:00Z">
              <w:rPr>
                <w:rFonts w:ascii="Times New Roman" w:eastAsiaTheme="minorHAnsi" w:hAnsi="Times New Roman" w:cs="Times New Roman"/>
                <w:sz w:val="28"/>
                <w:szCs w:val="28"/>
                <w:lang w:val="ru-RU" w:eastAsia="en-US"/>
              </w:rPr>
            </w:rPrChange>
          </w:rPr>
          <w:t>дү</w:t>
        </w:r>
      </w:ins>
      <w:ins w:id="494" w:author="Asel Jukenova" w:date="2020-02-17T14:24:00Z">
        <w:r w:rsidRPr="00FD58AE">
          <w:rPr>
            <w:rFonts w:ascii="Times New Roman" w:hAnsi="Times New Roman" w:cs="Times New Roman"/>
            <w:sz w:val="28"/>
            <w:szCs w:val="28"/>
            <w:rPrChange w:id="495" w:author="Asel Jukenova" w:date="2020-02-20T17:02:00Z">
              <w:rPr>
                <w:rFonts w:ascii="Times New Roman" w:eastAsiaTheme="minorHAnsi" w:hAnsi="Times New Roman" w:cs="Times New Roman"/>
                <w:sz w:val="28"/>
                <w:szCs w:val="28"/>
                <w:lang w:val="ru-RU" w:eastAsia="en-US"/>
              </w:rPr>
            </w:rPrChange>
          </w:rPr>
          <w:t>, ошондой эле башка кызмат кѳрсѳтүүлѳр</w:t>
        </w:r>
      </w:ins>
      <w:ins w:id="496" w:author="Asel Jukenova" w:date="2020-02-17T14:30:00Z">
        <w:r w:rsidR="001D0C80" w:rsidRPr="00FD58AE">
          <w:rPr>
            <w:rFonts w:ascii="Times New Roman" w:hAnsi="Times New Roman" w:cs="Times New Roman"/>
            <w:sz w:val="28"/>
            <w:szCs w:val="28"/>
            <w:rPrChange w:id="497" w:author="Asel Jukenova" w:date="2020-02-20T17:02:00Z">
              <w:rPr>
                <w:rFonts w:ascii="Times New Roman" w:eastAsiaTheme="minorHAnsi" w:hAnsi="Times New Roman" w:cs="Times New Roman"/>
                <w:sz w:val="28"/>
                <w:szCs w:val="28"/>
                <w:lang w:val="ru-RU" w:eastAsia="en-US"/>
              </w:rPr>
            </w:rPrChange>
          </w:rPr>
          <w:t>дү</w:t>
        </w:r>
      </w:ins>
      <w:ins w:id="498" w:author="Asel Jukenova" w:date="2020-02-17T14:24:00Z">
        <w:r w:rsidRPr="00FD58AE">
          <w:rPr>
            <w:rFonts w:ascii="Times New Roman" w:hAnsi="Times New Roman" w:cs="Times New Roman"/>
            <w:sz w:val="28"/>
            <w:szCs w:val="28"/>
            <w:rPrChange w:id="499" w:author="Asel Jukenova" w:date="2020-02-20T17:02:00Z">
              <w:rPr>
                <w:rFonts w:ascii="Times New Roman" w:eastAsiaTheme="minorHAnsi" w:hAnsi="Times New Roman" w:cs="Times New Roman"/>
                <w:sz w:val="28"/>
                <w:szCs w:val="28"/>
                <w:lang w:val="ru-RU" w:eastAsia="en-US"/>
              </w:rPr>
            </w:rPrChange>
          </w:rPr>
          <w:t xml:space="preserve"> жана сервистерди берген мамлекеттик орган, жергиликтүү өз алдынча башкаруу органы, меке</w:t>
        </w:r>
      </w:ins>
      <w:ins w:id="500" w:author="Asel Jukenova" w:date="2020-02-17T14:30:00Z">
        <w:r w:rsidR="001D0C80" w:rsidRPr="00FD58AE">
          <w:rPr>
            <w:rFonts w:ascii="Times New Roman" w:hAnsi="Times New Roman" w:cs="Times New Roman"/>
            <w:sz w:val="28"/>
            <w:szCs w:val="28"/>
            <w:rPrChange w:id="501" w:author="Asel Jukenova" w:date="2020-02-20T17:02:00Z">
              <w:rPr>
                <w:rFonts w:ascii="Times New Roman" w:eastAsiaTheme="minorHAnsi" w:hAnsi="Times New Roman" w:cs="Times New Roman"/>
                <w:sz w:val="28"/>
                <w:szCs w:val="28"/>
                <w:lang w:val="ru-RU" w:eastAsia="en-US"/>
              </w:rPr>
            </w:rPrChange>
          </w:rPr>
          <w:t>ме</w:t>
        </w:r>
      </w:ins>
      <w:ins w:id="502" w:author="Asel Jukenova" w:date="2020-02-17T14:24:00Z">
        <w:r w:rsidRPr="00FD58AE">
          <w:rPr>
            <w:rFonts w:ascii="Times New Roman" w:hAnsi="Times New Roman" w:cs="Times New Roman"/>
            <w:sz w:val="28"/>
            <w:szCs w:val="28"/>
            <w:rPrChange w:id="503" w:author="Asel Jukenova" w:date="2020-02-20T17:02:00Z">
              <w:rPr>
                <w:rFonts w:ascii="Times New Roman" w:eastAsiaTheme="minorHAnsi" w:hAnsi="Times New Roman" w:cs="Times New Roman"/>
                <w:sz w:val="28"/>
                <w:szCs w:val="28"/>
                <w:lang w:val="ru-RU" w:eastAsia="en-US"/>
              </w:rPr>
            </w:rPrChange>
          </w:rPr>
          <w:t>,</w:t>
        </w:r>
      </w:ins>
      <w:ins w:id="504" w:author="Asel Jukenova" w:date="2020-02-17T14:25:00Z">
        <w:r w:rsidRPr="00FD58AE">
          <w:rPr>
            <w:rFonts w:ascii="Times New Roman" w:hAnsi="Times New Roman" w:cs="Times New Roman"/>
            <w:sz w:val="28"/>
            <w:szCs w:val="28"/>
            <w:rPrChange w:id="505" w:author="Asel Jukenova" w:date="2020-02-20T17:02:00Z">
              <w:rPr>
                <w:rFonts w:ascii="Times New Roman" w:eastAsiaTheme="minorHAnsi" w:hAnsi="Times New Roman" w:cs="Times New Roman"/>
                <w:sz w:val="28"/>
                <w:szCs w:val="28"/>
                <w:lang w:val="ru-RU" w:eastAsia="en-US"/>
              </w:rPr>
            </w:rPrChange>
          </w:rPr>
          <w:t xml:space="preserve"> ишкана, уюм, юридика</w:t>
        </w:r>
      </w:ins>
      <w:ins w:id="506" w:author="Asel Jukenova" w:date="2020-02-17T14:49:00Z">
        <w:r w:rsidR="0059616E" w:rsidRPr="00FD58AE">
          <w:rPr>
            <w:rFonts w:ascii="Times New Roman" w:hAnsi="Times New Roman" w:cs="Times New Roman"/>
            <w:sz w:val="28"/>
            <w:szCs w:val="28"/>
            <w:rPrChange w:id="507" w:author="Asel Jukenova" w:date="2020-02-20T17:02:00Z">
              <w:rPr>
                <w:rFonts w:ascii="Times New Roman" w:eastAsiaTheme="minorHAnsi" w:hAnsi="Times New Roman" w:cs="Times New Roman"/>
                <w:sz w:val="28"/>
                <w:szCs w:val="28"/>
                <w:lang w:val="ru-RU" w:eastAsia="en-US"/>
              </w:rPr>
            </w:rPrChange>
          </w:rPr>
          <w:t>л</w:t>
        </w:r>
      </w:ins>
      <w:ins w:id="508" w:author="Asel Jukenova" w:date="2020-02-17T14:25:00Z">
        <w:r w:rsidRPr="00FD58AE">
          <w:rPr>
            <w:rFonts w:ascii="Times New Roman" w:hAnsi="Times New Roman" w:cs="Times New Roman"/>
            <w:sz w:val="28"/>
            <w:szCs w:val="28"/>
            <w:rPrChange w:id="509" w:author="Asel Jukenova" w:date="2020-02-20T17:02:00Z">
              <w:rPr>
                <w:rFonts w:ascii="Times New Roman" w:eastAsiaTheme="minorHAnsi" w:hAnsi="Times New Roman" w:cs="Times New Roman"/>
                <w:sz w:val="28"/>
                <w:szCs w:val="28"/>
                <w:lang w:val="ru-RU" w:eastAsia="en-US"/>
              </w:rPr>
            </w:rPrChange>
          </w:rPr>
          <w:t>ык жак;</w:t>
        </w:r>
      </w:ins>
    </w:p>
    <w:p w14:paraId="12148DCD" w14:textId="67E79DA5" w:rsidR="00E732F7" w:rsidRPr="00FD58AE" w:rsidRDefault="001D0C80">
      <w:pPr>
        <w:pStyle w:val="tkTekst"/>
        <w:spacing w:after="0"/>
        <w:rPr>
          <w:ins w:id="510" w:author="Asel Jukenova" w:date="2020-02-17T14:42:00Z"/>
          <w:rFonts w:ascii="Times New Roman" w:hAnsi="Times New Roman" w:cs="Times New Roman"/>
          <w:sz w:val="28"/>
          <w:szCs w:val="28"/>
          <w:rPrChange w:id="511" w:author="Asel Jukenova" w:date="2020-02-20T17:02:00Z">
            <w:rPr>
              <w:ins w:id="512" w:author="Asel Jukenova" w:date="2020-02-17T14:42:00Z"/>
              <w:rFonts w:cs="Times New Roman"/>
              <w:sz w:val="28"/>
              <w:szCs w:val="28"/>
            </w:rPr>
          </w:rPrChange>
        </w:rPr>
        <w:pPrChange w:id="513" w:author="Asel Jukenova" w:date="2020-02-20T17:02:00Z">
          <w:pPr>
            <w:pStyle w:val="tkTekst"/>
          </w:pPr>
        </w:pPrChange>
      </w:pPr>
      <w:ins w:id="514" w:author="Asel Jukenova" w:date="2020-02-17T14:30:00Z">
        <w:r w:rsidRPr="00FD58AE">
          <w:rPr>
            <w:rFonts w:ascii="Times New Roman" w:hAnsi="Times New Roman" w:cs="Times New Roman"/>
            <w:sz w:val="28"/>
            <w:szCs w:val="28"/>
            <w:rPrChange w:id="515" w:author="Asel Jukenova" w:date="2020-02-20T17:02:00Z">
              <w:rPr>
                <w:rFonts w:ascii="Times New Roman" w:eastAsiaTheme="minorHAnsi" w:hAnsi="Times New Roman" w:cs="Times New Roman"/>
                <w:sz w:val="28"/>
                <w:szCs w:val="28"/>
                <w:lang w:val="ru-RU" w:eastAsia="en-US"/>
              </w:rPr>
            </w:rPrChange>
          </w:rPr>
          <w:t>сервис – Порталдын па</w:t>
        </w:r>
      </w:ins>
      <w:ins w:id="516" w:author="Asel Jukenova" w:date="2020-02-17T14:31:00Z">
        <w:r w:rsidRPr="00FD58AE">
          <w:rPr>
            <w:rFonts w:ascii="Times New Roman" w:hAnsi="Times New Roman" w:cs="Times New Roman"/>
            <w:sz w:val="28"/>
            <w:szCs w:val="28"/>
            <w:rPrChange w:id="517" w:author="Asel Jukenova" w:date="2020-02-20T17:02:00Z">
              <w:rPr>
                <w:rFonts w:ascii="Times New Roman" w:eastAsiaTheme="minorHAnsi" w:hAnsi="Times New Roman" w:cs="Times New Roman"/>
                <w:sz w:val="28"/>
                <w:szCs w:val="28"/>
                <w:lang w:val="ru-RU" w:eastAsia="en-US"/>
              </w:rPr>
            </w:rPrChange>
          </w:rPr>
          <w:t xml:space="preserve">йдалануучулары үчүн </w:t>
        </w:r>
      </w:ins>
      <w:ins w:id="518" w:author="Asel Jukenova" w:date="2020-02-17T14:37:00Z">
        <w:r w:rsidR="00DA5E68" w:rsidRPr="00FD58AE">
          <w:rPr>
            <w:rFonts w:ascii="Times New Roman" w:hAnsi="Times New Roman" w:cs="Times New Roman"/>
            <w:sz w:val="28"/>
            <w:szCs w:val="28"/>
            <w:rPrChange w:id="519" w:author="Asel Jukenova" w:date="2020-02-20T17:02:00Z">
              <w:rPr>
                <w:rFonts w:ascii="Times New Roman" w:eastAsiaTheme="minorHAnsi" w:hAnsi="Times New Roman" w:cs="Times New Roman"/>
                <w:sz w:val="28"/>
                <w:szCs w:val="28"/>
                <w:lang w:val="ru-RU" w:eastAsia="en-US"/>
              </w:rPr>
            </w:rPrChange>
          </w:rPr>
          <w:t xml:space="preserve">кызмат кѳрсѳтүүлѳрдү берүүчү берген </w:t>
        </w:r>
      </w:ins>
      <w:ins w:id="520" w:author="Asel Jukenova" w:date="2020-02-17T14:38:00Z">
        <w:r w:rsidR="00DA5E68" w:rsidRPr="00FD58AE">
          <w:rPr>
            <w:rFonts w:ascii="Times New Roman" w:hAnsi="Times New Roman" w:cs="Times New Roman"/>
            <w:sz w:val="28"/>
            <w:szCs w:val="28"/>
            <w:rPrChange w:id="521" w:author="Asel Jukenova" w:date="2020-02-20T17:02:00Z">
              <w:rPr>
                <w:rFonts w:ascii="Times New Roman" w:eastAsiaTheme="minorHAnsi" w:hAnsi="Times New Roman" w:cs="Times New Roman"/>
                <w:sz w:val="28"/>
                <w:szCs w:val="28"/>
                <w:lang w:val="ru-RU" w:eastAsia="en-US"/>
              </w:rPr>
            </w:rPrChange>
          </w:rPr>
          <w:t>жана мамлекеттик жана муниципалдык кызмат көрсөтүү болуп саналбаган кызмат</w:t>
        </w:r>
      </w:ins>
      <w:ins w:id="522" w:author="Asel Jukenova" w:date="2020-02-17T14:37:00Z">
        <w:r w:rsidR="00DA5E68" w:rsidRPr="00FD58AE">
          <w:rPr>
            <w:rFonts w:ascii="Times New Roman" w:hAnsi="Times New Roman" w:cs="Times New Roman"/>
            <w:sz w:val="28"/>
            <w:szCs w:val="28"/>
            <w:rPrChange w:id="523" w:author="Asel Jukenova" w:date="2020-02-20T17:02:00Z">
              <w:rPr>
                <w:rFonts w:ascii="Times New Roman" w:eastAsiaTheme="minorHAnsi" w:hAnsi="Times New Roman" w:cs="Times New Roman"/>
                <w:sz w:val="28"/>
                <w:szCs w:val="28"/>
                <w:lang w:val="ru-RU" w:eastAsia="en-US"/>
              </w:rPr>
            </w:rPrChange>
          </w:rPr>
          <w:t xml:space="preserve"> көрсөтүү</w:t>
        </w:r>
      </w:ins>
      <w:ins w:id="524" w:author="Asel Jukenova" w:date="2020-02-17T14:39:00Z">
        <w:r w:rsidR="00DA5E68" w:rsidRPr="00FD58AE">
          <w:rPr>
            <w:rFonts w:ascii="Times New Roman" w:hAnsi="Times New Roman" w:cs="Times New Roman"/>
            <w:sz w:val="28"/>
            <w:szCs w:val="28"/>
            <w:rPrChange w:id="525" w:author="Asel Jukenova" w:date="2020-02-20T17:02:00Z">
              <w:rPr>
                <w:rFonts w:ascii="Times New Roman" w:eastAsiaTheme="minorHAnsi" w:hAnsi="Times New Roman" w:cs="Times New Roman"/>
                <w:sz w:val="28"/>
                <w:szCs w:val="28"/>
                <w:lang w:val="ru-RU" w:eastAsia="en-US"/>
              </w:rPr>
            </w:rPrChange>
          </w:rPr>
          <w:t xml:space="preserve"> (маалым каттарды берүү,  лицензиялар</w:t>
        </w:r>
      </w:ins>
      <w:ins w:id="526" w:author="Asel Jukenova" w:date="2020-02-17T14:40:00Z">
        <w:r w:rsidR="00DA5E68" w:rsidRPr="00FD58AE">
          <w:rPr>
            <w:rFonts w:ascii="Times New Roman" w:hAnsi="Times New Roman" w:cs="Times New Roman"/>
            <w:sz w:val="28"/>
            <w:szCs w:val="28"/>
            <w:rPrChange w:id="527" w:author="Asel Jukenova" w:date="2020-02-20T17:02:00Z">
              <w:rPr>
                <w:rFonts w:ascii="Times New Roman" w:eastAsiaTheme="minorHAnsi" w:hAnsi="Times New Roman" w:cs="Times New Roman"/>
                <w:sz w:val="28"/>
                <w:szCs w:val="28"/>
                <w:lang w:val="ru-RU" w:eastAsia="en-US"/>
              </w:rPr>
            </w:rPrChange>
          </w:rPr>
          <w:t>д</w:t>
        </w:r>
      </w:ins>
      <w:ins w:id="528" w:author="Asel Jukenova" w:date="2020-02-17T14:39:00Z">
        <w:r w:rsidR="00DA5E68" w:rsidRPr="00FD58AE">
          <w:rPr>
            <w:rFonts w:ascii="Times New Roman" w:hAnsi="Times New Roman" w:cs="Times New Roman"/>
            <w:sz w:val="28"/>
            <w:szCs w:val="28"/>
            <w:rPrChange w:id="529" w:author="Asel Jukenova" w:date="2020-02-20T17:02:00Z">
              <w:rPr>
                <w:rFonts w:ascii="Times New Roman" w:eastAsiaTheme="minorHAnsi" w:hAnsi="Times New Roman" w:cs="Times New Roman"/>
                <w:sz w:val="28"/>
                <w:szCs w:val="28"/>
                <w:lang w:val="ru-RU" w:eastAsia="en-US"/>
              </w:rPr>
            </w:rPrChange>
          </w:rPr>
          <w:t>ы жана уруксаттарды берүү жол-жоболорун ишке ашыруу, к</w:t>
        </w:r>
      </w:ins>
      <w:ins w:id="530" w:author="Asel Jukenova" w:date="2020-02-17T14:40:00Z">
        <w:r w:rsidR="00DA5E68" w:rsidRPr="00FD58AE">
          <w:rPr>
            <w:rFonts w:ascii="Times New Roman" w:hAnsi="Times New Roman" w:cs="Times New Roman"/>
            <w:sz w:val="28"/>
            <w:szCs w:val="28"/>
            <w:rPrChange w:id="531" w:author="Asel Jukenova" w:date="2020-02-20T17:02:00Z">
              <w:rPr>
                <w:rFonts w:ascii="Times New Roman" w:eastAsiaTheme="minorHAnsi" w:hAnsi="Times New Roman" w:cs="Times New Roman"/>
                <w:sz w:val="28"/>
                <w:szCs w:val="28"/>
                <w:lang w:val="ru-RU" w:eastAsia="en-US"/>
              </w:rPr>
            </w:rPrChange>
          </w:rPr>
          <w:t>ы</w:t>
        </w:r>
      </w:ins>
      <w:ins w:id="532" w:author="Asel Jukenova" w:date="2020-02-17T14:39:00Z">
        <w:r w:rsidR="00DA5E68" w:rsidRPr="00FD58AE">
          <w:rPr>
            <w:rFonts w:ascii="Times New Roman" w:hAnsi="Times New Roman" w:cs="Times New Roman"/>
            <w:sz w:val="28"/>
            <w:szCs w:val="28"/>
            <w:rPrChange w:id="533" w:author="Asel Jukenova" w:date="2020-02-20T17:02:00Z">
              <w:rPr>
                <w:rFonts w:ascii="Times New Roman" w:eastAsiaTheme="minorHAnsi" w:hAnsi="Times New Roman" w:cs="Times New Roman"/>
                <w:sz w:val="28"/>
                <w:szCs w:val="28"/>
                <w:lang w:val="ru-RU" w:eastAsia="en-US"/>
              </w:rPr>
            </w:rPrChange>
          </w:rPr>
          <w:t>змат кѳрсѳтүүлѳр үчүн акы тѳлѳѳ, ж.б.</w:t>
        </w:r>
      </w:ins>
      <w:ins w:id="534" w:author="Asel Jukenova" w:date="2020-02-17T14:40:00Z">
        <w:r w:rsidR="00DA5E68" w:rsidRPr="00FD58AE">
          <w:rPr>
            <w:rFonts w:ascii="Times New Roman" w:hAnsi="Times New Roman" w:cs="Times New Roman"/>
            <w:sz w:val="28"/>
            <w:szCs w:val="28"/>
            <w:rPrChange w:id="535" w:author="Asel Jukenova" w:date="2020-02-20T17:02:00Z">
              <w:rPr>
                <w:rFonts w:ascii="Times New Roman" w:eastAsiaTheme="minorHAnsi" w:hAnsi="Times New Roman" w:cs="Times New Roman"/>
                <w:sz w:val="28"/>
                <w:szCs w:val="28"/>
                <w:lang w:val="ru-RU" w:eastAsia="en-US"/>
              </w:rPr>
            </w:rPrChange>
          </w:rPr>
          <w:t>)</w:t>
        </w:r>
        <w:r w:rsidR="00AF31D1" w:rsidRPr="00FD58AE">
          <w:rPr>
            <w:rFonts w:ascii="Times New Roman" w:hAnsi="Times New Roman" w:cs="Times New Roman"/>
            <w:sz w:val="28"/>
            <w:szCs w:val="28"/>
            <w:rPrChange w:id="536" w:author="Asel Jukenova" w:date="2020-02-20T17:02:00Z">
              <w:rPr>
                <w:rFonts w:ascii="Times New Roman" w:eastAsiaTheme="minorHAnsi" w:hAnsi="Times New Roman" w:cs="Times New Roman"/>
                <w:sz w:val="28"/>
                <w:szCs w:val="28"/>
                <w:lang w:val="ru-RU" w:eastAsia="en-US"/>
              </w:rPr>
            </w:rPrChange>
          </w:rPr>
          <w:t>.</w:t>
        </w:r>
      </w:ins>
    </w:p>
    <w:p w14:paraId="3B97A6AC" w14:textId="36923078" w:rsidR="007D0D2E" w:rsidRPr="00FD58AE" w:rsidRDefault="007D0D2E">
      <w:pPr>
        <w:pStyle w:val="tkTekst"/>
        <w:spacing w:after="0"/>
        <w:rPr>
          <w:ins w:id="537" w:author="Asel Jukenova" w:date="2020-02-17T14:46:00Z"/>
          <w:rFonts w:ascii="Times New Roman" w:hAnsi="Times New Roman" w:cs="Times New Roman"/>
          <w:sz w:val="28"/>
          <w:szCs w:val="28"/>
          <w:rPrChange w:id="538" w:author="Asel Jukenova" w:date="2020-02-20T17:02:00Z">
            <w:rPr>
              <w:ins w:id="539" w:author="Asel Jukenova" w:date="2020-02-17T14:46:00Z"/>
              <w:rFonts w:cs="Times New Roman"/>
              <w:sz w:val="28"/>
              <w:szCs w:val="28"/>
            </w:rPr>
          </w:rPrChange>
        </w:rPr>
        <w:pPrChange w:id="540" w:author="Asel Jukenova" w:date="2020-02-20T17:02:00Z">
          <w:pPr>
            <w:pStyle w:val="tkTekst"/>
          </w:pPr>
        </w:pPrChange>
      </w:pPr>
      <w:ins w:id="541" w:author="Asel Jukenova" w:date="2020-02-17T14:42:00Z">
        <w:r w:rsidRPr="00FD58AE">
          <w:rPr>
            <w:rFonts w:ascii="Times New Roman" w:hAnsi="Times New Roman" w:cs="Times New Roman"/>
            <w:sz w:val="28"/>
            <w:szCs w:val="28"/>
          </w:rPr>
          <w:t xml:space="preserve">9. </w:t>
        </w:r>
      </w:ins>
      <w:ins w:id="542" w:author="Asel Jukenova" w:date="2020-02-17T14:43:00Z">
        <w:r w:rsidRPr="00FD58AE">
          <w:rPr>
            <w:rFonts w:ascii="Times New Roman" w:hAnsi="Times New Roman" w:cs="Times New Roman"/>
            <w:sz w:val="28"/>
            <w:szCs w:val="28"/>
            <w:rPrChange w:id="543" w:author="Asel Jukenova" w:date="2020-02-20T17:02:00Z">
              <w:rPr>
                <w:rFonts w:ascii="Times New Roman" w:eastAsiaTheme="minorHAnsi" w:hAnsi="Times New Roman" w:cs="Times New Roman"/>
                <w:sz w:val="28"/>
                <w:szCs w:val="28"/>
                <w:lang w:val="ru-RU" w:eastAsia="en-US"/>
              </w:rPr>
            </w:rPrChange>
          </w:rPr>
          <w:t>Портал мамлекеттик жана муниципалдык кызмат көрсөтүүлөр</w:t>
        </w:r>
      </w:ins>
      <w:ins w:id="544" w:author="Asel Jukenova" w:date="2020-02-17T14:45:00Z">
        <w:r w:rsidRPr="00FD58AE">
          <w:rPr>
            <w:rFonts w:ascii="Times New Roman" w:hAnsi="Times New Roman" w:cs="Times New Roman"/>
            <w:sz w:val="28"/>
            <w:szCs w:val="28"/>
            <w:rPrChange w:id="545" w:author="Asel Jukenova" w:date="2020-02-20T17:02:00Z">
              <w:rPr>
                <w:rFonts w:ascii="Times New Roman" w:eastAsiaTheme="minorHAnsi" w:hAnsi="Times New Roman" w:cs="Times New Roman"/>
                <w:sz w:val="28"/>
                <w:szCs w:val="28"/>
                <w:lang w:val="ru-RU" w:eastAsia="en-US"/>
              </w:rPr>
            </w:rPrChange>
          </w:rPr>
          <w:t>дү</w:t>
        </w:r>
      </w:ins>
      <w:ins w:id="546" w:author="Asel Jukenova" w:date="2020-02-17T14:43:00Z">
        <w:r w:rsidRPr="00FD58AE">
          <w:rPr>
            <w:rFonts w:ascii="Times New Roman" w:hAnsi="Times New Roman" w:cs="Times New Roman"/>
            <w:sz w:val="28"/>
            <w:szCs w:val="28"/>
            <w:rPrChange w:id="547" w:author="Asel Jukenova" w:date="2020-02-20T17:02:00Z">
              <w:rPr>
                <w:rFonts w:ascii="Times New Roman" w:eastAsiaTheme="minorHAnsi" w:hAnsi="Times New Roman" w:cs="Times New Roman"/>
                <w:sz w:val="28"/>
                <w:szCs w:val="28"/>
                <w:lang w:val="ru-RU" w:eastAsia="en-US"/>
              </w:rPr>
            </w:rPrChange>
          </w:rPr>
          <w:t>, ошондой эле сервистерди электрондук формада берүү</w:t>
        </w:r>
      </w:ins>
      <w:ins w:id="548" w:author="Asel Jukenova" w:date="2020-02-17T14:45:00Z">
        <w:r w:rsidRPr="00FD58AE">
          <w:rPr>
            <w:rFonts w:ascii="Times New Roman" w:hAnsi="Times New Roman" w:cs="Times New Roman"/>
            <w:sz w:val="28"/>
            <w:szCs w:val="28"/>
            <w:rPrChange w:id="549" w:author="Asel Jukenova" w:date="2020-02-20T17:02:00Z">
              <w:rPr>
                <w:rFonts w:ascii="Times New Roman" w:eastAsiaTheme="minorHAnsi" w:hAnsi="Times New Roman" w:cs="Times New Roman"/>
                <w:sz w:val="28"/>
                <w:szCs w:val="28"/>
                <w:lang w:val="ru-RU" w:eastAsia="en-US"/>
              </w:rPr>
            </w:rPrChange>
          </w:rPr>
          <w:t>нү камсыз кылуу</w:t>
        </w:r>
      </w:ins>
      <w:ins w:id="550" w:author="Asel Jukenova" w:date="2020-02-17T14:43:00Z">
        <w:r w:rsidRPr="00FD58AE">
          <w:rPr>
            <w:rFonts w:ascii="Times New Roman" w:hAnsi="Times New Roman" w:cs="Times New Roman"/>
            <w:sz w:val="28"/>
            <w:szCs w:val="28"/>
            <w:rPrChange w:id="551" w:author="Asel Jukenova" w:date="2020-02-20T17:02:00Z">
              <w:rPr>
                <w:rFonts w:ascii="Times New Roman" w:eastAsiaTheme="minorHAnsi" w:hAnsi="Times New Roman" w:cs="Times New Roman"/>
                <w:sz w:val="28"/>
                <w:szCs w:val="28"/>
                <w:lang w:val="ru-RU" w:eastAsia="en-US"/>
              </w:rPr>
            </w:rPrChange>
          </w:rPr>
          <w:t xml:space="preserve"> максатында түзүүлгѳн.</w:t>
        </w:r>
      </w:ins>
    </w:p>
    <w:p w14:paraId="7F67F691" w14:textId="5CD36168" w:rsidR="007D0D2E" w:rsidRPr="00FD58AE" w:rsidRDefault="007D0D2E">
      <w:pPr>
        <w:pStyle w:val="tkTekst"/>
        <w:spacing w:after="0"/>
        <w:rPr>
          <w:ins w:id="552" w:author="Asel Jukenova" w:date="2020-02-17T14:46:00Z"/>
          <w:rFonts w:ascii="Times New Roman" w:hAnsi="Times New Roman" w:cs="Times New Roman"/>
          <w:sz w:val="28"/>
          <w:szCs w:val="28"/>
          <w:rPrChange w:id="553" w:author="Asel Jukenova" w:date="2020-02-20T17:02:00Z">
            <w:rPr>
              <w:ins w:id="554" w:author="Asel Jukenova" w:date="2020-02-17T14:46:00Z"/>
              <w:rFonts w:ascii="Times New Roman" w:hAnsi="Times New Roman" w:cs="Times New Roman"/>
              <w:sz w:val="28"/>
              <w:szCs w:val="28"/>
              <w:lang w:val="ru-RU"/>
            </w:rPr>
          </w:rPrChange>
        </w:rPr>
        <w:pPrChange w:id="555" w:author="Asel Jukenova" w:date="2020-02-20T17:02:00Z">
          <w:pPr>
            <w:pStyle w:val="tkTekst"/>
          </w:pPr>
        </w:pPrChange>
      </w:pPr>
      <w:ins w:id="556" w:author="Asel Jukenova" w:date="2020-02-17T14:46:00Z">
        <w:r w:rsidRPr="00FD58AE">
          <w:rPr>
            <w:rFonts w:ascii="Times New Roman" w:hAnsi="Times New Roman" w:cs="Times New Roman"/>
            <w:sz w:val="28"/>
            <w:szCs w:val="28"/>
          </w:rPr>
          <w:t>10. Порталдын негизги милдети төмөнкүлөр:</w:t>
        </w:r>
      </w:ins>
    </w:p>
    <w:p w14:paraId="526B1056" w14:textId="29CCB8DE" w:rsidR="007D0D2E" w:rsidRPr="00FD58AE" w:rsidRDefault="007D0D2E">
      <w:pPr>
        <w:pStyle w:val="tkTekst"/>
        <w:spacing w:after="0"/>
        <w:rPr>
          <w:ins w:id="557" w:author="Asel Jukenova" w:date="2020-02-17T14:46:00Z"/>
          <w:rFonts w:ascii="Times New Roman" w:hAnsi="Times New Roman" w:cs="Times New Roman"/>
          <w:sz w:val="28"/>
          <w:szCs w:val="28"/>
          <w:rPrChange w:id="558" w:author="Asel Jukenova" w:date="2020-02-20T17:02:00Z">
            <w:rPr>
              <w:ins w:id="559" w:author="Asel Jukenova" w:date="2020-02-17T14:46:00Z"/>
              <w:rFonts w:ascii="Times New Roman" w:hAnsi="Times New Roman" w:cs="Times New Roman"/>
              <w:sz w:val="28"/>
              <w:szCs w:val="28"/>
              <w:lang w:val="ru-RU"/>
            </w:rPr>
          </w:rPrChange>
        </w:rPr>
        <w:pPrChange w:id="560" w:author="Asel Jukenova" w:date="2020-02-20T17:02:00Z">
          <w:pPr>
            <w:pStyle w:val="tkTekst"/>
          </w:pPr>
        </w:pPrChange>
      </w:pPr>
      <w:ins w:id="561" w:author="Asel Jukenova" w:date="2020-02-17T14:46:00Z">
        <w:r w:rsidRPr="00FD58AE">
          <w:rPr>
            <w:rFonts w:ascii="Times New Roman" w:hAnsi="Times New Roman" w:cs="Times New Roman"/>
            <w:sz w:val="28"/>
            <w:szCs w:val="28"/>
          </w:rPr>
          <w:t xml:space="preserve">1) </w:t>
        </w:r>
        <w:r w:rsidRPr="00FD58AE">
          <w:rPr>
            <w:rFonts w:ascii="Times New Roman" w:hAnsi="Times New Roman" w:cs="Times New Roman"/>
            <w:sz w:val="28"/>
            <w:szCs w:val="28"/>
            <w:rPrChange w:id="562" w:author="Asel Jukenova" w:date="2020-02-20T17:02:00Z">
              <w:rPr>
                <w:rFonts w:ascii="Times New Roman" w:eastAsiaTheme="minorHAnsi" w:hAnsi="Times New Roman" w:cs="Times New Roman"/>
                <w:sz w:val="28"/>
                <w:szCs w:val="28"/>
                <w:lang w:val="ru-RU" w:eastAsia="en-US"/>
              </w:rPr>
            </w:rPrChange>
          </w:rPr>
          <w:t>мамлекеттик жана муниципалдык кызмат көрсөтүүлөрдүн, ошондой эле башка кызмат кѳрсѳтүүлѳрдүн жана сервистер</w:t>
        </w:r>
      </w:ins>
      <w:ins w:id="563" w:author="Asel Jukenova" w:date="2020-02-17T14:47:00Z">
        <w:r w:rsidRPr="00FD58AE">
          <w:rPr>
            <w:rFonts w:ascii="Times New Roman" w:hAnsi="Times New Roman" w:cs="Times New Roman"/>
            <w:sz w:val="28"/>
            <w:szCs w:val="28"/>
            <w:rPrChange w:id="564" w:author="Asel Jukenova" w:date="2020-02-20T17:02:00Z">
              <w:rPr>
                <w:rFonts w:ascii="Times New Roman" w:eastAsiaTheme="minorHAnsi" w:hAnsi="Times New Roman" w:cs="Times New Roman"/>
                <w:sz w:val="28"/>
                <w:szCs w:val="28"/>
                <w:lang w:val="ru-RU" w:eastAsia="en-US"/>
              </w:rPr>
            </w:rPrChange>
          </w:rPr>
          <w:t>дин</w:t>
        </w:r>
      </w:ins>
      <w:ins w:id="565" w:author="Asel Jukenova" w:date="2020-02-17T14:46:00Z">
        <w:r w:rsidRPr="00FD58AE">
          <w:rPr>
            <w:rFonts w:ascii="Times New Roman" w:hAnsi="Times New Roman" w:cs="Times New Roman"/>
            <w:sz w:val="28"/>
            <w:szCs w:val="28"/>
            <w:rPrChange w:id="566" w:author="Asel Jukenova" w:date="2020-02-20T17:02:00Z">
              <w:rPr>
                <w:rFonts w:ascii="Times New Roman" w:eastAsiaTheme="minorHAnsi" w:hAnsi="Times New Roman" w:cs="Times New Roman"/>
                <w:sz w:val="28"/>
                <w:szCs w:val="28"/>
                <w:lang w:val="ru-RU" w:eastAsia="en-US"/>
              </w:rPr>
            </w:rPrChange>
          </w:rPr>
          <w:t xml:space="preserve"> </w:t>
        </w:r>
        <w:r w:rsidRPr="00FD58AE">
          <w:rPr>
            <w:rFonts w:ascii="Times New Roman" w:hAnsi="Times New Roman" w:cs="Times New Roman"/>
            <w:sz w:val="28"/>
            <w:szCs w:val="28"/>
          </w:rPr>
          <w:t>жеке жана юридикалык жактар үчүн жеткиликтүүлүк деңгээлин жакшыртуу;</w:t>
        </w:r>
      </w:ins>
    </w:p>
    <w:p w14:paraId="705E903A" w14:textId="485DD1F2" w:rsidR="007D0D2E" w:rsidRPr="00FD58AE" w:rsidRDefault="007D0D2E">
      <w:pPr>
        <w:pStyle w:val="tkTekst"/>
        <w:spacing w:after="0"/>
        <w:rPr>
          <w:ins w:id="567" w:author="Asel Jukenova" w:date="2020-02-17T14:46:00Z"/>
          <w:rFonts w:ascii="Times New Roman" w:hAnsi="Times New Roman" w:cs="Times New Roman"/>
          <w:sz w:val="28"/>
          <w:szCs w:val="28"/>
          <w:rPrChange w:id="568" w:author="Asel Jukenova" w:date="2020-02-20T17:02:00Z">
            <w:rPr>
              <w:ins w:id="569" w:author="Asel Jukenova" w:date="2020-02-17T14:46:00Z"/>
              <w:rFonts w:ascii="Times New Roman" w:hAnsi="Times New Roman" w:cs="Times New Roman"/>
              <w:sz w:val="28"/>
              <w:szCs w:val="28"/>
              <w:lang w:val="ru-RU"/>
            </w:rPr>
          </w:rPrChange>
        </w:rPr>
        <w:pPrChange w:id="570" w:author="Asel Jukenova" w:date="2020-02-20T17:02:00Z">
          <w:pPr>
            <w:pStyle w:val="tkTekst"/>
          </w:pPr>
        </w:pPrChange>
      </w:pPr>
      <w:ins w:id="571" w:author="Asel Jukenova" w:date="2020-02-17T14:46:00Z">
        <w:r w:rsidRPr="00FD58AE">
          <w:rPr>
            <w:rFonts w:ascii="Times New Roman" w:hAnsi="Times New Roman" w:cs="Times New Roman"/>
            <w:sz w:val="28"/>
            <w:szCs w:val="28"/>
          </w:rPr>
          <w:lastRenderedPageBreak/>
          <w:t xml:space="preserve">2) жеке жана юридикалык жактардын </w:t>
        </w:r>
      </w:ins>
      <w:ins w:id="572" w:author="Asel Jukenova" w:date="2020-02-17T14:48:00Z">
        <w:r w:rsidR="0059616E" w:rsidRPr="00FD58AE">
          <w:rPr>
            <w:rFonts w:ascii="Times New Roman" w:hAnsi="Times New Roman" w:cs="Times New Roman"/>
            <w:sz w:val="28"/>
            <w:szCs w:val="28"/>
            <w:rPrChange w:id="573" w:author="Asel Jukenova" w:date="2020-02-20T17:02:00Z">
              <w:rPr>
                <w:rFonts w:ascii="Times New Roman" w:eastAsiaTheme="minorHAnsi" w:hAnsi="Times New Roman" w:cs="Times New Roman"/>
                <w:sz w:val="28"/>
                <w:szCs w:val="28"/>
                <w:lang w:val="ru-RU" w:eastAsia="en-US"/>
              </w:rPr>
            </w:rPrChange>
          </w:rPr>
          <w:t xml:space="preserve">мамлекеттик жана муниципалдык кызмат көрсөтүүлөр, ошондой эле кызмат кѳрсѳтүүлѳр жана сервистер </w:t>
        </w:r>
      </w:ins>
      <w:ins w:id="574" w:author="Asel Jukenova" w:date="2020-02-17T14:46:00Z">
        <w:r w:rsidRPr="00FD58AE">
          <w:rPr>
            <w:rFonts w:ascii="Times New Roman" w:hAnsi="Times New Roman" w:cs="Times New Roman"/>
            <w:sz w:val="28"/>
            <w:szCs w:val="28"/>
          </w:rPr>
          <w:t>жөнүндө маалымат алуу деңгээлин жогорулатуу;</w:t>
        </w:r>
      </w:ins>
    </w:p>
    <w:p w14:paraId="270B4C04" w14:textId="77777777" w:rsidR="0059616E" w:rsidRPr="00FD58AE" w:rsidRDefault="007D0D2E">
      <w:pPr>
        <w:pStyle w:val="tkTekst"/>
        <w:spacing w:after="0"/>
        <w:rPr>
          <w:ins w:id="575" w:author="Asel Jukenova" w:date="2020-02-17T14:50:00Z"/>
          <w:rFonts w:ascii="Times New Roman" w:hAnsi="Times New Roman" w:cs="Times New Roman"/>
          <w:sz w:val="28"/>
          <w:szCs w:val="28"/>
        </w:rPr>
        <w:pPrChange w:id="576" w:author="Asel Jukenova" w:date="2020-02-20T17:02:00Z">
          <w:pPr>
            <w:pStyle w:val="tkTekst"/>
          </w:pPr>
        </w:pPrChange>
      </w:pPr>
      <w:ins w:id="577" w:author="Asel Jukenova" w:date="2020-02-17T14:46:00Z">
        <w:r w:rsidRPr="00FD58AE">
          <w:rPr>
            <w:rFonts w:ascii="Times New Roman" w:hAnsi="Times New Roman" w:cs="Times New Roman"/>
            <w:sz w:val="28"/>
            <w:szCs w:val="28"/>
          </w:rPr>
          <w:t xml:space="preserve">3) </w:t>
        </w:r>
      </w:ins>
      <w:ins w:id="578" w:author="Asel Jukenova" w:date="2020-02-17T14:48:00Z">
        <w:r w:rsidR="0059616E" w:rsidRPr="00FD58AE">
          <w:rPr>
            <w:rFonts w:ascii="Times New Roman" w:hAnsi="Times New Roman" w:cs="Times New Roman"/>
            <w:sz w:val="28"/>
            <w:szCs w:val="28"/>
            <w:rPrChange w:id="579" w:author="Asel Jukenova" w:date="2020-02-20T17:02:00Z">
              <w:rPr>
                <w:rFonts w:ascii="Times New Roman" w:eastAsiaTheme="minorHAnsi" w:hAnsi="Times New Roman" w:cs="Times New Roman"/>
                <w:sz w:val="28"/>
                <w:szCs w:val="28"/>
                <w:lang w:val="ru-RU" w:eastAsia="en-US"/>
              </w:rPr>
            </w:rPrChange>
          </w:rPr>
          <w:t>мамлекеттик жана муниципалдык кызмат көрсөтүүлөрдү, ошондой эле сервистерд</w:t>
        </w:r>
      </w:ins>
      <w:ins w:id="580" w:author="Asel Jukenova" w:date="2020-02-17T14:50:00Z">
        <w:r w:rsidR="0059616E" w:rsidRPr="00FD58AE">
          <w:rPr>
            <w:rFonts w:ascii="Times New Roman" w:hAnsi="Times New Roman" w:cs="Times New Roman"/>
            <w:sz w:val="28"/>
            <w:szCs w:val="28"/>
            <w:rPrChange w:id="581" w:author="Asel Jukenova" w:date="2020-02-20T17:02:00Z">
              <w:rPr>
                <w:rFonts w:ascii="Times New Roman" w:eastAsiaTheme="minorHAnsi" w:hAnsi="Times New Roman" w:cs="Times New Roman"/>
                <w:sz w:val="28"/>
                <w:szCs w:val="28"/>
                <w:lang w:val="ru-RU" w:eastAsia="en-US"/>
              </w:rPr>
            </w:rPrChange>
          </w:rPr>
          <w:t>и</w:t>
        </w:r>
      </w:ins>
      <w:ins w:id="582" w:author="Asel Jukenova" w:date="2020-02-17T14:48:00Z">
        <w:r w:rsidR="0059616E" w:rsidRPr="00FD58AE">
          <w:rPr>
            <w:rFonts w:ascii="Times New Roman" w:hAnsi="Times New Roman" w:cs="Times New Roman"/>
            <w:sz w:val="28"/>
            <w:szCs w:val="28"/>
            <w:rPrChange w:id="583" w:author="Asel Jukenova" w:date="2020-02-20T17:02:00Z">
              <w:rPr>
                <w:rFonts w:ascii="Times New Roman" w:eastAsiaTheme="minorHAnsi" w:hAnsi="Times New Roman" w:cs="Times New Roman"/>
                <w:sz w:val="28"/>
                <w:szCs w:val="28"/>
                <w:lang w:val="ru-RU" w:eastAsia="en-US"/>
              </w:rPr>
            </w:rPrChange>
          </w:rPr>
          <w:t xml:space="preserve"> </w:t>
        </w:r>
      </w:ins>
      <w:ins w:id="584" w:author="Asel Jukenova" w:date="2020-02-17T14:46:00Z">
        <w:r w:rsidRPr="00FD58AE">
          <w:rPr>
            <w:rFonts w:ascii="Times New Roman" w:hAnsi="Times New Roman" w:cs="Times New Roman"/>
            <w:sz w:val="28"/>
            <w:szCs w:val="28"/>
          </w:rPr>
          <w:t xml:space="preserve">сапаттуу </w:t>
        </w:r>
      </w:ins>
      <w:ins w:id="585" w:author="Asel Jukenova" w:date="2020-02-17T14:50:00Z">
        <w:r w:rsidR="0059616E" w:rsidRPr="00FD58AE">
          <w:rPr>
            <w:rFonts w:ascii="Times New Roman" w:hAnsi="Times New Roman" w:cs="Times New Roman"/>
            <w:sz w:val="28"/>
            <w:szCs w:val="28"/>
          </w:rPr>
          <w:t>бер</w:t>
        </w:r>
      </w:ins>
      <w:ins w:id="586" w:author="Asel Jukenova" w:date="2020-02-17T14:46:00Z">
        <w:r w:rsidRPr="00FD58AE">
          <w:rPr>
            <w:rFonts w:ascii="Times New Roman" w:hAnsi="Times New Roman" w:cs="Times New Roman"/>
            <w:sz w:val="28"/>
            <w:szCs w:val="28"/>
          </w:rPr>
          <w:t>үүнү камсыз кылуу</w:t>
        </w:r>
      </w:ins>
      <w:ins w:id="587" w:author="Asel Jukenova" w:date="2020-02-17T14:50:00Z">
        <w:r w:rsidR="0059616E" w:rsidRPr="00FD58AE">
          <w:rPr>
            <w:rFonts w:ascii="Times New Roman" w:hAnsi="Times New Roman" w:cs="Times New Roman"/>
            <w:sz w:val="28"/>
            <w:szCs w:val="28"/>
          </w:rPr>
          <w:t>;</w:t>
        </w:r>
      </w:ins>
    </w:p>
    <w:p w14:paraId="76CFEADE" w14:textId="2DDCDA51" w:rsidR="007D0D2E" w:rsidRPr="00FD58AE" w:rsidRDefault="0059616E">
      <w:pPr>
        <w:pStyle w:val="tkTekst"/>
        <w:spacing w:after="0"/>
        <w:rPr>
          <w:ins w:id="588" w:author="Asel Jukenova" w:date="2020-02-17T14:46:00Z"/>
          <w:rFonts w:ascii="Times New Roman" w:hAnsi="Times New Roman" w:cs="Times New Roman"/>
          <w:sz w:val="28"/>
          <w:szCs w:val="28"/>
          <w:rPrChange w:id="589" w:author="Asel Jukenova" w:date="2020-02-20T17:02:00Z">
            <w:rPr>
              <w:ins w:id="590" w:author="Asel Jukenova" w:date="2020-02-17T14:46:00Z"/>
              <w:rFonts w:ascii="Times New Roman" w:hAnsi="Times New Roman" w:cs="Times New Roman"/>
              <w:sz w:val="28"/>
              <w:szCs w:val="28"/>
              <w:lang w:val="ru-RU"/>
            </w:rPr>
          </w:rPrChange>
        </w:rPr>
        <w:pPrChange w:id="591" w:author="Asel Jukenova" w:date="2020-02-20T17:02:00Z">
          <w:pPr>
            <w:pStyle w:val="tkTekst"/>
          </w:pPr>
        </w:pPrChange>
      </w:pPr>
      <w:ins w:id="592" w:author="Asel Jukenova" w:date="2020-02-17T14:50:00Z">
        <w:r w:rsidRPr="00FD58AE">
          <w:rPr>
            <w:rFonts w:ascii="Times New Roman" w:hAnsi="Times New Roman" w:cs="Times New Roman"/>
            <w:sz w:val="28"/>
            <w:szCs w:val="28"/>
          </w:rPr>
          <w:t xml:space="preserve">4) </w:t>
        </w:r>
      </w:ins>
      <w:ins w:id="593" w:author="Asel Jukenova" w:date="2020-02-17T14:53:00Z">
        <w:r w:rsidR="00967AEF" w:rsidRPr="00FD58AE">
          <w:rPr>
            <w:rFonts w:ascii="Times New Roman" w:hAnsi="Times New Roman" w:cs="Times New Roman"/>
            <w:sz w:val="28"/>
            <w:szCs w:val="28"/>
            <w:rPrChange w:id="594" w:author="Asel Jukenova" w:date="2020-02-20T17:02:00Z">
              <w:rPr>
                <w:rFonts w:ascii="Times New Roman" w:eastAsiaTheme="minorHAnsi" w:hAnsi="Times New Roman" w:cs="Times New Roman"/>
                <w:sz w:val="28"/>
                <w:szCs w:val="28"/>
                <w:lang w:val="ru-RU" w:eastAsia="en-US"/>
              </w:rPr>
            </w:rPrChange>
          </w:rPr>
          <w:t xml:space="preserve">кызмат кѳрсѳтүүлѳрдү берүүчүлѳрдүн </w:t>
        </w:r>
      </w:ins>
      <w:ins w:id="595" w:author="Asel Jukenova" w:date="2020-02-17T14:54:00Z">
        <w:r w:rsidR="00967AEF" w:rsidRPr="00FD58AE">
          <w:rPr>
            <w:rFonts w:ascii="Times New Roman" w:hAnsi="Times New Roman" w:cs="Times New Roman"/>
            <w:sz w:val="28"/>
            <w:szCs w:val="28"/>
            <w:rPrChange w:id="596" w:author="Asel Jukenova" w:date="2020-02-20T17:02:00Z">
              <w:rPr>
                <w:rFonts w:ascii="Times New Roman" w:eastAsiaTheme="minorHAnsi" w:hAnsi="Times New Roman" w:cs="Times New Roman"/>
                <w:sz w:val="28"/>
                <w:szCs w:val="28"/>
                <w:lang w:val="ru-RU" w:eastAsia="en-US"/>
              </w:rPr>
            </w:rPrChange>
          </w:rPr>
          <w:t>сервистерин берүү</w:t>
        </w:r>
      </w:ins>
      <w:ins w:id="597" w:author="Asel Jukenova" w:date="2020-02-17T14:46:00Z">
        <w:r w:rsidR="007D0D2E" w:rsidRPr="00FD58AE">
          <w:rPr>
            <w:rFonts w:ascii="Times New Roman" w:hAnsi="Times New Roman" w:cs="Times New Roman"/>
            <w:sz w:val="28"/>
            <w:szCs w:val="28"/>
          </w:rPr>
          <w:t>.</w:t>
        </w:r>
      </w:ins>
    </w:p>
    <w:p w14:paraId="2A03902A" w14:textId="598ED0DE" w:rsidR="007D0D2E" w:rsidRPr="00FD58AE" w:rsidRDefault="007D0D2E">
      <w:pPr>
        <w:pStyle w:val="tkTekst"/>
        <w:spacing w:after="0"/>
        <w:rPr>
          <w:ins w:id="598" w:author="Asel Jukenova" w:date="2020-02-17T11:22:00Z"/>
          <w:rFonts w:ascii="Times New Roman" w:hAnsi="Times New Roman" w:cs="Times New Roman"/>
          <w:sz w:val="28"/>
          <w:szCs w:val="28"/>
          <w:rPrChange w:id="599" w:author="Asel Jukenova" w:date="2020-02-20T17:02:00Z">
            <w:rPr>
              <w:ins w:id="600" w:author="Asel Jukenova" w:date="2020-02-17T11:22:00Z"/>
              <w:lang w:val="ru-RU"/>
            </w:rPr>
          </w:rPrChange>
        </w:rPr>
        <w:pPrChange w:id="601" w:author="Asel Jukenova" w:date="2020-02-20T17:02:00Z">
          <w:pPr>
            <w:pStyle w:val="tkTekst"/>
          </w:pPr>
        </w:pPrChange>
      </w:pPr>
    </w:p>
    <w:p w14:paraId="3990A1A7" w14:textId="64F00B1F" w:rsidR="00E732F7" w:rsidRPr="00FD58AE" w:rsidRDefault="00AF31D1">
      <w:pPr>
        <w:pStyle w:val="tkZagolovok3"/>
        <w:spacing w:before="0" w:after="0"/>
        <w:rPr>
          <w:ins w:id="602" w:author="Asel Jukenova" w:date="2020-02-17T11:22:00Z"/>
          <w:rFonts w:ascii="Times New Roman" w:hAnsi="Times New Roman" w:cs="Times New Roman"/>
          <w:sz w:val="28"/>
          <w:szCs w:val="28"/>
          <w:rPrChange w:id="603" w:author="Asel Jukenova" w:date="2020-02-20T17:02:00Z">
            <w:rPr>
              <w:ins w:id="604" w:author="Asel Jukenova" w:date="2020-02-17T11:22:00Z"/>
              <w:lang w:val="ru-RU"/>
            </w:rPr>
          </w:rPrChange>
        </w:rPr>
        <w:pPrChange w:id="605" w:author="Asel Jukenova" w:date="2020-02-20T17:02:00Z">
          <w:pPr>
            <w:pStyle w:val="tkZagolovok3"/>
          </w:pPr>
        </w:pPrChange>
      </w:pPr>
      <w:ins w:id="606" w:author="Asel Jukenova" w:date="2020-02-17T14:40:00Z">
        <w:r w:rsidRPr="00FD58AE">
          <w:rPr>
            <w:rFonts w:ascii="Times New Roman" w:hAnsi="Times New Roman" w:cs="Times New Roman"/>
            <w:sz w:val="28"/>
            <w:szCs w:val="28"/>
          </w:rPr>
          <w:t>2</w:t>
        </w:r>
      </w:ins>
      <w:ins w:id="607" w:author="Asel Jukenova" w:date="2020-02-17T11:22:00Z">
        <w:r w:rsidR="00E732F7" w:rsidRPr="00FD58AE">
          <w:rPr>
            <w:rFonts w:ascii="Times New Roman" w:hAnsi="Times New Roman" w:cs="Times New Roman"/>
            <w:sz w:val="28"/>
            <w:szCs w:val="28"/>
            <w:rPrChange w:id="608" w:author="Asel Jukenova" w:date="2020-02-20T17:02:00Z">
              <w:rPr>
                <w:rFonts w:ascii="Times New Roman" w:eastAsiaTheme="minorHAnsi" w:hAnsi="Times New Roman" w:cstheme="minorBidi"/>
                <w:b w:val="0"/>
                <w:bCs w:val="0"/>
                <w:szCs w:val="22"/>
                <w:lang w:val="ru-RU" w:eastAsia="en-US"/>
              </w:rPr>
            </w:rPrChange>
          </w:rPr>
          <w:t xml:space="preserve">-глава. Порталдын </w:t>
        </w:r>
      </w:ins>
      <w:ins w:id="609" w:author="Asel Jukenova" w:date="2020-02-17T14:42:00Z">
        <w:r w:rsidR="007D0D2E" w:rsidRPr="00FD58AE">
          <w:rPr>
            <w:rFonts w:ascii="Times New Roman" w:hAnsi="Times New Roman" w:cs="Times New Roman"/>
            <w:sz w:val="28"/>
            <w:szCs w:val="28"/>
          </w:rPr>
          <w:t xml:space="preserve">катышуучуларынын укуктары, милдеттери жана жоопкерчилиги  </w:t>
        </w:r>
      </w:ins>
    </w:p>
    <w:p w14:paraId="02F2DD63" w14:textId="26D04CE6" w:rsidR="00E732F7" w:rsidRPr="00FD58AE" w:rsidRDefault="00E732F7">
      <w:pPr>
        <w:pStyle w:val="tkTekst"/>
        <w:spacing w:after="0"/>
        <w:rPr>
          <w:ins w:id="610" w:author="Asel Jukenova" w:date="2020-02-17T11:22:00Z"/>
          <w:rFonts w:ascii="Times New Roman" w:hAnsi="Times New Roman" w:cs="Times New Roman"/>
          <w:sz w:val="28"/>
          <w:szCs w:val="28"/>
          <w:rPrChange w:id="611" w:author="Asel Jukenova" w:date="2020-02-20T17:02:00Z">
            <w:rPr>
              <w:ins w:id="612" w:author="Asel Jukenova" w:date="2020-02-17T11:22:00Z"/>
              <w:lang w:val="ru-RU"/>
            </w:rPr>
          </w:rPrChange>
        </w:rPr>
        <w:pPrChange w:id="613" w:author="Asel Jukenova" w:date="2020-02-20T17:02:00Z">
          <w:pPr>
            <w:pStyle w:val="tkZagolovok3"/>
          </w:pPr>
        </w:pPrChange>
      </w:pPr>
      <w:ins w:id="614" w:author="Asel Jukenova" w:date="2020-02-17T11:22:00Z">
        <w:r w:rsidRPr="00FD58AE">
          <w:rPr>
            <w:rFonts w:ascii="Times New Roman" w:hAnsi="Times New Roman" w:cs="Times New Roman"/>
            <w:sz w:val="28"/>
            <w:szCs w:val="28"/>
            <w:rPrChange w:id="615" w:author="Asel Jukenova" w:date="2020-02-20T17:02:00Z">
              <w:rPr>
                <w:b w:val="0"/>
                <w:bCs w:val="0"/>
              </w:rPr>
            </w:rPrChange>
          </w:rPr>
          <w:t>1</w:t>
        </w:r>
      </w:ins>
      <w:ins w:id="616" w:author="Asel Jukenova" w:date="2020-02-17T14:55:00Z">
        <w:r w:rsidR="00967AEF" w:rsidRPr="00947F33">
          <w:rPr>
            <w:rFonts w:ascii="Times New Roman" w:hAnsi="Times New Roman" w:cs="Times New Roman"/>
            <w:sz w:val="28"/>
            <w:szCs w:val="28"/>
          </w:rPr>
          <w:t>1</w:t>
        </w:r>
      </w:ins>
      <w:ins w:id="617" w:author="Asel Jukenova" w:date="2020-02-17T11:22:00Z">
        <w:r w:rsidRPr="00FD58AE">
          <w:rPr>
            <w:rFonts w:ascii="Times New Roman" w:hAnsi="Times New Roman" w:cs="Times New Roman"/>
            <w:sz w:val="28"/>
            <w:szCs w:val="28"/>
            <w:rPrChange w:id="618" w:author="Asel Jukenova" w:date="2020-02-20T17:02:00Z">
              <w:rPr>
                <w:b w:val="0"/>
                <w:bCs w:val="0"/>
              </w:rPr>
            </w:rPrChange>
          </w:rPr>
          <w:t>. Портал</w:t>
        </w:r>
      </w:ins>
      <w:ins w:id="619" w:author="Asel Jukenova" w:date="2020-02-17T14:55:00Z">
        <w:r w:rsidR="00967AEF" w:rsidRPr="00947F33">
          <w:rPr>
            <w:rFonts w:ascii="Times New Roman" w:hAnsi="Times New Roman" w:cs="Times New Roman"/>
            <w:sz w:val="28"/>
            <w:szCs w:val="28"/>
          </w:rPr>
          <w:t xml:space="preserve">дын катышуучулары болуп пайдалануучу, </w:t>
        </w:r>
        <w:r w:rsidR="00967AEF" w:rsidRPr="00FD58AE">
          <w:rPr>
            <w:rFonts w:ascii="Times New Roman" w:hAnsi="Times New Roman" w:cs="Times New Roman"/>
            <w:sz w:val="28"/>
            <w:szCs w:val="28"/>
            <w:rPrChange w:id="620" w:author="Asel Jukenova" w:date="2020-02-20T17:02:00Z">
              <w:rPr>
                <w:rFonts w:cs="Times New Roman"/>
                <w:b w:val="0"/>
                <w:bCs w:val="0"/>
                <w:sz w:val="28"/>
                <w:szCs w:val="28"/>
              </w:rPr>
            </w:rPrChange>
          </w:rPr>
          <w:t>кызмат кѳрсѳтүүлѳрдү берүүчү</w:t>
        </w:r>
      </w:ins>
      <w:ins w:id="621" w:author="Asel Jukenova" w:date="2020-02-17T14:56:00Z">
        <w:r w:rsidR="00967AEF" w:rsidRPr="00FD58AE">
          <w:rPr>
            <w:rFonts w:ascii="Times New Roman" w:hAnsi="Times New Roman" w:cs="Times New Roman"/>
            <w:sz w:val="28"/>
            <w:szCs w:val="28"/>
            <w:rPrChange w:id="622" w:author="Asel Jukenova" w:date="2020-02-20T17:02:00Z">
              <w:rPr>
                <w:rFonts w:cs="Times New Roman"/>
                <w:b w:val="0"/>
                <w:bCs w:val="0"/>
                <w:sz w:val="28"/>
                <w:szCs w:val="28"/>
              </w:rPr>
            </w:rPrChange>
          </w:rPr>
          <w:t xml:space="preserve">, оператор, Порталдын ээси саналат. </w:t>
        </w:r>
      </w:ins>
      <w:ins w:id="623" w:author="Asel Jukenova" w:date="2020-02-17T11:22:00Z">
        <w:r w:rsidRPr="00FD58AE">
          <w:rPr>
            <w:rFonts w:ascii="Times New Roman" w:hAnsi="Times New Roman" w:cs="Times New Roman"/>
            <w:sz w:val="28"/>
            <w:szCs w:val="28"/>
            <w:rPrChange w:id="624" w:author="Asel Jukenova" w:date="2020-02-20T17:02:00Z">
              <w:rPr>
                <w:b w:val="0"/>
                <w:bCs w:val="0"/>
              </w:rPr>
            </w:rPrChange>
          </w:rPr>
          <w:t xml:space="preserve"> </w:t>
        </w:r>
      </w:ins>
      <w:ins w:id="625" w:author="Asel Jukenova" w:date="2020-02-17T14:56:00Z">
        <w:r w:rsidR="00967AEF" w:rsidRPr="00947F33">
          <w:rPr>
            <w:rFonts w:ascii="Times New Roman" w:hAnsi="Times New Roman" w:cs="Times New Roman"/>
            <w:sz w:val="28"/>
            <w:szCs w:val="28"/>
          </w:rPr>
          <w:t xml:space="preserve"> </w:t>
        </w:r>
      </w:ins>
    </w:p>
    <w:p w14:paraId="2BFAFC7C" w14:textId="5127DCC0" w:rsidR="001D1FA0" w:rsidRPr="00FD58AE" w:rsidRDefault="00E732F7">
      <w:pPr>
        <w:pStyle w:val="tkTekst"/>
        <w:spacing w:after="0"/>
        <w:rPr>
          <w:ins w:id="626" w:author="Asel Jukenova" w:date="2020-02-17T16:07:00Z"/>
          <w:rFonts w:ascii="Times New Roman" w:hAnsi="Times New Roman" w:cs="Times New Roman"/>
          <w:sz w:val="28"/>
          <w:szCs w:val="28"/>
          <w:rPrChange w:id="627" w:author="Asel Jukenova" w:date="2020-02-20T17:02:00Z">
            <w:rPr>
              <w:ins w:id="628" w:author="Asel Jukenova" w:date="2020-02-17T16:07:00Z"/>
              <w:rFonts w:cs="Times New Roman"/>
              <w:sz w:val="28"/>
              <w:szCs w:val="28"/>
            </w:rPr>
          </w:rPrChange>
        </w:rPr>
        <w:pPrChange w:id="629" w:author="Asel Jukenova" w:date="2020-02-20T17:02:00Z">
          <w:pPr>
            <w:pStyle w:val="tkTekst"/>
          </w:pPr>
        </w:pPrChange>
      </w:pPr>
      <w:ins w:id="630" w:author="Asel Jukenova" w:date="2020-02-17T11:22:00Z">
        <w:r w:rsidRPr="00FD58AE">
          <w:rPr>
            <w:rFonts w:ascii="Times New Roman" w:hAnsi="Times New Roman" w:cs="Times New Roman"/>
            <w:sz w:val="28"/>
            <w:szCs w:val="28"/>
            <w:rPrChange w:id="631" w:author="Asel Jukenova" w:date="2020-02-20T17:02:00Z">
              <w:rPr>
                <w:b/>
                <w:bCs/>
                <w:sz w:val="24"/>
                <w:szCs w:val="24"/>
              </w:rPr>
            </w:rPrChange>
          </w:rPr>
          <w:t>1</w:t>
        </w:r>
        <w:del w:id="632" w:author="Ainura Tabaldieva" w:date="2020-02-17T13:19:00Z">
          <w:r w:rsidRPr="00FD58AE" w:rsidDel="002D43FC">
            <w:rPr>
              <w:rFonts w:ascii="Times New Roman" w:hAnsi="Times New Roman" w:cs="Times New Roman"/>
              <w:sz w:val="28"/>
              <w:szCs w:val="28"/>
              <w:rPrChange w:id="633" w:author="Asel Jukenova" w:date="2020-02-20T17:02:00Z">
                <w:rPr>
                  <w:b/>
                  <w:bCs/>
                  <w:sz w:val="24"/>
                  <w:szCs w:val="24"/>
                </w:rPr>
              </w:rPrChange>
            </w:rPr>
            <w:delText>4</w:delText>
          </w:r>
        </w:del>
      </w:ins>
      <w:ins w:id="634" w:author="Ainura Tabaldieva" w:date="2020-02-17T13:19:00Z">
        <w:r w:rsidR="002D43FC" w:rsidRPr="00FD58AE">
          <w:rPr>
            <w:rFonts w:ascii="Times New Roman" w:hAnsi="Times New Roman" w:cs="Times New Roman"/>
            <w:sz w:val="28"/>
            <w:szCs w:val="28"/>
            <w:rPrChange w:id="635" w:author="Asel Jukenova" w:date="2020-02-20T17:02:00Z">
              <w:rPr>
                <w:rFonts w:ascii="Times New Roman" w:hAnsi="Times New Roman" w:cs="Times New Roman"/>
                <w:b/>
                <w:bCs/>
                <w:sz w:val="28"/>
                <w:szCs w:val="28"/>
                <w:lang w:val="ru-RU"/>
              </w:rPr>
            </w:rPrChange>
          </w:rPr>
          <w:t>2</w:t>
        </w:r>
      </w:ins>
      <w:ins w:id="636" w:author="Asel Jukenova" w:date="2020-02-17T11:22:00Z">
        <w:r w:rsidRPr="00FD58AE">
          <w:rPr>
            <w:rFonts w:ascii="Times New Roman" w:hAnsi="Times New Roman" w:cs="Times New Roman"/>
            <w:sz w:val="28"/>
            <w:szCs w:val="28"/>
            <w:rPrChange w:id="637" w:author="Asel Jukenova" w:date="2020-02-20T17:02:00Z">
              <w:rPr>
                <w:b/>
                <w:bCs/>
                <w:sz w:val="24"/>
                <w:szCs w:val="24"/>
              </w:rPr>
            </w:rPrChange>
          </w:rPr>
          <w:t xml:space="preserve">. </w:t>
        </w:r>
      </w:ins>
      <w:ins w:id="638" w:author="Asel Jukenova" w:date="2020-02-17T16:07:00Z">
        <w:r w:rsidR="003820F4" w:rsidRPr="00FD58AE">
          <w:rPr>
            <w:rFonts w:ascii="Times New Roman" w:hAnsi="Times New Roman" w:cs="Times New Roman"/>
            <w:sz w:val="28"/>
            <w:szCs w:val="28"/>
            <w:rPrChange w:id="639" w:author="Asel Jukenova" w:date="2020-02-20T17:02:00Z">
              <w:rPr>
                <w:rFonts w:cs="Times New Roman"/>
                <w:b/>
                <w:bCs/>
                <w:sz w:val="28"/>
                <w:szCs w:val="28"/>
              </w:rPr>
            </w:rPrChange>
          </w:rPr>
          <w:t>Порталды пайдалануучу тѳмѳнкүлѳргѳ укуктуу:</w:t>
        </w:r>
      </w:ins>
    </w:p>
    <w:p w14:paraId="6D2241DF" w14:textId="02C98303" w:rsidR="002D43FC" w:rsidRPr="00FD58AE" w:rsidDel="002D43FC" w:rsidRDefault="003820F4">
      <w:pPr>
        <w:pStyle w:val="tkTekst"/>
        <w:spacing w:after="0"/>
        <w:rPr>
          <w:del w:id="640" w:author="Ainura Tabaldieva" w:date="2020-02-17T13:23:00Z"/>
          <w:rFonts w:ascii="Times New Roman" w:hAnsi="Times New Roman" w:cs="Times New Roman"/>
          <w:sz w:val="28"/>
          <w:szCs w:val="28"/>
        </w:rPr>
        <w:pPrChange w:id="641" w:author="Asel Jukenova" w:date="2020-02-20T17:02:00Z">
          <w:pPr>
            <w:pStyle w:val="tkTekst"/>
          </w:pPr>
        </w:pPrChange>
      </w:pPr>
      <w:ins w:id="642" w:author="Asel Jukenova" w:date="2020-02-17T16:07:00Z">
        <w:r w:rsidRPr="00FD58AE">
          <w:rPr>
            <w:rFonts w:cs="Times New Roman"/>
            <w:sz w:val="28"/>
            <w:szCs w:val="28"/>
          </w:rPr>
          <w:t xml:space="preserve">- </w:t>
        </w:r>
        <w:r w:rsidRPr="00FD58AE">
          <w:rPr>
            <w:rFonts w:ascii="Times New Roman" w:hAnsi="Times New Roman" w:cs="Times New Roman"/>
            <w:sz w:val="28"/>
            <w:szCs w:val="28"/>
            <w:rPrChange w:id="643" w:author="Asel Jukenova" w:date="2020-02-20T17:02:00Z">
              <w:rPr>
                <w:rFonts w:cs="Times New Roman"/>
                <w:b/>
                <w:bCs/>
                <w:sz w:val="28"/>
                <w:szCs w:val="28"/>
              </w:rPr>
            </w:rPrChange>
          </w:rPr>
          <w:t>Порталдан сапаттуу электрондук кызмат көрсөтүүлөрдү жана сервистерди алууга;</w:t>
        </w:r>
      </w:ins>
      <w:ins w:id="644" w:author="Ainura Tabaldieva" w:date="2020-02-17T13:23:00Z">
        <w:r w:rsidR="002D43FC" w:rsidRPr="00FD58AE">
          <w:rPr>
            <w:rFonts w:cs="Times New Roman"/>
            <w:sz w:val="28"/>
            <w:szCs w:val="28"/>
          </w:rPr>
          <w:t xml:space="preserve"> </w:t>
        </w:r>
        <w:del w:id="645" w:author="Asel Jukenova" w:date="2020-02-20T15:37:00Z">
          <w:r w:rsidR="002D43FC" w:rsidRPr="00FD58AE" w:rsidDel="006B5F43">
            <w:rPr>
              <w:rFonts w:cs="Times New Roman"/>
              <w:sz w:val="28"/>
              <w:szCs w:val="28"/>
            </w:rPr>
            <w:delText>++++++++++++++++++++++++++++++++</w:delText>
          </w:r>
        </w:del>
      </w:ins>
      <w:ins w:id="646" w:author="Asel Jukenova" w:date="2020-02-20T15:37:00Z">
        <w:r w:rsidR="006B5F43" w:rsidRPr="00FD58AE">
          <w:rPr>
            <w:rFonts w:cs="Times New Roman"/>
            <w:sz w:val="28"/>
            <w:szCs w:val="28"/>
          </w:rPr>
          <w:t xml:space="preserve"> </w:t>
        </w:r>
      </w:ins>
    </w:p>
    <w:p w14:paraId="7E190849" w14:textId="33E18240" w:rsidR="003820F4" w:rsidRPr="00FD58AE" w:rsidRDefault="003820F4">
      <w:pPr>
        <w:pStyle w:val="tkTekst"/>
        <w:spacing w:after="0"/>
        <w:rPr>
          <w:ins w:id="647" w:author="Asel Jukenova" w:date="2020-02-17T16:07:00Z"/>
          <w:rFonts w:ascii="Times New Roman" w:hAnsi="Times New Roman" w:cs="Times New Roman"/>
          <w:sz w:val="28"/>
          <w:szCs w:val="28"/>
          <w:rPrChange w:id="648" w:author="Asel Jukenova" w:date="2020-02-20T17:02:00Z">
            <w:rPr>
              <w:ins w:id="649" w:author="Asel Jukenova" w:date="2020-02-17T16:07:00Z"/>
              <w:rFonts w:cs="Times New Roman"/>
              <w:sz w:val="28"/>
              <w:szCs w:val="28"/>
            </w:rPr>
          </w:rPrChange>
        </w:rPr>
        <w:pPrChange w:id="650" w:author="Asel Jukenova" w:date="2020-02-20T17:02:00Z">
          <w:pPr>
            <w:pStyle w:val="tkTekst"/>
          </w:pPr>
        </w:pPrChange>
      </w:pPr>
    </w:p>
    <w:p w14:paraId="6D4EA997" w14:textId="70BF0F96" w:rsidR="003820F4" w:rsidRPr="00FD58AE" w:rsidRDefault="003820F4">
      <w:pPr>
        <w:pStyle w:val="tkTekst"/>
        <w:spacing w:after="0"/>
        <w:rPr>
          <w:ins w:id="651" w:author="Ainura Tabaldieva" w:date="2020-02-17T13:23:00Z"/>
          <w:rFonts w:ascii="Times New Roman" w:hAnsi="Times New Roman" w:cs="Times New Roman"/>
          <w:sz w:val="28"/>
          <w:szCs w:val="28"/>
          <w:rPrChange w:id="652" w:author="Asel Jukenova" w:date="2020-02-20T17:02:00Z">
            <w:rPr>
              <w:ins w:id="653" w:author="Ainura Tabaldieva" w:date="2020-02-17T13:23:00Z"/>
              <w:rFonts w:ascii="Times New Roman" w:hAnsi="Times New Roman" w:cs="Times New Roman"/>
              <w:sz w:val="28"/>
              <w:szCs w:val="28"/>
              <w:lang w:val="ru-RU"/>
            </w:rPr>
          </w:rPrChange>
        </w:rPr>
        <w:pPrChange w:id="654" w:author="Asel Jukenova" w:date="2020-02-20T17:02:00Z">
          <w:pPr>
            <w:pStyle w:val="tkTekst"/>
          </w:pPr>
        </w:pPrChange>
      </w:pPr>
      <w:ins w:id="655" w:author="Asel Jukenova" w:date="2020-02-17T16:07:00Z">
        <w:r w:rsidRPr="00FD58AE">
          <w:rPr>
            <w:rFonts w:ascii="Times New Roman" w:hAnsi="Times New Roman" w:cs="Times New Roman"/>
            <w:sz w:val="28"/>
            <w:szCs w:val="28"/>
          </w:rPr>
          <w:t xml:space="preserve">- </w:t>
        </w:r>
      </w:ins>
      <w:ins w:id="656" w:author="Ainura Tabaldieva" w:date="2020-02-17T13:21:00Z">
        <w:r w:rsidR="002D43FC" w:rsidRPr="00FD58AE">
          <w:rPr>
            <w:rFonts w:ascii="Times New Roman" w:hAnsi="Times New Roman" w:cs="Times New Roman"/>
            <w:sz w:val="28"/>
            <w:szCs w:val="28"/>
            <w:rPrChange w:id="657" w:author="Asel Jukenova" w:date="2020-02-20T17:02:00Z">
              <w:rPr>
                <w:rFonts w:ascii="Times New Roman" w:hAnsi="Times New Roman" w:cs="Times New Roman"/>
                <w:b/>
                <w:bCs/>
                <w:sz w:val="28"/>
                <w:szCs w:val="28"/>
                <w:lang w:val="ru-RU"/>
              </w:rPr>
            </w:rPrChange>
          </w:rPr>
          <w:t>кызмат кѳрсѳтүүлѳрдү жана сервистерди берүүнүн тартиби жана мѳѳнѳтү жѳнүндѳ маалыматтарды алууга;</w:t>
        </w:r>
      </w:ins>
    </w:p>
    <w:p w14:paraId="211E7717" w14:textId="66B6B250" w:rsidR="002D43FC" w:rsidRPr="00FD58AE" w:rsidRDefault="002D43FC">
      <w:pPr>
        <w:pStyle w:val="tkTekst"/>
        <w:spacing w:after="0"/>
        <w:rPr>
          <w:ins w:id="658" w:author="Ainura Tabaldieva" w:date="2020-02-17T13:23:00Z"/>
          <w:rFonts w:ascii="Times New Roman" w:hAnsi="Times New Roman" w:cs="Times New Roman"/>
          <w:sz w:val="28"/>
          <w:szCs w:val="28"/>
          <w:rPrChange w:id="659" w:author="Asel Jukenova" w:date="2020-02-20T17:02:00Z">
            <w:rPr>
              <w:ins w:id="660" w:author="Ainura Tabaldieva" w:date="2020-02-17T13:23:00Z"/>
              <w:rFonts w:ascii="Times New Roman" w:hAnsi="Times New Roman" w:cs="Times New Roman"/>
              <w:sz w:val="28"/>
              <w:szCs w:val="28"/>
              <w:lang w:val="ru-RU"/>
            </w:rPr>
          </w:rPrChange>
        </w:rPr>
        <w:pPrChange w:id="661" w:author="Asel Jukenova" w:date="2020-02-20T17:02:00Z">
          <w:pPr>
            <w:pStyle w:val="tkTekst"/>
          </w:pPr>
        </w:pPrChange>
      </w:pPr>
      <w:ins w:id="662" w:author="Ainura Tabaldieva" w:date="2020-02-17T13:23:00Z">
        <w:r w:rsidRPr="00FD58AE">
          <w:rPr>
            <w:rFonts w:ascii="Times New Roman" w:hAnsi="Times New Roman" w:cs="Times New Roman"/>
            <w:sz w:val="28"/>
            <w:szCs w:val="28"/>
            <w:rPrChange w:id="663" w:author="Asel Jukenova" w:date="2020-02-20T17:02:00Z">
              <w:rPr>
                <w:rFonts w:ascii="Times New Roman" w:hAnsi="Times New Roman" w:cs="Times New Roman"/>
                <w:b/>
                <w:bCs/>
                <w:sz w:val="28"/>
                <w:szCs w:val="28"/>
                <w:lang w:val="ru-RU"/>
              </w:rPr>
            </w:rPrChange>
          </w:rPr>
          <w:t xml:space="preserve">- кызмат кѳрсѳтүүлѳрдү жана сервистерди берүүчүлѳрдѳн анын </w:t>
        </w:r>
      </w:ins>
      <w:ins w:id="664" w:author="Ainura Tabaldieva" w:date="2020-02-17T13:40:00Z">
        <w:r w:rsidR="00A775F3" w:rsidRPr="00FD58AE">
          <w:rPr>
            <w:rFonts w:ascii="Times New Roman" w:hAnsi="Times New Roman" w:cs="Times New Roman"/>
            <w:sz w:val="28"/>
            <w:szCs w:val="28"/>
            <w:rPrChange w:id="665" w:author="Asel Jukenova" w:date="2020-02-20T17:02:00Z">
              <w:rPr>
                <w:rFonts w:ascii="Times New Roman" w:hAnsi="Times New Roman" w:cs="Times New Roman"/>
                <w:b/>
                <w:bCs/>
                <w:sz w:val="28"/>
                <w:szCs w:val="28"/>
                <w:lang w:val="ru-RU"/>
              </w:rPr>
            </w:rPrChange>
          </w:rPr>
          <w:t>жеке</w:t>
        </w:r>
      </w:ins>
      <w:ins w:id="666" w:author="Ainura Tabaldieva" w:date="2020-02-17T13:23:00Z">
        <w:r w:rsidRPr="00FD58AE">
          <w:rPr>
            <w:rFonts w:ascii="Times New Roman" w:hAnsi="Times New Roman" w:cs="Times New Roman"/>
            <w:sz w:val="28"/>
            <w:szCs w:val="28"/>
            <w:rPrChange w:id="667" w:author="Asel Jukenova" w:date="2020-02-20T17:02:00Z">
              <w:rPr>
                <w:rFonts w:ascii="Times New Roman" w:hAnsi="Times New Roman" w:cs="Times New Roman"/>
                <w:b/>
                <w:bCs/>
                <w:sz w:val="28"/>
                <w:szCs w:val="28"/>
                <w:lang w:val="ru-RU"/>
              </w:rPr>
            </w:rPrChange>
          </w:rPr>
          <w:t xml:space="preserve"> маалыматтарын колдонуу </w:t>
        </w:r>
      </w:ins>
      <w:ins w:id="668" w:author="Ainura Tabaldieva" w:date="2020-02-17T13:29:00Z">
        <w:r w:rsidR="00B30FB5" w:rsidRPr="00FD58AE">
          <w:rPr>
            <w:rFonts w:ascii="Times New Roman" w:hAnsi="Times New Roman" w:cs="Times New Roman"/>
            <w:sz w:val="28"/>
            <w:szCs w:val="28"/>
            <w:rPrChange w:id="669" w:author="Asel Jukenova" w:date="2020-02-20T17:02:00Z">
              <w:rPr>
                <w:rFonts w:ascii="Times New Roman" w:hAnsi="Times New Roman" w:cs="Times New Roman"/>
                <w:b/>
                <w:bCs/>
                <w:sz w:val="28"/>
                <w:szCs w:val="28"/>
                <w:lang w:val="ru-RU"/>
              </w:rPr>
            </w:rPrChange>
          </w:rPr>
          <w:t xml:space="preserve">жѳнүндѳ </w:t>
        </w:r>
      </w:ins>
      <w:ins w:id="670" w:author="Ainura Tabaldieva" w:date="2020-02-17T13:23:00Z">
        <w:r w:rsidRPr="00FD58AE">
          <w:rPr>
            <w:rFonts w:ascii="Times New Roman" w:hAnsi="Times New Roman" w:cs="Times New Roman"/>
            <w:sz w:val="28"/>
            <w:szCs w:val="28"/>
            <w:rPrChange w:id="671" w:author="Asel Jukenova" w:date="2020-02-20T17:02:00Z">
              <w:rPr>
                <w:rFonts w:ascii="Times New Roman" w:hAnsi="Times New Roman" w:cs="Times New Roman"/>
                <w:b/>
                <w:bCs/>
                <w:sz w:val="28"/>
                <w:szCs w:val="28"/>
                <w:lang w:val="ru-RU"/>
              </w:rPr>
            </w:rPrChange>
          </w:rPr>
          <w:t>маалыматтарды алуу</w:t>
        </w:r>
      </w:ins>
      <w:ins w:id="672" w:author="Ainura Tabaldieva" w:date="2020-02-17T14:02:00Z">
        <w:r w:rsidR="00296087" w:rsidRPr="00FD58AE">
          <w:rPr>
            <w:rFonts w:ascii="Times New Roman" w:hAnsi="Times New Roman" w:cs="Times New Roman"/>
            <w:sz w:val="28"/>
            <w:szCs w:val="28"/>
            <w:rPrChange w:id="673" w:author="Asel Jukenova" w:date="2020-02-20T17:02:00Z">
              <w:rPr>
                <w:rFonts w:ascii="Times New Roman" w:hAnsi="Times New Roman" w:cs="Times New Roman"/>
                <w:b/>
                <w:bCs/>
                <w:sz w:val="28"/>
                <w:szCs w:val="28"/>
                <w:lang w:val="ru-RU"/>
              </w:rPr>
            </w:rPrChange>
          </w:rPr>
          <w:t>га</w:t>
        </w:r>
      </w:ins>
      <w:ins w:id="674" w:author="Ainura Tabaldieva" w:date="2020-02-17T13:23:00Z">
        <w:r w:rsidRPr="00FD58AE">
          <w:rPr>
            <w:rFonts w:ascii="Times New Roman" w:hAnsi="Times New Roman" w:cs="Times New Roman"/>
            <w:sz w:val="28"/>
            <w:szCs w:val="28"/>
            <w:rPrChange w:id="675" w:author="Asel Jukenova" w:date="2020-02-20T17:02:00Z">
              <w:rPr>
                <w:rFonts w:ascii="Times New Roman" w:hAnsi="Times New Roman" w:cs="Times New Roman"/>
                <w:b/>
                <w:bCs/>
                <w:sz w:val="28"/>
                <w:szCs w:val="28"/>
                <w:lang w:val="ru-RU"/>
              </w:rPr>
            </w:rPrChange>
          </w:rPr>
          <w:t>;</w:t>
        </w:r>
      </w:ins>
    </w:p>
    <w:p w14:paraId="36ECC071" w14:textId="002107BC" w:rsidR="00B30FB5" w:rsidRPr="00FD58AE" w:rsidRDefault="002D43FC">
      <w:pPr>
        <w:pStyle w:val="tkTekst"/>
        <w:spacing w:after="0"/>
        <w:rPr>
          <w:ins w:id="676" w:author="Ainura Tabaldieva" w:date="2020-02-17T13:30:00Z"/>
          <w:rFonts w:ascii="Times New Roman" w:hAnsi="Times New Roman" w:cs="Times New Roman"/>
          <w:sz w:val="28"/>
          <w:szCs w:val="28"/>
          <w:rPrChange w:id="677" w:author="Asel Jukenova" w:date="2020-02-20T17:02:00Z">
            <w:rPr>
              <w:ins w:id="678" w:author="Ainura Tabaldieva" w:date="2020-02-17T13:30:00Z"/>
              <w:rFonts w:ascii="Times New Roman" w:hAnsi="Times New Roman" w:cs="Times New Roman"/>
              <w:sz w:val="28"/>
              <w:szCs w:val="28"/>
              <w:lang w:val="ru-RU"/>
            </w:rPr>
          </w:rPrChange>
        </w:rPr>
        <w:pPrChange w:id="679" w:author="Asel Jukenova" w:date="2020-02-20T17:02:00Z">
          <w:pPr>
            <w:pStyle w:val="tkTekst"/>
          </w:pPr>
        </w:pPrChange>
      </w:pPr>
      <w:ins w:id="680" w:author="Ainura Tabaldieva" w:date="2020-02-17T13:27:00Z">
        <w:r w:rsidRPr="00FD58AE">
          <w:rPr>
            <w:rFonts w:ascii="Times New Roman" w:hAnsi="Times New Roman" w:cs="Times New Roman"/>
            <w:sz w:val="28"/>
            <w:szCs w:val="28"/>
            <w:rPrChange w:id="681" w:author="Asel Jukenova" w:date="2020-02-20T17:02:00Z">
              <w:rPr>
                <w:rFonts w:ascii="Times New Roman" w:hAnsi="Times New Roman" w:cs="Times New Roman"/>
                <w:sz w:val="28"/>
                <w:szCs w:val="28"/>
                <w:lang w:val="ru-RU"/>
              </w:rPr>
            </w:rPrChange>
          </w:rPr>
          <w:t>- кызмат кѳрсѳтүү</w:t>
        </w:r>
      </w:ins>
      <w:ins w:id="682" w:author="Ainura Tabaldieva" w:date="2020-02-19T05:51:00Z">
        <w:r w:rsidR="00460DC5" w:rsidRPr="00FD58AE">
          <w:rPr>
            <w:rFonts w:ascii="Times New Roman" w:hAnsi="Times New Roman" w:cs="Times New Roman"/>
            <w:sz w:val="28"/>
            <w:szCs w:val="28"/>
            <w:rPrChange w:id="683" w:author="Asel Jukenova" w:date="2020-02-20T17:02:00Z">
              <w:rPr>
                <w:rFonts w:ascii="Times New Roman" w:hAnsi="Times New Roman" w:cs="Times New Roman"/>
                <w:sz w:val="28"/>
                <w:szCs w:val="28"/>
                <w:lang w:val="ru-RU"/>
              </w:rPr>
            </w:rPrChange>
          </w:rPr>
          <w:t>лѳрд</w:t>
        </w:r>
      </w:ins>
      <w:ins w:id="684" w:author="Ainura Tabaldieva" w:date="2020-02-17T13:27:00Z">
        <w:r w:rsidRPr="00FD58AE">
          <w:rPr>
            <w:rFonts w:ascii="Times New Roman" w:hAnsi="Times New Roman" w:cs="Times New Roman"/>
            <w:sz w:val="28"/>
            <w:szCs w:val="28"/>
            <w:rPrChange w:id="685" w:author="Asel Jukenova" w:date="2020-02-20T17:02:00Z">
              <w:rPr>
                <w:rFonts w:ascii="Times New Roman" w:hAnsi="Times New Roman" w:cs="Times New Roman"/>
                <w:sz w:val="28"/>
                <w:szCs w:val="28"/>
                <w:lang w:val="ru-RU"/>
              </w:rPr>
            </w:rPrChange>
          </w:rPr>
          <w:t>ү берүүнүн сапатын</w:t>
        </w:r>
      </w:ins>
      <w:ins w:id="686" w:author="Ainura Tabaldieva" w:date="2020-02-17T13:29:00Z">
        <w:r w:rsidRPr="00FD58AE">
          <w:rPr>
            <w:rFonts w:ascii="Times New Roman" w:hAnsi="Times New Roman" w:cs="Times New Roman"/>
            <w:sz w:val="28"/>
            <w:szCs w:val="28"/>
            <w:rPrChange w:id="687" w:author="Asel Jukenova" w:date="2020-02-20T17:02:00Z">
              <w:rPr>
                <w:rFonts w:ascii="Times New Roman" w:hAnsi="Times New Roman" w:cs="Times New Roman"/>
                <w:sz w:val="28"/>
                <w:szCs w:val="28"/>
                <w:lang w:val="ru-RU"/>
              </w:rPr>
            </w:rPrChange>
          </w:rPr>
          <w:t xml:space="preserve"> баа</w:t>
        </w:r>
      </w:ins>
      <w:ins w:id="688" w:author="Ainura Tabaldieva" w:date="2020-02-17T13:30:00Z">
        <w:r w:rsidR="00B30FB5" w:rsidRPr="00FD58AE">
          <w:rPr>
            <w:rFonts w:ascii="Times New Roman" w:hAnsi="Times New Roman" w:cs="Times New Roman"/>
            <w:sz w:val="28"/>
            <w:szCs w:val="28"/>
            <w:rPrChange w:id="689" w:author="Asel Jukenova" w:date="2020-02-20T17:02:00Z">
              <w:rPr>
                <w:rFonts w:ascii="Times New Roman" w:hAnsi="Times New Roman" w:cs="Times New Roman"/>
                <w:sz w:val="28"/>
                <w:szCs w:val="28"/>
                <w:lang w:val="ru-RU"/>
              </w:rPr>
            </w:rPrChange>
          </w:rPr>
          <w:t>лоону</w:t>
        </w:r>
      </w:ins>
      <w:ins w:id="690" w:author="Ainura Tabaldieva" w:date="2020-02-17T13:29:00Z">
        <w:r w:rsidRPr="00FD58AE">
          <w:rPr>
            <w:rFonts w:ascii="Times New Roman" w:hAnsi="Times New Roman" w:cs="Times New Roman"/>
            <w:sz w:val="28"/>
            <w:szCs w:val="28"/>
            <w:rPrChange w:id="691" w:author="Asel Jukenova" w:date="2020-02-20T17:02:00Z">
              <w:rPr>
                <w:rFonts w:ascii="Times New Roman" w:hAnsi="Times New Roman" w:cs="Times New Roman"/>
                <w:sz w:val="28"/>
                <w:szCs w:val="28"/>
                <w:lang w:val="ru-RU"/>
              </w:rPr>
            </w:rPrChange>
          </w:rPr>
          <w:t xml:space="preserve"> ишке ашыруу</w:t>
        </w:r>
      </w:ins>
      <w:ins w:id="692" w:author="Ainura Tabaldieva" w:date="2020-02-17T14:02:00Z">
        <w:r w:rsidR="00296087" w:rsidRPr="00FD58AE">
          <w:rPr>
            <w:rFonts w:ascii="Times New Roman" w:hAnsi="Times New Roman" w:cs="Times New Roman"/>
            <w:sz w:val="28"/>
            <w:szCs w:val="28"/>
            <w:rPrChange w:id="693" w:author="Asel Jukenova" w:date="2020-02-20T17:02:00Z">
              <w:rPr>
                <w:rFonts w:ascii="Times New Roman" w:hAnsi="Times New Roman" w:cs="Times New Roman"/>
                <w:sz w:val="28"/>
                <w:szCs w:val="28"/>
                <w:lang w:val="ru-RU"/>
              </w:rPr>
            </w:rPrChange>
          </w:rPr>
          <w:t>га</w:t>
        </w:r>
      </w:ins>
      <w:ins w:id="694" w:author="Ainura Tabaldieva" w:date="2020-02-17T13:29:00Z">
        <w:r w:rsidRPr="00FD58AE">
          <w:rPr>
            <w:rFonts w:ascii="Times New Roman" w:hAnsi="Times New Roman" w:cs="Times New Roman"/>
            <w:sz w:val="28"/>
            <w:szCs w:val="28"/>
            <w:rPrChange w:id="695" w:author="Asel Jukenova" w:date="2020-02-20T17:02:00Z">
              <w:rPr>
                <w:rFonts w:ascii="Times New Roman" w:hAnsi="Times New Roman" w:cs="Times New Roman"/>
                <w:sz w:val="28"/>
                <w:szCs w:val="28"/>
                <w:lang w:val="ru-RU"/>
              </w:rPr>
            </w:rPrChange>
          </w:rPr>
          <w:t>.</w:t>
        </w:r>
      </w:ins>
    </w:p>
    <w:p w14:paraId="09951FF8" w14:textId="21C15101" w:rsidR="00B30FB5" w:rsidRPr="00FD58AE" w:rsidRDefault="00B30FB5">
      <w:pPr>
        <w:pStyle w:val="tkTekst"/>
        <w:spacing w:after="0"/>
        <w:rPr>
          <w:ins w:id="696" w:author="Ainura Tabaldieva" w:date="2020-02-17T13:34:00Z"/>
          <w:rFonts w:ascii="Times New Roman" w:hAnsi="Times New Roman" w:cs="Times New Roman"/>
          <w:sz w:val="28"/>
          <w:szCs w:val="28"/>
          <w:rPrChange w:id="697" w:author="Asel Jukenova" w:date="2020-02-20T17:02:00Z">
            <w:rPr>
              <w:ins w:id="698" w:author="Ainura Tabaldieva" w:date="2020-02-17T13:34:00Z"/>
              <w:rFonts w:ascii="Times New Roman" w:hAnsi="Times New Roman" w:cs="Times New Roman"/>
              <w:sz w:val="28"/>
              <w:szCs w:val="28"/>
              <w:lang w:val="ru-RU"/>
            </w:rPr>
          </w:rPrChange>
        </w:rPr>
        <w:pPrChange w:id="699" w:author="Asel Jukenova" w:date="2020-02-20T17:02:00Z">
          <w:pPr>
            <w:pStyle w:val="tkTekst"/>
          </w:pPr>
        </w:pPrChange>
      </w:pPr>
      <w:ins w:id="700" w:author="Ainura Tabaldieva" w:date="2020-02-17T13:30:00Z">
        <w:r w:rsidRPr="00FD58AE">
          <w:rPr>
            <w:rFonts w:ascii="Times New Roman" w:hAnsi="Times New Roman" w:cs="Times New Roman"/>
            <w:sz w:val="28"/>
            <w:szCs w:val="28"/>
            <w:rPrChange w:id="701" w:author="Asel Jukenova" w:date="2020-02-20T17:02:00Z">
              <w:rPr>
                <w:rFonts w:ascii="Times New Roman" w:hAnsi="Times New Roman" w:cs="Times New Roman"/>
                <w:sz w:val="28"/>
                <w:szCs w:val="28"/>
                <w:lang w:val="ru-RU"/>
              </w:rPr>
            </w:rPrChange>
          </w:rPr>
          <w:t xml:space="preserve">13. </w:t>
        </w:r>
      </w:ins>
      <w:ins w:id="702" w:author="Ainura Tabaldieva" w:date="2020-02-17T13:33:00Z">
        <w:r w:rsidRPr="00FD58AE">
          <w:rPr>
            <w:rFonts w:ascii="Times New Roman" w:hAnsi="Times New Roman" w:cs="Times New Roman"/>
            <w:sz w:val="28"/>
            <w:szCs w:val="28"/>
            <w:rPrChange w:id="703" w:author="Asel Jukenova" w:date="2020-02-20T17:02:00Z">
              <w:rPr>
                <w:rFonts w:ascii="Times New Roman" w:hAnsi="Times New Roman" w:cs="Times New Roman"/>
                <w:sz w:val="28"/>
                <w:szCs w:val="28"/>
                <w:lang w:val="ru-RU"/>
              </w:rPr>
            </w:rPrChange>
          </w:rPr>
          <w:t>П</w:t>
        </w:r>
      </w:ins>
      <w:ins w:id="704" w:author="Ainura Tabaldieva" w:date="2020-02-17T13:30:00Z">
        <w:r w:rsidRPr="00FD58AE">
          <w:rPr>
            <w:rFonts w:ascii="Times New Roman" w:hAnsi="Times New Roman" w:cs="Times New Roman"/>
            <w:sz w:val="28"/>
            <w:szCs w:val="28"/>
            <w:rPrChange w:id="705" w:author="Asel Jukenova" w:date="2020-02-20T17:02:00Z">
              <w:rPr>
                <w:rFonts w:ascii="Times New Roman" w:hAnsi="Times New Roman" w:cs="Times New Roman"/>
                <w:sz w:val="28"/>
                <w:szCs w:val="28"/>
                <w:lang w:val="ru-RU"/>
              </w:rPr>
            </w:rPrChange>
          </w:rPr>
          <w:t>орталдын кызмат кѳрсѳтүүлѳрү</w:t>
        </w:r>
      </w:ins>
      <w:ins w:id="706" w:author="Asel Jukenova" w:date="2020-02-20T15:37:00Z">
        <w:r w:rsidR="006B5F43" w:rsidRPr="00FD58AE">
          <w:rPr>
            <w:rFonts w:ascii="Times New Roman" w:hAnsi="Times New Roman" w:cs="Times New Roman"/>
            <w:sz w:val="28"/>
            <w:szCs w:val="28"/>
          </w:rPr>
          <w:t>нѳ</w:t>
        </w:r>
      </w:ins>
      <w:ins w:id="707" w:author="Ainura Tabaldieva" w:date="2020-02-17T13:30:00Z">
        <w:r w:rsidRPr="00FD58AE">
          <w:rPr>
            <w:rFonts w:ascii="Times New Roman" w:hAnsi="Times New Roman" w:cs="Times New Roman"/>
            <w:sz w:val="28"/>
            <w:szCs w:val="28"/>
            <w:rPrChange w:id="708" w:author="Asel Jukenova" w:date="2020-02-20T17:02:00Z">
              <w:rPr>
                <w:rFonts w:ascii="Times New Roman" w:hAnsi="Times New Roman" w:cs="Times New Roman"/>
                <w:sz w:val="28"/>
                <w:szCs w:val="28"/>
                <w:lang w:val="ru-RU"/>
              </w:rPr>
            </w:rPrChange>
          </w:rPr>
          <w:t xml:space="preserve"> жана сервистерине жетүү</w:t>
        </w:r>
        <w:del w:id="709" w:author="Asel Jukenova" w:date="2020-02-20T15:37:00Z">
          <w:r w:rsidRPr="00FD58AE" w:rsidDel="006B5F43">
            <w:rPr>
              <w:rFonts w:ascii="Times New Roman" w:hAnsi="Times New Roman" w:cs="Times New Roman"/>
              <w:sz w:val="28"/>
              <w:szCs w:val="28"/>
              <w:rPrChange w:id="710" w:author="Asel Jukenova" w:date="2020-02-20T17:02:00Z">
                <w:rPr>
                  <w:rFonts w:ascii="Times New Roman" w:hAnsi="Times New Roman" w:cs="Times New Roman"/>
                  <w:sz w:val="28"/>
                  <w:szCs w:val="28"/>
                  <w:lang w:val="ru-RU"/>
                </w:rPr>
              </w:rPrChange>
            </w:rPr>
            <w:delText xml:space="preserve">нү алуу </w:delText>
          </w:r>
        </w:del>
      </w:ins>
      <w:ins w:id="711" w:author="Asel Jukenova" w:date="2020-02-20T15:37:00Z">
        <w:r w:rsidR="006B5F43" w:rsidRPr="00FD58AE">
          <w:rPr>
            <w:rFonts w:ascii="Times New Roman" w:hAnsi="Times New Roman" w:cs="Times New Roman"/>
            <w:sz w:val="28"/>
            <w:szCs w:val="28"/>
          </w:rPr>
          <w:t xml:space="preserve"> </w:t>
        </w:r>
      </w:ins>
      <w:ins w:id="712" w:author="Ainura Tabaldieva" w:date="2020-02-17T13:30:00Z">
        <w:r w:rsidRPr="00FD58AE">
          <w:rPr>
            <w:rFonts w:ascii="Times New Roman" w:hAnsi="Times New Roman" w:cs="Times New Roman"/>
            <w:sz w:val="28"/>
            <w:szCs w:val="28"/>
            <w:rPrChange w:id="713" w:author="Asel Jukenova" w:date="2020-02-20T17:02:00Z">
              <w:rPr>
                <w:rFonts w:ascii="Times New Roman" w:hAnsi="Times New Roman" w:cs="Times New Roman"/>
                <w:sz w:val="28"/>
                <w:szCs w:val="28"/>
                <w:lang w:val="ru-RU"/>
              </w:rPr>
            </w:rPrChange>
          </w:rPr>
          <w:t xml:space="preserve">үчүн </w:t>
        </w:r>
      </w:ins>
      <w:ins w:id="714" w:author="Ainura Tabaldieva" w:date="2020-02-17T13:33:00Z">
        <w:r w:rsidRPr="00FD58AE">
          <w:rPr>
            <w:rFonts w:ascii="Times New Roman" w:hAnsi="Times New Roman" w:cs="Times New Roman"/>
            <w:sz w:val="28"/>
            <w:szCs w:val="28"/>
            <w:rPrChange w:id="715" w:author="Asel Jukenova" w:date="2020-02-20T17:02:00Z">
              <w:rPr>
                <w:rFonts w:ascii="Times New Roman" w:hAnsi="Times New Roman" w:cs="Times New Roman"/>
                <w:sz w:val="28"/>
                <w:szCs w:val="28"/>
                <w:lang w:val="ru-RU"/>
              </w:rPr>
            </w:rPrChange>
          </w:rPr>
          <w:t>Порталды пайдалануучу</w:t>
        </w:r>
      </w:ins>
      <w:ins w:id="716" w:author="Ainura Tabaldieva" w:date="2020-02-17T13:34:00Z">
        <w:r w:rsidRPr="00FD58AE">
          <w:rPr>
            <w:rFonts w:ascii="Times New Roman" w:hAnsi="Times New Roman" w:cs="Times New Roman"/>
            <w:sz w:val="28"/>
            <w:szCs w:val="28"/>
            <w:rPrChange w:id="717" w:author="Asel Jukenova" w:date="2020-02-20T17:02:00Z">
              <w:rPr>
                <w:rFonts w:ascii="Times New Roman" w:hAnsi="Times New Roman" w:cs="Times New Roman"/>
                <w:sz w:val="28"/>
                <w:szCs w:val="28"/>
                <w:lang w:val="ru-RU"/>
              </w:rPr>
            </w:rPrChange>
          </w:rPr>
          <w:t xml:space="preserve"> милдеттүү:</w:t>
        </w:r>
      </w:ins>
    </w:p>
    <w:p w14:paraId="446AF780" w14:textId="7B96E1DC" w:rsidR="00B30FB5" w:rsidRPr="00FD58AE" w:rsidRDefault="00B30FB5">
      <w:pPr>
        <w:pStyle w:val="tkTekst"/>
        <w:spacing w:after="0"/>
        <w:rPr>
          <w:ins w:id="718" w:author="Ainura Tabaldieva" w:date="2020-02-17T13:36:00Z"/>
          <w:rFonts w:ascii="Times New Roman" w:hAnsi="Times New Roman" w:cs="Times New Roman"/>
          <w:sz w:val="28"/>
          <w:szCs w:val="28"/>
          <w:lang w:val="ru-RU"/>
        </w:rPr>
        <w:pPrChange w:id="719" w:author="Asel Jukenova" w:date="2020-02-20T17:02:00Z">
          <w:pPr>
            <w:pStyle w:val="tkTekst"/>
          </w:pPr>
        </w:pPrChange>
      </w:pPr>
      <w:ins w:id="720" w:author="Ainura Tabaldieva" w:date="2020-02-17T13:34:00Z">
        <w:r w:rsidRPr="00FD58AE">
          <w:rPr>
            <w:rFonts w:ascii="Times New Roman" w:hAnsi="Times New Roman" w:cs="Times New Roman"/>
            <w:sz w:val="28"/>
            <w:szCs w:val="28"/>
            <w:lang w:val="ru-RU"/>
          </w:rPr>
          <w:t>- Интернет тармагына жетүү</w:t>
        </w:r>
      </w:ins>
      <w:ins w:id="721" w:author="Ainura Tabaldieva" w:date="2020-02-17T13:36:00Z">
        <w:r w:rsidRPr="00FD58AE">
          <w:rPr>
            <w:rFonts w:ascii="Times New Roman" w:hAnsi="Times New Roman" w:cs="Times New Roman"/>
            <w:sz w:val="28"/>
            <w:szCs w:val="28"/>
            <w:lang w:val="ru-RU"/>
          </w:rPr>
          <w:t xml:space="preserve"> мүмкүнчүлү</w:t>
        </w:r>
      </w:ins>
      <w:ins w:id="722" w:author="Ainura Tabaldieva" w:date="2020-02-17T13:37:00Z">
        <w:r w:rsidRPr="00FD58AE">
          <w:rPr>
            <w:rFonts w:ascii="Times New Roman" w:hAnsi="Times New Roman" w:cs="Times New Roman"/>
            <w:sz w:val="28"/>
            <w:szCs w:val="28"/>
            <w:lang w:val="ru-RU"/>
          </w:rPr>
          <w:t>гү</w:t>
        </w:r>
        <w:del w:id="723" w:author="Asel Jukenova" w:date="2020-02-20T15:38:00Z">
          <w:r w:rsidRPr="00FD58AE" w:rsidDel="00664312">
            <w:rPr>
              <w:rFonts w:ascii="Times New Roman" w:hAnsi="Times New Roman" w:cs="Times New Roman"/>
              <w:sz w:val="28"/>
              <w:szCs w:val="28"/>
              <w:lang w:val="ru-RU"/>
            </w:rPr>
            <w:delText xml:space="preserve"> </w:delText>
          </w:r>
        </w:del>
      </w:ins>
      <w:ins w:id="724" w:author="Asel Jukenova" w:date="2020-02-20T15:38:00Z">
        <w:r w:rsidR="00664312" w:rsidRPr="00FD58AE">
          <w:rPr>
            <w:rFonts w:ascii="Times New Roman" w:hAnsi="Times New Roman" w:cs="Times New Roman"/>
            <w:sz w:val="28"/>
            <w:szCs w:val="28"/>
            <w:lang w:val="ru-RU"/>
          </w:rPr>
          <w:t xml:space="preserve"> </w:t>
        </w:r>
      </w:ins>
      <w:ins w:id="725" w:author="Ainura Tabaldieva" w:date="2020-02-17T13:37:00Z">
        <w:r w:rsidRPr="00FD58AE">
          <w:rPr>
            <w:rFonts w:ascii="Times New Roman" w:hAnsi="Times New Roman" w:cs="Times New Roman"/>
            <w:sz w:val="28"/>
            <w:szCs w:val="28"/>
            <w:lang w:val="ru-RU"/>
          </w:rPr>
          <w:t>болууга</w:t>
        </w:r>
      </w:ins>
      <w:ins w:id="726" w:author="Asel Jukenova" w:date="2020-02-20T15:38:00Z">
        <w:r w:rsidR="00664312" w:rsidRPr="00FD58AE">
          <w:rPr>
            <w:rFonts w:ascii="Times New Roman" w:hAnsi="Times New Roman" w:cs="Times New Roman"/>
            <w:sz w:val="28"/>
            <w:szCs w:val="28"/>
            <w:lang w:val="ru-RU"/>
          </w:rPr>
          <w:t xml:space="preserve"> тийиш</w:t>
        </w:r>
      </w:ins>
      <w:ins w:id="727" w:author="Ainura Tabaldieva" w:date="2020-02-17T13:37:00Z">
        <w:del w:id="728" w:author="Asel Jukenova" w:date="2020-02-20T15:38:00Z">
          <w:r w:rsidRPr="00FD58AE" w:rsidDel="00664312">
            <w:rPr>
              <w:rFonts w:ascii="Times New Roman" w:hAnsi="Times New Roman" w:cs="Times New Roman"/>
              <w:sz w:val="28"/>
              <w:szCs w:val="28"/>
              <w:lang w:val="ru-RU"/>
            </w:rPr>
            <w:delText xml:space="preserve"> тийиш</w:delText>
          </w:r>
        </w:del>
      </w:ins>
      <w:ins w:id="729" w:author="Ainura Tabaldieva" w:date="2020-02-17T13:36:00Z">
        <w:r w:rsidRPr="00FD58AE">
          <w:rPr>
            <w:rFonts w:ascii="Times New Roman" w:hAnsi="Times New Roman" w:cs="Times New Roman"/>
            <w:sz w:val="28"/>
            <w:szCs w:val="28"/>
            <w:lang w:val="ru-RU"/>
          </w:rPr>
          <w:t>;</w:t>
        </w:r>
      </w:ins>
    </w:p>
    <w:p w14:paraId="41A54707" w14:textId="77777777" w:rsidR="00B30FB5" w:rsidRPr="00FD58AE" w:rsidRDefault="00B30FB5">
      <w:pPr>
        <w:pStyle w:val="tkTekst"/>
        <w:spacing w:after="0"/>
        <w:rPr>
          <w:ins w:id="730" w:author="Ainura Tabaldieva" w:date="2020-02-17T13:38:00Z"/>
          <w:rFonts w:ascii="Times New Roman" w:hAnsi="Times New Roman" w:cs="Times New Roman"/>
          <w:sz w:val="28"/>
          <w:szCs w:val="28"/>
          <w:lang w:val="ru-RU"/>
        </w:rPr>
        <w:pPrChange w:id="731" w:author="Asel Jukenova" w:date="2020-02-20T17:02:00Z">
          <w:pPr>
            <w:pStyle w:val="tkTekst"/>
          </w:pPr>
        </w:pPrChange>
      </w:pPr>
      <w:ins w:id="732" w:author="Ainura Tabaldieva" w:date="2020-02-17T13:36:00Z">
        <w:r w:rsidRPr="00FD58AE">
          <w:rPr>
            <w:rFonts w:ascii="Times New Roman" w:hAnsi="Times New Roman" w:cs="Times New Roman"/>
            <w:sz w:val="28"/>
            <w:szCs w:val="28"/>
            <w:lang w:val="ru-RU"/>
          </w:rPr>
          <w:t>- электрондук колтамгасы болууга тийиш</w:t>
        </w:r>
      </w:ins>
      <w:ins w:id="733" w:author="Ainura Tabaldieva" w:date="2020-02-17T13:38:00Z">
        <w:r w:rsidRPr="00FD58AE">
          <w:rPr>
            <w:rFonts w:ascii="Times New Roman" w:hAnsi="Times New Roman" w:cs="Times New Roman"/>
            <w:sz w:val="28"/>
            <w:szCs w:val="28"/>
            <w:lang w:val="ru-RU"/>
          </w:rPr>
          <w:t xml:space="preserve"> (жѳнѳкѳй же квалификациялык).</w:t>
        </w:r>
      </w:ins>
    </w:p>
    <w:p w14:paraId="167073F8" w14:textId="10300C80" w:rsidR="00A775F3" w:rsidRPr="00FD58AE" w:rsidRDefault="00B30FB5">
      <w:pPr>
        <w:pStyle w:val="tkTekst"/>
        <w:spacing w:after="0"/>
        <w:rPr>
          <w:ins w:id="734" w:author="Ainura Tabaldieva" w:date="2020-02-17T13:41:00Z"/>
          <w:rFonts w:ascii="Times New Roman" w:hAnsi="Times New Roman" w:cs="Times New Roman"/>
          <w:sz w:val="28"/>
          <w:szCs w:val="28"/>
          <w:lang w:val="ru-RU"/>
        </w:rPr>
        <w:pPrChange w:id="735" w:author="Asel Jukenova" w:date="2020-02-20T17:02:00Z">
          <w:pPr>
            <w:pStyle w:val="tkTekst"/>
          </w:pPr>
        </w:pPrChange>
      </w:pPr>
      <w:ins w:id="736" w:author="Ainura Tabaldieva" w:date="2020-02-17T13:38:00Z">
        <w:r w:rsidRPr="00FD58AE">
          <w:rPr>
            <w:rFonts w:ascii="Times New Roman" w:hAnsi="Times New Roman" w:cs="Times New Roman"/>
            <w:sz w:val="28"/>
            <w:szCs w:val="28"/>
            <w:lang w:val="ru-RU"/>
          </w:rPr>
          <w:t>- Портал</w:t>
        </w:r>
      </w:ins>
      <w:ins w:id="737" w:author="Asel Jukenova" w:date="2020-02-20T15:38:00Z">
        <w:r w:rsidR="00664312" w:rsidRPr="00FD58AE">
          <w:rPr>
            <w:rFonts w:ascii="Times New Roman" w:hAnsi="Times New Roman" w:cs="Times New Roman"/>
            <w:sz w:val="28"/>
            <w:szCs w:val="28"/>
            <w:lang w:val="ru-RU"/>
          </w:rPr>
          <w:t>ды</w:t>
        </w:r>
      </w:ins>
      <w:ins w:id="738" w:author="Ainura Tabaldieva" w:date="2020-02-17T13:38:00Z">
        <w:del w:id="739" w:author="Asel Jukenova" w:date="2020-02-20T15:38:00Z">
          <w:r w:rsidRPr="00FD58AE" w:rsidDel="00664312">
            <w:rPr>
              <w:rFonts w:ascii="Times New Roman" w:hAnsi="Times New Roman" w:cs="Times New Roman"/>
              <w:sz w:val="28"/>
              <w:szCs w:val="28"/>
              <w:lang w:val="ru-RU"/>
            </w:rPr>
            <w:delText xml:space="preserve"> менен</w:delText>
          </w:r>
        </w:del>
        <w:r w:rsidRPr="00FD58AE">
          <w:rPr>
            <w:rFonts w:ascii="Times New Roman" w:hAnsi="Times New Roman" w:cs="Times New Roman"/>
            <w:sz w:val="28"/>
            <w:szCs w:val="28"/>
            <w:lang w:val="ru-RU"/>
          </w:rPr>
          <w:t xml:space="preserve"> пайдалануу шарттарына </w:t>
        </w:r>
      </w:ins>
      <w:ins w:id="740" w:author="Ainura Tabaldieva" w:date="2020-02-17T13:39:00Z">
        <w:r w:rsidR="00A775F3" w:rsidRPr="00FD58AE">
          <w:rPr>
            <w:rFonts w:ascii="Times New Roman" w:hAnsi="Times New Roman" w:cs="Times New Roman"/>
            <w:sz w:val="28"/>
            <w:szCs w:val="28"/>
            <w:lang w:val="ru-RU"/>
          </w:rPr>
          <w:t xml:space="preserve">жана анын </w:t>
        </w:r>
      </w:ins>
      <w:ins w:id="741" w:author="Ainura Tabaldieva" w:date="2020-02-17T13:40:00Z">
        <w:r w:rsidR="00A775F3" w:rsidRPr="00FD58AE">
          <w:rPr>
            <w:rFonts w:ascii="Times New Roman" w:hAnsi="Times New Roman" w:cs="Times New Roman"/>
            <w:sz w:val="28"/>
            <w:szCs w:val="28"/>
            <w:lang w:val="ru-RU"/>
          </w:rPr>
          <w:t>жеке</w:t>
        </w:r>
      </w:ins>
      <w:ins w:id="742" w:author="Ainura Tabaldieva" w:date="2020-02-17T13:39:00Z">
        <w:r w:rsidR="00A775F3" w:rsidRPr="00FD58AE">
          <w:rPr>
            <w:rFonts w:ascii="Times New Roman" w:hAnsi="Times New Roman" w:cs="Times New Roman"/>
            <w:sz w:val="28"/>
            <w:szCs w:val="28"/>
            <w:lang w:val="ru-RU"/>
          </w:rPr>
          <w:t xml:space="preserve"> </w:t>
        </w:r>
      </w:ins>
      <w:ins w:id="743" w:author="Ainura Tabaldieva" w:date="2020-02-17T13:41:00Z">
        <w:r w:rsidR="00A775F3" w:rsidRPr="00FD58AE">
          <w:rPr>
            <w:rFonts w:ascii="Times New Roman" w:hAnsi="Times New Roman" w:cs="Times New Roman"/>
            <w:sz w:val="28"/>
            <w:szCs w:val="28"/>
            <w:lang w:val="ru-RU"/>
          </w:rPr>
          <w:t xml:space="preserve">маалыматтарын иштеп чыгууга </w:t>
        </w:r>
      </w:ins>
      <w:ins w:id="744" w:author="Ainura Tabaldieva" w:date="2020-02-17T13:38:00Z">
        <w:r w:rsidRPr="00FD58AE">
          <w:rPr>
            <w:rFonts w:ascii="Times New Roman" w:hAnsi="Times New Roman" w:cs="Times New Roman"/>
            <w:sz w:val="28"/>
            <w:szCs w:val="28"/>
            <w:lang w:val="ru-RU"/>
          </w:rPr>
          <w:t>макулдук берүү</w:t>
        </w:r>
      </w:ins>
      <w:ins w:id="745" w:author="Ainura Tabaldieva" w:date="2020-02-17T13:41:00Z">
        <w:r w:rsidR="00A775F3" w:rsidRPr="00FD58AE">
          <w:rPr>
            <w:rFonts w:ascii="Times New Roman" w:hAnsi="Times New Roman" w:cs="Times New Roman"/>
            <w:sz w:val="28"/>
            <w:szCs w:val="28"/>
            <w:lang w:val="ru-RU"/>
          </w:rPr>
          <w:t>гѳ;</w:t>
        </w:r>
      </w:ins>
    </w:p>
    <w:p w14:paraId="28CB7750" w14:textId="77ED87AC" w:rsidR="002D43FC" w:rsidRPr="00FD58AE" w:rsidRDefault="00A775F3">
      <w:pPr>
        <w:pStyle w:val="tkTekst"/>
        <w:spacing w:after="0"/>
        <w:rPr>
          <w:ins w:id="746" w:author="Ainura Tabaldieva" w:date="2020-02-17T13:43:00Z"/>
          <w:rFonts w:ascii="Times New Roman" w:hAnsi="Times New Roman" w:cs="Times New Roman"/>
          <w:sz w:val="28"/>
          <w:szCs w:val="28"/>
          <w:lang w:val="ru-RU"/>
        </w:rPr>
        <w:pPrChange w:id="747" w:author="Asel Jukenova" w:date="2020-02-20T17:02:00Z">
          <w:pPr>
            <w:pStyle w:val="tkTekst"/>
          </w:pPr>
        </w:pPrChange>
      </w:pPr>
      <w:ins w:id="748" w:author="Ainura Tabaldieva" w:date="2020-02-17T13:42:00Z">
        <w:r w:rsidRPr="00FD58AE">
          <w:rPr>
            <w:rFonts w:ascii="Times New Roman" w:hAnsi="Times New Roman" w:cs="Times New Roman"/>
            <w:sz w:val="28"/>
            <w:szCs w:val="28"/>
            <w:lang w:val="ru-RU"/>
          </w:rPr>
          <w:t>- Порталга анын операторунун талаптарына ылайык катталууга;</w:t>
        </w:r>
      </w:ins>
      <w:ins w:id="749" w:author="Ainura Tabaldieva" w:date="2020-02-17T13:33:00Z">
        <w:r w:rsidR="00B30FB5" w:rsidRPr="00FD58AE">
          <w:rPr>
            <w:rFonts w:ascii="Times New Roman" w:hAnsi="Times New Roman" w:cs="Times New Roman"/>
            <w:sz w:val="28"/>
            <w:szCs w:val="28"/>
            <w:lang w:val="ru-RU"/>
          </w:rPr>
          <w:t xml:space="preserve"> </w:t>
        </w:r>
      </w:ins>
    </w:p>
    <w:p w14:paraId="6E7ABC54" w14:textId="1E5C42B3" w:rsidR="00A775F3" w:rsidRPr="00FD58AE" w:rsidRDefault="00A775F3">
      <w:pPr>
        <w:pStyle w:val="tkTekst"/>
        <w:spacing w:after="0"/>
        <w:rPr>
          <w:ins w:id="750" w:author="Ainura Tabaldieva" w:date="2020-02-17T13:45:00Z"/>
          <w:rFonts w:ascii="Times New Roman" w:hAnsi="Times New Roman" w:cs="Times New Roman"/>
          <w:sz w:val="28"/>
          <w:szCs w:val="28"/>
          <w:lang w:val="ru-RU"/>
        </w:rPr>
        <w:pPrChange w:id="751" w:author="Asel Jukenova" w:date="2020-02-20T17:02:00Z">
          <w:pPr>
            <w:pStyle w:val="tkTekst"/>
          </w:pPr>
        </w:pPrChange>
      </w:pPr>
      <w:ins w:id="752" w:author="Ainura Tabaldieva" w:date="2020-02-17T13:43:00Z">
        <w:r w:rsidRPr="00FD58AE">
          <w:rPr>
            <w:rFonts w:ascii="Times New Roman" w:hAnsi="Times New Roman" w:cs="Times New Roman"/>
            <w:sz w:val="28"/>
            <w:szCs w:val="28"/>
            <w:lang w:val="ru-RU"/>
          </w:rPr>
          <w:t xml:space="preserve">- </w:t>
        </w:r>
      </w:ins>
      <w:ins w:id="753" w:author="Ainura Tabaldieva" w:date="2020-02-17T13:44:00Z">
        <w:r w:rsidRPr="00FD58AE">
          <w:rPr>
            <w:rFonts w:ascii="Times New Roman" w:hAnsi="Times New Roman" w:cs="Times New Roman"/>
            <w:sz w:val="28"/>
            <w:szCs w:val="28"/>
            <w:lang w:val="ru-RU"/>
          </w:rPr>
          <w:t xml:space="preserve">Порталга </w:t>
        </w:r>
        <w:del w:id="754" w:author="Asel Jukenova" w:date="2020-02-20T15:39:00Z">
          <w:r w:rsidRPr="00FD58AE" w:rsidDel="00664312">
            <w:rPr>
              <w:rFonts w:ascii="Times New Roman" w:hAnsi="Times New Roman" w:cs="Times New Roman"/>
              <w:sz w:val="28"/>
              <w:szCs w:val="28"/>
              <w:lang w:val="ru-RU"/>
            </w:rPr>
            <w:delText xml:space="preserve">маалыматтарды, </w:delText>
          </w:r>
        </w:del>
      </w:ins>
      <w:ins w:id="755" w:author="Ainura Tabaldieva" w:date="2020-02-17T13:43:00Z">
        <w:r w:rsidRPr="00FD58AE">
          <w:rPr>
            <w:rFonts w:ascii="Times New Roman" w:hAnsi="Times New Roman" w:cs="Times New Roman"/>
            <w:sz w:val="28"/>
            <w:szCs w:val="28"/>
            <w:lang w:val="ru-RU"/>
          </w:rPr>
          <w:t xml:space="preserve">жеткиликтүү жана толук маалыматтарды </w:t>
        </w:r>
      </w:ins>
      <w:ins w:id="756" w:author="Ainura Tabaldieva" w:date="2020-02-17T13:45:00Z">
        <w:r w:rsidRPr="00FD58AE">
          <w:rPr>
            <w:rFonts w:ascii="Times New Roman" w:hAnsi="Times New Roman" w:cs="Times New Roman"/>
            <w:sz w:val="28"/>
            <w:szCs w:val="28"/>
            <w:lang w:val="ru-RU"/>
          </w:rPr>
          <w:t>киргизүүгѳ.</w:t>
        </w:r>
      </w:ins>
    </w:p>
    <w:p w14:paraId="4767FEA5" w14:textId="218C491F" w:rsidR="00A775F3" w:rsidRPr="00FD58AE" w:rsidRDefault="00A775F3">
      <w:pPr>
        <w:pStyle w:val="tkTekst"/>
        <w:spacing w:after="0"/>
        <w:rPr>
          <w:ins w:id="757" w:author="Ainura Tabaldieva" w:date="2020-02-17T13:47:00Z"/>
          <w:rFonts w:ascii="Times New Roman" w:hAnsi="Times New Roman" w:cs="Times New Roman"/>
          <w:sz w:val="28"/>
          <w:szCs w:val="28"/>
          <w:lang w:val="ru-RU"/>
        </w:rPr>
        <w:pPrChange w:id="758" w:author="Asel Jukenova" w:date="2020-02-20T17:02:00Z">
          <w:pPr>
            <w:pStyle w:val="tkTekst"/>
          </w:pPr>
        </w:pPrChange>
      </w:pPr>
      <w:ins w:id="759" w:author="Ainura Tabaldieva" w:date="2020-02-17T13:45:00Z">
        <w:r w:rsidRPr="00FD58AE">
          <w:rPr>
            <w:rFonts w:ascii="Times New Roman" w:hAnsi="Times New Roman" w:cs="Times New Roman"/>
            <w:sz w:val="28"/>
            <w:szCs w:val="28"/>
            <w:lang w:val="ru-RU"/>
          </w:rPr>
          <w:t>14. Пайдалануучу Порталдагы жүргүзүлгѳн жана жүргүзүлбѳгѳн иш-аракеттерге карата жеке жоопкерчилик</w:t>
        </w:r>
      </w:ins>
      <w:ins w:id="760" w:author="Asel Jukenova" w:date="2020-02-20T15:39:00Z">
        <w:r w:rsidR="00664312" w:rsidRPr="00FD58AE">
          <w:rPr>
            <w:rFonts w:ascii="Times New Roman" w:hAnsi="Times New Roman" w:cs="Times New Roman"/>
            <w:sz w:val="28"/>
            <w:szCs w:val="28"/>
            <w:lang w:val="ru-RU"/>
          </w:rPr>
          <w:t xml:space="preserve"> тарта</w:t>
        </w:r>
      </w:ins>
      <w:ins w:id="761" w:author="Ainura Tabaldieva" w:date="2020-02-17T13:45:00Z">
        <w:del w:id="762" w:author="Asel Jukenova" w:date="2020-02-20T15:39:00Z">
          <w:r w:rsidRPr="00FD58AE" w:rsidDel="00664312">
            <w:rPr>
              <w:rFonts w:ascii="Times New Roman" w:hAnsi="Times New Roman" w:cs="Times New Roman"/>
              <w:sz w:val="28"/>
              <w:szCs w:val="28"/>
              <w:lang w:val="ru-RU"/>
            </w:rPr>
            <w:delText>те тура</w:delText>
          </w:r>
        </w:del>
        <w:r w:rsidRPr="00FD58AE">
          <w:rPr>
            <w:rFonts w:ascii="Times New Roman" w:hAnsi="Times New Roman" w:cs="Times New Roman"/>
            <w:sz w:val="28"/>
            <w:szCs w:val="28"/>
            <w:lang w:val="ru-RU"/>
          </w:rPr>
          <w:t>т.</w:t>
        </w:r>
      </w:ins>
    </w:p>
    <w:p w14:paraId="005CF40F" w14:textId="1CF1B08A" w:rsidR="00A775F3" w:rsidRPr="00FD58AE" w:rsidRDefault="00A775F3">
      <w:pPr>
        <w:pStyle w:val="tkTekst"/>
        <w:spacing w:after="0"/>
        <w:rPr>
          <w:ins w:id="763" w:author="Ainura Tabaldieva" w:date="2020-02-17T13:47:00Z"/>
          <w:rFonts w:ascii="Times New Roman" w:hAnsi="Times New Roman" w:cs="Times New Roman"/>
          <w:sz w:val="28"/>
          <w:szCs w:val="28"/>
          <w:lang w:val="ru-RU"/>
        </w:rPr>
        <w:pPrChange w:id="764" w:author="Asel Jukenova" w:date="2020-02-20T17:02:00Z">
          <w:pPr>
            <w:pStyle w:val="tkTekst"/>
          </w:pPr>
        </w:pPrChange>
      </w:pPr>
      <w:ins w:id="765" w:author="Ainura Tabaldieva" w:date="2020-02-17T13:47:00Z">
        <w:r w:rsidRPr="00FD58AE">
          <w:rPr>
            <w:rFonts w:ascii="Times New Roman" w:hAnsi="Times New Roman" w:cs="Times New Roman"/>
            <w:sz w:val="28"/>
            <w:szCs w:val="28"/>
            <w:lang w:val="ru-RU"/>
          </w:rPr>
          <w:t>15. Кызмат кѳрсѳтүүнү берүүчү укуктуу:</w:t>
        </w:r>
      </w:ins>
    </w:p>
    <w:p w14:paraId="090B98CD" w14:textId="4FC24D42" w:rsidR="00A775F3" w:rsidRPr="00FD58AE" w:rsidRDefault="00A775F3">
      <w:pPr>
        <w:pStyle w:val="tkTekst"/>
        <w:spacing w:after="0"/>
        <w:rPr>
          <w:ins w:id="766" w:author="Ainura Tabaldieva" w:date="2020-02-17T13:49:00Z"/>
          <w:rFonts w:ascii="Times New Roman" w:hAnsi="Times New Roman" w:cs="Times New Roman"/>
          <w:sz w:val="28"/>
          <w:szCs w:val="28"/>
          <w:lang w:val="ru-RU"/>
        </w:rPr>
        <w:pPrChange w:id="767" w:author="Asel Jukenova" w:date="2020-02-20T17:02:00Z">
          <w:pPr>
            <w:pStyle w:val="tkTekst"/>
          </w:pPr>
        </w:pPrChange>
      </w:pPr>
      <w:ins w:id="768" w:author="Ainura Tabaldieva" w:date="2020-02-17T13:48:00Z">
        <w:r w:rsidRPr="00FD58AE">
          <w:rPr>
            <w:rFonts w:ascii="Times New Roman" w:hAnsi="Times New Roman" w:cs="Times New Roman"/>
            <w:sz w:val="28"/>
            <w:szCs w:val="28"/>
            <w:lang w:val="ru-RU"/>
          </w:rPr>
          <w:t xml:space="preserve">- Порталдагы кызмат кѳрсѳтүүлѳр жана сервистер жѳнүндѳ маалыматтарды </w:t>
        </w:r>
      </w:ins>
      <w:ins w:id="769" w:author="Ainura Tabaldieva" w:date="2020-02-17T13:49:00Z">
        <w:r w:rsidRPr="00FD58AE">
          <w:rPr>
            <w:rFonts w:ascii="Times New Roman" w:hAnsi="Times New Roman" w:cs="Times New Roman"/>
            <w:sz w:val="28"/>
            <w:szCs w:val="28"/>
            <w:lang w:val="ru-RU"/>
          </w:rPr>
          <w:t>жайгаштырууга жана ѳзгѳртүүгѳ</w:t>
        </w:r>
        <w:r w:rsidR="00823974" w:rsidRPr="00FD58AE">
          <w:rPr>
            <w:rFonts w:ascii="Times New Roman" w:hAnsi="Times New Roman" w:cs="Times New Roman"/>
            <w:sz w:val="28"/>
            <w:szCs w:val="28"/>
            <w:lang w:val="ru-RU"/>
          </w:rPr>
          <w:t>;</w:t>
        </w:r>
      </w:ins>
    </w:p>
    <w:p w14:paraId="4A699692" w14:textId="5900D4CB" w:rsidR="00823974" w:rsidRPr="00FD58AE" w:rsidRDefault="00823974">
      <w:pPr>
        <w:pStyle w:val="tkTekst"/>
        <w:spacing w:after="0"/>
        <w:rPr>
          <w:ins w:id="770" w:author="Ainura Tabaldieva" w:date="2020-02-17T13:50:00Z"/>
          <w:rFonts w:ascii="Times New Roman" w:hAnsi="Times New Roman" w:cs="Times New Roman"/>
          <w:sz w:val="28"/>
          <w:szCs w:val="28"/>
          <w:lang w:val="ru-RU"/>
        </w:rPr>
        <w:pPrChange w:id="771" w:author="Asel Jukenova" w:date="2020-02-20T17:02:00Z">
          <w:pPr>
            <w:pStyle w:val="tkTekst"/>
          </w:pPr>
        </w:pPrChange>
      </w:pPr>
      <w:ins w:id="772" w:author="Ainura Tabaldieva" w:date="2020-02-17T13:50:00Z">
        <w:r w:rsidRPr="00FD58AE">
          <w:rPr>
            <w:rFonts w:ascii="Times New Roman" w:hAnsi="Times New Roman" w:cs="Times New Roman"/>
            <w:sz w:val="28"/>
            <w:szCs w:val="28"/>
            <w:lang w:val="ru-RU"/>
          </w:rPr>
          <w:t>- жеке маалыматтарды Кыргыз Республикасынын мыйзамдарына ылайык иштеп чыгууга.</w:t>
        </w:r>
      </w:ins>
    </w:p>
    <w:p w14:paraId="6C1ABE3B" w14:textId="3EE68339" w:rsidR="00823974" w:rsidRPr="00FD58AE" w:rsidRDefault="00823974">
      <w:pPr>
        <w:pStyle w:val="tkTekst"/>
        <w:spacing w:after="0"/>
        <w:rPr>
          <w:ins w:id="773" w:author="Ainura Tabaldieva" w:date="2020-02-17T13:51:00Z"/>
          <w:rFonts w:ascii="Times New Roman" w:hAnsi="Times New Roman" w:cs="Times New Roman"/>
          <w:sz w:val="28"/>
          <w:szCs w:val="28"/>
          <w:lang w:val="ru-RU"/>
        </w:rPr>
        <w:pPrChange w:id="774" w:author="Asel Jukenova" w:date="2020-02-20T17:02:00Z">
          <w:pPr>
            <w:pStyle w:val="tkTekst"/>
          </w:pPr>
        </w:pPrChange>
      </w:pPr>
      <w:ins w:id="775" w:author="Ainura Tabaldieva" w:date="2020-02-17T13:50:00Z">
        <w:r w:rsidRPr="00FD58AE">
          <w:rPr>
            <w:rFonts w:ascii="Times New Roman" w:hAnsi="Times New Roman" w:cs="Times New Roman"/>
            <w:sz w:val="28"/>
            <w:szCs w:val="28"/>
            <w:lang w:val="ru-RU"/>
          </w:rPr>
          <w:t xml:space="preserve">16. </w:t>
        </w:r>
      </w:ins>
      <w:ins w:id="776" w:author="Ainura Tabaldieva" w:date="2020-02-17T13:51:00Z">
        <w:r w:rsidRPr="00FD58AE">
          <w:rPr>
            <w:rFonts w:ascii="Times New Roman" w:hAnsi="Times New Roman" w:cs="Times New Roman"/>
            <w:sz w:val="28"/>
            <w:szCs w:val="28"/>
            <w:lang w:val="ru-RU"/>
          </w:rPr>
          <w:t>Кызмат кѳрсѳтүү</w:t>
        </w:r>
      </w:ins>
      <w:ins w:id="777" w:author="Ainura Tabaldieva" w:date="2020-02-19T05:53:00Z">
        <w:r w:rsidR="00460DC5" w:rsidRPr="00FD58AE">
          <w:rPr>
            <w:rFonts w:ascii="Times New Roman" w:hAnsi="Times New Roman" w:cs="Times New Roman"/>
            <w:sz w:val="28"/>
            <w:szCs w:val="28"/>
            <w:lang w:val="ru-RU"/>
          </w:rPr>
          <w:t>лѳрд</w:t>
        </w:r>
      </w:ins>
      <w:ins w:id="778" w:author="Ainura Tabaldieva" w:date="2020-02-17T13:51:00Z">
        <w:r w:rsidRPr="00FD58AE">
          <w:rPr>
            <w:rFonts w:ascii="Times New Roman" w:hAnsi="Times New Roman" w:cs="Times New Roman"/>
            <w:sz w:val="28"/>
            <w:szCs w:val="28"/>
            <w:lang w:val="ru-RU"/>
          </w:rPr>
          <w:t>ү берүүчү милдеттүү:</w:t>
        </w:r>
      </w:ins>
    </w:p>
    <w:p w14:paraId="206F1D22" w14:textId="51FEE69D" w:rsidR="00823974" w:rsidRPr="00FD58AE" w:rsidRDefault="00823974">
      <w:pPr>
        <w:pStyle w:val="tkTekst"/>
        <w:spacing w:after="0"/>
        <w:rPr>
          <w:ins w:id="779" w:author="Ainura Tabaldieva" w:date="2020-02-17T13:57:00Z"/>
          <w:rFonts w:ascii="Times New Roman" w:hAnsi="Times New Roman" w:cs="Times New Roman"/>
          <w:sz w:val="28"/>
          <w:szCs w:val="28"/>
          <w:lang w:val="ru-RU"/>
        </w:rPr>
        <w:pPrChange w:id="780" w:author="Asel Jukenova" w:date="2020-02-20T17:02:00Z">
          <w:pPr>
            <w:pStyle w:val="tkTekst"/>
          </w:pPr>
        </w:pPrChange>
      </w:pPr>
      <w:ins w:id="781" w:author="Ainura Tabaldieva" w:date="2020-02-17T13:51:00Z">
        <w:r w:rsidRPr="00FD58AE">
          <w:rPr>
            <w:rFonts w:ascii="Times New Roman" w:hAnsi="Times New Roman" w:cs="Times New Roman"/>
            <w:sz w:val="28"/>
            <w:szCs w:val="28"/>
            <w:lang w:val="ru-RU"/>
          </w:rPr>
          <w:lastRenderedPageBreak/>
          <w:t xml:space="preserve">- </w:t>
        </w:r>
        <w:del w:id="782" w:author="Asel Jukenova" w:date="2020-02-20T15:57:00Z">
          <w:r w:rsidRPr="00FD58AE" w:rsidDel="00640829">
            <w:rPr>
              <w:rFonts w:ascii="Times New Roman" w:hAnsi="Times New Roman" w:cs="Times New Roman"/>
              <w:sz w:val="28"/>
              <w:szCs w:val="28"/>
              <w:lang w:val="ru-RU"/>
            </w:rPr>
            <w:delText>табыштама</w:delText>
          </w:r>
        </w:del>
      </w:ins>
      <w:ins w:id="783" w:author="Ainura Tabaldieva" w:date="2020-02-17T13:54:00Z">
        <w:del w:id="784" w:author="Asel Jukenova" w:date="2020-02-20T15:57:00Z">
          <w:r w:rsidRPr="00FD58AE" w:rsidDel="00640829">
            <w:rPr>
              <w:rFonts w:ascii="Times New Roman" w:hAnsi="Times New Roman" w:cs="Times New Roman"/>
              <w:sz w:val="28"/>
              <w:szCs w:val="28"/>
              <w:lang w:val="ru-RU"/>
            </w:rPr>
            <w:delText>лар</w:delText>
          </w:r>
        </w:del>
      </w:ins>
      <w:ins w:id="785" w:author="Ainura Tabaldieva" w:date="2020-02-17T14:07:00Z">
        <w:del w:id="786" w:author="Asel Jukenova" w:date="2020-02-20T15:57:00Z">
          <w:r w:rsidR="00296087" w:rsidRPr="00FD58AE" w:rsidDel="00640829">
            <w:rPr>
              <w:rFonts w:ascii="Times New Roman" w:hAnsi="Times New Roman" w:cs="Times New Roman"/>
              <w:sz w:val="28"/>
              <w:szCs w:val="28"/>
              <w:lang w:val="ru-RU"/>
            </w:rPr>
            <w:delText>ды</w:delText>
          </w:r>
        </w:del>
      </w:ins>
      <w:ins w:id="787" w:author="Asel Jukenova" w:date="2020-02-20T15:57:00Z">
        <w:r w:rsidR="00640829" w:rsidRPr="00FD58AE">
          <w:rPr>
            <w:rFonts w:ascii="Times New Roman" w:hAnsi="Times New Roman" w:cs="Times New Roman"/>
            <w:sz w:val="28"/>
            <w:szCs w:val="28"/>
            <w:lang w:val="ru-RU"/>
          </w:rPr>
          <w:t>ѳтүнмѳлѳрдү</w:t>
        </w:r>
      </w:ins>
      <w:ins w:id="788" w:author="Ainura Tabaldieva" w:date="2020-02-17T13:51:00Z">
        <w:r w:rsidRPr="00FD58AE">
          <w:rPr>
            <w:rFonts w:ascii="Times New Roman" w:hAnsi="Times New Roman" w:cs="Times New Roman"/>
            <w:sz w:val="28"/>
            <w:szCs w:val="28"/>
            <w:lang w:val="ru-RU"/>
          </w:rPr>
          <w:t xml:space="preserve"> </w:t>
        </w:r>
      </w:ins>
      <w:ins w:id="789" w:author="Ainura Tabaldieva" w:date="2020-02-17T14:07:00Z">
        <w:r w:rsidR="00296087" w:rsidRPr="00FD58AE">
          <w:rPr>
            <w:rFonts w:ascii="Times New Roman" w:hAnsi="Times New Roman" w:cs="Times New Roman"/>
            <w:sz w:val="28"/>
            <w:szCs w:val="28"/>
            <w:lang w:val="ru-RU"/>
          </w:rPr>
          <w:t xml:space="preserve">карап чыгуунун жүрүшү </w:t>
        </w:r>
      </w:ins>
      <w:ins w:id="790" w:author="Ainura Tabaldieva" w:date="2020-02-17T13:51:00Z">
        <w:r w:rsidRPr="00FD58AE">
          <w:rPr>
            <w:rFonts w:ascii="Times New Roman" w:hAnsi="Times New Roman" w:cs="Times New Roman"/>
            <w:sz w:val="28"/>
            <w:szCs w:val="28"/>
            <w:lang w:val="ru-RU"/>
          </w:rPr>
          <w:t xml:space="preserve">жана </w:t>
        </w:r>
      </w:ins>
      <w:ins w:id="791" w:author="Ainura Tabaldieva" w:date="2020-02-17T14:07:00Z">
        <w:r w:rsidR="00296087" w:rsidRPr="00FD58AE">
          <w:rPr>
            <w:rFonts w:ascii="Times New Roman" w:hAnsi="Times New Roman" w:cs="Times New Roman"/>
            <w:sz w:val="28"/>
            <w:szCs w:val="28"/>
            <w:lang w:val="ru-RU"/>
          </w:rPr>
          <w:t xml:space="preserve">кызмат кѳрсѳтүүлѳр </w:t>
        </w:r>
      </w:ins>
      <w:ins w:id="792" w:author="Ainura Tabaldieva" w:date="2020-02-17T14:08:00Z">
        <w:del w:id="793" w:author="Asel Jukenova" w:date="2020-02-20T15:40:00Z">
          <w:r w:rsidR="00296087" w:rsidRPr="00FD58AE" w:rsidDel="00664312">
            <w:rPr>
              <w:rFonts w:ascii="Times New Roman" w:hAnsi="Times New Roman" w:cs="Times New Roman"/>
              <w:sz w:val="28"/>
              <w:szCs w:val="28"/>
              <w:lang w:val="ru-RU"/>
            </w:rPr>
            <w:delText>менен</w:delText>
          </w:r>
        </w:del>
      </w:ins>
      <w:ins w:id="794" w:author="Asel Jukenova" w:date="2020-02-20T15:40:00Z">
        <w:r w:rsidR="00664312" w:rsidRPr="00FD58AE">
          <w:rPr>
            <w:rFonts w:ascii="Times New Roman" w:hAnsi="Times New Roman" w:cs="Times New Roman"/>
            <w:sz w:val="28"/>
            <w:szCs w:val="28"/>
            <w:lang w:val="ru-RU"/>
          </w:rPr>
          <w:t>жана</w:t>
        </w:r>
      </w:ins>
      <w:ins w:id="795" w:author="Ainura Tabaldieva" w:date="2020-02-17T14:07:00Z">
        <w:r w:rsidR="00296087" w:rsidRPr="00FD58AE">
          <w:rPr>
            <w:rFonts w:ascii="Times New Roman" w:hAnsi="Times New Roman" w:cs="Times New Roman"/>
            <w:sz w:val="28"/>
            <w:szCs w:val="28"/>
            <w:lang w:val="ru-RU"/>
          </w:rPr>
          <w:t xml:space="preserve"> сервистерди берүүнүн </w:t>
        </w:r>
      </w:ins>
      <w:ins w:id="796" w:author="Ainura Tabaldieva" w:date="2020-02-17T13:51:00Z">
        <w:r w:rsidRPr="00FD58AE">
          <w:rPr>
            <w:rFonts w:ascii="Times New Roman" w:hAnsi="Times New Roman" w:cs="Times New Roman"/>
            <w:sz w:val="28"/>
            <w:szCs w:val="28"/>
            <w:lang w:val="ru-RU"/>
          </w:rPr>
          <w:t>жыйынтыктар</w:t>
        </w:r>
      </w:ins>
      <w:ins w:id="797" w:author="Ainura Tabaldieva" w:date="2020-02-17T13:56:00Z">
        <w:r w:rsidRPr="00FD58AE">
          <w:rPr>
            <w:rFonts w:ascii="Times New Roman" w:hAnsi="Times New Roman" w:cs="Times New Roman"/>
            <w:sz w:val="28"/>
            <w:szCs w:val="28"/>
            <w:lang w:val="ru-RU"/>
          </w:rPr>
          <w:t>ы</w:t>
        </w:r>
      </w:ins>
      <w:ins w:id="798" w:author="Ainura Tabaldieva" w:date="2020-02-17T13:51:00Z">
        <w:r w:rsidRPr="00FD58AE">
          <w:rPr>
            <w:rFonts w:ascii="Times New Roman" w:hAnsi="Times New Roman" w:cs="Times New Roman"/>
            <w:sz w:val="28"/>
            <w:szCs w:val="28"/>
            <w:lang w:val="ru-RU"/>
          </w:rPr>
          <w:t xml:space="preserve"> жѳнүндѳ</w:t>
        </w:r>
      </w:ins>
      <w:ins w:id="799" w:author="Ainura Tabaldieva" w:date="2020-02-17T13:54:00Z">
        <w:r w:rsidRPr="00FD58AE">
          <w:rPr>
            <w:rFonts w:ascii="Times New Roman" w:hAnsi="Times New Roman" w:cs="Times New Roman"/>
            <w:sz w:val="28"/>
            <w:szCs w:val="28"/>
            <w:lang w:val="ru-RU"/>
          </w:rPr>
          <w:t xml:space="preserve"> </w:t>
        </w:r>
      </w:ins>
      <w:ins w:id="800" w:author="Ainura Tabaldieva" w:date="2020-02-17T13:55:00Z">
        <w:r w:rsidRPr="00FD58AE">
          <w:rPr>
            <w:rFonts w:ascii="Times New Roman" w:hAnsi="Times New Roman" w:cs="Times New Roman"/>
            <w:sz w:val="28"/>
            <w:szCs w:val="28"/>
            <w:lang w:val="ru-RU"/>
          </w:rPr>
          <w:t xml:space="preserve">пайдалануучуга берилген </w:t>
        </w:r>
      </w:ins>
      <w:ins w:id="801" w:author="Ainura Tabaldieva" w:date="2020-02-17T13:54:00Z">
        <w:r w:rsidRPr="00FD58AE">
          <w:rPr>
            <w:rFonts w:ascii="Times New Roman" w:hAnsi="Times New Roman" w:cs="Times New Roman"/>
            <w:sz w:val="28"/>
            <w:szCs w:val="28"/>
            <w:lang w:val="ru-RU"/>
          </w:rPr>
          <w:t>маалыматтарды</w:t>
        </w:r>
      </w:ins>
      <w:ins w:id="802" w:author="Ainura Tabaldieva" w:date="2020-02-17T13:55:00Z">
        <w:r w:rsidRPr="00FD58AE">
          <w:rPr>
            <w:rFonts w:ascii="Times New Roman" w:hAnsi="Times New Roman" w:cs="Times New Roman"/>
            <w:sz w:val="28"/>
            <w:szCs w:val="28"/>
            <w:lang w:val="ru-RU"/>
          </w:rPr>
          <w:t>н жеткиликтүү болушун камсыздоого</w:t>
        </w:r>
      </w:ins>
      <w:ins w:id="803" w:author="Ainura Tabaldieva" w:date="2020-02-17T13:57:00Z">
        <w:r w:rsidRPr="00FD58AE">
          <w:rPr>
            <w:rFonts w:ascii="Times New Roman" w:hAnsi="Times New Roman" w:cs="Times New Roman"/>
            <w:sz w:val="28"/>
            <w:szCs w:val="28"/>
            <w:lang w:val="ru-RU"/>
          </w:rPr>
          <w:t>;</w:t>
        </w:r>
      </w:ins>
      <w:ins w:id="804" w:author="Ainura Tabaldieva" w:date="2020-02-17T14:13:00Z">
        <w:r w:rsidR="009F3AF7" w:rsidRPr="00FD58AE">
          <w:rPr>
            <w:rFonts w:ascii="Times New Roman" w:hAnsi="Times New Roman" w:cs="Times New Roman"/>
            <w:sz w:val="28"/>
            <w:szCs w:val="28"/>
            <w:lang w:val="ru-RU"/>
          </w:rPr>
          <w:t xml:space="preserve"> </w:t>
        </w:r>
      </w:ins>
    </w:p>
    <w:p w14:paraId="4129EB34" w14:textId="18A06779" w:rsidR="009F3AF7" w:rsidRPr="00FD58AE" w:rsidRDefault="00823974">
      <w:pPr>
        <w:pStyle w:val="tkTekst"/>
        <w:spacing w:after="0"/>
        <w:rPr>
          <w:ins w:id="805" w:author="Ainura Tabaldieva" w:date="2020-02-17T14:13:00Z"/>
          <w:rFonts w:ascii="Times New Roman" w:hAnsi="Times New Roman" w:cs="Times New Roman"/>
          <w:sz w:val="28"/>
          <w:szCs w:val="28"/>
          <w:lang w:val="ru-RU"/>
        </w:rPr>
        <w:pPrChange w:id="806" w:author="Asel Jukenova" w:date="2020-02-20T17:02:00Z">
          <w:pPr>
            <w:pStyle w:val="tkTekst"/>
          </w:pPr>
        </w:pPrChange>
      </w:pPr>
      <w:ins w:id="807" w:author="Ainura Tabaldieva" w:date="2020-02-17T13:57:00Z">
        <w:r w:rsidRPr="00FD58AE">
          <w:rPr>
            <w:rFonts w:ascii="Times New Roman" w:hAnsi="Times New Roman" w:cs="Times New Roman"/>
            <w:sz w:val="28"/>
            <w:szCs w:val="28"/>
            <w:lang w:val="ru-RU"/>
          </w:rPr>
          <w:t xml:space="preserve">- </w:t>
        </w:r>
      </w:ins>
      <w:ins w:id="808" w:author="Ainura Tabaldieva" w:date="2020-02-17T14:12:00Z">
        <w:r w:rsidR="009F3AF7" w:rsidRPr="00FD58AE">
          <w:rPr>
            <w:rFonts w:ascii="Times New Roman" w:hAnsi="Times New Roman" w:cs="Times New Roman"/>
            <w:sz w:val="28"/>
            <w:szCs w:val="28"/>
            <w:lang w:val="ru-RU"/>
          </w:rPr>
          <w:t xml:space="preserve">белгиленген маалыматтардын </w:t>
        </w:r>
      </w:ins>
      <w:ins w:id="809" w:author="Ainura Tabaldieva" w:date="2020-02-17T14:09:00Z">
        <w:r w:rsidR="00296087" w:rsidRPr="00FD58AE">
          <w:rPr>
            <w:rFonts w:ascii="Times New Roman" w:hAnsi="Times New Roman" w:cs="Times New Roman"/>
            <w:sz w:val="28"/>
            <w:szCs w:val="28"/>
            <w:lang w:val="ru-RU"/>
          </w:rPr>
          <w:t>«Түндүк» ведомство</w:t>
        </w:r>
      </w:ins>
      <w:ins w:id="810" w:author="Asel Jukenova" w:date="2020-02-20T15:40:00Z">
        <w:r w:rsidR="00664312" w:rsidRPr="00FD58AE">
          <w:rPr>
            <w:rFonts w:ascii="Times New Roman" w:hAnsi="Times New Roman" w:cs="Times New Roman"/>
            <w:sz w:val="28"/>
            <w:szCs w:val="28"/>
            <w:lang w:val="ru-RU"/>
          </w:rPr>
          <w:t>лор</w:t>
        </w:r>
      </w:ins>
      <w:ins w:id="811" w:author="Ainura Tabaldieva" w:date="2020-02-17T14:09:00Z">
        <w:r w:rsidR="00296087" w:rsidRPr="00FD58AE">
          <w:rPr>
            <w:rFonts w:ascii="Times New Roman" w:hAnsi="Times New Roman" w:cs="Times New Roman"/>
            <w:sz w:val="28"/>
            <w:szCs w:val="28"/>
            <w:lang w:val="ru-RU"/>
          </w:rPr>
          <w:t xml:space="preserve"> аралык электронд</w:t>
        </w:r>
        <w:r w:rsidR="009F3AF7" w:rsidRPr="00FD58AE">
          <w:rPr>
            <w:rFonts w:ascii="Times New Roman" w:hAnsi="Times New Roman" w:cs="Times New Roman"/>
            <w:sz w:val="28"/>
            <w:szCs w:val="28"/>
            <w:lang w:val="ru-RU"/>
          </w:rPr>
          <w:t>ук ѳз ара аракеттенүү системасы</w:t>
        </w:r>
      </w:ins>
      <w:ins w:id="812" w:author="Ainura Tabaldieva" w:date="2020-02-17T14:10:00Z">
        <w:r w:rsidR="009F3AF7" w:rsidRPr="00FD58AE">
          <w:rPr>
            <w:rFonts w:ascii="Times New Roman" w:hAnsi="Times New Roman" w:cs="Times New Roman"/>
            <w:sz w:val="28"/>
            <w:szCs w:val="28"/>
            <w:lang w:val="ru-RU"/>
          </w:rPr>
          <w:t xml:space="preserve">на </w:t>
        </w:r>
      </w:ins>
      <w:ins w:id="813" w:author="Ainura Tabaldieva" w:date="2020-02-17T14:13:00Z">
        <w:r w:rsidR="009F3AF7" w:rsidRPr="00FD58AE">
          <w:rPr>
            <w:rFonts w:ascii="Times New Roman" w:hAnsi="Times New Roman" w:cs="Times New Roman"/>
            <w:sz w:val="28"/>
            <w:szCs w:val="28"/>
            <w:lang w:val="ru-RU"/>
          </w:rPr>
          <w:t xml:space="preserve">келип </w:t>
        </w:r>
      </w:ins>
      <w:ins w:id="814" w:author="Ainura Tabaldieva" w:date="2020-02-17T14:10:00Z">
        <w:r w:rsidR="009F3AF7" w:rsidRPr="00FD58AE">
          <w:rPr>
            <w:rFonts w:ascii="Times New Roman" w:hAnsi="Times New Roman" w:cs="Times New Roman"/>
            <w:sz w:val="28"/>
            <w:szCs w:val="28"/>
            <w:lang w:val="ru-RU"/>
          </w:rPr>
          <w:t xml:space="preserve">түшүүсүнѳ чейин </w:t>
        </w:r>
      </w:ins>
      <w:ins w:id="815" w:author="Ainura Tabaldieva" w:date="2020-02-17T14:04:00Z">
        <w:r w:rsidR="00296087" w:rsidRPr="00FD58AE">
          <w:rPr>
            <w:rFonts w:ascii="Times New Roman" w:hAnsi="Times New Roman" w:cs="Times New Roman"/>
            <w:sz w:val="28"/>
            <w:szCs w:val="28"/>
            <w:lang w:val="ru-RU"/>
          </w:rPr>
          <w:t xml:space="preserve">Порталга жиберилген </w:t>
        </w:r>
        <w:del w:id="816" w:author="Asel Jukenova" w:date="2020-02-20T15:58:00Z">
          <w:r w:rsidR="00296087" w:rsidRPr="00FD58AE" w:rsidDel="00DE5483">
            <w:rPr>
              <w:rFonts w:ascii="Times New Roman" w:hAnsi="Times New Roman" w:cs="Times New Roman"/>
              <w:sz w:val="28"/>
              <w:szCs w:val="28"/>
              <w:lang w:val="ru-RU"/>
            </w:rPr>
            <w:delText>табыштама</w:delText>
          </w:r>
        </w:del>
      </w:ins>
      <w:ins w:id="817" w:author="Ainura Tabaldieva" w:date="2020-02-17T14:08:00Z">
        <w:del w:id="818" w:author="Asel Jukenova" w:date="2020-02-20T15:58:00Z">
          <w:r w:rsidR="00296087" w:rsidRPr="00FD58AE" w:rsidDel="00DE5483">
            <w:rPr>
              <w:rFonts w:ascii="Times New Roman" w:hAnsi="Times New Roman" w:cs="Times New Roman"/>
              <w:sz w:val="28"/>
              <w:szCs w:val="28"/>
              <w:lang w:val="ru-RU"/>
            </w:rPr>
            <w:delText>ларды</w:delText>
          </w:r>
        </w:del>
      </w:ins>
      <w:ins w:id="819" w:author="Asel Jukenova" w:date="2020-02-20T15:58:00Z">
        <w:r w:rsidR="00DE5483" w:rsidRPr="00FD58AE">
          <w:rPr>
            <w:rFonts w:ascii="Times New Roman" w:hAnsi="Times New Roman" w:cs="Times New Roman"/>
            <w:sz w:val="28"/>
            <w:szCs w:val="28"/>
            <w:lang w:val="ru-RU"/>
          </w:rPr>
          <w:t>ѳтүнмѳлѳрдү</w:t>
        </w:r>
      </w:ins>
      <w:ins w:id="820" w:author="Ainura Tabaldieva" w:date="2020-02-17T14:04:00Z">
        <w:r w:rsidR="00296087" w:rsidRPr="00FD58AE">
          <w:rPr>
            <w:rFonts w:ascii="Times New Roman" w:hAnsi="Times New Roman" w:cs="Times New Roman"/>
            <w:sz w:val="28"/>
            <w:szCs w:val="28"/>
            <w:lang w:val="ru-RU"/>
          </w:rPr>
          <w:t xml:space="preserve"> </w:t>
        </w:r>
      </w:ins>
      <w:ins w:id="821" w:author="Ainura Tabaldieva" w:date="2020-02-17T14:06:00Z">
        <w:r w:rsidR="00296087" w:rsidRPr="00FD58AE">
          <w:rPr>
            <w:rFonts w:ascii="Times New Roman" w:hAnsi="Times New Roman" w:cs="Times New Roman"/>
            <w:sz w:val="28"/>
            <w:szCs w:val="28"/>
            <w:lang w:val="ru-RU"/>
          </w:rPr>
          <w:t xml:space="preserve">карап чыгуунун жүрүшү </w:t>
        </w:r>
      </w:ins>
      <w:ins w:id="822" w:author="Ainura Tabaldieva" w:date="2020-02-17T14:04:00Z">
        <w:r w:rsidR="00296087" w:rsidRPr="00FD58AE">
          <w:rPr>
            <w:rFonts w:ascii="Times New Roman" w:hAnsi="Times New Roman" w:cs="Times New Roman"/>
            <w:sz w:val="28"/>
            <w:szCs w:val="28"/>
            <w:lang w:val="ru-RU"/>
          </w:rPr>
          <w:t>жана</w:t>
        </w:r>
      </w:ins>
      <w:ins w:id="823" w:author="Ainura Tabaldieva" w:date="2020-02-17T14:06:00Z">
        <w:r w:rsidR="00296087" w:rsidRPr="00FD58AE">
          <w:rPr>
            <w:rFonts w:ascii="Times New Roman" w:hAnsi="Times New Roman" w:cs="Times New Roman"/>
            <w:sz w:val="28"/>
            <w:szCs w:val="28"/>
            <w:lang w:val="ru-RU"/>
          </w:rPr>
          <w:t xml:space="preserve"> кызмат кѳрсѳтүү</w:t>
        </w:r>
      </w:ins>
      <w:ins w:id="824" w:author="Ainura Tabaldieva" w:date="2020-02-19T05:53:00Z">
        <w:r w:rsidR="00460DC5" w:rsidRPr="00FD58AE">
          <w:rPr>
            <w:rFonts w:ascii="Times New Roman" w:hAnsi="Times New Roman" w:cs="Times New Roman"/>
            <w:sz w:val="28"/>
            <w:szCs w:val="28"/>
            <w:lang w:val="ru-RU"/>
          </w:rPr>
          <w:t>лѳрд</w:t>
        </w:r>
      </w:ins>
      <w:ins w:id="825" w:author="Ainura Tabaldieva" w:date="2020-02-17T14:06:00Z">
        <w:r w:rsidR="00296087" w:rsidRPr="00FD58AE">
          <w:rPr>
            <w:rFonts w:ascii="Times New Roman" w:hAnsi="Times New Roman" w:cs="Times New Roman"/>
            <w:sz w:val="28"/>
            <w:szCs w:val="28"/>
            <w:lang w:val="ru-RU"/>
          </w:rPr>
          <w:t>ү берүүнүн</w:t>
        </w:r>
      </w:ins>
      <w:ins w:id="826" w:author="Ainura Tabaldieva" w:date="2020-02-17T14:04:00Z">
        <w:r w:rsidR="00296087" w:rsidRPr="00FD58AE">
          <w:rPr>
            <w:rFonts w:ascii="Times New Roman" w:hAnsi="Times New Roman" w:cs="Times New Roman"/>
            <w:sz w:val="28"/>
            <w:szCs w:val="28"/>
            <w:lang w:val="ru-RU"/>
          </w:rPr>
          <w:t xml:space="preserve"> жыйынтыктары тууралуу маалыматтардын</w:t>
        </w:r>
      </w:ins>
      <w:ins w:id="827" w:author="Ainura Tabaldieva" w:date="2020-02-17T14:10:00Z">
        <w:r w:rsidR="009F3AF7" w:rsidRPr="00FD58AE">
          <w:rPr>
            <w:rFonts w:ascii="Times New Roman" w:hAnsi="Times New Roman" w:cs="Times New Roman"/>
            <w:sz w:val="28"/>
            <w:szCs w:val="28"/>
            <w:lang w:val="ru-RU"/>
          </w:rPr>
          <w:t xml:space="preserve"> бүтүндүгүн, сакталышын жана ѳзгѳрбѳстүгүн камсызд</w:t>
        </w:r>
      </w:ins>
      <w:ins w:id="828" w:author="Ainura Tabaldieva" w:date="2020-02-17T14:20:00Z">
        <w:r w:rsidR="00DB4CB4" w:rsidRPr="00FD58AE">
          <w:rPr>
            <w:rFonts w:ascii="Times New Roman" w:hAnsi="Times New Roman" w:cs="Times New Roman"/>
            <w:sz w:val="28"/>
            <w:szCs w:val="28"/>
            <w:lang w:val="ru-RU"/>
          </w:rPr>
          <w:t>оого</w:t>
        </w:r>
      </w:ins>
      <w:ins w:id="829" w:author="Ainura Tabaldieva" w:date="2020-02-17T14:10:00Z">
        <w:r w:rsidR="009F3AF7" w:rsidRPr="00FD58AE">
          <w:rPr>
            <w:rFonts w:ascii="Times New Roman" w:hAnsi="Times New Roman" w:cs="Times New Roman"/>
            <w:sz w:val="28"/>
            <w:szCs w:val="28"/>
            <w:lang w:val="ru-RU"/>
          </w:rPr>
          <w:t>;</w:t>
        </w:r>
      </w:ins>
    </w:p>
    <w:p w14:paraId="75364610" w14:textId="106301FD" w:rsidR="009F3AF7" w:rsidRPr="00FD58AE" w:rsidRDefault="009F3AF7">
      <w:pPr>
        <w:pStyle w:val="tkTekst"/>
        <w:spacing w:after="0"/>
        <w:rPr>
          <w:ins w:id="830" w:author="Ainura Tabaldieva" w:date="2020-02-17T14:20:00Z"/>
          <w:rFonts w:ascii="Times New Roman" w:hAnsi="Times New Roman" w:cs="Times New Roman"/>
          <w:sz w:val="28"/>
          <w:szCs w:val="28"/>
          <w:lang w:val="ru-RU"/>
        </w:rPr>
        <w:pPrChange w:id="831" w:author="Asel Jukenova" w:date="2020-02-20T17:02:00Z">
          <w:pPr>
            <w:pStyle w:val="tkTekst"/>
          </w:pPr>
        </w:pPrChange>
      </w:pPr>
      <w:ins w:id="832" w:author="Ainura Tabaldieva" w:date="2020-02-17T14:13:00Z">
        <w:r w:rsidRPr="00FD58AE">
          <w:rPr>
            <w:rFonts w:ascii="Times New Roman" w:hAnsi="Times New Roman" w:cs="Times New Roman"/>
            <w:sz w:val="28"/>
            <w:szCs w:val="28"/>
            <w:lang w:val="ru-RU"/>
          </w:rPr>
          <w:t xml:space="preserve">- </w:t>
        </w:r>
      </w:ins>
      <w:ins w:id="833" w:author="Ainura Tabaldieva" w:date="2020-02-17T14:17:00Z">
        <w:r w:rsidRPr="00FD58AE">
          <w:rPr>
            <w:rFonts w:ascii="Times New Roman" w:hAnsi="Times New Roman" w:cs="Times New Roman"/>
            <w:sz w:val="28"/>
            <w:szCs w:val="28"/>
            <w:lang w:val="ru-RU"/>
          </w:rPr>
          <w:t xml:space="preserve">Порталдын иштѳѳсүнѳ таасирин тийгизе алуучу </w:t>
        </w:r>
      </w:ins>
      <w:ins w:id="834" w:author="Ainura Tabaldieva" w:date="2020-02-17T14:16:00Z">
        <w:r w:rsidRPr="00FD58AE">
          <w:rPr>
            <w:rFonts w:ascii="Times New Roman" w:hAnsi="Times New Roman" w:cs="Times New Roman"/>
            <w:sz w:val="28"/>
            <w:szCs w:val="28"/>
            <w:lang w:val="ru-RU"/>
          </w:rPr>
          <w:t>кызмат кѳрсѳтүүлѳр жана сервистерди берүүнүн жол-жоболорун</w:t>
        </w:r>
      </w:ins>
      <w:ins w:id="835" w:author="Asel Jukenova" w:date="2020-02-20T15:40:00Z">
        <w:r w:rsidR="00664312" w:rsidRPr="00FD58AE">
          <w:rPr>
            <w:rFonts w:ascii="Times New Roman" w:hAnsi="Times New Roman" w:cs="Times New Roman"/>
            <w:sz w:val="28"/>
            <w:szCs w:val="28"/>
            <w:lang w:val="ru-RU"/>
          </w:rPr>
          <w:t xml:space="preserve"> </w:t>
        </w:r>
      </w:ins>
      <w:ins w:id="836" w:author="Ainura Tabaldieva" w:date="2020-02-17T14:16:00Z">
        <w:del w:id="837" w:author="Asel Jukenova" w:date="2020-02-20T15:40:00Z">
          <w:r w:rsidRPr="00FD58AE" w:rsidDel="00664312">
            <w:rPr>
              <w:rFonts w:ascii="Times New Roman" w:hAnsi="Times New Roman" w:cs="Times New Roman"/>
              <w:sz w:val="28"/>
              <w:szCs w:val="28"/>
              <w:lang w:val="ru-RU"/>
            </w:rPr>
            <w:delText xml:space="preserve">ун </w:delText>
          </w:r>
        </w:del>
        <w:r w:rsidRPr="00FD58AE">
          <w:rPr>
            <w:rFonts w:ascii="Times New Roman" w:hAnsi="Times New Roman" w:cs="Times New Roman"/>
            <w:sz w:val="28"/>
            <w:szCs w:val="28"/>
            <w:lang w:val="ru-RU"/>
          </w:rPr>
          <w:t>ѳзгѳр</w:t>
        </w:r>
        <w:del w:id="838" w:author="Asel Jukenova" w:date="2020-02-20T15:40:00Z">
          <w:r w:rsidRPr="00FD58AE" w:rsidDel="00664312">
            <w:rPr>
              <w:rFonts w:ascii="Times New Roman" w:hAnsi="Times New Roman" w:cs="Times New Roman"/>
              <w:sz w:val="28"/>
              <w:szCs w:val="28"/>
              <w:lang w:val="ru-RU"/>
            </w:rPr>
            <w:delText>ү</w:delText>
          </w:r>
        </w:del>
      </w:ins>
      <w:ins w:id="839" w:author="Asel Jukenova" w:date="2020-02-20T15:40:00Z">
        <w:r w:rsidR="00664312" w:rsidRPr="00FD58AE">
          <w:rPr>
            <w:rFonts w:ascii="Times New Roman" w:hAnsi="Times New Roman" w:cs="Times New Roman"/>
            <w:sz w:val="28"/>
            <w:szCs w:val="28"/>
            <w:lang w:val="ru-RU"/>
          </w:rPr>
          <w:t>т</w:t>
        </w:r>
      </w:ins>
      <w:ins w:id="840" w:author="Ainura Tabaldieva" w:date="2020-02-17T14:16:00Z">
        <w:r w:rsidRPr="00FD58AE">
          <w:rPr>
            <w:rFonts w:ascii="Times New Roman" w:hAnsi="Times New Roman" w:cs="Times New Roman"/>
            <w:sz w:val="28"/>
            <w:szCs w:val="28"/>
            <w:lang w:val="ru-RU"/>
          </w:rPr>
          <w:t>ү</w:t>
        </w:r>
        <w:del w:id="841" w:author="Asel Jukenova" w:date="2020-02-20T15:40:00Z">
          <w:r w:rsidRPr="00FD58AE" w:rsidDel="00664312">
            <w:rPr>
              <w:rFonts w:ascii="Times New Roman" w:hAnsi="Times New Roman" w:cs="Times New Roman"/>
              <w:sz w:val="28"/>
              <w:szCs w:val="28"/>
              <w:lang w:val="ru-RU"/>
            </w:rPr>
            <w:delText>с</w:delText>
          </w:r>
        </w:del>
        <w:r w:rsidRPr="00FD58AE">
          <w:rPr>
            <w:rFonts w:ascii="Times New Roman" w:hAnsi="Times New Roman" w:cs="Times New Roman"/>
            <w:sz w:val="28"/>
            <w:szCs w:val="28"/>
            <w:lang w:val="ru-RU"/>
          </w:rPr>
          <w:t xml:space="preserve">ү </w:t>
        </w:r>
      </w:ins>
      <w:ins w:id="842" w:author="Ainura Tabaldieva" w:date="2020-02-17T14:19:00Z">
        <w:r w:rsidRPr="00FD58AE">
          <w:rPr>
            <w:rFonts w:ascii="Times New Roman" w:hAnsi="Times New Roman" w:cs="Times New Roman"/>
            <w:sz w:val="28"/>
            <w:szCs w:val="28"/>
            <w:lang w:val="ru-RU"/>
          </w:rPr>
          <w:t>тууралуу</w:t>
        </w:r>
      </w:ins>
      <w:ins w:id="843" w:author="Ainura Tabaldieva" w:date="2020-02-17T14:16:00Z">
        <w:r w:rsidRPr="00FD58AE">
          <w:rPr>
            <w:rFonts w:ascii="Times New Roman" w:hAnsi="Times New Roman" w:cs="Times New Roman"/>
            <w:sz w:val="28"/>
            <w:szCs w:val="28"/>
            <w:lang w:val="ru-RU"/>
          </w:rPr>
          <w:t xml:space="preserve"> </w:t>
        </w:r>
      </w:ins>
      <w:ins w:id="844" w:author="Ainura Tabaldieva" w:date="2020-02-17T14:19:00Z">
        <w:r w:rsidRPr="00FD58AE">
          <w:rPr>
            <w:rFonts w:ascii="Times New Roman" w:hAnsi="Times New Roman" w:cs="Times New Roman"/>
            <w:sz w:val="28"/>
            <w:szCs w:val="28"/>
            <w:lang w:val="ru-RU"/>
          </w:rPr>
          <w:t xml:space="preserve">Порталдын ээси жана оператору менен </w:t>
        </w:r>
      </w:ins>
      <w:ins w:id="845" w:author="Ainura Tabaldieva" w:date="2020-02-17T14:15:00Z">
        <w:r w:rsidR="00DB4CB4" w:rsidRPr="00FD58AE">
          <w:rPr>
            <w:rFonts w:ascii="Times New Roman" w:hAnsi="Times New Roman" w:cs="Times New Roman"/>
            <w:sz w:val="28"/>
            <w:szCs w:val="28"/>
            <w:lang w:val="ru-RU"/>
          </w:rPr>
          <w:t>макулдашууг</w:t>
        </w:r>
      </w:ins>
      <w:ins w:id="846" w:author="Ainura Tabaldieva" w:date="2020-02-17T14:20:00Z">
        <w:r w:rsidR="00DB4CB4" w:rsidRPr="00FD58AE">
          <w:rPr>
            <w:rFonts w:ascii="Times New Roman" w:hAnsi="Times New Roman" w:cs="Times New Roman"/>
            <w:sz w:val="28"/>
            <w:szCs w:val="28"/>
            <w:lang w:val="ru-RU"/>
          </w:rPr>
          <w:t>а.</w:t>
        </w:r>
      </w:ins>
    </w:p>
    <w:p w14:paraId="41F9476A" w14:textId="1F7F4D07" w:rsidR="00DB4CB4" w:rsidRPr="00FD58AE" w:rsidRDefault="00DB4CB4">
      <w:pPr>
        <w:pStyle w:val="tkTekst"/>
        <w:spacing w:after="0"/>
        <w:rPr>
          <w:ins w:id="847" w:author="Ainura Tabaldieva" w:date="2020-02-17T14:27:00Z"/>
          <w:rFonts w:ascii="Times New Roman" w:hAnsi="Times New Roman" w:cs="Times New Roman"/>
          <w:sz w:val="28"/>
          <w:szCs w:val="28"/>
          <w:lang w:val="ru-RU"/>
        </w:rPr>
        <w:pPrChange w:id="848" w:author="Asel Jukenova" w:date="2020-02-20T17:02:00Z">
          <w:pPr>
            <w:pStyle w:val="tkTekst"/>
          </w:pPr>
        </w:pPrChange>
      </w:pPr>
      <w:ins w:id="849" w:author="Ainura Tabaldieva" w:date="2020-02-17T14:20:00Z">
        <w:r w:rsidRPr="00FD58AE">
          <w:rPr>
            <w:rFonts w:ascii="Times New Roman" w:hAnsi="Times New Roman" w:cs="Times New Roman"/>
            <w:sz w:val="28"/>
            <w:szCs w:val="28"/>
            <w:lang w:val="ru-RU"/>
          </w:rPr>
          <w:t>Кызмат кѳрсѳтүү</w:t>
        </w:r>
      </w:ins>
      <w:ins w:id="850" w:author="Ainura Tabaldieva" w:date="2020-02-19T05:54:00Z">
        <w:r w:rsidR="00460DC5" w:rsidRPr="00FD58AE">
          <w:rPr>
            <w:rFonts w:ascii="Times New Roman" w:hAnsi="Times New Roman" w:cs="Times New Roman"/>
            <w:sz w:val="28"/>
            <w:szCs w:val="28"/>
            <w:lang w:val="ru-RU"/>
          </w:rPr>
          <w:t>лѳрд</w:t>
        </w:r>
      </w:ins>
      <w:ins w:id="851" w:author="Ainura Tabaldieva" w:date="2020-02-17T14:20:00Z">
        <w:r w:rsidRPr="00FD58AE">
          <w:rPr>
            <w:rFonts w:ascii="Times New Roman" w:hAnsi="Times New Roman" w:cs="Times New Roman"/>
            <w:sz w:val="28"/>
            <w:szCs w:val="28"/>
            <w:lang w:val="ru-RU"/>
          </w:rPr>
          <w:t xml:space="preserve">ү берүүчү жетекчилер, ошондой эле электрондук </w:t>
        </w:r>
        <w:del w:id="852" w:author="Asel Jukenova" w:date="2020-02-20T15:58:00Z">
          <w:r w:rsidRPr="00FD58AE" w:rsidDel="00DE5483">
            <w:rPr>
              <w:rFonts w:ascii="Times New Roman" w:hAnsi="Times New Roman" w:cs="Times New Roman"/>
              <w:sz w:val="28"/>
              <w:szCs w:val="28"/>
              <w:lang w:val="ru-RU"/>
            </w:rPr>
            <w:delText>табыштама</w:delText>
          </w:r>
        </w:del>
      </w:ins>
      <w:ins w:id="853" w:author="Asel Jukenova" w:date="2020-02-20T15:58:00Z">
        <w:r w:rsidR="00DE5483" w:rsidRPr="00FD58AE">
          <w:rPr>
            <w:rFonts w:ascii="Times New Roman" w:hAnsi="Times New Roman" w:cs="Times New Roman"/>
            <w:sz w:val="28"/>
            <w:szCs w:val="28"/>
            <w:lang w:val="ru-RU"/>
          </w:rPr>
          <w:t>ѳтүнмѳлѳрдү</w:t>
        </w:r>
      </w:ins>
      <w:ins w:id="854" w:author="Ainura Tabaldieva" w:date="2020-02-17T14:20:00Z">
        <w:del w:id="855" w:author="Asel Jukenova" w:date="2020-02-20T15:58:00Z">
          <w:r w:rsidRPr="00FD58AE" w:rsidDel="00DE5483">
            <w:rPr>
              <w:rFonts w:ascii="Times New Roman" w:hAnsi="Times New Roman" w:cs="Times New Roman"/>
              <w:sz w:val="28"/>
              <w:szCs w:val="28"/>
              <w:lang w:val="ru-RU"/>
            </w:rPr>
            <w:delText>ларды</w:delText>
          </w:r>
        </w:del>
        <w:r w:rsidRPr="00FD58AE">
          <w:rPr>
            <w:rFonts w:ascii="Times New Roman" w:hAnsi="Times New Roman" w:cs="Times New Roman"/>
            <w:sz w:val="28"/>
            <w:szCs w:val="28"/>
            <w:lang w:val="ru-RU"/>
          </w:rPr>
          <w:t xml:space="preserve"> аткаруучулар </w:t>
        </w:r>
      </w:ins>
      <w:ins w:id="856" w:author="Ainura Tabaldieva" w:date="2020-02-17T14:27:00Z">
        <w:r w:rsidRPr="00FD58AE">
          <w:rPr>
            <w:rFonts w:ascii="Times New Roman" w:hAnsi="Times New Roman" w:cs="Times New Roman"/>
            <w:sz w:val="28"/>
            <w:szCs w:val="28"/>
            <w:lang w:val="ru-RU"/>
          </w:rPr>
          <w:t xml:space="preserve">Портал аркылуу берилүүчү </w:t>
        </w:r>
      </w:ins>
      <w:ins w:id="857" w:author="Ainura Tabaldieva" w:date="2020-02-17T14:24:00Z">
        <w:r w:rsidRPr="00FD58AE">
          <w:rPr>
            <w:rFonts w:ascii="Times New Roman" w:hAnsi="Times New Roman" w:cs="Times New Roman"/>
            <w:sz w:val="28"/>
            <w:szCs w:val="28"/>
            <w:lang w:val="ru-RU"/>
          </w:rPr>
          <w:t>электрондук формадагы кызмат кѳрсѳтү</w:t>
        </w:r>
      </w:ins>
      <w:ins w:id="858" w:author="Ainura Tabaldieva" w:date="2020-02-17T14:26:00Z">
        <w:r w:rsidRPr="00FD58AE">
          <w:rPr>
            <w:rFonts w:ascii="Times New Roman" w:hAnsi="Times New Roman" w:cs="Times New Roman"/>
            <w:sz w:val="28"/>
            <w:szCs w:val="28"/>
            <w:lang w:val="ru-RU"/>
          </w:rPr>
          <w:t>ү</w:t>
        </w:r>
      </w:ins>
      <w:ins w:id="859" w:author="Ainura Tabaldieva" w:date="2020-02-17T14:24:00Z">
        <w:r w:rsidRPr="00FD58AE">
          <w:rPr>
            <w:rFonts w:ascii="Times New Roman" w:hAnsi="Times New Roman" w:cs="Times New Roman"/>
            <w:sz w:val="28"/>
            <w:szCs w:val="28"/>
            <w:lang w:val="ru-RU"/>
          </w:rPr>
          <w:t>лѳр жана сервистерд</w:t>
        </w:r>
      </w:ins>
      <w:ins w:id="860" w:author="Ainura Tabaldieva" w:date="2020-02-17T14:26:00Z">
        <w:r w:rsidRPr="00FD58AE">
          <w:rPr>
            <w:rFonts w:ascii="Times New Roman" w:hAnsi="Times New Roman" w:cs="Times New Roman"/>
            <w:sz w:val="28"/>
            <w:szCs w:val="28"/>
            <w:lang w:val="ru-RU"/>
          </w:rPr>
          <w:t>ен</w:t>
        </w:r>
      </w:ins>
      <w:ins w:id="861" w:author="Ainura Tabaldieva" w:date="2020-02-17T14:24:00Z">
        <w:r w:rsidRPr="00FD58AE">
          <w:rPr>
            <w:rFonts w:ascii="Times New Roman" w:hAnsi="Times New Roman" w:cs="Times New Roman"/>
            <w:sz w:val="28"/>
            <w:szCs w:val="28"/>
            <w:lang w:val="ru-RU"/>
          </w:rPr>
          <w:t xml:space="preserve"> </w:t>
        </w:r>
      </w:ins>
      <w:ins w:id="862" w:author="Ainura Tabaldieva" w:date="2020-02-17T14:26:00Z">
        <w:r w:rsidRPr="00FD58AE">
          <w:rPr>
            <w:rFonts w:ascii="Times New Roman" w:hAnsi="Times New Roman" w:cs="Times New Roman"/>
            <w:sz w:val="28"/>
            <w:szCs w:val="28"/>
            <w:lang w:val="ru-RU"/>
          </w:rPr>
          <w:t xml:space="preserve">негизсиз түрдѳ баш тарткандыктары жана </w:t>
        </w:r>
      </w:ins>
      <w:ins w:id="863" w:author="Ainura Tabaldieva" w:date="2020-02-17T14:24:00Z">
        <w:r w:rsidRPr="00FD58AE">
          <w:rPr>
            <w:rFonts w:ascii="Times New Roman" w:hAnsi="Times New Roman" w:cs="Times New Roman"/>
            <w:sz w:val="28"/>
            <w:szCs w:val="28"/>
            <w:lang w:val="ru-RU"/>
          </w:rPr>
          <w:t>сапатсыз бергендик</w:t>
        </w:r>
      </w:ins>
      <w:ins w:id="864" w:author="Ainura Tabaldieva" w:date="2020-02-17T14:25:00Z">
        <w:r w:rsidRPr="00FD58AE">
          <w:rPr>
            <w:rFonts w:ascii="Times New Roman" w:hAnsi="Times New Roman" w:cs="Times New Roman"/>
            <w:sz w:val="28"/>
            <w:szCs w:val="28"/>
            <w:lang w:val="ru-RU"/>
          </w:rPr>
          <w:t>тери</w:t>
        </w:r>
      </w:ins>
      <w:ins w:id="865" w:author="Ainura Tabaldieva" w:date="2020-02-17T14:23:00Z">
        <w:r w:rsidRPr="00FD58AE">
          <w:rPr>
            <w:rFonts w:ascii="Times New Roman" w:hAnsi="Times New Roman" w:cs="Times New Roman"/>
            <w:sz w:val="28"/>
            <w:szCs w:val="28"/>
            <w:lang w:val="ru-RU"/>
          </w:rPr>
          <w:t xml:space="preserve"> үчүн дисциплинардык жоопко тартылышат</w:t>
        </w:r>
      </w:ins>
      <w:ins w:id="866" w:author="Ainura Tabaldieva" w:date="2020-02-17T14:27:00Z">
        <w:r w:rsidRPr="00FD58AE">
          <w:rPr>
            <w:rFonts w:ascii="Times New Roman" w:hAnsi="Times New Roman" w:cs="Times New Roman"/>
            <w:sz w:val="28"/>
            <w:szCs w:val="28"/>
            <w:lang w:val="ru-RU"/>
          </w:rPr>
          <w:t>.</w:t>
        </w:r>
      </w:ins>
    </w:p>
    <w:p w14:paraId="0559D3EE" w14:textId="25B6255B" w:rsidR="00DB4CB4" w:rsidRPr="00FD58AE" w:rsidRDefault="00DB4CB4">
      <w:pPr>
        <w:pStyle w:val="tkTekst"/>
        <w:spacing w:after="0"/>
        <w:rPr>
          <w:ins w:id="867" w:author="Ainura Tabaldieva" w:date="2020-02-17T14:29:00Z"/>
          <w:rFonts w:ascii="Times New Roman" w:hAnsi="Times New Roman" w:cs="Times New Roman"/>
          <w:sz w:val="28"/>
          <w:szCs w:val="28"/>
          <w:lang w:val="ru-RU"/>
        </w:rPr>
        <w:pPrChange w:id="868" w:author="Asel Jukenova" w:date="2020-02-20T17:02:00Z">
          <w:pPr>
            <w:pStyle w:val="tkTekst"/>
          </w:pPr>
        </w:pPrChange>
      </w:pPr>
      <w:ins w:id="869" w:author="Ainura Tabaldieva" w:date="2020-02-17T14:27:00Z">
        <w:r w:rsidRPr="00FD58AE">
          <w:rPr>
            <w:rFonts w:ascii="Times New Roman" w:hAnsi="Times New Roman" w:cs="Times New Roman"/>
            <w:sz w:val="28"/>
            <w:szCs w:val="28"/>
            <w:lang w:val="ru-RU"/>
          </w:rPr>
          <w:t xml:space="preserve">17. </w:t>
        </w:r>
      </w:ins>
      <w:ins w:id="870" w:author="Ainura Tabaldieva" w:date="2020-02-17T14:28:00Z">
        <w:r w:rsidRPr="00FD58AE">
          <w:rPr>
            <w:rFonts w:ascii="Times New Roman" w:hAnsi="Times New Roman" w:cs="Times New Roman"/>
            <w:sz w:val="28"/>
            <w:szCs w:val="28"/>
            <w:lang w:val="ru-RU"/>
          </w:rPr>
          <w:t>Порталдын оператору укуктуу</w:t>
        </w:r>
      </w:ins>
      <w:ins w:id="871" w:author="Ainura Tabaldieva" w:date="2020-02-17T14:29:00Z">
        <w:r w:rsidRPr="00FD58AE">
          <w:rPr>
            <w:rFonts w:ascii="Times New Roman" w:hAnsi="Times New Roman" w:cs="Times New Roman"/>
            <w:sz w:val="28"/>
            <w:szCs w:val="28"/>
            <w:lang w:val="ru-RU"/>
          </w:rPr>
          <w:t xml:space="preserve">: </w:t>
        </w:r>
      </w:ins>
    </w:p>
    <w:p w14:paraId="1E89C0CC" w14:textId="1326028F" w:rsidR="00DB4CB4" w:rsidRPr="00FD58AE" w:rsidRDefault="00DB4CB4">
      <w:pPr>
        <w:pStyle w:val="tkTekst"/>
        <w:spacing w:after="0"/>
        <w:rPr>
          <w:ins w:id="872" w:author="Ainura Tabaldieva" w:date="2020-02-17T14:30:00Z"/>
          <w:rFonts w:ascii="Times New Roman" w:hAnsi="Times New Roman" w:cs="Times New Roman"/>
          <w:sz w:val="28"/>
          <w:szCs w:val="28"/>
          <w:lang w:val="ru-RU"/>
        </w:rPr>
        <w:pPrChange w:id="873" w:author="Asel Jukenova" w:date="2020-02-20T17:02:00Z">
          <w:pPr>
            <w:pStyle w:val="tkTekst"/>
          </w:pPr>
        </w:pPrChange>
      </w:pPr>
      <w:ins w:id="874" w:author="Ainura Tabaldieva" w:date="2020-02-17T14:29:00Z">
        <w:r w:rsidRPr="00FD58AE">
          <w:rPr>
            <w:rFonts w:ascii="Times New Roman" w:hAnsi="Times New Roman" w:cs="Times New Roman"/>
            <w:sz w:val="28"/>
            <w:szCs w:val="28"/>
            <w:lang w:val="ru-RU"/>
          </w:rPr>
          <w:t>- Порталдын катышуучуларына Порталдын иштѳѳсү боюнча кеңештерди берүүгѳ</w:t>
        </w:r>
      </w:ins>
      <w:ins w:id="875" w:author="Ainura Tabaldieva" w:date="2020-02-17T14:30:00Z">
        <w:r w:rsidR="006E7227" w:rsidRPr="00FD58AE">
          <w:rPr>
            <w:rFonts w:ascii="Times New Roman" w:hAnsi="Times New Roman" w:cs="Times New Roman"/>
            <w:sz w:val="28"/>
            <w:szCs w:val="28"/>
            <w:lang w:val="ru-RU"/>
          </w:rPr>
          <w:t>;</w:t>
        </w:r>
      </w:ins>
    </w:p>
    <w:p w14:paraId="71E45F10" w14:textId="77777777" w:rsidR="006E7227" w:rsidRPr="00FD58AE" w:rsidRDefault="006E7227">
      <w:pPr>
        <w:pStyle w:val="tkTekst"/>
        <w:spacing w:after="0"/>
        <w:rPr>
          <w:ins w:id="876" w:author="Ainura Tabaldieva" w:date="2020-02-17T14:31:00Z"/>
          <w:rFonts w:ascii="Times New Roman" w:hAnsi="Times New Roman" w:cs="Times New Roman"/>
          <w:sz w:val="28"/>
          <w:szCs w:val="28"/>
          <w:lang w:val="ru-RU"/>
        </w:rPr>
        <w:pPrChange w:id="877" w:author="Asel Jukenova" w:date="2020-02-20T17:02:00Z">
          <w:pPr>
            <w:pStyle w:val="tkTekst"/>
          </w:pPr>
        </w:pPrChange>
      </w:pPr>
      <w:ins w:id="878" w:author="Ainura Tabaldieva" w:date="2020-02-17T14:30:00Z">
        <w:r w:rsidRPr="00FD58AE">
          <w:rPr>
            <w:rFonts w:ascii="Times New Roman" w:hAnsi="Times New Roman" w:cs="Times New Roman"/>
            <w:sz w:val="28"/>
            <w:szCs w:val="28"/>
            <w:lang w:val="ru-RU"/>
          </w:rPr>
          <w:t>- Портал</w:t>
        </w:r>
      </w:ins>
      <w:ins w:id="879" w:author="Ainura Tabaldieva" w:date="2020-02-17T14:31:00Z">
        <w:r w:rsidRPr="00FD58AE">
          <w:rPr>
            <w:rFonts w:ascii="Times New Roman" w:hAnsi="Times New Roman" w:cs="Times New Roman"/>
            <w:sz w:val="28"/>
            <w:szCs w:val="28"/>
            <w:lang w:val="ru-RU"/>
          </w:rPr>
          <w:t>га</w:t>
        </w:r>
      </w:ins>
      <w:ins w:id="880" w:author="Ainura Tabaldieva" w:date="2020-02-17T14:30:00Z">
        <w:r w:rsidRPr="00FD58AE">
          <w:rPr>
            <w:rFonts w:ascii="Times New Roman" w:hAnsi="Times New Roman" w:cs="Times New Roman"/>
            <w:sz w:val="28"/>
            <w:szCs w:val="28"/>
            <w:lang w:val="ru-RU"/>
          </w:rPr>
          <w:t xml:space="preserve"> уюштуруучулук жана </w:t>
        </w:r>
        <w:r w:rsidRPr="006C03D6">
          <w:rPr>
            <w:rFonts w:ascii="Times New Roman" w:hAnsi="Times New Roman" w:cs="Times New Roman"/>
            <w:sz w:val="28"/>
            <w:szCs w:val="28"/>
            <w:lang w:val="ru-RU"/>
            <w:rPrChange w:id="881" w:author="Nurtilek Jumanazarov" w:date="2020-03-17T10:41:00Z">
              <w:rPr>
                <w:rFonts w:ascii="Times New Roman" w:hAnsi="Times New Roman" w:cs="Times New Roman"/>
                <w:b/>
                <w:bCs/>
                <w:sz w:val="28"/>
                <w:szCs w:val="28"/>
                <w:lang w:val="ru-RU"/>
              </w:rPr>
            </w:rPrChange>
          </w:rPr>
          <w:t>мет</w:t>
        </w:r>
        <w:r w:rsidRPr="00FD58AE">
          <w:rPr>
            <w:rFonts w:ascii="Times New Roman" w:hAnsi="Times New Roman" w:cs="Times New Roman"/>
            <w:sz w:val="28"/>
            <w:szCs w:val="28"/>
            <w:lang w:val="ru-RU"/>
          </w:rPr>
          <w:t>одологиялык</w:t>
        </w:r>
      </w:ins>
      <w:ins w:id="882" w:author="Ainura Tabaldieva" w:date="2020-02-17T14:31:00Z">
        <w:r w:rsidRPr="00FD58AE">
          <w:rPr>
            <w:rFonts w:ascii="Times New Roman" w:hAnsi="Times New Roman" w:cs="Times New Roman"/>
            <w:sz w:val="28"/>
            <w:szCs w:val="28"/>
            <w:lang w:val="ru-RU"/>
          </w:rPr>
          <w:t xml:space="preserve"> колдоолорду кѳрсѳтүүнү ишке ашырууга;</w:t>
        </w:r>
      </w:ins>
    </w:p>
    <w:p w14:paraId="6B834242" w14:textId="77777777" w:rsidR="006E7227" w:rsidRPr="00FD58AE" w:rsidRDefault="006E7227">
      <w:pPr>
        <w:pStyle w:val="tkTekst"/>
        <w:spacing w:after="0"/>
        <w:rPr>
          <w:ins w:id="883" w:author="Ainura Tabaldieva" w:date="2020-02-17T14:32:00Z"/>
          <w:rFonts w:ascii="Times New Roman" w:hAnsi="Times New Roman" w:cs="Times New Roman"/>
          <w:sz w:val="28"/>
          <w:szCs w:val="28"/>
          <w:lang w:val="ru-RU"/>
        </w:rPr>
        <w:pPrChange w:id="884" w:author="Asel Jukenova" w:date="2020-02-20T17:02:00Z">
          <w:pPr>
            <w:pStyle w:val="tkTekst"/>
          </w:pPr>
        </w:pPrChange>
      </w:pPr>
      <w:ins w:id="885" w:author="Ainura Tabaldieva" w:date="2020-02-17T14:31:00Z">
        <w:r w:rsidRPr="00FD58AE">
          <w:rPr>
            <w:rFonts w:ascii="Times New Roman" w:hAnsi="Times New Roman" w:cs="Times New Roman"/>
            <w:sz w:val="28"/>
            <w:szCs w:val="28"/>
            <w:lang w:val="ru-RU"/>
          </w:rPr>
          <w:t>-</w:t>
        </w:r>
      </w:ins>
      <w:ins w:id="886" w:author="Ainura Tabaldieva" w:date="2020-02-17T14:32:00Z">
        <w:r w:rsidRPr="00FD58AE">
          <w:rPr>
            <w:rFonts w:ascii="Times New Roman" w:hAnsi="Times New Roman" w:cs="Times New Roman"/>
            <w:sz w:val="28"/>
            <w:szCs w:val="28"/>
            <w:lang w:val="ru-RU"/>
          </w:rPr>
          <w:t xml:space="preserve"> Порталдын инфраструктурасын ѳнүктүрүү боюнча долбоорлорду даярдоого жана ишке ашырууга;</w:t>
        </w:r>
      </w:ins>
    </w:p>
    <w:p w14:paraId="22A0F00E" w14:textId="0EA88F01" w:rsidR="006E7227" w:rsidRPr="00FD58AE" w:rsidRDefault="006E7227">
      <w:pPr>
        <w:pStyle w:val="tkTekst"/>
        <w:spacing w:after="0"/>
        <w:rPr>
          <w:ins w:id="887" w:author="Ainura Tabaldieva" w:date="2020-02-17T14:40:00Z"/>
          <w:rFonts w:ascii="Times New Roman" w:hAnsi="Times New Roman" w:cs="Times New Roman"/>
          <w:sz w:val="28"/>
          <w:szCs w:val="28"/>
          <w:lang w:val="ru-RU"/>
        </w:rPr>
        <w:pPrChange w:id="888" w:author="Asel Jukenova" w:date="2020-02-20T17:02:00Z">
          <w:pPr>
            <w:pStyle w:val="tkTekst"/>
          </w:pPr>
        </w:pPrChange>
      </w:pPr>
      <w:ins w:id="889" w:author="Ainura Tabaldieva" w:date="2020-02-17T14:34:00Z">
        <w:r w:rsidRPr="00FD58AE">
          <w:rPr>
            <w:rFonts w:ascii="Times New Roman" w:hAnsi="Times New Roman" w:cs="Times New Roman"/>
            <w:sz w:val="28"/>
            <w:szCs w:val="28"/>
            <w:lang w:val="ru-RU"/>
          </w:rPr>
          <w:t>- Порталда жайгаштырылган кызмат кѳрсѳтүүлѳр</w:t>
        </w:r>
      </w:ins>
      <w:ins w:id="890" w:author="Ainura Tabaldieva" w:date="2020-02-17T14:36:00Z">
        <w:r w:rsidRPr="00FD58AE">
          <w:rPr>
            <w:rFonts w:ascii="Times New Roman" w:hAnsi="Times New Roman" w:cs="Times New Roman"/>
            <w:sz w:val="28"/>
            <w:szCs w:val="28"/>
            <w:lang w:val="ru-RU"/>
          </w:rPr>
          <w:t>д</w:t>
        </w:r>
      </w:ins>
      <w:ins w:id="891" w:author="Ainura Tabaldieva" w:date="2020-02-17T14:34:00Z">
        <w:r w:rsidRPr="00FD58AE">
          <w:rPr>
            <w:rFonts w:ascii="Times New Roman" w:hAnsi="Times New Roman" w:cs="Times New Roman"/>
            <w:sz w:val="28"/>
            <w:szCs w:val="28"/>
            <w:lang w:val="ru-RU"/>
          </w:rPr>
          <w:t>ү жана сервистер</w:t>
        </w:r>
      </w:ins>
      <w:ins w:id="892" w:author="Ainura Tabaldieva" w:date="2020-02-17T14:36:00Z">
        <w:r w:rsidRPr="00FD58AE">
          <w:rPr>
            <w:rFonts w:ascii="Times New Roman" w:hAnsi="Times New Roman" w:cs="Times New Roman"/>
            <w:sz w:val="28"/>
            <w:szCs w:val="28"/>
            <w:lang w:val="ru-RU"/>
          </w:rPr>
          <w:t>д</w:t>
        </w:r>
      </w:ins>
      <w:ins w:id="893" w:author="Ainura Tabaldieva" w:date="2020-02-17T14:34:00Z">
        <w:r w:rsidRPr="00FD58AE">
          <w:rPr>
            <w:rFonts w:ascii="Times New Roman" w:hAnsi="Times New Roman" w:cs="Times New Roman"/>
            <w:sz w:val="28"/>
            <w:szCs w:val="28"/>
            <w:lang w:val="ru-RU"/>
          </w:rPr>
          <w:t>и</w:t>
        </w:r>
      </w:ins>
      <w:ins w:id="894" w:author="Ainura Tabaldieva" w:date="2020-02-17T14:31:00Z">
        <w:del w:id="895" w:author="Asel Jukenova" w:date="2020-02-20T15:41:00Z">
          <w:r w:rsidRPr="00FD58AE" w:rsidDel="00664312">
            <w:rPr>
              <w:rFonts w:ascii="Times New Roman" w:hAnsi="Times New Roman" w:cs="Times New Roman"/>
              <w:sz w:val="28"/>
              <w:szCs w:val="28"/>
              <w:lang w:val="ru-RU"/>
            </w:rPr>
            <w:delText xml:space="preserve"> </w:delText>
          </w:r>
        </w:del>
      </w:ins>
      <w:ins w:id="896" w:author="Ainura Tabaldieva" w:date="2020-02-17T14:30:00Z">
        <w:r w:rsidRPr="00FD58AE">
          <w:rPr>
            <w:rFonts w:ascii="Times New Roman" w:hAnsi="Times New Roman" w:cs="Times New Roman"/>
            <w:sz w:val="28"/>
            <w:szCs w:val="28"/>
            <w:lang w:val="ru-RU"/>
          </w:rPr>
          <w:t xml:space="preserve"> </w:t>
        </w:r>
      </w:ins>
      <w:ins w:id="897" w:author="Ainura Tabaldieva" w:date="2020-02-17T14:36:00Z">
        <w:r w:rsidRPr="00FD58AE">
          <w:rPr>
            <w:rFonts w:ascii="Times New Roman" w:hAnsi="Times New Roman" w:cs="Times New Roman"/>
            <w:sz w:val="28"/>
            <w:szCs w:val="28"/>
            <w:lang w:val="ru-RU"/>
          </w:rPr>
          <w:t xml:space="preserve">берүүчүлѳрдүн </w:t>
        </w:r>
        <w:del w:id="898" w:author="Asel Jukenova" w:date="2020-02-20T15:57:00Z">
          <w:r w:rsidRPr="00FD58AE" w:rsidDel="00640829">
            <w:rPr>
              <w:rFonts w:ascii="Times New Roman" w:hAnsi="Times New Roman" w:cs="Times New Roman"/>
              <w:sz w:val="28"/>
              <w:szCs w:val="28"/>
              <w:lang w:val="ru-RU"/>
            </w:rPr>
            <w:delText>табыштамасы</w:delText>
          </w:r>
        </w:del>
      </w:ins>
      <w:ins w:id="899" w:author="Asel Jukenova" w:date="2020-02-20T15:57:00Z">
        <w:r w:rsidR="00640829" w:rsidRPr="00FD58AE">
          <w:rPr>
            <w:rFonts w:ascii="Times New Roman" w:hAnsi="Times New Roman" w:cs="Times New Roman"/>
            <w:sz w:val="28"/>
            <w:szCs w:val="28"/>
            <w:lang w:val="ru-RU"/>
          </w:rPr>
          <w:t>ѳтүнмѳсү</w:t>
        </w:r>
      </w:ins>
      <w:ins w:id="900" w:author="Ainura Tabaldieva" w:date="2020-02-17T14:36:00Z">
        <w:r w:rsidRPr="00FD58AE">
          <w:rPr>
            <w:rFonts w:ascii="Times New Roman" w:hAnsi="Times New Roman" w:cs="Times New Roman"/>
            <w:sz w:val="28"/>
            <w:szCs w:val="28"/>
            <w:lang w:val="ru-RU"/>
          </w:rPr>
          <w:t xml:space="preserve"> боюнча Порталга жайгаштырылган кызмат кѳрсѳтүүлѳр жана сервистер жѳнүндѳ маалыматтардын ѳзгѳргѳндүгү жана толукталгандыгы боюнча иш-чараларды жүз</w:t>
        </w:r>
      </w:ins>
      <w:ins w:id="901" w:author="Ainura Tabaldieva" w:date="2020-02-17T14:39:00Z">
        <w:r w:rsidRPr="00FD58AE">
          <w:rPr>
            <w:rFonts w:ascii="Times New Roman" w:hAnsi="Times New Roman" w:cs="Times New Roman"/>
            <w:sz w:val="28"/>
            <w:szCs w:val="28"/>
            <w:lang w:val="ru-RU"/>
          </w:rPr>
          <w:t>ѳ</w:t>
        </w:r>
      </w:ins>
      <w:ins w:id="902" w:author="Ainura Tabaldieva" w:date="2020-02-17T14:36:00Z">
        <w:r w:rsidRPr="00FD58AE">
          <w:rPr>
            <w:rFonts w:ascii="Times New Roman" w:hAnsi="Times New Roman" w:cs="Times New Roman"/>
            <w:sz w:val="28"/>
            <w:szCs w:val="28"/>
            <w:lang w:val="ru-RU"/>
          </w:rPr>
          <w:t>гѳ ашырууга.</w:t>
        </w:r>
      </w:ins>
    </w:p>
    <w:p w14:paraId="0A48342A" w14:textId="704DF2AA" w:rsidR="0083436A" w:rsidRPr="00FD58AE" w:rsidRDefault="0083436A">
      <w:pPr>
        <w:pStyle w:val="tkTekst"/>
        <w:spacing w:after="0"/>
        <w:rPr>
          <w:ins w:id="903" w:author="Ainura Tabaldieva" w:date="2020-02-17T14:40:00Z"/>
          <w:rFonts w:ascii="Times New Roman" w:hAnsi="Times New Roman" w:cs="Times New Roman"/>
          <w:sz w:val="28"/>
          <w:szCs w:val="28"/>
          <w:lang w:val="ru-RU"/>
        </w:rPr>
        <w:pPrChange w:id="904" w:author="Asel Jukenova" w:date="2020-02-20T17:02:00Z">
          <w:pPr>
            <w:pStyle w:val="tkTekst"/>
          </w:pPr>
        </w:pPrChange>
      </w:pPr>
      <w:ins w:id="905" w:author="Ainura Tabaldieva" w:date="2020-02-17T14:40:00Z">
        <w:r w:rsidRPr="00FD58AE">
          <w:rPr>
            <w:rFonts w:ascii="Times New Roman" w:hAnsi="Times New Roman" w:cs="Times New Roman"/>
            <w:sz w:val="28"/>
            <w:szCs w:val="28"/>
            <w:lang w:val="ru-RU"/>
          </w:rPr>
          <w:t>18. Порталдын оператору милдетүү:</w:t>
        </w:r>
      </w:ins>
    </w:p>
    <w:p w14:paraId="0F05E5CF" w14:textId="279E8C63" w:rsidR="0083436A" w:rsidRPr="00FD58AE" w:rsidRDefault="0083436A">
      <w:pPr>
        <w:pStyle w:val="tkTekst"/>
        <w:spacing w:after="0"/>
        <w:rPr>
          <w:ins w:id="906" w:author="Ainura Tabaldieva" w:date="2020-02-17T14:42:00Z"/>
          <w:rFonts w:ascii="Times New Roman" w:hAnsi="Times New Roman" w:cs="Times New Roman"/>
          <w:sz w:val="28"/>
          <w:szCs w:val="28"/>
          <w:lang w:val="ru-RU"/>
        </w:rPr>
        <w:pPrChange w:id="907" w:author="Asel Jukenova" w:date="2020-02-20T17:02:00Z">
          <w:pPr>
            <w:pStyle w:val="tkTekst"/>
          </w:pPr>
        </w:pPrChange>
      </w:pPr>
      <w:ins w:id="908" w:author="Ainura Tabaldieva" w:date="2020-02-17T14:41:00Z">
        <w:r w:rsidRPr="00FD58AE">
          <w:rPr>
            <w:rFonts w:ascii="Times New Roman" w:hAnsi="Times New Roman" w:cs="Times New Roman"/>
            <w:sz w:val="28"/>
            <w:szCs w:val="28"/>
            <w:lang w:val="ru-RU"/>
          </w:rPr>
          <w:t>- электрондук формадагы кызмат кѳрсѳтүүлѳр жана сервистер тууралуу маалыматтарды Порталда жайгаштырууг</w:t>
        </w:r>
      </w:ins>
      <w:ins w:id="909" w:author="Ainura Tabaldieva" w:date="2020-02-17T14:42:00Z">
        <w:r w:rsidRPr="00FD58AE">
          <w:rPr>
            <w:rFonts w:ascii="Times New Roman" w:hAnsi="Times New Roman" w:cs="Times New Roman"/>
            <w:sz w:val="28"/>
            <w:szCs w:val="28"/>
            <w:lang w:val="ru-RU"/>
          </w:rPr>
          <w:t>а;</w:t>
        </w:r>
      </w:ins>
    </w:p>
    <w:p w14:paraId="364A9593" w14:textId="576856F4" w:rsidR="0083436A" w:rsidRPr="00FD58AE" w:rsidRDefault="0083436A">
      <w:pPr>
        <w:pStyle w:val="tkTekst"/>
        <w:spacing w:after="0"/>
        <w:rPr>
          <w:ins w:id="910" w:author="Ainura Tabaldieva" w:date="2020-02-17T14:46:00Z"/>
          <w:rFonts w:ascii="Times New Roman" w:hAnsi="Times New Roman" w:cs="Times New Roman"/>
          <w:sz w:val="28"/>
          <w:szCs w:val="28"/>
          <w:lang w:val="ru-RU"/>
        </w:rPr>
        <w:pPrChange w:id="911" w:author="Asel Jukenova" w:date="2020-02-20T17:02:00Z">
          <w:pPr>
            <w:pStyle w:val="tkTekst"/>
          </w:pPr>
        </w:pPrChange>
      </w:pPr>
      <w:ins w:id="912" w:author="Ainura Tabaldieva" w:date="2020-02-17T14:42:00Z">
        <w:r w:rsidRPr="00FD58AE">
          <w:rPr>
            <w:rFonts w:ascii="Times New Roman" w:hAnsi="Times New Roman" w:cs="Times New Roman"/>
            <w:sz w:val="28"/>
            <w:szCs w:val="28"/>
            <w:lang w:val="ru-RU"/>
          </w:rPr>
          <w:t xml:space="preserve">- </w:t>
        </w:r>
      </w:ins>
      <w:ins w:id="913" w:author="Ainura Tabaldieva" w:date="2020-02-17T14:45:00Z">
        <w:r w:rsidRPr="00FD58AE">
          <w:rPr>
            <w:rFonts w:ascii="Times New Roman" w:hAnsi="Times New Roman" w:cs="Times New Roman"/>
            <w:sz w:val="28"/>
            <w:szCs w:val="28"/>
            <w:lang w:val="ru-RU"/>
          </w:rPr>
          <w:t xml:space="preserve">модернизациялоо жана техникалык иштерди жүргүзүүгѳ байланыштуу учурлардан башка мезгилдерде </w:t>
        </w:r>
      </w:ins>
      <w:ins w:id="914" w:author="Ainura Tabaldieva" w:date="2020-02-17T14:42:00Z">
        <w:r w:rsidRPr="00FD58AE">
          <w:rPr>
            <w:rFonts w:ascii="Times New Roman" w:hAnsi="Times New Roman" w:cs="Times New Roman"/>
            <w:sz w:val="28"/>
            <w:szCs w:val="28"/>
            <w:lang w:val="ru-RU"/>
          </w:rPr>
          <w:t>Порталды пайдалануучулардын</w:t>
        </w:r>
      </w:ins>
      <w:ins w:id="915" w:author="Ainura Tabaldieva" w:date="2020-02-17T14:43:00Z">
        <w:r w:rsidRPr="00FD58AE">
          <w:rPr>
            <w:rFonts w:ascii="Times New Roman" w:hAnsi="Times New Roman" w:cs="Times New Roman"/>
            <w:sz w:val="28"/>
            <w:szCs w:val="28"/>
            <w:lang w:val="ru-RU"/>
          </w:rPr>
          <w:t xml:space="preserve"> күнү-түнү</w:t>
        </w:r>
      </w:ins>
      <w:ins w:id="916" w:author="Ainura Tabaldieva" w:date="2020-02-17T14:44:00Z">
        <w:r w:rsidRPr="00FD58AE">
          <w:rPr>
            <w:rFonts w:ascii="Times New Roman" w:hAnsi="Times New Roman" w:cs="Times New Roman"/>
            <w:sz w:val="28"/>
            <w:szCs w:val="28"/>
            <w:lang w:val="ru-RU"/>
          </w:rPr>
          <w:t xml:space="preserve"> </w:t>
        </w:r>
      </w:ins>
      <w:ins w:id="917" w:author="Ainura Tabaldieva" w:date="2020-02-17T14:43:00Z">
        <w:r w:rsidRPr="00FD58AE">
          <w:rPr>
            <w:rFonts w:ascii="Times New Roman" w:hAnsi="Times New Roman" w:cs="Times New Roman"/>
            <w:sz w:val="28"/>
            <w:szCs w:val="28"/>
            <w:lang w:val="ru-RU"/>
          </w:rPr>
          <w:t>жетүү мүмкүнчүлүгүн</w:t>
        </w:r>
      </w:ins>
      <w:ins w:id="918" w:author="Ainura Tabaldieva" w:date="2020-02-17T14:44:00Z">
        <w:r w:rsidRPr="00FD58AE">
          <w:rPr>
            <w:rFonts w:ascii="Times New Roman" w:hAnsi="Times New Roman" w:cs="Times New Roman"/>
            <w:sz w:val="28"/>
            <w:szCs w:val="28"/>
            <w:lang w:val="ru-RU"/>
          </w:rPr>
          <w:t xml:space="preserve"> туруктуу негизде</w:t>
        </w:r>
      </w:ins>
      <w:ins w:id="919" w:author="Ainura Tabaldieva" w:date="2020-02-17T14:43:00Z">
        <w:r w:rsidRPr="00FD58AE">
          <w:rPr>
            <w:rFonts w:ascii="Times New Roman" w:hAnsi="Times New Roman" w:cs="Times New Roman"/>
            <w:sz w:val="28"/>
            <w:szCs w:val="28"/>
            <w:lang w:val="ru-RU"/>
          </w:rPr>
          <w:t xml:space="preserve"> камсыздоо</w:t>
        </w:r>
      </w:ins>
      <w:ins w:id="920" w:author="Ainura Tabaldieva" w:date="2020-02-19T05:55:00Z">
        <w:r w:rsidR="00460DC5" w:rsidRPr="00FD58AE">
          <w:rPr>
            <w:rFonts w:ascii="Times New Roman" w:hAnsi="Times New Roman" w:cs="Times New Roman"/>
            <w:sz w:val="28"/>
            <w:szCs w:val="28"/>
            <w:lang w:val="ru-RU"/>
          </w:rPr>
          <w:t>го</w:t>
        </w:r>
      </w:ins>
      <w:ins w:id="921" w:author="Ainura Tabaldieva" w:date="2020-02-17T14:46:00Z">
        <w:r w:rsidRPr="00FD58AE">
          <w:rPr>
            <w:rFonts w:ascii="Times New Roman" w:hAnsi="Times New Roman" w:cs="Times New Roman"/>
            <w:sz w:val="28"/>
            <w:szCs w:val="28"/>
            <w:lang w:val="ru-RU"/>
          </w:rPr>
          <w:t>;</w:t>
        </w:r>
      </w:ins>
    </w:p>
    <w:p w14:paraId="0A4963C1" w14:textId="58DCA016" w:rsidR="00F67305" w:rsidRPr="00FD58AE" w:rsidRDefault="0083436A">
      <w:pPr>
        <w:pStyle w:val="tkTekst"/>
        <w:spacing w:after="0"/>
        <w:rPr>
          <w:ins w:id="922" w:author="Ainura Tabaldieva" w:date="2020-02-17T14:52:00Z"/>
          <w:rFonts w:ascii="Times New Roman" w:hAnsi="Times New Roman" w:cs="Times New Roman"/>
          <w:sz w:val="28"/>
          <w:szCs w:val="28"/>
          <w:lang w:val="ru-RU"/>
        </w:rPr>
        <w:pPrChange w:id="923" w:author="Asel Jukenova" w:date="2020-02-20T17:02:00Z">
          <w:pPr>
            <w:pStyle w:val="tkTekst"/>
          </w:pPr>
        </w:pPrChange>
      </w:pPr>
      <w:ins w:id="924" w:author="Ainura Tabaldieva" w:date="2020-02-17T14:46:00Z">
        <w:r w:rsidRPr="00FD58AE">
          <w:rPr>
            <w:rFonts w:ascii="Times New Roman" w:hAnsi="Times New Roman" w:cs="Times New Roman"/>
            <w:sz w:val="28"/>
            <w:szCs w:val="28"/>
            <w:lang w:val="ru-RU"/>
          </w:rPr>
          <w:t xml:space="preserve">- </w:t>
        </w:r>
      </w:ins>
      <w:ins w:id="925" w:author="Ainura Tabaldieva" w:date="2020-02-17T14:51:00Z">
        <w:r w:rsidR="00F67305" w:rsidRPr="00FD58AE">
          <w:rPr>
            <w:rFonts w:ascii="Times New Roman" w:hAnsi="Times New Roman" w:cs="Times New Roman"/>
            <w:sz w:val="28"/>
            <w:szCs w:val="28"/>
            <w:lang w:val="ru-RU"/>
          </w:rPr>
          <w:t xml:space="preserve">пайдалануучунун күнѳѳсүнѳн улам пайда болгон учурлардан тышкары убактарда, </w:t>
        </w:r>
      </w:ins>
      <w:ins w:id="926" w:author="Ainura Tabaldieva" w:date="2020-02-17T14:46:00Z">
        <w:r w:rsidRPr="00FD58AE">
          <w:rPr>
            <w:rFonts w:ascii="Times New Roman" w:hAnsi="Times New Roman" w:cs="Times New Roman"/>
            <w:sz w:val="28"/>
            <w:szCs w:val="28"/>
            <w:lang w:val="ru-RU"/>
          </w:rPr>
          <w:t>жеке маалыматтар Порталында жайгаштырылган маалыматтарды уруксатсыз жетүүдѳн</w:t>
        </w:r>
      </w:ins>
      <w:ins w:id="927" w:author="Ainura Tabaldieva" w:date="2020-02-17T14:50:00Z">
        <w:r w:rsidR="00F67305" w:rsidRPr="00FD58AE">
          <w:rPr>
            <w:rFonts w:ascii="Times New Roman" w:hAnsi="Times New Roman" w:cs="Times New Roman"/>
            <w:sz w:val="28"/>
            <w:szCs w:val="28"/>
            <w:lang w:val="ru-RU"/>
          </w:rPr>
          <w:t>, ѳзгѳрүүлѳрдѳн же жок болуп кетүүдѳн</w:t>
        </w:r>
      </w:ins>
      <w:ins w:id="928" w:author="Ainura Tabaldieva" w:date="2020-02-17T14:46:00Z">
        <w:r w:rsidRPr="00FD58AE">
          <w:rPr>
            <w:rFonts w:ascii="Times New Roman" w:hAnsi="Times New Roman" w:cs="Times New Roman"/>
            <w:sz w:val="28"/>
            <w:szCs w:val="28"/>
            <w:lang w:val="ru-RU"/>
          </w:rPr>
          <w:t xml:space="preserve"> коргоону камсыздоо</w:t>
        </w:r>
      </w:ins>
      <w:ins w:id="929" w:author="Ainura Tabaldieva" w:date="2020-02-19T05:55:00Z">
        <w:r w:rsidR="00460DC5" w:rsidRPr="00FD58AE">
          <w:rPr>
            <w:rFonts w:ascii="Times New Roman" w:hAnsi="Times New Roman" w:cs="Times New Roman"/>
            <w:sz w:val="28"/>
            <w:szCs w:val="28"/>
            <w:lang w:val="ru-RU"/>
          </w:rPr>
          <w:t>го</w:t>
        </w:r>
      </w:ins>
      <w:ins w:id="930" w:author="Ainura Tabaldieva" w:date="2020-02-17T14:52:00Z">
        <w:r w:rsidR="00F67305" w:rsidRPr="00FD58AE">
          <w:rPr>
            <w:rFonts w:ascii="Times New Roman" w:hAnsi="Times New Roman" w:cs="Times New Roman"/>
            <w:sz w:val="28"/>
            <w:szCs w:val="28"/>
            <w:lang w:val="ru-RU"/>
          </w:rPr>
          <w:t>;</w:t>
        </w:r>
      </w:ins>
    </w:p>
    <w:p w14:paraId="729A6195" w14:textId="414FFA76" w:rsidR="0083436A" w:rsidRPr="00FD58AE" w:rsidRDefault="00F67305">
      <w:pPr>
        <w:pStyle w:val="tkTekst"/>
        <w:spacing w:after="0"/>
        <w:rPr>
          <w:ins w:id="931" w:author="Ainura Tabaldieva" w:date="2020-02-18T05:52:00Z"/>
          <w:rFonts w:ascii="Times New Roman" w:hAnsi="Times New Roman" w:cs="Times New Roman"/>
          <w:sz w:val="28"/>
          <w:szCs w:val="28"/>
          <w:lang w:val="ru-RU"/>
        </w:rPr>
        <w:pPrChange w:id="932" w:author="Asel Jukenova" w:date="2020-02-20T17:02:00Z">
          <w:pPr>
            <w:pStyle w:val="tkTekst"/>
          </w:pPr>
        </w:pPrChange>
      </w:pPr>
      <w:ins w:id="933" w:author="Ainura Tabaldieva" w:date="2020-02-17T14:52:00Z">
        <w:r w:rsidRPr="00FD58AE">
          <w:rPr>
            <w:rFonts w:ascii="Times New Roman" w:hAnsi="Times New Roman" w:cs="Times New Roman"/>
            <w:sz w:val="28"/>
            <w:szCs w:val="28"/>
            <w:lang w:val="ru-RU"/>
          </w:rPr>
          <w:lastRenderedPageBreak/>
          <w:t>-</w:t>
        </w:r>
        <w:del w:id="934" w:author="Asel Jukenova" w:date="2020-02-20T15:42:00Z">
          <w:r w:rsidRPr="00FD58AE" w:rsidDel="00664312">
            <w:rPr>
              <w:rFonts w:ascii="Times New Roman" w:hAnsi="Times New Roman" w:cs="Times New Roman"/>
              <w:sz w:val="28"/>
              <w:szCs w:val="28"/>
              <w:lang w:val="ru-RU"/>
            </w:rPr>
            <w:delText xml:space="preserve"> </w:delText>
          </w:r>
        </w:del>
      </w:ins>
      <w:ins w:id="935" w:author="Ainura Tabaldieva" w:date="2020-02-17T14:42:00Z">
        <w:r w:rsidR="0083436A" w:rsidRPr="00FD58AE">
          <w:rPr>
            <w:rFonts w:ascii="Times New Roman" w:hAnsi="Times New Roman" w:cs="Times New Roman"/>
            <w:sz w:val="28"/>
            <w:szCs w:val="28"/>
            <w:lang w:val="ru-RU"/>
          </w:rPr>
          <w:t xml:space="preserve"> </w:t>
        </w:r>
      </w:ins>
      <w:ins w:id="936" w:author="Ainura Tabaldieva" w:date="2020-02-18T05:52:00Z">
        <w:r w:rsidR="005E5F5A" w:rsidRPr="00FD58AE">
          <w:rPr>
            <w:rFonts w:ascii="Times New Roman" w:hAnsi="Times New Roman" w:cs="Times New Roman"/>
            <w:sz w:val="28"/>
            <w:szCs w:val="28"/>
            <w:lang w:val="ru-RU"/>
          </w:rPr>
          <w:t xml:space="preserve">Порталга жетүү фактылары жѳнүндѳ </w:t>
        </w:r>
      </w:ins>
      <w:ins w:id="937" w:author="Ainura Tabaldieva" w:date="2020-02-18T05:51:00Z">
        <w:r w:rsidR="005E5F5A" w:rsidRPr="00FD58AE">
          <w:rPr>
            <w:rFonts w:ascii="Times New Roman" w:hAnsi="Times New Roman" w:cs="Times New Roman"/>
            <w:sz w:val="28"/>
            <w:szCs w:val="28"/>
            <w:lang w:val="ru-RU"/>
          </w:rPr>
          <w:t>маалыматтардын туруктуулугун жана сакталышын камсыздоо</w:t>
        </w:r>
      </w:ins>
      <w:ins w:id="938" w:author="Ainura Tabaldieva" w:date="2020-02-19T05:55:00Z">
        <w:r w:rsidR="00460DC5" w:rsidRPr="00FD58AE">
          <w:rPr>
            <w:rFonts w:ascii="Times New Roman" w:hAnsi="Times New Roman" w:cs="Times New Roman"/>
            <w:sz w:val="28"/>
            <w:szCs w:val="28"/>
            <w:lang w:val="ru-RU"/>
          </w:rPr>
          <w:t>го</w:t>
        </w:r>
      </w:ins>
      <w:ins w:id="939" w:author="Ainura Tabaldieva" w:date="2020-02-18T05:52:00Z">
        <w:r w:rsidR="005E5F5A" w:rsidRPr="00FD58AE">
          <w:rPr>
            <w:rFonts w:ascii="Times New Roman" w:hAnsi="Times New Roman" w:cs="Times New Roman"/>
            <w:sz w:val="28"/>
            <w:szCs w:val="28"/>
            <w:lang w:val="ru-RU"/>
          </w:rPr>
          <w:t>;</w:t>
        </w:r>
      </w:ins>
    </w:p>
    <w:p w14:paraId="46031A83" w14:textId="5F6E50B1" w:rsidR="005E5F5A" w:rsidRPr="00FD58AE" w:rsidRDefault="005E5F5A">
      <w:pPr>
        <w:pStyle w:val="tkTekst"/>
        <w:spacing w:after="0"/>
        <w:rPr>
          <w:ins w:id="940" w:author="Ainura Tabaldieva" w:date="2020-02-18T05:56:00Z"/>
          <w:rFonts w:ascii="Times New Roman" w:hAnsi="Times New Roman" w:cs="Times New Roman"/>
          <w:sz w:val="28"/>
          <w:szCs w:val="28"/>
          <w:lang w:val="ru-RU"/>
        </w:rPr>
        <w:pPrChange w:id="941" w:author="Asel Jukenova" w:date="2020-02-20T17:02:00Z">
          <w:pPr>
            <w:pStyle w:val="tkTekst"/>
          </w:pPr>
        </w:pPrChange>
      </w:pPr>
      <w:ins w:id="942" w:author="Ainura Tabaldieva" w:date="2020-02-18T05:52:00Z">
        <w:r w:rsidRPr="00FD58AE">
          <w:rPr>
            <w:rFonts w:ascii="Times New Roman" w:hAnsi="Times New Roman" w:cs="Times New Roman"/>
            <w:sz w:val="28"/>
            <w:szCs w:val="28"/>
            <w:lang w:val="ru-RU"/>
          </w:rPr>
          <w:t>- Порталды пайдалануунун үзгүлтүксүз мониторингин ишке ашыруу жана</w:t>
        </w:r>
      </w:ins>
      <w:ins w:id="943" w:author="Ainura Tabaldieva" w:date="2020-02-18T05:54:00Z">
        <w:r w:rsidRPr="00FD58AE">
          <w:rPr>
            <w:rFonts w:ascii="Times New Roman" w:hAnsi="Times New Roman" w:cs="Times New Roman"/>
            <w:sz w:val="28"/>
            <w:szCs w:val="28"/>
            <w:lang w:val="ru-RU"/>
          </w:rPr>
          <w:t xml:space="preserve"> коопсуздукка байланыштуу</w:t>
        </w:r>
      </w:ins>
      <w:ins w:id="944" w:author="Ainura Tabaldieva" w:date="2020-02-18T05:52:00Z">
        <w:r w:rsidRPr="00FD58AE">
          <w:rPr>
            <w:rFonts w:ascii="Times New Roman" w:hAnsi="Times New Roman" w:cs="Times New Roman"/>
            <w:sz w:val="28"/>
            <w:szCs w:val="28"/>
            <w:lang w:val="ru-RU"/>
          </w:rPr>
          <w:t xml:space="preserve"> </w:t>
        </w:r>
        <w:r w:rsidRPr="006C03D6">
          <w:rPr>
            <w:rFonts w:ascii="Times New Roman" w:hAnsi="Times New Roman" w:cs="Times New Roman"/>
            <w:sz w:val="28"/>
            <w:szCs w:val="28"/>
            <w:lang w:val="ru-RU"/>
            <w:rPrChange w:id="945" w:author="Nurtilek Jumanazarov" w:date="2020-03-17T10:41:00Z">
              <w:rPr>
                <w:rFonts w:ascii="Times New Roman" w:hAnsi="Times New Roman" w:cs="Times New Roman"/>
                <w:b/>
                <w:bCs/>
                <w:sz w:val="28"/>
                <w:szCs w:val="28"/>
                <w:lang w:val="ru-RU"/>
              </w:rPr>
            </w:rPrChange>
          </w:rPr>
          <w:t>инц</w:t>
        </w:r>
        <w:r w:rsidRPr="00FD58AE">
          <w:rPr>
            <w:rFonts w:ascii="Times New Roman" w:hAnsi="Times New Roman" w:cs="Times New Roman"/>
            <w:sz w:val="28"/>
            <w:szCs w:val="28"/>
            <w:lang w:val="ru-RU"/>
          </w:rPr>
          <w:t xml:space="preserve">иденттерди </w:t>
        </w:r>
      </w:ins>
      <w:ins w:id="946" w:author="Ainura Tabaldieva" w:date="2020-02-18T05:55:00Z">
        <w:r w:rsidRPr="00FD58AE">
          <w:rPr>
            <w:rFonts w:ascii="Times New Roman" w:hAnsi="Times New Roman" w:cs="Times New Roman"/>
            <w:sz w:val="28"/>
            <w:szCs w:val="28"/>
            <w:lang w:val="ru-RU"/>
          </w:rPr>
          <w:t xml:space="preserve">тиешелүү жооп чараларын колдонуу менен </w:t>
        </w:r>
      </w:ins>
      <w:ins w:id="947" w:author="Ainura Tabaldieva" w:date="2020-02-18T05:52:00Z">
        <w:r w:rsidRPr="00FD58AE">
          <w:rPr>
            <w:rFonts w:ascii="Times New Roman" w:hAnsi="Times New Roman" w:cs="Times New Roman"/>
            <w:sz w:val="28"/>
            <w:szCs w:val="28"/>
            <w:lang w:val="ru-RU"/>
          </w:rPr>
          <w:t>карап чыгуу</w:t>
        </w:r>
      </w:ins>
      <w:ins w:id="948" w:author="Ainura Tabaldieva" w:date="2020-02-19T05:55:00Z">
        <w:r w:rsidR="00460DC5" w:rsidRPr="00FD58AE">
          <w:rPr>
            <w:rFonts w:ascii="Times New Roman" w:hAnsi="Times New Roman" w:cs="Times New Roman"/>
            <w:sz w:val="28"/>
            <w:szCs w:val="28"/>
            <w:lang w:val="ru-RU"/>
          </w:rPr>
          <w:t>га</w:t>
        </w:r>
      </w:ins>
      <w:ins w:id="949" w:author="Ainura Tabaldieva" w:date="2020-02-18T05:56:00Z">
        <w:r w:rsidRPr="00FD58AE">
          <w:rPr>
            <w:rFonts w:ascii="Times New Roman" w:hAnsi="Times New Roman" w:cs="Times New Roman"/>
            <w:sz w:val="28"/>
            <w:szCs w:val="28"/>
            <w:lang w:val="ru-RU"/>
          </w:rPr>
          <w:t>;</w:t>
        </w:r>
      </w:ins>
    </w:p>
    <w:p w14:paraId="5E6A6C69" w14:textId="261A874B" w:rsidR="005E5F5A" w:rsidRPr="00FD58AE" w:rsidRDefault="005E5F5A">
      <w:pPr>
        <w:pStyle w:val="tkTekst"/>
        <w:spacing w:after="0"/>
        <w:rPr>
          <w:ins w:id="950" w:author="Ainura Tabaldieva" w:date="2020-02-18T05:57:00Z"/>
          <w:rFonts w:ascii="Times New Roman" w:hAnsi="Times New Roman" w:cs="Times New Roman"/>
          <w:sz w:val="28"/>
          <w:szCs w:val="28"/>
          <w:lang w:val="ru-RU"/>
        </w:rPr>
        <w:pPrChange w:id="951" w:author="Asel Jukenova" w:date="2020-02-20T17:02:00Z">
          <w:pPr>
            <w:pStyle w:val="tkTekst"/>
          </w:pPr>
        </w:pPrChange>
      </w:pPr>
      <w:ins w:id="952" w:author="Ainura Tabaldieva" w:date="2020-02-18T05:56:00Z">
        <w:r w:rsidRPr="00FD58AE">
          <w:rPr>
            <w:rFonts w:ascii="Times New Roman" w:hAnsi="Times New Roman" w:cs="Times New Roman"/>
            <w:sz w:val="28"/>
            <w:szCs w:val="28"/>
            <w:lang w:val="ru-RU"/>
          </w:rPr>
          <w:t>- кызмат кѳрсѳтүү</w:t>
        </w:r>
      </w:ins>
      <w:ins w:id="953" w:author="Ainura Tabaldieva" w:date="2020-02-18T05:57:00Z">
        <w:r w:rsidRPr="00FD58AE">
          <w:rPr>
            <w:rFonts w:ascii="Times New Roman" w:hAnsi="Times New Roman" w:cs="Times New Roman"/>
            <w:sz w:val="28"/>
            <w:szCs w:val="28"/>
            <w:lang w:val="ru-RU"/>
          </w:rPr>
          <w:t>лѳрдү</w:t>
        </w:r>
      </w:ins>
      <w:ins w:id="954" w:author="Ainura Tabaldieva" w:date="2020-02-18T05:56:00Z">
        <w:r w:rsidRPr="00FD58AE">
          <w:rPr>
            <w:rFonts w:ascii="Times New Roman" w:hAnsi="Times New Roman" w:cs="Times New Roman"/>
            <w:sz w:val="28"/>
            <w:szCs w:val="28"/>
            <w:lang w:val="ru-RU"/>
          </w:rPr>
          <w:t xml:space="preserve"> жана сервистерди</w:t>
        </w:r>
      </w:ins>
      <w:ins w:id="955" w:author="Ainura Tabaldieva" w:date="2020-02-18T05:57:00Z">
        <w:r w:rsidRPr="00FD58AE">
          <w:rPr>
            <w:rFonts w:ascii="Times New Roman" w:hAnsi="Times New Roman" w:cs="Times New Roman"/>
            <w:sz w:val="28"/>
            <w:szCs w:val="28"/>
            <w:lang w:val="ru-RU"/>
          </w:rPr>
          <w:t xml:space="preserve"> берүүчүлѳрдү Порталга туташтырууну уюштуруу жана координациялоону камсыздоо</w:t>
        </w:r>
      </w:ins>
      <w:ins w:id="956" w:author="Ainura Tabaldieva" w:date="2020-02-19T05:56:00Z">
        <w:r w:rsidR="00460DC5" w:rsidRPr="00FD58AE">
          <w:rPr>
            <w:rFonts w:ascii="Times New Roman" w:hAnsi="Times New Roman" w:cs="Times New Roman"/>
            <w:sz w:val="28"/>
            <w:szCs w:val="28"/>
            <w:lang w:val="ru-RU"/>
          </w:rPr>
          <w:t>го</w:t>
        </w:r>
      </w:ins>
      <w:ins w:id="957" w:author="Ainura Tabaldieva" w:date="2020-02-18T05:57:00Z">
        <w:r w:rsidRPr="00FD58AE">
          <w:rPr>
            <w:rFonts w:ascii="Times New Roman" w:hAnsi="Times New Roman" w:cs="Times New Roman"/>
            <w:sz w:val="28"/>
            <w:szCs w:val="28"/>
            <w:lang w:val="ru-RU"/>
          </w:rPr>
          <w:t>.</w:t>
        </w:r>
      </w:ins>
    </w:p>
    <w:p w14:paraId="6EA5EB20" w14:textId="220C8B24" w:rsidR="005E5F5A" w:rsidRPr="00FD58AE" w:rsidRDefault="005E5F5A">
      <w:pPr>
        <w:pStyle w:val="tkTekst"/>
        <w:spacing w:after="0"/>
        <w:rPr>
          <w:ins w:id="958" w:author="Ainura Tabaldieva" w:date="2020-02-18T06:00:00Z"/>
          <w:rFonts w:ascii="Times New Roman" w:hAnsi="Times New Roman" w:cs="Times New Roman"/>
          <w:sz w:val="28"/>
          <w:szCs w:val="28"/>
          <w:lang w:val="ru-RU"/>
        </w:rPr>
        <w:pPrChange w:id="959" w:author="Asel Jukenova" w:date="2020-02-20T17:02:00Z">
          <w:pPr>
            <w:pStyle w:val="tkTekst"/>
          </w:pPr>
        </w:pPrChange>
      </w:pPr>
      <w:ins w:id="960" w:author="Ainura Tabaldieva" w:date="2020-02-18T05:58:00Z">
        <w:r w:rsidRPr="00FD58AE">
          <w:rPr>
            <w:rFonts w:ascii="Times New Roman" w:hAnsi="Times New Roman" w:cs="Times New Roman"/>
            <w:sz w:val="28"/>
            <w:szCs w:val="28"/>
            <w:lang w:val="ru-RU"/>
          </w:rPr>
          <w:t xml:space="preserve">19. Порталдын ээси Порталдын иштѳѳ саясатын аныктайт. </w:t>
        </w:r>
      </w:ins>
    </w:p>
    <w:p w14:paraId="5642A50A" w14:textId="77777777" w:rsidR="00EE1920" w:rsidRPr="00FD58AE" w:rsidRDefault="00EE1920">
      <w:pPr>
        <w:pStyle w:val="tkTekst"/>
        <w:spacing w:after="0"/>
        <w:rPr>
          <w:ins w:id="961" w:author="Ainura Tabaldieva" w:date="2020-02-18T06:00:00Z"/>
          <w:rFonts w:ascii="Times New Roman" w:hAnsi="Times New Roman" w:cs="Times New Roman"/>
          <w:sz w:val="28"/>
          <w:szCs w:val="28"/>
          <w:lang w:val="ru-RU"/>
        </w:rPr>
        <w:pPrChange w:id="962" w:author="Asel Jukenova" w:date="2020-02-20T17:02:00Z">
          <w:pPr>
            <w:pStyle w:val="tkTekst"/>
          </w:pPr>
        </w:pPrChange>
      </w:pPr>
    </w:p>
    <w:p w14:paraId="55C25CFA" w14:textId="6F9385DE" w:rsidR="00EE1920" w:rsidRPr="00FD58AE" w:rsidRDefault="00EE1920">
      <w:pPr>
        <w:pStyle w:val="tkTekst"/>
        <w:spacing w:after="0"/>
        <w:jc w:val="center"/>
        <w:rPr>
          <w:ins w:id="963" w:author="Ainura Tabaldieva" w:date="2020-02-18T06:02:00Z"/>
          <w:rFonts w:ascii="Times New Roman" w:hAnsi="Times New Roman" w:cs="Times New Roman"/>
          <w:b/>
          <w:sz w:val="28"/>
          <w:szCs w:val="28"/>
          <w:lang w:val="ru-RU"/>
          <w:rPrChange w:id="964" w:author="Asel Jukenova" w:date="2020-02-20T17:02:00Z">
            <w:rPr>
              <w:ins w:id="965" w:author="Ainura Tabaldieva" w:date="2020-02-18T06:02:00Z"/>
              <w:rFonts w:ascii="Times New Roman" w:hAnsi="Times New Roman" w:cs="Times New Roman"/>
              <w:sz w:val="28"/>
              <w:szCs w:val="28"/>
              <w:lang w:val="ru-RU"/>
            </w:rPr>
          </w:rPrChange>
        </w:rPr>
        <w:pPrChange w:id="966" w:author="Asel Jukenova" w:date="2020-02-20T17:02:00Z">
          <w:pPr>
            <w:pStyle w:val="tkTekst"/>
          </w:pPr>
        </w:pPrChange>
      </w:pPr>
      <w:ins w:id="967" w:author="Ainura Tabaldieva" w:date="2020-02-18T06:01:00Z">
        <w:r w:rsidRPr="00FD58AE">
          <w:rPr>
            <w:rFonts w:ascii="Times New Roman" w:hAnsi="Times New Roman" w:cs="Times New Roman"/>
            <w:b/>
            <w:sz w:val="28"/>
            <w:szCs w:val="28"/>
            <w:lang w:val="ru-RU"/>
            <w:rPrChange w:id="968" w:author="Asel Jukenova" w:date="2020-02-20T17:02:00Z">
              <w:rPr>
                <w:rFonts w:ascii="Times New Roman" w:hAnsi="Times New Roman" w:cs="Times New Roman"/>
                <w:sz w:val="28"/>
                <w:szCs w:val="28"/>
                <w:lang w:val="ru-RU"/>
              </w:rPr>
            </w:rPrChange>
          </w:rPr>
          <w:t>3-глава. Порталдан кызмат кѳрсѳтүүлѳр</w:t>
        </w:r>
      </w:ins>
      <w:ins w:id="969" w:author="Ainura Tabaldieva" w:date="2020-02-18T06:02:00Z">
        <w:r w:rsidRPr="00FD58AE">
          <w:rPr>
            <w:rFonts w:ascii="Times New Roman" w:hAnsi="Times New Roman" w:cs="Times New Roman"/>
            <w:b/>
            <w:sz w:val="28"/>
            <w:szCs w:val="28"/>
            <w:lang w:val="ru-RU"/>
            <w:rPrChange w:id="970" w:author="Asel Jukenova" w:date="2020-02-20T17:02:00Z">
              <w:rPr>
                <w:rFonts w:ascii="Times New Roman" w:hAnsi="Times New Roman" w:cs="Times New Roman"/>
                <w:sz w:val="28"/>
                <w:szCs w:val="28"/>
                <w:lang w:val="ru-RU"/>
              </w:rPr>
            </w:rPrChange>
          </w:rPr>
          <w:t>дү</w:t>
        </w:r>
      </w:ins>
      <w:ins w:id="971" w:author="Ainura Tabaldieva" w:date="2020-02-18T06:01:00Z">
        <w:r w:rsidRPr="00FD58AE">
          <w:rPr>
            <w:rFonts w:ascii="Times New Roman" w:hAnsi="Times New Roman" w:cs="Times New Roman"/>
            <w:b/>
            <w:sz w:val="28"/>
            <w:szCs w:val="28"/>
            <w:lang w:val="ru-RU"/>
            <w:rPrChange w:id="972" w:author="Asel Jukenova" w:date="2020-02-20T17:02:00Z">
              <w:rPr>
                <w:rFonts w:ascii="Times New Roman" w:hAnsi="Times New Roman" w:cs="Times New Roman"/>
                <w:sz w:val="28"/>
                <w:szCs w:val="28"/>
                <w:lang w:val="ru-RU"/>
              </w:rPr>
            </w:rPrChange>
          </w:rPr>
          <w:t xml:space="preserve"> жана сервистерди алуунун тартиби</w:t>
        </w:r>
      </w:ins>
    </w:p>
    <w:p w14:paraId="09839A0D" w14:textId="77777777" w:rsidR="00EE1920" w:rsidRPr="00FD58AE" w:rsidRDefault="00EE1920">
      <w:pPr>
        <w:pStyle w:val="tkTekst"/>
        <w:spacing w:after="0"/>
        <w:rPr>
          <w:ins w:id="973" w:author="Ainura Tabaldieva" w:date="2020-02-18T06:02:00Z"/>
          <w:rFonts w:ascii="Times New Roman" w:hAnsi="Times New Roman" w:cs="Times New Roman"/>
          <w:sz w:val="28"/>
          <w:szCs w:val="28"/>
          <w:lang w:val="ru-RU"/>
        </w:rPr>
        <w:pPrChange w:id="974" w:author="Asel Jukenova" w:date="2020-02-20T17:02:00Z">
          <w:pPr>
            <w:pStyle w:val="tkTekst"/>
          </w:pPr>
        </w:pPrChange>
      </w:pPr>
    </w:p>
    <w:p w14:paraId="77840EDF" w14:textId="203B692A" w:rsidR="00275C85" w:rsidRPr="00FD58AE" w:rsidRDefault="00EE1920">
      <w:pPr>
        <w:pStyle w:val="tkTekst"/>
        <w:spacing w:after="0"/>
        <w:ind w:right="283" w:firstLine="709"/>
        <w:contextualSpacing/>
        <w:rPr>
          <w:ins w:id="975" w:author="Ainura Tabaldieva" w:date="2020-02-18T06:12:00Z"/>
          <w:rFonts w:ascii="Times New Roman" w:hAnsi="Times New Roman" w:cs="Times New Roman"/>
          <w:sz w:val="28"/>
          <w:szCs w:val="28"/>
          <w:lang w:val="ru-RU" w:eastAsia="ru-RU"/>
        </w:rPr>
        <w:pPrChange w:id="976" w:author="Asel Jukenova" w:date="2020-02-20T17:02:00Z">
          <w:pPr>
            <w:pStyle w:val="tkTekst"/>
            <w:spacing w:after="0" w:line="240" w:lineRule="auto"/>
            <w:ind w:right="283" w:firstLine="709"/>
            <w:contextualSpacing/>
          </w:pPr>
        </w:pPrChange>
      </w:pPr>
      <w:ins w:id="977" w:author="Ainura Tabaldieva" w:date="2020-02-18T06:02:00Z">
        <w:r w:rsidRPr="00FD58AE">
          <w:rPr>
            <w:rFonts w:ascii="Times New Roman" w:hAnsi="Times New Roman" w:cs="Times New Roman"/>
            <w:sz w:val="28"/>
            <w:szCs w:val="28"/>
            <w:lang w:val="ru-RU"/>
          </w:rPr>
          <w:t>20.</w:t>
        </w:r>
      </w:ins>
      <w:ins w:id="978" w:author="Ainura Tabaldieva" w:date="2020-02-18T06:12:00Z">
        <w:r w:rsidR="00275C85" w:rsidRPr="00FD58AE">
          <w:rPr>
            <w:rFonts w:ascii="Times New Roman" w:hAnsi="Times New Roman" w:cs="Times New Roman"/>
            <w:color w:val="2B2B2B"/>
            <w:sz w:val="28"/>
            <w:szCs w:val="28"/>
            <w:lang w:eastAsia="ru-RU"/>
            <w:rPrChange w:id="979" w:author="Asel Jukenova" w:date="2020-02-20T17:02:00Z">
              <w:rPr>
                <w:rFonts w:cs="Times New Roman"/>
                <w:color w:val="2B2B2B"/>
                <w:sz w:val="28"/>
                <w:szCs w:val="28"/>
                <w:lang w:eastAsia="ru-RU"/>
              </w:rPr>
            </w:rPrChange>
          </w:rPr>
          <w:t xml:space="preserve"> Порталга Пайдалануучунун жеке кабинети аркылуу кирүүгө болот</w:t>
        </w:r>
        <w:r w:rsidR="00275C85" w:rsidRPr="00FD58AE">
          <w:rPr>
            <w:rFonts w:ascii="Times New Roman" w:hAnsi="Times New Roman" w:cs="Times New Roman"/>
            <w:sz w:val="28"/>
            <w:szCs w:val="28"/>
            <w:lang w:eastAsia="ru-RU"/>
            <w:rPrChange w:id="980" w:author="Asel Jukenova" w:date="2020-02-20T17:02:00Z">
              <w:rPr>
                <w:rFonts w:cs="Times New Roman"/>
                <w:sz w:val="28"/>
                <w:szCs w:val="28"/>
                <w:lang w:eastAsia="ru-RU"/>
              </w:rPr>
            </w:rPrChange>
          </w:rPr>
          <w:t>.</w:t>
        </w:r>
      </w:ins>
    </w:p>
    <w:p w14:paraId="44C7B188" w14:textId="5B88C1BD" w:rsidR="00275C85" w:rsidRPr="00FD58AE" w:rsidRDefault="00275C85">
      <w:pPr>
        <w:pStyle w:val="tkTekst"/>
        <w:spacing w:after="0"/>
        <w:ind w:right="283" w:firstLine="709"/>
        <w:contextualSpacing/>
        <w:rPr>
          <w:ins w:id="981" w:author="Ainura Tabaldieva" w:date="2020-02-18T06:15:00Z"/>
          <w:rFonts w:ascii="Times New Roman" w:hAnsi="Times New Roman" w:cs="Times New Roman"/>
          <w:sz w:val="28"/>
          <w:szCs w:val="28"/>
          <w:lang w:val="ru-RU" w:eastAsia="ru-RU"/>
        </w:rPr>
        <w:pPrChange w:id="982" w:author="Asel Jukenova" w:date="2020-02-20T17:02:00Z">
          <w:pPr>
            <w:pStyle w:val="tkTekst"/>
            <w:spacing w:after="0" w:line="240" w:lineRule="auto"/>
            <w:ind w:right="283" w:firstLine="709"/>
            <w:contextualSpacing/>
          </w:pPr>
        </w:pPrChange>
      </w:pPr>
      <w:ins w:id="983" w:author="Ainura Tabaldieva" w:date="2020-02-18T06:12:00Z">
        <w:r w:rsidRPr="00FD58AE">
          <w:rPr>
            <w:rFonts w:ascii="Times New Roman" w:hAnsi="Times New Roman" w:cs="Times New Roman"/>
            <w:sz w:val="28"/>
            <w:szCs w:val="28"/>
            <w:lang w:val="ru-RU" w:eastAsia="ru-RU"/>
          </w:rPr>
          <w:t>21.</w:t>
        </w:r>
      </w:ins>
      <w:ins w:id="984" w:author="Ainura Tabaldieva" w:date="2020-02-18T06:13:00Z">
        <w:r w:rsidRPr="00FD58AE">
          <w:rPr>
            <w:rFonts w:ascii="Times New Roman" w:hAnsi="Times New Roman" w:cs="Times New Roman"/>
            <w:sz w:val="28"/>
            <w:szCs w:val="28"/>
            <w:lang w:val="ru-RU" w:eastAsia="ru-RU"/>
          </w:rPr>
          <w:t xml:space="preserve"> Жеке кабинетке кирүү үчүн тѳмѳндѳгү</w:t>
        </w:r>
      </w:ins>
      <w:ins w:id="985" w:author="Ainura Tabaldieva" w:date="2020-02-18T06:15:00Z">
        <w:r w:rsidRPr="00FD58AE">
          <w:rPr>
            <w:rFonts w:ascii="Times New Roman" w:hAnsi="Times New Roman" w:cs="Times New Roman"/>
            <w:sz w:val="28"/>
            <w:szCs w:val="28"/>
            <w:lang w:val="ru-RU" w:eastAsia="ru-RU"/>
          </w:rPr>
          <w:t>лѳр керек:</w:t>
        </w:r>
      </w:ins>
    </w:p>
    <w:p w14:paraId="52E94F01" w14:textId="1984ADE1" w:rsidR="00275C85" w:rsidRPr="00FD58AE" w:rsidRDefault="00275C85">
      <w:pPr>
        <w:pStyle w:val="tkTekst"/>
        <w:spacing w:after="0"/>
        <w:ind w:right="283" w:firstLine="709"/>
        <w:contextualSpacing/>
        <w:rPr>
          <w:ins w:id="986" w:author="Ainura Tabaldieva" w:date="2020-02-18T06:20:00Z"/>
          <w:rFonts w:ascii="Times New Roman" w:hAnsi="Times New Roman" w:cs="Times New Roman"/>
          <w:color w:val="2B2B2B"/>
          <w:sz w:val="28"/>
          <w:szCs w:val="28"/>
          <w:lang w:val="ru-RU" w:eastAsia="ru-RU"/>
        </w:rPr>
        <w:pPrChange w:id="987" w:author="Asel Jukenova" w:date="2020-02-20T17:02:00Z">
          <w:pPr>
            <w:pStyle w:val="tkTekst"/>
            <w:spacing w:after="0" w:line="240" w:lineRule="auto"/>
            <w:ind w:right="283" w:firstLine="709"/>
            <w:contextualSpacing/>
          </w:pPr>
        </w:pPrChange>
      </w:pPr>
      <w:ins w:id="988" w:author="Ainura Tabaldieva" w:date="2020-02-18T06:15:00Z">
        <w:r w:rsidRPr="00FD58AE">
          <w:rPr>
            <w:rFonts w:ascii="Times New Roman" w:hAnsi="Times New Roman" w:cs="Times New Roman"/>
            <w:sz w:val="28"/>
            <w:szCs w:val="28"/>
            <w:lang w:val="ru-RU" w:eastAsia="ru-RU"/>
          </w:rPr>
          <w:t xml:space="preserve">- </w:t>
        </w:r>
      </w:ins>
      <w:ins w:id="989" w:author="Ainura Tabaldieva" w:date="2020-02-18T06:19:00Z">
        <w:r w:rsidRPr="00FD58AE">
          <w:rPr>
            <w:rFonts w:ascii="Times New Roman" w:hAnsi="Times New Roman" w:cs="Times New Roman"/>
            <w:color w:val="2B2B2B"/>
            <w:sz w:val="28"/>
            <w:szCs w:val="28"/>
            <w:lang w:val="ru-RU" w:eastAsia="ru-RU"/>
          </w:rPr>
          <w:t>п</w:t>
        </w:r>
        <w:r w:rsidRPr="00FD58AE">
          <w:rPr>
            <w:rFonts w:ascii="Times New Roman" w:hAnsi="Times New Roman" w:cs="Times New Roman"/>
            <w:color w:val="2B2B2B"/>
            <w:sz w:val="28"/>
            <w:szCs w:val="28"/>
            <w:lang w:eastAsia="ru-RU"/>
          </w:rPr>
          <w:t>айдалануу</w:t>
        </w:r>
        <w:r w:rsidRPr="00FD58AE">
          <w:rPr>
            <w:rFonts w:ascii="Times New Roman" w:hAnsi="Times New Roman" w:cs="Times New Roman"/>
            <w:color w:val="2B2B2B"/>
            <w:sz w:val="28"/>
            <w:szCs w:val="28"/>
            <w:lang w:val="ru-RU" w:eastAsia="ru-RU"/>
          </w:rPr>
          <w:t>чунун</w:t>
        </w:r>
        <w:r w:rsidRPr="00FD58AE">
          <w:rPr>
            <w:rFonts w:ascii="Times New Roman" w:hAnsi="Times New Roman" w:cs="Times New Roman"/>
            <w:color w:val="2B2B2B"/>
            <w:sz w:val="28"/>
            <w:szCs w:val="28"/>
            <w:lang w:eastAsia="ru-RU"/>
          </w:rPr>
          <w:t xml:space="preserve"> </w:t>
        </w:r>
      </w:ins>
      <w:ins w:id="990" w:author="Ainura Tabaldieva" w:date="2020-02-18T06:15:00Z">
        <w:r w:rsidRPr="00FD58AE">
          <w:rPr>
            <w:rFonts w:ascii="Times New Roman" w:hAnsi="Times New Roman" w:cs="Times New Roman"/>
            <w:color w:val="2B2B2B"/>
            <w:sz w:val="28"/>
            <w:szCs w:val="28"/>
            <w:lang w:eastAsia="ru-RU"/>
          </w:rPr>
          <w:t>Порталд</w:t>
        </w:r>
      </w:ins>
      <w:ins w:id="991" w:author="Ainura Tabaldieva" w:date="2020-02-18T06:16:00Z">
        <w:r w:rsidRPr="00FD58AE">
          <w:rPr>
            <w:rFonts w:ascii="Times New Roman" w:hAnsi="Times New Roman" w:cs="Times New Roman"/>
            <w:color w:val="2B2B2B"/>
            <w:sz w:val="28"/>
            <w:szCs w:val="28"/>
            <w:lang w:val="ru-RU" w:eastAsia="ru-RU"/>
          </w:rPr>
          <w:t xml:space="preserve">а </w:t>
        </w:r>
      </w:ins>
      <w:ins w:id="992" w:author="Ainura Tabaldieva" w:date="2020-02-18T06:17:00Z">
        <w:r w:rsidRPr="00FD58AE">
          <w:rPr>
            <w:rFonts w:ascii="Times New Roman" w:hAnsi="Times New Roman" w:cs="Times New Roman"/>
            <w:color w:val="2B2B2B"/>
            <w:sz w:val="28"/>
            <w:szCs w:val="28"/>
            <w:lang w:eastAsia="ru-RU"/>
          </w:rPr>
          <w:t xml:space="preserve">катталуу жана </w:t>
        </w:r>
        <w:r w:rsidRPr="00FD58AE">
          <w:rPr>
            <w:rFonts w:ascii="Times New Roman" w:hAnsi="Times New Roman" w:cs="Times New Roman"/>
            <w:sz w:val="28"/>
            <w:szCs w:val="28"/>
            <w:lang w:eastAsia="ru-RU"/>
          </w:rPr>
          <w:t xml:space="preserve">аутентификациялоо </w:t>
        </w:r>
        <w:r w:rsidRPr="00FD58AE">
          <w:rPr>
            <w:rFonts w:ascii="Times New Roman" w:hAnsi="Times New Roman" w:cs="Times New Roman"/>
            <w:color w:val="2B2B2B"/>
            <w:sz w:val="28"/>
            <w:szCs w:val="28"/>
            <w:lang w:eastAsia="ru-RU"/>
          </w:rPr>
          <w:t>жол</w:t>
        </w:r>
        <w:r w:rsidRPr="00FD58AE">
          <w:rPr>
            <w:rFonts w:ascii="Times New Roman" w:hAnsi="Times New Roman" w:cs="Times New Roman"/>
            <w:color w:val="2B2B2B"/>
            <w:sz w:val="28"/>
            <w:szCs w:val="28"/>
            <w:lang w:val="ru-RU" w:eastAsia="ru-RU"/>
          </w:rPr>
          <w:t>-жоболорунан ѳт</w:t>
        </w:r>
      </w:ins>
      <w:ins w:id="993" w:author="Ainura Tabaldieva" w:date="2020-02-18T06:19:00Z">
        <w:r w:rsidR="00E71B85" w:rsidRPr="00FD58AE">
          <w:rPr>
            <w:rFonts w:ascii="Times New Roman" w:hAnsi="Times New Roman" w:cs="Times New Roman"/>
            <w:color w:val="2B2B2B"/>
            <w:sz w:val="28"/>
            <w:szCs w:val="28"/>
            <w:lang w:val="ru-RU" w:eastAsia="ru-RU"/>
          </w:rPr>
          <w:t>үүсү</w:t>
        </w:r>
      </w:ins>
      <w:ins w:id="994" w:author="Ainura Tabaldieva" w:date="2020-02-18T06:18:00Z">
        <w:r w:rsidRPr="00FD58AE">
          <w:rPr>
            <w:rFonts w:ascii="Times New Roman" w:hAnsi="Times New Roman" w:cs="Times New Roman"/>
            <w:color w:val="2B2B2B"/>
            <w:sz w:val="28"/>
            <w:szCs w:val="28"/>
            <w:lang w:val="ru-RU" w:eastAsia="ru-RU"/>
          </w:rPr>
          <w:t>;</w:t>
        </w:r>
      </w:ins>
      <w:ins w:id="995" w:author="Ainura Tabaldieva" w:date="2020-02-18T06:15:00Z">
        <w:r w:rsidRPr="00FD58AE">
          <w:rPr>
            <w:rFonts w:ascii="Times New Roman" w:hAnsi="Times New Roman" w:cs="Times New Roman"/>
            <w:color w:val="2B2B2B"/>
            <w:sz w:val="28"/>
            <w:szCs w:val="28"/>
            <w:lang w:eastAsia="ru-RU"/>
          </w:rPr>
          <w:t xml:space="preserve"> </w:t>
        </w:r>
      </w:ins>
    </w:p>
    <w:p w14:paraId="65FECEA6" w14:textId="0FDB9404" w:rsidR="00E71B85" w:rsidRPr="00FD58AE" w:rsidRDefault="00E71B85">
      <w:pPr>
        <w:pStyle w:val="tkTekst"/>
        <w:spacing w:after="0"/>
        <w:ind w:right="283" w:firstLine="709"/>
        <w:contextualSpacing/>
        <w:rPr>
          <w:ins w:id="996" w:author="Ainura Tabaldieva" w:date="2020-02-18T06:22:00Z"/>
          <w:rFonts w:ascii="Times New Roman" w:hAnsi="Times New Roman" w:cs="Times New Roman"/>
          <w:color w:val="2B2B2B"/>
          <w:sz w:val="28"/>
          <w:szCs w:val="28"/>
          <w:lang w:val="ru-RU" w:eastAsia="ru-RU"/>
        </w:rPr>
        <w:pPrChange w:id="997" w:author="Asel Jukenova" w:date="2020-02-20T17:02:00Z">
          <w:pPr>
            <w:pStyle w:val="tkTekst"/>
            <w:spacing w:after="0" w:line="240" w:lineRule="auto"/>
            <w:ind w:right="283" w:firstLine="709"/>
            <w:contextualSpacing/>
          </w:pPr>
        </w:pPrChange>
      </w:pPr>
      <w:ins w:id="998" w:author="Ainura Tabaldieva" w:date="2020-02-18T06:20:00Z">
        <w:r w:rsidRPr="00FD58AE">
          <w:rPr>
            <w:rFonts w:ascii="Times New Roman" w:hAnsi="Times New Roman" w:cs="Times New Roman"/>
            <w:color w:val="2B2B2B"/>
            <w:sz w:val="28"/>
            <w:szCs w:val="28"/>
            <w:lang w:val="ru-RU" w:eastAsia="ru-RU"/>
          </w:rPr>
          <w:t>- пайдалануучунун Бирдиктүү идентификациялоо</w:t>
        </w:r>
      </w:ins>
      <w:ins w:id="999" w:author="Ainura Tabaldieva" w:date="2020-02-18T06:21:00Z">
        <w:r w:rsidRPr="00FD58AE">
          <w:rPr>
            <w:rFonts w:ascii="Times New Roman" w:hAnsi="Times New Roman" w:cs="Times New Roman"/>
            <w:color w:val="2B2B2B"/>
            <w:sz w:val="28"/>
            <w:szCs w:val="28"/>
            <w:lang w:val="ru-RU" w:eastAsia="ru-RU"/>
          </w:rPr>
          <w:t xml:space="preserve"> системасында аутентификация</w:t>
        </w:r>
      </w:ins>
      <w:ins w:id="1000" w:author="Asel Jukenova" w:date="2020-02-20T15:43:00Z">
        <w:r w:rsidR="00664312" w:rsidRPr="00FD58AE">
          <w:rPr>
            <w:rFonts w:ascii="Times New Roman" w:hAnsi="Times New Roman" w:cs="Times New Roman"/>
            <w:color w:val="2B2B2B"/>
            <w:sz w:val="28"/>
            <w:szCs w:val="28"/>
            <w:lang w:val="ru-RU" w:eastAsia="ru-RU"/>
          </w:rPr>
          <w:t>лоо</w:t>
        </w:r>
      </w:ins>
      <w:ins w:id="1001" w:author="Ainura Tabaldieva" w:date="2020-02-18T06:21:00Z">
        <w:r w:rsidRPr="00FD58AE">
          <w:rPr>
            <w:rFonts w:ascii="Times New Roman" w:hAnsi="Times New Roman" w:cs="Times New Roman"/>
            <w:color w:val="2B2B2B"/>
            <w:sz w:val="28"/>
            <w:szCs w:val="28"/>
            <w:lang w:val="ru-RU" w:eastAsia="ru-RU"/>
          </w:rPr>
          <w:t xml:space="preserve"> жана автор</w:t>
        </w:r>
      </w:ins>
      <w:ins w:id="1002" w:author="Asel Jukenova" w:date="2020-02-20T15:43:00Z">
        <w:r w:rsidR="00664312" w:rsidRPr="00FD58AE">
          <w:rPr>
            <w:rFonts w:ascii="Times New Roman" w:hAnsi="Times New Roman" w:cs="Times New Roman"/>
            <w:color w:val="2B2B2B"/>
            <w:sz w:val="28"/>
            <w:szCs w:val="28"/>
            <w:lang w:val="ru-RU" w:eastAsia="ru-RU"/>
          </w:rPr>
          <w:t>лоштуруу</w:t>
        </w:r>
      </w:ins>
      <w:ins w:id="1003" w:author="Ainura Tabaldieva" w:date="2020-02-18T06:21:00Z">
        <w:del w:id="1004" w:author="Asel Jukenova" w:date="2020-02-20T15:43:00Z">
          <w:r w:rsidRPr="00FD58AE" w:rsidDel="00664312">
            <w:rPr>
              <w:rFonts w:ascii="Times New Roman" w:hAnsi="Times New Roman" w:cs="Times New Roman"/>
              <w:color w:val="2B2B2B"/>
              <w:sz w:val="28"/>
              <w:szCs w:val="28"/>
              <w:lang w:val="ru-RU" w:eastAsia="ru-RU"/>
            </w:rPr>
            <w:delText>изация</w:delText>
          </w:r>
        </w:del>
        <w:r w:rsidRPr="00FD58AE">
          <w:rPr>
            <w:rFonts w:ascii="Times New Roman" w:hAnsi="Times New Roman" w:cs="Times New Roman"/>
            <w:color w:val="2B2B2B"/>
            <w:sz w:val="28"/>
            <w:szCs w:val="28"/>
            <w:lang w:val="ru-RU" w:eastAsia="ru-RU"/>
          </w:rPr>
          <w:t xml:space="preserve"> жол-жоболорунан </w:t>
        </w:r>
      </w:ins>
      <w:ins w:id="1005" w:author="Ainura Tabaldieva" w:date="2020-02-18T06:22:00Z">
        <w:r w:rsidRPr="00FD58AE">
          <w:rPr>
            <w:rFonts w:ascii="Times New Roman" w:hAnsi="Times New Roman" w:cs="Times New Roman"/>
            <w:color w:val="2B2B2B"/>
            <w:sz w:val="28"/>
            <w:szCs w:val="28"/>
            <w:lang w:val="ru-RU" w:eastAsia="ru-RU"/>
          </w:rPr>
          <w:t>ѳтүүсү.</w:t>
        </w:r>
      </w:ins>
    </w:p>
    <w:p w14:paraId="2087B4D8" w14:textId="2A87577E" w:rsidR="00012D06" w:rsidRPr="00FD58AE" w:rsidRDefault="00E71B85">
      <w:pPr>
        <w:pStyle w:val="tkTekst"/>
        <w:spacing w:after="0"/>
        <w:ind w:right="283" w:firstLine="709"/>
        <w:contextualSpacing/>
        <w:rPr>
          <w:ins w:id="1006" w:author="Ainura Tabaldieva" w:date="2020-02-18T06:31:00Z"/>
          <w:rFonts w:ascii="Times New Roman" w:hAnsi="Times New Roman" w:cs="Times New Roman"/>
          <w:color w:val="2B2B2B"/>
          <w:sz w:val="28"/>
          <w:szCs w:val="28"/>
          <w:lang w:val="ru-RU" w:eastAsia="ru-RU"/>
        </w:rPr>
        <w:pPrChange w:id="1007" w:author="Asel Jukenova" w:date="2020-02-20T17:02:00Z">
          <w:pPr>
            <w:pStyle w:val="tkTekst"/>
            <w:spacing w:after="0" w:line="240" w:lineRule="auto"/>
            <w:ind w:right="283" w:firstLine="709"/>
            <w:contextualSpacing/>
          </w:pPr>
        </w:pPrChange>
      </w:pPr>
      <w:ins w:id="1008" w:author="Ainura Tabaldieva" w:date="2020-02-18T06:22:00Z">
        <w:r w:rsidRPr="00FD58AE">
          <w:rPr>
            <w:rFonts w:ascii="Times New Roman" w:hAnsi="Times New Roman" w:cs="Times New Roman"/>
            <w:color w:val="2B2B2B"/>
            <w:sz w:val="28"/>
            <w:szCs w:val="28"/>
            <w:lang w:val="ru-RU" w:eastAsia="ru-RU"/>
          </w:rPr>
          <w:t xml:space="preserve">22. </w:t>
        </w:r>
      </w:ins>
      <w:ins w:id="1009" w:author="Ainura Tabaldieva" w:date="2020-02-18T06:24:00Z">
        <w:r w:rsidRPr="00FD58AE">
          <w:rPr>
            <w:rFonts w:ascii="Times New Roman" w:hAnsi="Times New Roman" w:cs="Times New Roman"/>
            <w:color w:val="2B2B2B"/>
            <w:sz w:val="28"/>
            <w:szCs w:val="28"/>
            <w:lang w:val="ru-RU" w:eastAsia="ru-RU"/>
          </w:rPr>
          <w:t>Жѳнѳкѳй электрондук колтамганы пайдалануу менен Порталга катталуунун</w:t>
        </w:r>
      </w:ins>
      <w:ins w:id="1010" w:author="Ainura Tabaldieva" w:date="2020-02-18T06:25:00Z">
        <w:r w:rsidRPr="00FD58AE">
          <w:rPr>
            <w:rFonts w:ascii="Times New Roman" w:hAnsi="Times New Roman" w:cs="Times New Roman"/>
            <w:color w:val="2B2B2B"/>
            <w:sz w:val="28"/>
            <w:szCs w:val="28"/>
            <w:lang w:val="ru-RU" w:eastAsia="ru-RU"/>
          </w:rPr>
          <w:t xml:space="preserve"> тартиби, </w:t>
        </w:r>
      </w:ins>
      <w:ins w:id="1011" w:author="Asel Jukenova" w:date="2020-02-20T15:46:00Z">
        <w:r w:rsidR="00664312" w:rsidRPr="00FD58AE">
          <w:rPr>
            <w:rFonts w:ascii="Times New Roman" w:hAnsi="Times New Roman" w:cs="Times New Roman"/>
            <w:color w:val="2B2B2B"/>
            <w:sz w:val="28"/>
            <w:szCs w:val="28"/>
            <w:lang w:val="ru-RU" w:eastAsia="ru-RU"/>
          </w:rPr>
          <w:t xml:space="preserve">ѳтүнмѳлѳрдүн </w:t>
        </w:r>
        <w:r w:rsidR="00664312" w:rsidRPr="00FD58AE">
          <w:rPr>
            <w:rFonts w:ascii="Times New Roman" w:hAnsi="Times New Roman" w:cs="Times New Roman"/>
            <w:sz w:val="28"/>
            <w:szCs w:val="28"/>
            <w:lang w:val="ru-RU" w:eastAsia="ru-RU"/>
            <w:rPrChange w:id="1012" w:author="Asel Jukenova" w:date="2020-02-20T17:02:00Z">
              <w:rPr>
                <w:rFonts w:ascii="Times New Roman" w:hAnsi="Times New Roman" w:cs="Times New Roman"/>
                <w:color w:val="FF0000"/>
                <w:sz w:val="28"/>
                <w:szCs w:val="28"/>
                <w:lang w:val="ru-RU" w:eastAsia="ru-RU"/>
              </w:rPr>
            </w:rPrChange>
          </w:rPr>
          <w:t>формаларын</w:t>
        </w:r>
      </w:ins>
      <w:ins w:id="1013" w:author="Asel Jukenova" w:date="2020-02-20T15:47:00Z">
        <w:r w:rsidR="00664312" w:rsidRPr="00FD58AE">
          <w:rPr>
            <w:rFonts w:ascii="Times New Roman" w:hAnsi="Times New Roman" w:cs="Times New Roman"/>
            <w:sz w:val="28"/>
            <w:szCs w:val="28"/>
            <w:lang w:val="ru-RU" w:eastAsia="ru-RU"/>
            <w:rPrChange w:id="1014" w:author="Asel Jukenova" w:date="2020-02-20T17:02:00Z">
              <w:rPr>
                <w:rFonts w:ascii="Times New Roman" w:hAnsi="Times New Roman" w:cs="Times New Roman"/>
                <w:color w:val="FF0000"/>
                <w:sz w:val="28"/>
                <w:szCs w:val="28"/>
                <w:lang w:val="ru-RU" w:eastAsia="ru-RU"/>
              </w:rPr>
            </w:rPrChange>
          </w:rPr>
          <w:t>, катталуу</w:t>
        </w:r>
      </w:ins>
      <w:ins w:id="1015" w:author="Asel Jukenova" w:date="2020-02-20T15:46:00Z">
        <w:r w:rsidR="00664312" w:rsidRPr="00FD58AE">
          <w:rPr>
            <w:rFonts w:ascii="Times New Roman" w:hAnsi="Times New Roman" w:cs="Times New Roman"/>
            <w:sz w:val="28"/>
            <w:szCs w:val="28"/>
            <w:lang w:val="ru-RU" w:eastAsia="ru-RU"/>
            <w:rPrChange w:id="1016" w:author="Asel Jukenova" w:date="2020-02-20T17:02:00Z">
              <w:rPr>
                <w:rFonts w:ascii="Times New Roman" w:hAnsi="Times New Roman" w:cs="Times New Roman"/>
                <w:color w:val="FF0000"/>
                <w:sz w:val="28"/>
                <w:szCs w:val="28"/>
                <w:lang w:val="ru-RU" w:eastAsia="ru-RU"/>
              </w:rPr>
            </w:rPrChange>
          </w:rPr>
          <w:t xml:space="preserve"> </w:t>
        </w:r>
        <w:r w:rsidR="00664312" w:rsidRPr="00FD58AE">
          <w:rPr>
            <w:rFonts w:ascii="Times New Roman" w:hAnsi="Times New Roman" w:cs="Times New Roman"/>
            <w:sz w:val="28"/>
            <w:szCs w:val="28"/>
            <w:lang w:val="ru-RU" w:eastAsia="ru-RU"/>
            <w:rPrChange w:id="1017" w:author="Asel Jukenova" w:date="2020-02-20T17:02:00Z">
              <w:rPr>
                <w:rFonts w:ascii="Times New Roman" w:hAnsi="Times New Roman" w:cs="Times New Roman"/>
                <w:color w:val="2B2B2B"/>
                <w:sz w:val="28"/>
                <w:szCs w:val="28"/>
                <w:lang w:val="ru-RU" w:eastAsia="ru-RU"/>
              </w:rPr>
            </w:rPrChange>
          </w:rPr>
          <w:t>формаларын</w:t>
        </w:r>
      </w:ins>
      <w:ins w:id="1018" w:author="Asel Jukenova" w:date="2020-02-20T15:49:00Z">
        <w:r w:rsidR="00DA583A" w:rsidRPr="00FD58AE">
          <w:rPr>
            <w:rFonts w:ascii="Times New Roman" w:hAnsi="Times New Roman" w:cs="Times New Roman"/>
            <w:sz w:val="28"/>
            <w:szCs w:val="28"/>
            <w:lang w:val="ru-RU" w:eastAsia="ru-RU"/>
            <w:rPrChange w:id="1019" w:author="Asel Jukenova" w:date="2020-02-20T17:02:00Z">
              <w:rPr>
                <w:rFonts w:ascii="Times New Roman" w:hAnsi="Times New Roman" w:cs="Times New Roman"/>
                <w:color w:val="2B2B2B"/>
                <w:sz w:val="28"/>
                <w:szCs w:val="28"/>
                <w:lang w:val="ru-RU" w:eastAsia="ru-RU"/>
              </w:rPr>
            </w:rPrChange>
          </w:rPr>
          <w:t xml:space="preserve">, ошондой эле пайдалануучу үчүн колдонмолорду </w:t>
        </w:r>
      </w:ins>
      <w:ins w:id="1020" w:author="Ainura Tabaldieva" w:date="2020-02-18T06:25:00Z">
        <w:r w:rsidRPr="00FD58AE">
          <w:rPr>
            <w:rFonts w:ascii="Times New Roman" w:hAnsi="Times New Roman" w:cs="Times New Roman"/>
            <w:sz w:val="28"/>
            <w:szCs w:val="28"/>
            <w:lang w:val="ru-RU" w:eastAsia="ru-RU"/>
            <w:rPrChange w:id="1021" w:author="Asel Jukenova" w:date="2020-02-20T17:02:00Z">
              <w:rPr>
                <w:rFonts w:ascii="Times New Roman" w:hAnsi="Times New Roman" w:cs="Times New Roman"/>
                <w:color w:val="2B2B2B"/>
                <w:sz w:val="28"/>
                <w:szCs w:val="28"/>
                <w:lang w:val="ru-RU" w:eastAsia="ru-RU"/>
              </w:rPr>
            </w:rPrChange>
          </w:rPr>
          <w:t>иштеп чыгуу</w:t>
        </w:r>
        <w:del w:id="1022" w:author="Asel Jukenova" w:date="2020-02-20T15:46:00Z">
          <w:r w:rsidRPr="00FD58AE" w:rsidDel="00664312">
            <w:rPr>
              <w:rFonts w:ascii="Times New Roman" w:hAnsi="Times New Roman" w:cs="Times New Roman"/>
              <w:color w:val="2B2B2B"/>
              <w:sz w:val="28"/>
              <w:szCs w:val="28"/>
              <w:lang w:val="ru-RU" w:eastAsia="ru-RU"/>
            </w:rPr>
            <w:delText>нун тартиби</w:delText>
          </w:r>
        </w:del>
        <w:r w:rsidRPr="00FD58AE">
          <w:rPr>
            <w:rFonts w:ascii="Times New Roman" w:hAnsi="Times New Roman" w:cs="Times New Roman"/>
            <w:color w:val="2B2B2B"/>
            <w:sz w:val="28"/>
            <w:szCs w:val="28"/>
            <w:lang w:val="ru-RU" w:eastAsia="ru-RU"/>
          </w:rPr>
          <w:t xml:space="preserve">, </w:t>
        </w:r>
        <w:del w:id="1023" w:author="Asel Jukenova" w:date="2020-02-20T15:46:00Z">
          <w:r w:rsidRPr="00FD58AE" w:rsidDel="00664312">
            <w:rPr>
              <w:rFonts w:ascii="Times New Roman" w:hAnsi="Times New Roman" w:cs="Times New Roman"/>
              <w:color w:val="2B2B2B"/>
              <w:sz w:val="28"/>
              <w:szCs w:val="28"/>
              <w:lang w:val="ru-RU" w:eastAsia="ru-RU"/>
            </w:rPr>
            <w:delText xml:space="preserve">ѳтүнмѳлѳрдүн </w:delText>
          </w:r>
        </w:del>
        <w:del w:id="1024" w:author="Asel Jukenova" w:date="2020-02-20T15:44:00Z">
          <w:r w:rsidRPr="00FD58AE" w:rsidDel="00664312">
            <w:rPr>
              <w:rFonts w:ascii="Times New Roman" w:hAnsi="Times New Roman" w:cs="Times New Roman"/>
              <w:color w:val="FF0000"/>
              <w:sz w:val="28"/>
              <w:szCs w:val="28"/>
              <w:lang w:val="ru-RU" w:eastAsia="ru-RU"/>
              <w:rPrChange w:id="1025" w:author="Asel Jukenova" w:date="2020-02-20T17:02:00Z">
                <w:rPr>
                  <w:rFonts w:ascii="Times New Roman" w:hAnsi="Times New Roman" w:cs="Times New Roman"/>
                  <w:color w:val="2B2B2B"/>
                  <w:sz w:val="28"/>
                  <w:szCs w:val="28"/>
                  <w:lang w:val="ru-RU" w:eastAsia="ru-RU"/>
                </w:rPr>
              </w:rPrChange>
            </w:rPr>
            <w:delText>тү</w:delText>
          </w:r>
          <w:r w:rsidRPr="00FD58AE" w:rsidDel="00664312">
            <w:rPr>
              <w:rFonts w:ascii="Times New Roman" w:hAnsi="Times New Roman" w:cs="Times New Roman"/>
              <w:color w:val="2B2B2B"/>
              <w:sz w:val="28"/>
              <w:szCs w:val="28"/>
              <w:lang w:val="ru-RU" w:eastAsia="ru-RU"/>
            </w:rPr>
            <w:delText>рү</w:delText>
          </w:r>
        </w:del>
        <w:del w:id="1026" w:author="Asel Jukenova" w:date="2020-02-20T15:47:00Z">
          <w:r w:rsidRPr="00FD58AE" w:rsidDel="00664312">
            <w:rPr>
              <w:rFonts w:ascii="Times New Roman" w:hAnsi="Times New Roman" w:cs="Times New Roman"/>
              <w:color w:val="2B2B2B"/>
              <w:sz w:val="28"/>
              <w:szCs w:val="28"/>
              <w:lang w:val="ru-RU" w:eastAsia="ru-RU"/>
            </w:rPr>
            <w:delText>, катталуу</w:delText>
          </w:r>
        </w:del>
        <w:del w:id="1027" w:author="Asel Jukenova" w:date="2020-02-20T15:44:00Z">
          <w:r w:rsidRPr="00FD58AE" w:rsidDel="00664312">
            <w:rPr>
              <w:rFonts w:ascii="Times New Roman" w:hAnsi="Times New Roman" w:cs="Times New Roman"/>
              <w:color w:val="2B2B2B"/>
              <w:sz w:val="28"/>
              <w:szCs w:val="28"/>
              <w:lang w:val="ru-RU" w:eastAsia="ru-RU"/>
            </w:rPr>
            <w:delText xml:space="preserve">нун </w:delText>
          </w:r>
          <w:r w:rsidRPr="00FD58AE" w:rsidDel="00664312">
            <w:rPr>
              <w:rFonts w:ascii="Times New Roman" w:hAnsi="Times New Roman" w:cs="Times New Roman"/>
              <w:color w:val="FF0000"/>
              <w:sz w:val="28"/>
              <w:szCs w:val="28"/>
              <w:lang w:val="ru-RU" w:eastAsia="ru-RU"/>
              <w:rPrChange w:id="1028" w:author="Asel Jukenova" w:date="2020-02-20T17:02:00Z">
                <w:rPr>
                  <w:rFonts w:ascii="Times New Roman" w:hAnsi="Times New Roman" w:cs="Times New Roman"/>
                  <w:color w:val="2B2B2B"/>
                  <w:sz w:val="28"/>
                  <w:szCs w:val="28"/>
                  <w:lang w:val="ru-RU" w:eastAsia="ru-RU"/>
                </w:rPr>
              </w:rPrChange>
            </w:rPr>
            <w:delText>тү</w:delText>
          </w:r>
          <w:r w:rsidRPr="00FD58AE" w:rsidDel="00664312">
            <w:rPr>
              <w:rFonts w:ascii="Times New Roman" w:hAnsi="Times New Roman" w:cs="Times New Roman"/>
              <w:color w:val="2B2B2B"/>
              <w:sz w:val="28"/>
              <w:szCs w:val="28"/>
              <w:lang w:val="ru-RU" w:eastAsia="ru-RU"/>
            </w:rPr>
            <w:delText>рү</w:delText>
          </w:r>
        </w:del>
        <w:del w:id="1029" w:author="Asel Jukenova" w:date="2020-02-20T15:47:00Z">
          <w:r w:rsidRPr="00FD58AE" w:rsidDel="00664312">
            <w:rPr>
              <w:rFonts w:ascii="Times New Roman" w:hAnsi="Times New Roman" w:cs="Times New Roman"/>
              <w:color w:val="2B2B2B"/>
              <w:sz w:val="28"/>
              <w:szCs w:val="28"/>
              <w:lang w:val="ru-RU" w:eastAsia="ru-RU"/>
            </w:rPr>
            <w:delText xml:space="preserve"> </w:delText>
          </w:r>
        </w:del>
        <w:del w:id="1030" w:author="Asel Jukenova" w:date="2020-02-20T15:44:00Z">
          <w:r w:rsidRPr="00FD58AE" w:rsidDel="00664312">
            <w:rPr>
              <w:rFonts w:ascii="Times New Roman" w:hAnsi="Times New Roman" w:cs="Times New Roman"/>
              <w:color w:val="2B2B2B"/>
              <w:sz w:val="28"/>
              <w:szCs w:val="28"/>
              <w:lang w:val="ru-RU" w:eastAsia="ru-RU"/>
            </w:rPr>
            <w:delText>Портал</w:delText>
          </w:r>
        </w:del>
        <w:del w:id="1031" w:author="Asel Jukenova" w:date="2020-02-20T15:47:00Z">
          <w:r w:rsidRPr="00FD58AE" w:rsidDel="00664312">
            <w:rPr>
              <w:rFonts w:ascii="Times New Roman" w:hAnsi="Times New Roman" w:cs="Times New Roman"/>
              <w:color w:val="2B2B2B"/>
              <w:sz w:val="28"/>
              <w:szCs w:val="28"/>
              <w:lang w:val="ru-RU" w:eastAsia="ru-RU"/>
            </w:rPr>
            <w:delText>ында</w:delText>
          </w:r>
        </w:del>
      </w:ins>
      <w:ins w:id="1032" w:author="Ainura Tabaldieva" w:date="2020-02-18T06:27:00Z">
        <w:del w:id="1033" w:author="Asel Jukenova" w:date="2020-02-20T15:47:00Z">
          <w:r w:rsidRPr="00FD58AE" w:rsidDel="00664312">
            <w:rPr>
              <w:rFonts w:ascii="Times New Roman" w:hAnsi="Times New Roman" w:cs="Times New Roman"/>
              <w:color w:val="2B2B2B"/>
              <w:sz w:val="28"/>
              <w:szCs w:val="28"/>
              <w:lang w:val="ru-RU" w:eastAsia="ru-RU"/>
            </w:rPr>
            <w:delText xml:space="preserve">гы </w:delText>
          </w:r>
        </w:del>
        <w:r w:rsidRPr="00FD58AE">
          <w:rPr>
            <w:rFonts w:ascii="Times New Roman" w:hAnsi="Times New Roman" w:cs="Times New Roman"/>
            <w:color w:val="2B2B2B"/>
            <w:sz w:val="28"/>
            <w:szCs w:val="28"/>
            <w:lang w:val="ru-RU" w:eastAsia="ru-RU"/>
          </w:rPr>
          <w:t>ѳзгѳр</w:t>
        </w:r>
      </w:ins>
      <w:ins w:id="1034" w:author="Asel Jukenova" w:date="2020-02-20T15:47:00Z">
        <w:r w:rsidR="00664312" w:rsidRPr="00FD58AE">
          <w:rPr>
            <w:rFonts w:ascii="Times New Roman" w:hAnsi="Times New Roman" w:cs="Times New Roman"/>
            <w:color w:val="2B2B2B"/>
            <w:sz w:val="28"/>
            <w:szCs w:val="28"/>
            <w:lang w:val="ru-RU" w:eastAsia="ru-RU"/>
          </w:rPr>
          <w:t>т</w:t>
        </w:r>
      </w:ins>
      <w:ins w:id="1035" w:author="Ainura Tabaldieva" w:date="2020-02-18T06:27:00Z">
        <w:r w:rsidRPr="00FD58AE">
          <w:rPr>
            <w:rFonts w:ascii="Times New Roman" w:hAnsi="Times New Roman" w:cs="Times New Roman"/>
            <w:color w:val="2B2B2B"/>
            <w:sz w:val="28"/>
            <w:szCs w:val="28"/>
            <w:lang w:val="ru-RU" w:eastAsia="ru-RU"/>
          </w:rPr>
          <w:t>үү</w:t>
        </w:r>
        <w:del w:id="1036" w:author="Asel Jukenova" w:date="2020-02-20T15:47:00Z">
          <w:r w:rsidRPr="00FD58AE" w:rsidDel="00664312">
            <w:rPr>
              <w:rFonts w:ascii="Times New Roman" w:hAnsi="Times New Roman" w:cs="Times New Roman"/>
              <w:color w:val="2B2B2B"/>
              <w:sz w:val="28"/>
              <w:szCs w:val="28"/>
              <w:lang w:val="ru-RU" w:eastAsia="ru-RU"/>
            </w:rPr>
            <w:delText>лѳр</w:delText>
          </w:r>
        </w:del>
        <w:r w:rsidRPr="00FD58AE">
          <w:rPr>
            <w:rFonts w:ascii="Times New Roman" w:hAnsi="Times New Roman" w:cs="Times New Roman"/>
            <w:color w:val="2B2B2B"/>
            <w:sz w:val="28"/>
            <w:szCs w:val="28"/>
            <w:lang w:val="ru-RU" w:eastAsia="ru-RU"/>
          </w:rPr>
          <w:t xml:space="preserve"> жана </w:t>
        </w:r>
      </w:ins>
      <w:ins w:id="1037" w:author="Asel Jukenova" w:date="2020-02-20T15:48:00Z">
        <w:r w:rsidR="00664312" w:rsidRPr="00FD58AE">
          <w:rPr>
            <w:rFonts w:ascii="Times New Roman" w:hAnsi="Times New Roman" w:cs="Times New Roman"/>
            <w:color w:val="2B2B2B"/>
            <w:sz w:val="28"/>
            <w:szCs w:val="28"/>
            <w:lang w:val="ru-RU" w:eastAsia="ru-RU"/>
          </w:rPr>
          <w:t xml:space="preserve">Порталга </w:t>
        </w:r>
      </w:ins>
      <w:ins w:id="1038" w:author="Ainura Tabaldieva" w:date="2020-02-18T06:27:00Z">
        <w:r w:rsidRPr="00FD58AE">
          <w:rPr>
            <w:rFonts w:ascii="Times New Roman" w:hAnsi="Times New Roman" w:cs="Times New Roman"/>
            <w:color w:val="2B2B2B"/>
            <w:sz w:val="28"/>
            <w:szCs w:val="28"/>
            <w:lang w:val="ru-RU" w:eastAsia="ru-RU"/>
          </w:rPr>
          <w:t>жайгаштыруу</w:t>
        </w:r>
        <w:del w:id="1039" w:author="Asel Jukenova" w:date="2020-02-20T15:47:00Z">
          <w:r w:rsidRPr="00FD58AE" w:rsidDel="00664312">
            <w:rPr>
              <w:rFonts w:ascii="Times New Roman" w:hAnsi="Times New Roman" w:cs="Times New Roman"/>
              <w:color w:val="2B2B2B"/>
              <w:sz w:val="28"/>
              <w:szCs w:val="28"/>
              <w:lang w:val="ru-RU" w:eastAsia="ru-RU"/>
            </w:rPr>
            <w:delText>лар</w:delText>
          </w:r>
        </w:del>
      </w:ins>
      <w:ins w:id="1040" w:author="Asel Jukenova" w:date="2020-02-20T15:47:00Z">
        <w:r w:rsidR="00664312" w:rsidRPr="00FD58AE">
          <w:rPr>
            <w:rFonts w:ascii="Times New Roman" w:hAnsi="Times New Roman" w:cs="Times New Roman"/>
            <w:color w:val="2B2B2B"/>
            <w:sz w:val="28"/>
            <w:szCs w:val="28"/>
            <w:lang w:val="ru-RU" w:eastAsia="ru-RU"/>
          </w:rPr>
          <w:t xml:space="preserve"> тартиби</w:t>
        </w:r>
      </w:ins>
      <w:ins w:id="1041" w:author="Asel Jukenova" w:date="2020-02-20T15:49:00Z">
        <w:r w:rsidR="00DA583A" w:rsidRPr="00FD58AE">
          <w:rPr>
            <w:rFonts w:ascii="Times New Roman" w:hAnsi="Times New Roman" w:cs="Times New Roman"/>
            <w:color w:val="2B2B2B"/>
            <w:sz w:val="28"/>
            <w:szCs w:val="28"/>
            <w:lang w:val="ru-RU" w:eastAsia="ru-RU"/>
          </w:rPr>
          <w:t xml:space="preserve"> </w:t>
        </w:r>
      </w:ins>
      <w:ins w:id="1042" w:author="Ainura Tabaldieva" w:date="2020-02-18T06:27:00Z">
        <w:del w:id="1043" w:author="Asel Jukenova" w:date="2020-02-20T15:49:00Z">
          <w:r w:rsidRPr="00FD58AE" w:rsidDel="00DA583A">
            <w:rPr>
              <w:rFonts w:ascii="Times New Roman" w:hAnsi="Times New Roman" w:cs="Times New Roman"/>
              <w:color w:val="2B2B2B"/>
              <w:sz w:val="28"/>
              <w:szCs w:val="28"/>
              <w:lang w:val="ru-RU" w:eastAsia="ru-RU"/>
            </w:rPr>
            <w:delText xml:space="preserve">, ошондой эле </w:delText>
          </w:r>
        </w:del>
      </w:ins>
      <w:ins w:id="1044" w:author="Ainura Tabaldieva" w:date="2020-02-18T06:28:00Z">
        <w:del w:id="1045" w:author="Asel Jukenova" w:date="2020-02-20T15:49:00Z">
          <w:r w:rsidRPr="00FD58AE" w:rsidDel="00DA583A">
            <w:rPr>
              <w:rFonts w:ascii="Times New Roman" w:hAnsi="Times New Roman" w:cs="Times New Roman"/>
              <w:color w:val="2B2B2B"/>
              <w:sz w:val="28"/>
              <w:szCs w:val="28"/>
              <w:lang w:val="ru-RU" w:eastAsia="ru-RU"/>
            </w:rPr>
            <w:delText xml:space="preserve">пайдалануучу үчүн </w:delText>
          </w:r>
        </w:del>
        <w:del w:id="1046" w:author="Asel Jukenova" w:date="2020-02-20T15:48:00Z">
          <w:r w:rsidRPr="00FD58AE" w:rsidDel="00DA583A">
            <w:rPr>
              <w:rFonts w:ascii="Times New Roman" w:hAnsi="Times New Roman" w:cs="Times New Roman"/>
              <w:color w:val="2B2B2B"/>
              <w:sz w:val="28"/>
              <w:szCs w:val="28"/>
              <w:lang w:val="ru-RU" w:eastAsia="ru-RU"/>
            </w:rPr>
            <w:delText>жетекчи</w:delText>
          </w:r>
        </w:del>
      </w:ins>
      <w:ins w:id="1047" w:author="Ainura Tabaldieva" w:date="2020-02-18T06:30:00Z">
        <w:del w:id="1048" w:author="Asel Jukenova" w:date="2020-02-20T15:49:00Z">
          <w:r w:rsidR="00012D06" w:rsidRPr="00FD58AE" w:rsidDel="00DA583A">
            <w:rPr>
              <w:rFonts w:ascii="Times New Roman" w:hAnsi="Times New Roman" w:cs="Times New Roman"/>
              <w:color w:val="2B2B2B"/>
              <w:sz w:val="28"/>
              <w:szCs w:val="28"/>
              <w:lang w:val="ru-RU" w:eastAsia="ru-RU"/>
            </w:rPr>
            <w:delText>,</w:delText>
          </w:r>
        </w:del>
      </w:ins>
      <w:ins w:id="1049" w:author="Ainura Tabaldieva" w:date="2020-02-18T06:28:00Z">
        <w:del w:id="1050" w:author="Asel Jukenova" w:date="2020-02-20T15:49:00Z">
          <w:r w:rsidRPr="00FD58AE" w:rsidDel="00DA583A">
            <w:rPr>
              <w:rFonts w:ascii="Times New Roman" w:hAnsi="Times New Roman" w:cs="Times New Roman"/>
              <w:color w:val="2B2B2B"/>
              <w:sz w:val="28"/>
              <w:szCs w:val="28"/>
              <w:lang w:val="ru-RU" w:eastAsia="ru-RU"/>
            </w:rPr>
            <w:delText xml:space="preserve"> </w:delText>
          </w:r>
        </w:del>
        <w:r w:rsidRPr="00FD58AE">
          <w:rPr>
            <w:rFonts w:ascii="Times New Roman" w:hAnsi="Times New Roman" w:cs="Times New Roman"/>
            <w:color w:val="2B2B2B"/>
            <w:sz w:val="28"/>
            <w:szCs w:val="28"/>
            <w:lang w:val="ru-RU" w:eastAsia="ru-RU"/>
          </w:rPr>
          <w:t>кызмат кѳрсѳтүү</w:t>
        </w:r>
        <w:del w:id="1051" w:author="Asel Jukenova" w:date="2020-02-20T15:50:00Z">
          <w:r w:rsidRPr="00FD58AE" w:rsidDel="00DA583A">
            <w:rPr>
              <w:rFonts w:ascii="Times New Roman" w:hAnsi="Times New Roman" w:cs="Times New Roman"/>
              <w:color w:val="2B2B2B"/>
              <w:sz w:val="28"/>
              <w:szCs w:val="28"/>
              <w:lang w:val="ru-RU" w:eastAsia="ru-RU"/>
            </w:rPr>
            <w:delText>н</w:delText>
          </w:r>
        </w:del>
      </w:ins>
      <w:ins w:id="1052" w:author="Asel Jukenova" w:date="2020-02-20T15:50:00Z">
        <w:r w:rsidR="00DA583A" w:rsidRPr="00FD58AE">
          <w:rPr>
            <w:rFonts w:ascii="Times New Roman" w:hAnsi="Times New Roman" w:cs="Times New Roman"/>
            <w:color w:val="2B2B2B"/>
            <w:sz w:val="28"/>
            <w:szCs w:val="28"/>
            <w:lang w:val="ru-RU" w:eastAsia="ru-RU"/>
          </w:rPr>
          <w:t>лѳрд</w:t>
        </w:r>
      </w:ins>
      <w:ins w:id="1053" w:author="Ainura Tabaldieva" w:date="2020-02-18T06:28:00Z">
        <w:r w:rsidRPr="00FD58AE">
          <w:rPr>
            <w:rFonts w:ascii="Times New Roman" w:hAnsi="Times New Roman" w:cs="Times New Roman"/>
            <w:color w:val="2B2B2B"/>
            <w:sz w:val="28"/>
            <w:szCs w:val="28"/>
            <w:lang w:val="ru-RU" w:eastAsia="ru-RU"/>
          </w:rPr>
          <w:t xml:space="preserve">ү берүүчүнүн макулдугу </w:t>
        </w:r>
      </w:ins>
      <w:ins w:id="1054" w:author="Ainura Tabaldieva" w:date="2020-02-18T06:29:00Z">
        <w:r w:rsidRPr="00FD58AE">
          <w:rPr>
            <w:rFonts w:ascii="Times New Roman" w:hAnsi="Times New Roman" w:cs="Times New Roman"/>
            <w:color w:val="2B2B2B"/>
            <w:sz w:val="28"/>
            <w:szCs w:val="28"/>
            <w:lang w:val="ru-RU" w:eastAsia="ru-RU"/>
          </w:rPr>
          <w:t>боюнча Порталдын ээси тарабынан аныкталат.</w:t>
        </w:r>
      </w:ins>
    </w:p>
    <w:p w14:paraId="120F60D7" w14:textId="00F07EF1" w:rsidR="00E71B85" w:rsidRPr="00FD58AE" w:rsidRDefault="00012D06">
      <w:pPr>
        <w:pStyle w:val="tkTekst"/>
        <w:spacing w:after="0"/>
        <w:ind w:right="283" w:firstLine="709"/>
        <w:contextualSpacing/>
        <w:rPr>
          <w:ins w:id="1055" w:author="Ainura Tabaldieva" w:date="2020-02-18T06:32:00Z"/>
          <w:rFonts w:ascii="Times New Roman" w:hAnsi="Times New Roman" w:cs="Times New Roman"/>
          <w:sz w:val="28"/>
          <w:szCs w:val="28"/>
          <w:lang w:val="ru-RU" w:eastAsia="ru-RU"/>
        </w:rPr>
        <w:pPrChange w:id="1056" w:author="Asel Jukenova" w:date="2020-02-20T17:02:00Z">
          <w:pPr>
            <w:pStyle w:val="tkTekst"/>
            <w:spacing w:after="0" w:line="240" w:lineRule="auto"/>
            <w:ind w:right="283" w:firstLine="709"/>
            <w:contextualSpacing/>
          </w:pPr>
        </w:pPrChange>
      </w:pPr>
      <w:ins w:id="1057" w:author="Ainura Tabaldieva" w:date="2020-02-18T06:31:00Z">
        <w:r w:rsidRPr="00FD58AE">
          <w:rPr>
            <w:rFonts w:ascii="Times New Roman" w:hAnsi="Times New Roman" w:cs="Times New Roman"/>
            <w:color w:val="2B2B2B"/>
            <w:sz w:val="28"/>
            <w:szCs w:val="28"/>
            <w:lang w:val="ru-RU" w:eastAsia="ru-RU"/>
          </w:rPr>
          <w:t xml:space="preserve">23. </w:t>
        </w:r>
        <w:r w:rsidRPr="00FD58AE">
          <w:rPr>
            <w:rFonts w:ascii="Times New Roman" w:hAnsi="Times New Roman" w:cs="Times New Roman"/>
            <w:sz w:val="28"/>
            <w:szCs w:val="28"/>
            <w:lang w:eastAsia="ru-RU"/>
          </w:rPr>
          <w:t>Ийгиликтүү катталган жана аутентитфикацияланган учурда пайдалануучунун жеке кабинети түзүлөт</w:t>
        </w:r>
      </w:ins>
      <w:ins w:id="1058" w:author="Ainura Tabaldieva" w:date="2020-02-18T06:32:00Z">
        <w:r w:rsidRPr="00FD58AE">
          <w:rPr>
            <w:rFonts w:ascii="Times New Roman" w:hAnsi="Times New Roman" w:cs="Times New Roman"/>
            <w:sz w:val="28"/>
            <w:szCs w:val="28"/>
            <w:lang w:val="ru-RU" w:eastAsia="ru-RU"/>
          </w:rPr>
          <w:t>.</w:t>
        </w:r>
      </w:ins>
    </w:p>
    <w:p w14:paraId="4A7EB05E" w14:textId="298ECE49" w:rsidR="00012D06" w:rsidRPr="00FD58AE" w:rsidRDefault="00012D06">
      <w:pPr>
        <w:pStyle w:val="tkTekst"/>
        <w:spacing w:after="0"/>
        <w:ind w:right="283" w:firstLine="709"/>
        <w:contextualSpacing/>
        <w:rPr>
          <w:ins w:id="1059" w:author="Ainura Tabaldieva" w:date="2020-02-18T06:37:00Z"/>
          <w:rFonts w:ascii="Times New Roman" w:hAnsi="Times New Roman" w:cs="Times New Roman"/>
          <w:sz w:val="28"/>
          <w:szCs w:val="28"/>
          <w:lang w:val="ru-RU" w:eastAsia="ru-RU"/>
        </w:rPr>
        <w:pPrChange w:id="1060" w:author="Asel Jukenova" w:date="2020-02-20T17:02:00Z">
          <w:pPr>
            <w:pStyle w:val="tkTekst"/>
            <w:spacing w:after="0" w:line="240" w:lineRule="auto"/>
            <w:ind w:right="283" w:firstLine="709"/>
            <w:contextualSpacing/>
          </w:pPr>
        </w:pPrChange>
      </w:pPr>
      <w:ins w:id="1061" w:author="Ainura Tabaldieva" w:date="2020-02-18T06:32:00Z">
        <w:r w:rsidRPr="00FD58AE">
          <w:rPr>
            <w:rFonts w:ascii="Times New Roman" w:hAnsi="Times New Roman" w:cs="Times New Roman"/>
            <w:sz w:val="28"/>
            <w:szCs w:val="28"/>
            <w:lang w:val="ru-RU" w:eastAsia="ru-RU"/>
          </w:rPr>
          <w:t xml:space="preserve">24. </w:t>
        </w:r>
      </w:ins>
      <w:ins w:id="1062" w:author="Ainura Tabaldieva" w:date="2020-02-18T06:33:00Z">
        <w:r w:rsidRPr="00FD58AE">
          <w:rPr>
            <w:rFonts w:ascii="Times New Roman" w:hAnsi="Times New Roman" w:cs="Times New Roman"/>
            <w:sz w:val="28"/>
            <w:szCs w:val="28"/>
            <w:lang w:val="ru-RU" w:eastAsia="ru-RU"/>
          </w:rPr>
          <w:t xml:space="preserve">Электрондук ѳтүнмѳнү түзүү </w:t>
        </w:r>
      </w:ins>
      <w:ins w:id="1063" w:author="Ainura Tabaldieva" w:date="2020-02-18T06:34:00Z">
        <w:del w:id="1064" w:author="Asel Jukenova" w:date="2020-02-20T15:51:00Z">
          <w:r w:rsidRPr="00FD58AE" w:rsidDel="00DA583A">
            <w:rPr>
              <w:rFonts w:ascii="Times New Roman" w:hAnsi="Times New Roman" w:cs="Times New Roman"/>
              <w:sz w:val="28"/>
              <w:szCs w:val="28"/>
              <w:lang w:val="ru-RU" w:eastAsia="ru-RU"/>
            </w:rPr>
            <w:delText xml:space="preserve">электрондук форманы </w:delText>
          </w:r>
        </w:del>
      </w:ins>
      <w:ins w:id="1065" w:author="Ainura Tabaldieva" w:date="2020-02-18T06:35:00Z">
        <w:r w:rsidRPr="00FD58AE">
          <w:rPr>
            <w:rFonts w:ascii="Times New Roman" w:hAnsi="Times New Roman" w:cs="Times New Roman"/>
            <w:sz w:val="28"/>
            <w:szCs w:val="28"/>
            <w:lang w:val="ru-RU" w:eastAsia="ru-RU"/>
          </w:rPr>
          <w:t>Пайдалануучунун Порталдагы жеке кабинети</w:t>
        </w:r>
      </w:ins>
      <w:ins w:id="1066" w:author="Asel Jukenova" w:date="2020-02-20T15:50:00Z">
        <w:r w:rsidR="00DA583A" w:rsidRPr="00FD58AE">
          <w:rPr>
            <w:rFonts w:ascii="Times New Roman" w:hAnsi="Times New Roman" w:cs="Times New Roman"/>
            <w:sz w:val="28"/>
            <w:szCs w:val="28"/>
            <w:lang w:val="ru-RU" w:eastAsia="ru-RU"/>
          </w:rPr>
          <w:t xml:space="preserve"> </w:t>
        </w:r>
      </w:ins>
      <w:ins w:id="1067" w:author="Asel Jukenova" w:date="2020-02-20T15:51:00Z">
        <w:r w:rsidR="00DA583A" w:rsidRPr="00FD58AE">
          <w:rPr>
            <w:rFonts w:ascii="Times New Roman" w:hAnsi="Times New Roman" w:cs="Times New Roman"/>
            <w:sz w:val="28"/>
            <w:szCs w:val="28"/>
            <w:lang w:val="ru-RU" w:eastAsia="ru-RU"/>
          </w:rPr>
          <w:t xml:space="preserve">аркылуу электрондук форманы </w:t>
        </w:r>
      </w:ins>
      <w:ins w:id="1068" w:author="Ainura Tabaldieva" w:date="2020-02-18T06:35:00Z">
        <w:del w:id="1069" w:author="Asel Jukenova" w:date="2020-02-20T15:51:00Z">
          <w:r w:rsidRPr="00FD58AE" w:rsidDel="00DA583A">
            <w:rPr>
              <w:rFonts w:ascii="Times New Roman" w:hAnsi="Times New Roman" w:cs="Times New Roman"/>
              <w:sz w:val="28"/>
              <w:szCs w:val="28"/>
              <w:lang w:val="ru-RU" w:eastAsia="ru-RU"/>
            </w:rPr>
            <w:delText xml:space="preserve">нен </w:delText>
          </w:r>
        </w:del>
      </w:ins>
      <w:ins w:id="1070" w:author="Ainura Tabaldieva" w:date="2020-02-18T06:34:00Z">
        <w:r w:rsidRPr="00FD58AE">
          <w:rPr>
            <w:rFonts w:ascii="Times New Roman" w:hAnsi="Times New Roman" w:cs="Times New Roman"/>
            <w:sz w:val="28"/>
            <w:szCs w:val="28"/>
            <w:lang w:val="ru-RU" w:eastAsia="ru-RU"/>
          </w:rPr>
          <w:t>толтуруу</w:t>
        </w:r>
      </w:ins>
      <w:ins w:id="1071" w:author="Asel Jukenova" w:date="2020-02-20T15:51:00Z">
        <w:r w:rsidR="00DA583A" w:rsidRPr="00FD58AE">
          <w:rPr>
            <w:rFonts w:ascii="Times New Roman" w:hAnsi="Times New Roman" w:cs="Times New Roman"/>
            <w:sz w:val="28"/>
            <w:szCs w:val="28"/>
            <w:lang w:val="ru-RU" w:eastAsia="ru-RU"/>
          </w:rPr>
          <w:t xml:space="preserve"> жолу менен</w:t>
        </w:r>
      </w:ins>
      <w:ins w:id="1072" w:author="Ainura Tabaldieva" w:date="2020-02-18T06:34:00Z">
        <w:r w:rsidRPr="00FD58AE">
          <w:rPr>
            <w:rFonts w:ascii="Times New Roman" w:hAnsi="Times New Roman" w:cs="Times New Roman"/>
            <w:sz w:val="28"/>
            <w:szCs w:val="28"/>
            <w:lang w:val="ru-RU" w:eastAsia="ru-RU"/>
          </w:rPr>
          <w:t xml:space="preserve"> </w:t>
        </w:r>
        <w:del w:id="1073" w:author="Asel Jukenova" w:date="2020-02-20T15:51:00Z">
          <w:r w:rsidRPr="00FD58AE" w:rsidDel="00DA583A">
            <w:rPr>
              <w:rFonts w:ascii="Times New Roman" w:hAnsi="Times New Roman" w:cs="Times New Roman"/>
              <w:sz w:val="28"/>
              <w:szCs w:val="28"/>
              <w:lang w:val="ru-RU" w:eastAsia="ru-RU"/>
            </w:rPr>
            <w:delText xml:space="preserve">аркылуу </w:delText>
          </w:r>
        </w:del>
        <w:r w:rsidRPr="00FD58AE">
          <w:rPr>
            <w:rFonts w:ascii="Times New Roman" w:hAnsi="Times New Roman" w:cs="Times New Roman"/>
            <w:sz w:val="28"/>
            <w:szCs w:val="28"/>
            <w:lang w:val="ru-RU" w:eastAsia="ru-RU"/>
          </w:rPr>
          <w:t>ишке ашырылат</w:t>
        </w:r>
      </w:ins>
      <w:ins w:id="1074" w:author="Ainura Tabaldieva" w:date="2020-02-18T06:35:00Z">
        <w:r w:rsidRPr="00FD58AE">
          <w:rPr>
            <w:rFonts w:ascii="Times New Roman" w:hAnsi="Times New Roman" w:cs="Times New Roman"/>
            <w:sz w:val="28"/>
            <w:szCs w:val="28"/>
            <w:lang w:val="ru-RU" w:eastAsia="ru-RU"/>
          </w:rPr>
          <w:t>.</w:t>
        </w:r>
      </w:ins>
    </w:p>
    <w:p w14:paraId="64A74E88" w14:textId="0FEB1418" w:rsidR="00884DD8" w:rsidRPr="00FD58AE" w:rsidRDefault="00012D06">
      <w:pPr>
        <w:pStyle w:val="tkTekst"/>
        <w:spacing w:after="0"/>
        <w:ind w:right="283" w:firstLine="709"/>
        <w:contextualSpacing/>
        <w:rPr>
          <w:ins w:id="1075" w:author="Ainura Tabaldieva" w:date="2020-02-18T06:51:00Z"/>
          <w:rFonts w:ascii="Times New Roman" w:hAnsi="Times New Roman" w:cs="Times New Roman"/>
          <w:sz w:val="28"/>
          <w:szCs w:val="28"/>
          <w:lang w:val="ru-RU" w:eastAsia="ru-RU"/>
        </w:rPr>
        <w:pPrChange w:id="1076" w:author="Asel Jukenova" w:date="2020-02-20T17:02:00Z">
          <w:pPr>
            <w:pStyle w:val="tkTekst"/>
            <w:spacing w:after="0" w:line="240" w:lineRule="auto"/>
            <w:ind w:right="283" w:firstLine="709"/>
            <w:contextualSpacing/>
          </w:pPr>
        </w:pPrChange>
      </w:pPr>
      <w:ins w:id="1077" w:author="Ainura Tabaldieva" w:date="2020-02-18T06:37:00Z">
        <w:r w:rsidRPr="00FD58AE">
          <w:rPr>
            <w:rFonts w:ascii="Times New Roman" w:hAnsi="Times New Roman" w:cs="Times New Roman"/>
            <w:sz w:val="28"/>
            <w:szCs w:val="28"/>
            <w:lang w:val="ru-RU" w:eastAsia="ru-RU"/>
          </w:rPr>
          <w:t>25. Түзүл</w:t>
        </w:r>
      </w:ins>
      <w:ins w:id="1078" w:author="Asel Jukenova" w:date="2020-02-20T15:51:00Z">
        <w:r w:rsidR="00DA583A" w:rsidRPr="00FD58AE">
          <w:rPr>
            <w:rFonts w:ascii="Times New Roman" w:hAnsi="Times New Roman" w:cs="Times New Roman"/>
            <w:sz w:val="28"/>
            <w:szCs w:val="28"/>
            <w:lang w:val="ru-RU" w:eastAsia="ru-RU"/>
          </w:rPr>
          <w:t>гѳн</w:t>
        </w:r>
      </w:ins>
      <w:ins w:id="1079" w:author="Ainura Tabaldieva" w:date="2020-02-18T06:37:00Z">
        <w:del w:id="1080" w:author="Asel Jukenova" w:date="2020-02-20T15:51:00Z">
          <w:r w:rsidRPr="00FD58AE" w:rsidDel="00DA583A">
            <w:rPr>
              <w:rFonts w:ascii="Times New Roman" w:hAnsi="Times New Roman" w:cs="Times New Roman"/>
              <w:sz w:val="28"/>
              <w:szCs w:val="28"/>
              <w:lang w:val="ru-RU" w:eastAsia="ru-RU"/>
            </w:rPr>
            <w:delText>үп бүткѳн</w:delText>
          </w:r>
        </w:del>
        <w:r w:rsidRPr="00FD58AE">
          <w:rPr>
            <w:rFonts w:ascii="Times New Roman" w:hAnsi="Times New Roman" w:cs="Times New Roman"/>
            <w:sz w:val="28"/>
            <w:szCs w:val="28"/>
            <w:lang w:val="ru-RU" w:eastAsia="ru-RU"/>
          </w:rPr>
          <w:t xml:space="preserve"> ѳтүнмѳнү форматтык-логикалык текшерүү</w:t>
        </w:r>
      </w:ins>
      <w:ins w:id="1081" w:author="Ainura Tabaldieva" w:date="2020-02-18T06:39:00Z">
        <w:r w:rsidRPr="00FD58AE">
          <w:rPr>
            <w:rFonts w:ascii="Times New Roman" w:hAnsi="Times New Roman" w:cs="Times New Roman"/>
            <w:sz w:val="28"/>
            <w:szCs w:val="28"/>
            <w:lang w:val="ru-RU" w:eastAsia="ru-RU"/>
          </w:rPr>
          <w:t xml:space="preserve"> иш-аракеттери </w:t>
        </w:r>
      </w:ins>
      <w:ins w:id="1082" w:author="Ainura Tabaldieva" w:date="2020-02-18T06:40:00Z">
        <w:r w:rsidR="00F543E3" w:rsidRPr="00FD58AE">
          <w:rPr>
            <w:rFonts w:ascii="Times New Roman" w:hAnsi="Times New Roman" w:cs="Times New Roman"/>
            <w:sz w:val="28"/>
            <w:szCs w:val="28"/>
            <w:lang w:val="ru-RU" w:eastAsia="ru-RU"/>
          </w:rPr>
          <w:t xml:space="preserve">электрондук ѳтүнмѳнүн ар бир </w:t>
        </w:r>
      </w:ins>
      <w:ins w:id="1083" w:author="Ainura Tabaldieva" w:date="2020-02-18T07:08:00Z">
        <w:r w:rsidR="00344352" w:rsidRPr="00FD58AE">
          <w:rPr>
            <w:rFonts w:ascii="Times New Roman" w:hAnsi="Times New Roman" w:cs="Times New Roman"/>
            <w:sz w:val="28"/>
            <w:szCs w:val="28"/>
            <w:lang w:val="ru-RU" w:eastAsia="ru-RU"/>
          </w:rPr>
          <w:t xml:space="preserve">сызыкчасын </w:t>
        </w:r>
      </w:ins>
      <w:ins w:id="1084" w:author="Ainura Tabaldieva" w:date="2020-02-18T06:40:00Z">
        <w:r w:rsidR="00F543E3" w:rsidRPr="00FD58AE">
          <w:rPr>
            <w:rFonts w:ascii="Times New Roman" w:hAnsi="Times New Roman" w:cs="Times New Roman"/>
            <w:sz w:val="28"/>
            <w:szCs w:val="28"/>
            <w:lang w:val="ru-RU" w:eastAsia="ru-RU"/>
          </w:rPr>
          <w:t>пайдалануучу толтургандан кийин</w:t>
        </w:r>
      </w:ins>
      <w:ins w:id="1085" w:author="Ainura Tabaldieva" w:date="2020-02-18T06:41:00Z">
        <w:r w:rsidR="00F543E3" w:rsidRPr="00FD58AE">
          <w:rPr>
            <w:rFonts w:ascii="Times New Roman" w:hAnsi="Times New Roman" w:cs="Times New Roman"/>
            <w:sz w:val="28"/>
            <w:szCs w:val="28"/>
            <w:lang w:val="ru-RU" w:eastAsia="ru-RU"/>
          </w:rPr>
          <w:t xml:space="preserve">, </w:t>
        </w:r>
      </w:ins>
      <w:ins w:id="1086" w:author="Ainura Tabaldieva" w:date="2020-02-18T06:39:00Z">
        <w:r w:rsidRPr="00FD58AE">
          <w:rPr>
            <w:rFonts w:ascii="Times New Roman" w:hAnsi="Times New Roman" w:cs="Times New Roman"/>
            <w:sz w:val="28"/>
            <w:szCs w:val="28"/>
            <w:lang w:val="ru-RU" w:eastAsia="ru-RU"/>
          </w:rPr>
          <w:t>оператор жана кызмат кѳрсѳтүүнү берүүчү аныктап берген тартипте ишке ашырылат</w:t>
        </w:r>
      </w:ins>
      <w:ins w:id="1087" w:author="Ainura Tabaldieva" w:date="2020-02-18T06:40:00Z">
        <w:r w:rsidR="00F543E3" w:rsidRPr="00FD58AE">
          <w:rPr>
            <w:rFonts w:ascii="Times New Roman" w:hAnsi="Times New Roman" w:cs="Times New Roman"/>
            <w:sz w:val="28"/>
            <w:szCs w:val="28"/>
            <w:lang w:val="ru-RU" w:eastAsia="ru-RU"/>
          </w:rPr>
          <w:t>.</w:t>
        </w:r>
      </w:ins>
      <w:ins w:id="1088" w:author="Ainura Tabaldieva" w:date="2020-02-18T06:41:00Z">
        <w:r w:rsidR="00F543E3" w:rsidRPr="00FD58AE">
          <w:rPr>
            <w:rFonts w:ascii="Times New Roman" w:hAnsi="Times New Roman" w:cs="Times New Roman"/>
            <w:sz w:val="28"/>
            <w:szCs w:val="28"/>
            <w:lang w:val="ru-RU" w:eastAsia="ru-RU"/>
          </w:rPr>
          <w:t xml:space="preserve"> Э</w:t>
        </w:r>
      </w:ins>
      <w:ins w:id="1089" w:author="Ainura Tabaldieva" w:date="2020-02-18T06:42:00Z">
        <w:r w:rsidR="00F543E3" w:rsidRPr="00FD58AE">
          <w:rPr>
            <w:rFonts w:ascii="Times New Roman" w:hAnsi="Times New Roman" w:cs="Times New Roman"/>
            <w:sz w:val="28"/>
            <w:szCs w:val="28"/>
            <w:lang w:val="ru-RU" w:eastAsia="ru-RU"/>
          </w:rPr>
          <w:t xml:space="preserve">лектрондук ѳтүнмѳдѳн </w:t>
        </w:r>
      </w:ins>
      <w:ins w:id="1090" w:author="Ainura Tabaldieva" w:date="2020-02-18T07:09:00Z">
        <w:r w:rsidR="00344352" w:rsidRPr="00FD58AE">
          <w:rPr>
            <w:rFonts w:ascii="Times New Roman" w:hAnsi="Times New Roman" w:cs="Times New Roman"/>
            <w:sz w:val="28"/>
            <w:szCs w:val="28"/>
            <w:lang w:val="ru-RU" w:eastAsia="ru-RU"/>
          </w:rPr>
          <w:t>сызыкча</w:t>
        </w:r>
        <w:del w:id="1091" w:author="Asel Jukenova" w:date="2020-02-20T15:52:00Z">
          <w:r w:rsidR="00344352" w:rsidRPr="00FD58AE" w:rsidDel="00DA583A">
            <w:rPr>
              <w:rFonts w:ascii="Times New Roman" w:hAnsi="Times New Roman" w:cs="Times New Roman"/>
              <w:sz w:val="28"/>
              <w:szCs w:val="28"/>
              <w:lang w:val="ru-RU" w:eastAsia="ru-RU"/>
            </w:rPr>
            <w:delText>ны</w:delText>
          </w:r>
        </w:del>
      </w:ins>
      <w:ins w:id="1092" w:author="Ainura Tabaldieva" w:date="2020-02-18T06:43:00Z">
        <w:r w:rsidR="00F543E3" w:rsidRPr="00FD58AE">
          <w:rPr>
            <w:rFonts w:ascii="Times New Roman" w:hAnsi="Times New Roman" w:cs="Times New Roman"/>
            <w:sz w:val="28"/>
            <w:szCs w:val="28"/>
            <w:lang w:val="ru-RU" w:eastAsia="ru-RU"/>
          </w:rPr>
          <w:t xml:space="preserve"> </w:t>
        </w:r>
      </w:ins>
      <w:ins w:id="1093" w:author="Ainura Tabaldieva" w:date="2020-02-18T06:42:00Z">
        <w:r w:rsidR="00F543E3" w:rsidRPr="00FD58AE">
          <w:rPr>
            <w:rFonts w:ascii="Times New Roman" w:hAnsi="Times New Roman" w:cs="Times New Roman"/>
            <w:sz w:val="28"/>
            <w:szCs w:val="28"/>
            <w:lang w:val="ru-RU" w:eastAsia="ru-RU"/>
          </w:rPr>
          <w:t>туура эмес толтуру</w:t>
        </w:r>
      </w:ins>
      <w:ins w:id="1094" w:author="Asel Jukenova" w:date="2020-02-20T15:52:00Z">
        <w:r w:rsidR="00DA583A" w:rsidRPr="00FD58AE">
          <w:rPr>
            <w:rFonts w:ascii="Times New Roman" w:hAnsi="Times New Roman" w:cs="Times New Roman"/>
            <w:sz w:val="28"/>
            <w:szCs w:val="28"/>
            <w:lang w:val="ru-RU" w:eastAsia="ru-RU"/>
          </w:rPr>
          <w:t>лгандыгы</w:t>
        </w:r>
      </w:ins>
      <w:ins w:id="1095" w:author="Ainura Tabaldieva" w:date="2020-02-18T06:42:00Z">
        <w:del w:id="1096" w:author="Asel Jukenova" w:date="2020-02-20T15:52:00Z">
          <w:r w:rsidR="00F543E3" w:rsidRPr="00FD58AE" w:rsidDel="00DA583A">
            <w:rPr>
              <w:rFonts w:ascii="Times New Roman" w:hAnsi="Times New Roman" w:cs="Times New Roman"/>
              <w:sz w:val="28"/>
              <w:szCs w:val="28"/>
              <w:lang w:val="ru-RU" w:eastAsia="ru-RU"/>
            </w:rPr>
            <w:delText>у</w:delText>
          </w:r>
        </w:del>
      </w:ins>
      <w:ins w:id="1097" w:author="Ainura Tabaldieva" w:date="2020-02-18T06:43:00Z">
        <w:r w:rsidR="00F543E3" w:rsidRPr="00FD58AE">
          <w:rPr>
            <w:rFonts w:ascii="Times New Roman" w:hAnsi="Times New Roman" w:cs="Times New Roman"/>
            <w:sz w:val="28"/>
            <w:szCs w:val="28"/>
            <w:lang w:val="ru-RU" w:eastAsia="ru-RU"/>
          </w:rPr>
          <w:t xml:space="preserve"> табылса Пайдалануучу</w:t>
        </w:r>
      </w:ins>
      <w:ins w:id="1098" w:author="Asel Jukenova" w:date="2020-02-20T15:53:00Z">
        <w:r w:rsidR="00DA583A" w:rsidRPr="00FD58AE">
          <w:rPr>
            <w:rFonts w:ascii="Times New Roman" w:hAnsi="Times New Roman" w:cs="Times New Roman"/>
            <w:sz w:val="28"/>
            <w:szCs w:val="28"/>
            <w:lang w:val="ru-RU" w:eastAsia="ru-RU"/>
          </w:rPr>
          <w:t>га</w:t>
        </w:r>
      </w:ins>
      <w:ins w:id="1099" w:author="Ainura Tabaldieva" w:date="2020-02-18T06:43:00Z">
        <w:r w:rsidR="00F543E3" w:rsidRPr="00FD58AE">
          <w:rPr>
            <w:rFonts w:ascii="Times New Roman" w:hAnsi="Times New Roman" w:cs="Times New Roman"/>
            <w:sz w:val="28"/>
            <w:szCs w:val="28"/>
            <w:lang w:val="ru-RU" w:eastAsia="ru-RU"/>
          </w:rPr>
          <w:t xml:space="preserve"> </w:t>
        </w:r>
      </w:ins>
      <w:ins w:id="1100" w:author="Ainura Tabaldieva" w:date="2020-02-18T06:44:00Z">
        <w:r w:rsidR="00F543E3" w:rsidRPr="00FD58AE">
          <w:rPr>
            <w:rFonts w:ascii="Times New Roman" w:hAnsi="Times New Roman" w:cs="Times New Roman"/>
            <w:sz w:val="28"/>
            <w:szCs w:val="28"/>
            <w:lang w:val="ru-RU" w:eastAsia="ru-RU"/>
          </w:rPr>
          <w:t>табылган катанын мүнѳзү</w:t>
        </w:r>
      </w:ins>
      <w:ins w:id="1101" w:author="Ainura Tabaldieva" w:date="2020-02-18T06:45:00Z">
        <w:r w:rsidR="00F543E3" w:rsidRPr="00FD58AE">
          <w:rPr>
            <w:rFonts w:ascii="Times New Roman" w:hAnsi="Times New Roman" w:cs="Times New Roman"/>
            <w:sz w:val="28"/>
            <w:szCs w:val="28"/>
            <w:lang w:val="ru-RU" w:eastAsia="ru-RU"/>
          </w:rPr>
          <w:t xml:space="preserve"> жана аны оңдоонун тартиби жѳнүндѳ </w:t>
        </w:r>
      </w:ins>
      <w:ins w:id="1102" w:author="Ainura Tabaldieva" w:date="2020-02-18T06:48:00Z">
        <w:r w:rsidR="00F543E3" w:rsidRPr="00FD58AE">
          <w:rPr>
            <w:rFonts w:ascii="Times New Roman" w:hAnsi="Times New Roman" w:cs="Times New Roman"/>
            <w:sz w:val="28"/>
            <w:szCs w:val="28"/>
            <w:lang w:val="ru-RU" w:eastAsia="ru-RU"/>
          </w:rPr>
          <w:t>түз</w:t>
        </w:r>
      </w:ins>
      <w:ins w:id="1103" w:author="Ainura Tabaldieva" w:date="2020-02-18T06:49:00Z">
        <w:r w:rsidR="00F543E3" w:rsidRPr="00FD58AE">
          <w:rPr>
            <w:rFonts w:ascii="Times New Roman" w:hAnsi="Times New Roman" w:cs="Times New Roman"/>
            <w:sz w:val="28"/>
            <w:szCs w:val="28"/>
            <w:lang w:val="ru-RU" w:eastAsia="ru-RU"/>
          </w:rPr>
          <w:t>дѳн-түз</w:t>
        </w:r>
      </w:ins>
      <w:ins w:id="1104" w:author="Ainura Tabaldieva" w:date="2020-02-18T06:46:00Z">
        <w:r w:rsidR="00F543E3" w:rsidRPr="00FD58AE">
          <w:rPr>
            <w:rFonts w:ascii="Times New Roman" w:hAnsi="Times New Roman" w:cs="Times New Roman"/>
            <w:sz w:val="28"/>
            <w:szCs w:val="28"/>
            <w:lang w:val="ru-RU" w:eastAsia="ru-RU"/>
          </w:rPr>
          <w:t xml:space="preserve"> электрондук ѳтүнмѳдѳгү маалыматтык билдирме аркылуу </w:t>
        </w:r>
      </w:ins>
      <w:ins w:id="1105" w:author="Asel Jukenova" w:date="2020-02-20T15:53:00Z">
        <w:r w:rsidR="00DA583A" w:rsidRPr="00FD58AE">
          <w:rPr>
            <w:rFonts w:ascii="Times New Roman" w:hAnsi="Times New Roman" w:cs="Times New Roman"/>
            <w:sz w:val="28"/>
            <w:szCs w:val="28"/>
            <w:lang w:val="ru-RU" w:eastAsia="ru-RU"/>
          </w:rPr>
          <w:t>билдирүү жибериле</w:t>
        </w:r>
      </w:ins>
      <w:ins w:id="1106" w:author="Ainura Tabaldieva" w:date="2020-02-18T06:44:00Z">
        <w:del w:id="1107" w:author="Asel Jukenova" w:date="2020-02-20T15:53:00Z">
          <w:r w:rsidR="00F543E3" w:rsidRPr="00FD58AE" w:rsidDel="00DA583A">
            <w:rPr>
              <w:rFonts w:ascii="Times New Roman" w:hAnsi="Times New Roman" w:cs="Times New Roman"/>
              <w:sz w:val="28"/>
              <w:szCs w:val="28"/>
              <w:lang w:val="ru-RU" w:eastAsia="ru-RU"/>
            </w:rPr>
            <w:delText>кабар ала</w:delText>
          </w:r>
        </w:del>
        <w:r w:rsidR="00F543E3" w:rsidRPr="00FD58AE">
          <w:rPr>
            <w:rFonts w:ascii="Times New Roman" w:hAnsi="Times New Roman" w:cs="Times New Roman"/>
            <w:sz w:val="28"/>
            <w:szCs w:val="28"/>
            <w:lang w:val="ru-RU" w:eastAsia="ru-RU"/>
          </w:rPr>
          <w:t>т</w:t>
        </w:r>
      </w:ins>
      <w:ins w:id="1108" w:author="Ainura Tabaldieva" w:date="2020-02-18T06:50:00Z">
        <w:r w:rsidR="00884DD8" w:rsidRPr="00FD58AE">
          <w:rPr>
            <w:rFonts w:ascii="Times New Roman" w:hAnsi="Times New Roman" w:cs="Times New Roman"/>
            <w:sz w:val="28"/>
            <w:szCs w:val="28"/>
            <w:lang w:val="ru-RU" w:eastAsia="ru-RU"/>
          </w:rPr>
          <w:t>.</w:t>
        </w:r>
      </w:ins>
    </w:p>
    <w:p w14:paraId="02D42F41" w14:textId="09A1B677" w:rsidR="00884DD8" w:rsidRPr="00FD58AE" w:rsidRDefault="00884DD8">
      <w:pPr>
        <w:pStyle w:val="tkTekst"/>
        <w:spacing w:after="0"/>
        <w:ind w:right="283" w:firstLine="709"/>
        <w:contextualSpacing/>
        <w:rPr>
          <w:ins w:id="1109" w:author="Ainura Tabaldieva" w:date="2020-02-18T06:51:00Z"/>
          <w:rFonts w:ascii="Times New Roman" w:hAnsi="Times New Roman" w:cs="Times New Roman"/>
          <w:sz w:val="28"/>
          <w:szCs w:val="28"/>
          <w:lang w:val="ru-RU" w:eastAsia="ru-RU"/>
        </w:rPr>
        <w:pPrChange w:id="1110" w:author="Asel Jukenova" w:date="2020-02-20T17:02:00Z">
          <w:pPr>
            <w:pStyle w:val="tkTekst"/>
            <w:spacing w:after="0" w:line="240" w:lineRule="auto"/>
            <w:ind w:right="283" w:firstLine="709"/>
            <w:contextualSpacing/>
          </w:pPr>
        </w:pPrChange>
      </w:pPr>
      <w:ins w:id="1111" w:author="Ainura Tabaldieva" w:date="2020-02-18T06:51:00Z">
        <w:r w:rsidRPr="00FD58AE">
          <w:rPr>
            <w:rFonts w:ascii="Times New Roman" w:hAnsi="Times New Roman" w:cs="Times New Roman"/>
            <w:sz w:val="28"/>
            <w:szCs w:val="28"/>
            <w:lang w:val="ru-RU" w:eastAsia="ru-RU"/>
          </w:rPr>
          <w:t xml:space="preserve">26. Ѳтүнмѳнү түзүүдѳ </w:t>
        </w:r>
      </w:ins>
      <w:ins w:id="1112" w:author="Asel Jukenova" w:date="2020-02-20T15:56:00Z">
        <w:r w:rsidR="00DA583A" w:rsidRPr="00FD58AE">
          <w:rPr>
            <w:rFonts w:ascii="Times New Roman" w:hAnsi="Times New Roman" w:cs="Times New Roman"/>
            <w:sz w:val="28"/>
            <w:szCs w:val="28"/>
            <w:lang w:val="ru-RU" w:eastAsia="ru-RU"/>
          </w:rPr>
          <w:t>тѳмѳнк</w:t>
        </w:r>
      </w:ins>
      <w:ins w:id="1113" w:author="Asel Jukenova" w:date="2020-02-20T15:59:00Z">
        <w:r w:rsidR="002A1785" w:rsidRPr="00FD58AE">
          <w:rPr>
            <w:rFonts w:ascii="Times New Roman" w:hAnsi="Times New Roman" w:cs="Times New Roman"/>
            <w:sz w:val="28"/>
            <w:szCs w:val="28"/>
            <w:lang w:val="ru-RU" w:eastAsia="ru-RU"/>
          </w:rPr>
          <w:t>ү</w:t>
        </w:r>
      </w:ins>
      <w:ins w:id="1114" w:author="Asel Jukenova" w:date="2020-02-20T15:56:00Z">
        <w:r w:rsidR="00DA583A" w:rsidRPr="00FD58AE">
          <w:rPr>
            <w:rFonts w:ascii="Times New Roman" w:hAnsi="Times New Roman" w:cs="Times New Roman"/>
            <w:sz w:val="28"/>
            <w:szCs w:val="28"/>
            <w:lang w:val="ru-RU" w:eastAsia="ru-RU"/>
          </w:rPr>
          <w:t xml:space="preserve">лѳр </w:t>
        </w:r>
      </w:ins>
      <w:ins w:id="1115" w:author="Ainura Tabaldieva" w:date="2020-02-18T06:51:00Z">
        <w:r w:rsidRPr="00FD58AE">
          <w:rPr>
            <w:rFonts w:ascii="Times New Roman" w:hAnsi="Times New Roman" w:cs="Times New Roman"/>
            <w:sz w:val="28"/>
            <w:szCs w:val="28"/>
            <w:lang w:val="ru-RU" w:eastAsia="ru-RU"/>
          </w:rPr>
          <w:t>камсыздалат:</w:t>
        </w:r>
      </w:ins>
    </w:p>
    <w:p w14:paraId="2EE777ED" w14:textId="3D2ADD7F" w:rsidR="00012D06" w:rsidRPr="00FD58AE" w:rsidRDefault="00884DD8">
      <w:pPr>
        <w:pStyle w:val="tkTekst"/>
        <w:spacing w:after="0"/>
        <w:ind w:right="283" w:firstLine="709"/>
        <w:contextualSpacing/>
        <w:rPr>
          <w:ins w:id="1116" w:author="Ainura Tabaldieva" w:date="2020-02-18T06:58:00Z"/>
          <w:rFonts w:ascii="Times New Roman" w:hAnsi="Times New Roman" w:cs="Times New Roman"/>
          <w:sz w:val="28"/>
          <w:szCs w:val="28"/>
          <w:lang w:val="ru-RU" w:eastAsia="ru-RU"/>
        </w:rPr>
        <w:pPrChange w:id="1117" w:author="Asel Jukenova" w:date="2020-02-20T17:02:00Z">
          <w:pPr>
            <w:pStyle w:val="tkTekst"/>
            <w:spacing w:after="0" w:line="240" w:lineRule="auto"/>
            <w:ind w:right="283" w:firstLine="709"/>
            <w:contextualSpacing/>
          </w:pPr>
        </w:pPrChange>
      </w:pPr>
      <w:ins w:id="1118" w:author="Ainura Tabaldieva" w:date="2020-02-18T06:57:00Z">
        <w:r w:rsidRPr="00FD58AE">
          <w:rPr>
            <w:rFonts w:ascii="Times New Roman" w:hAnsi="Times New Roman" w:cs="Times New Roman"/>
            <w:sz w:val="28"/>
            <w:szCs w:val="28"/>
            <w:lang w:val="ru-RU" w:eastAsia="ru-RU"/>
          </w:rPr>
          <w:lastRenderedPageBreak/>
          <w:t>а</w:t>
        </w:r>
      </w:ins>
      <w:ins w:id="1119" w:author="Ainura Tabaldieva" w:date="2020-02-18T06:52:00Z">
        <w:r w:rsidRPr="00FD58AE">
          <w:rPr>
            <w:rFonts w:ascii="Times New Roman" w:hAnsi="Times New Roman" w:cs="Times New Roman"/>
            <w:sz w:val="28"/>
            <w:szCs w:val="28"/>
            <w:lang w:val="ru-RU" w:eastAsia="ru-RU"/>
          </w:rPr>
          <w:t xml:space="preserve">) </w:t>
        </w:r>
      </w:ins>
      <w:ins w:id="1120" w:author="Ainura Tabaldieva" w:date="2020-02-18T06:53:00Z">
        <w:r w:rsidRPr="00FD58AE">
          <w:rPr>
            <w:rFonts w:ascii="Times New Roman" w:hAnsi="Times New Roman" w:cs="Times New Roman"/>
            <w:sz w:val="28"/>
            <w:szCs w:val="28"/>
            <w:lang w:val="ru-RU" w:eastAsia="ru-RU"/>
          </w:rPr>
          <w:t>кызмат кѳрсѳтүүлѳр жана сервистерди берүү</w:t>
        </w:r>
      </w:ins>
      <w:ins w:id="1121" w:author="Ainura Tabaldieva" w:date="2020-02-18T06:56:00Z">
        <w:r w:rsidRPr="00FD58AE">
          <w:rPr>
            <w:rFonts w:ascii="Times New Roman" w:hAnsi="Times New Roman" w:cs="Times New Roman"/>
            <w:sz w:val="28"/>
            <w:szCs w:val="28"/>
            <w:lang w:val="ru-RU" w:eastAsia="ru-RU"/>
          </w:rPr>
          <w:t xml:space="preserve"> үчүн зарыл болгон ѳтүнмѳлѳр </w:t>
        </w:r>
      </w:ins>
      <w:ins w:id="1122" w:author="Ainura Tabaldieva" w:date="2020-02-18T06:57:00Z">
        <w:r w:rsidRPr="00FD58AE">
          <w:rPr>
            <w:rFonts w:ascii="Times New Roman" w:hAnsi="Times New Roman" w:cs="Times New Roman"/>
            <w:sz w:val="28"/>
            <w:szCs w:val="28"/>
            <w:lang w:val="ru-RU" w:eastAsia="ru-RU"/>
          </w:rPr>
          <w:t>менен</w:t>
        </w:r>
      </w:ins>
      <w:ins w:id="1123" w:author="Ainura Tabaldieva" w:date="2020-02-18T06:56:00Z">
        <w:r w:rsidRPr="00FD58AE">
          <w:rPr>
            <w:rFonts w:ascii="Times New Roman" w:hAnsi="Times New Roman" w:cs="Times New Roman"/>
            <w:sz w:val="28"/>
            <w:szCs w:val="28"/>
            <w:lang w:val="ru-RU" w:eastAsia="ru-RU"/>
          </w:rPr>
          <w:t xml:space="preserve"> башка документтерди кѳчүрүп алуу жана сактоо</w:t>
        </w:r>
      </w:ins>
      <w:ins w:id="1124" w:author="Ainura Tabaldieva" w:date="2020-02-18T06:57:00Z">
        <w:r w:rsidRPr="00FD58AE">
          <w:rPr>
            <w:rFonts w:ascii="Times New Roman" w:hAnsi="Times New Roman" w:cs="Times New Roman"/>
            <w:sz w:val="28"/>
            <w:szCs w:val="28"/>
            <w:lang w:val="ru-RU" w:eastAsia="ru-RU"/>
          </w:rPr>
          <w:t xml:space="preserve"> мүмкүнчүлүгү;</w:t>
        </w:r>
      </w:ins>
      <w:ins w:id="1125" w:author="Ainura Tabaldieva" w:date="2020-02-18T06:43:00Z">
        <w:r w:rsidR="00F543E3" w:rsidRPr="00FD58AE">
          <w:rPr>
            <w:rFonts w:ascii="Times New Roman" w:hAnsi="Times New Roman" w:cs="Times New Roman"/>
            <w:sz w:val="28"/>
            <w:szCs w:val="28"/>
            <w:lang w:val="ru-RU" w:eastAsia="ru-RU"/>
          </w:rPr>
          <w:t xml:space="preserve"> </w:t>
        </w:r>
      </w:ins>
      <w:ins w:id="1126" w:author="Ainura Tabaldieva" w:date="2020-02-18T06:35:00Z">
        <w:r w:rsidR="00012D06" w:rsidRPr="00FD58AE">
          <w:rPr>
            <w:rFonts w:ascii="Times New Roman" w:hAnsi="Times New Roman" w:cs="Times New Roman"/>
            <w:sz w:val="28"/>
            <w:szCs w:val="28"/>
            <w:lang w:val="ru-RU" w:eastAsia="ru-RU"/>
          </w:rPr>
          <w:t xml:space="preserve"> </w:t>
        </w:r>
      </w:ins>
    </w:p>
    <w:p w14:paraId="3832DC25" w14:textId="77777777" w:rsidR="00344352" w:rsidRPr="00FD58AE" w:rsidRDefault="00884DD8">
      <w:pPr>
        <w:pStyle w:val="tkTekst"/>
        <w:spacing w:after="0"/>
        <w:ind w:right="283" w:firstLine="709"/>
        <w:contextualSpacing/>
        <w:rPr>
          <w:ins w:id="1127" w:author="Ainura Tabaldieva" w:date="2020-02-18T07:01:00Z"/>
          <w:rFonts w:ascii="Times New Roman" w:hAnsi="Times New Roman" w:cs="Times New Roman"/>
          <w:sz w:val="28"/>
          <w:szCs w:val="28"/>
          <w:lang w:val="ru-RU" w:eastAsia="ru-RU"/>
        </w:rPr>
        <w:pPrChange w:id="1128" w:author="Asel Jukenova" w:date="2020-02-20T17:02:00Z">
          <w:pPr>
            <w:pStyle w:val="tkTekst"/>
            <w:spacing w:after="0" w:line="240" w:lineRule="auto"/>
            <w:ind w:right="283" w:firstLine="709"/>
            <w:contextualSpacing/>
          </w:pPr>
        </w:pPrChange>
      </w:pPr>
      <w:ins w:id="1129" w:author="Ainura Tabaldieva" w:date="2020-02-18T06:58:00Z">
        <w:r w:rsidRPr="00FD58AE">
          <w:rPr>
            <w:rFonts w:ascii="Times New Roman" w:hAnsi="Times New Roman" w:cs="Times New Roman"/>
            <w:sz w:val="28"/>
            <w:szCs w:val="28"/>
            <w:lang w:val="ru-RU" w:eastAsia="ru-RU"/>
          </w:rPr>
          <w:t xml:space="preserve">б) </w:t>
        </w:r>
      </w:ins>
      <w:ins w:id="1130" w:author="Ainura Tabaldieva" w:date="2020-02-18T06:59:00Z">
        <w:r w:rsidRPr="00FD58AE">
          <w:rPr>
            <w:rFonts w:ascii="Times New Roman" w:hAnsi="Times New Roman" w:cs="Times New Roman"/>
            <w:sz w:val="28"/>
            <w:szCs w:val="28"/>
            <w:lang w:val="ru-RU" w:eastAsia="ru-RU"/>
          </w:rPr>
          <w:t xml:space="preserve">ѳтүнмѳнүн электрондук түрүнүн </w:t>
        </w:r>
      </w:ins>
      <w:ins w:id="1131" w:author="Ainura Tabaldieva" w:date="2020-02-18T07:00:00Z">
        <w:r w:rsidR="00344352" w:rsidRPr="00FD58AE">
          <w:rPr>
            <w:rFonts w:ascii="Times New Roman" w:hAnsi="Times New Roman" w:cs="Times New Roman"/>
            <w:sz w:val="28"/>
            <w:szCs w:val="28"/>
            <w:lang w:val="ru-RU" w:eastAsia="ru-RU"/>
          </w:rPr>
          <w:t xml:space="preserve">кѳчүрмѳсүн </w:t>
        </w:r>
      </w:ins>
      <w:ins w:id="1132" w:author="Ainura Tabaldieva" w:date="2020-02-18T06:59:00Z">
        <w:r w:rsidRPr="00FD58AE">
          <w:rPr>
            <w:rFonts w:ascii="Times New Roman" w:hAnsi="Times New Roman" w:cs="Times New Roman"/>
            <w:sz w:val="28"/>
            <w:szCs w:val="28"/>
            <w:lang w:val="ru-RU" w:eastAsia="ru-RU"/>
          </w:rPr>
          <w:t>кагазга түшүрү</w:t>
        </w:r>
      </w:ins>
      <w:ins w:id="1133" w:author="Ainura Tabaldieva" w:date="2020-02-18T07:01:00Z">
        <w:r w:rsidR="00344352" w:rsidRPr="00FD58AE">
          <w:rPr>
            <w:rFonts w:ascii="Times New Roman" w:hAnsi="Times New Roman" w:cs="Times New Roman"/>
            <w:sz w:val="28"/>
            <w:szCs w:val="28"/>
            <w:lang w:val="ru-RU" w:eastAsia="ru-RU"/>
          </w:rPr>
          <w:t>п басып чыгаруу мүмкүнчүлүгү;</w:t>
        </w:r>
      </w:ins>
    </w:p>
    <w:p w14:paraId="0D7A79BF" w14:textId="59F79129" w:rsidR="00257860" w:rsidRPr="00FD58AE" w:rsidRDefault="00344352">
      <w:pPr>
        <w:pStyle w:val="tkTekst"/>
        <w:spacing w:after="0"/>
        <w:ind w:right="283" w:firstLine="709"/>
        <w:contextualSpacing/>
        <w:rPr>
          <w:ins w:id="1134" w:author="Ainura Tabaldieva" w:date="2020-02-18T07:12:00Z"/>
          <w:rFonts w:ascii="Times New Roman" w:hAnsi="Times New Roman" w:cs="Times New Roman"/>
          <w:sz w:val="28"/>
          <w:szCs w:val="28"/>
          <w:lang w:val="ru-RU" w:eastAsia="ru-RU"/>
        </w:rPr>
        <w:pPrChange w:id="1135" w:author="Asel Jukenova" w:date="2020-02-20T17:02:00Z">
          <w:pPr>
            <w:pStyle w:val="tkTekst"/>
            <w:spacing w:after="0" w:line="240" w:lineRule="auto"/>
            <w:ind w:right="283" w:firstLine="709"/>
            <w:contextualSpacing/>
          </w:pPr>
        </w:pPrChange>
      </w:pPr>
      <w:ins w:id="1136" w:author="Ainura Tabaldieva" w:date="2020-02-18T07:02:00Z">
        <w:r w:rsidRPr="00FD58AE">
          <w:rPr>
            <w:rFonts w:ascii="Times New Roman" w:hAnsi="Times New Roman" w:cs="Times New Roman"/>
            <w:sz w:val="28"/>
            <w:szCs w:val="28"/>
            <w:lang w:val="ru-RU" w:eastAsia="ru-RU"/>
          </w:rPr>
          <w:t xml:space="preserve">в) </w:t>
        </w:r>
      </w:ins>
      <w:ins w:id="1137" w:author="Ainura Tabaldieva" w:date="2020-02-18T07:03:00Z">
        <w:r w:rsidRPr="00FD58AE">
          <w:rPr>
            <w:rFonts w:ascii="Times New Roman" w:hAnsi="Times New Roman" w:cs="Times New Roman"/>
            <w:sz w:val="28"/>
            <w:szCs w:val="28"/>
            <w:lang w:val="ru-RU" w:eastAsia="ru-RU"/>
          </w:rPr>
          <w:t>пайдалануучу маалыматтарды киргиз</w:t>
        </w:r>
      </w:ins>
      <w:ins w:id="1138" w:author="Asel Jukenova" w:date="2020-02-20T15:59:00Z">
        <w:r w:rsidR="002A1785" w:rsidRPr="00FD58AE">
          <w:rPr>
            <w:rFonts w:ascii="Times New Roman" w:hAnsi="Times New Roman" w:cs="Times New Roman"/>
            <w:sz w:val="28"/>
            <w:szCs w:val="28"/>
            <w:lang w:val="ru-RU" w:eastAsia="ru-RU"/>
          </w:rPr>
          <w:t xml:space="preserve">е </w:t>
        </w:r>
      </w:ins>
      <w:ins w:id="1139" w:author="Ainura Tabaldieva" w:date="2020-02-18T07:03:00Z">
        <w:del w:id="1140" w:author="Asel Jukenova" w:date="2020-02-20T15:59:00Z">
          <w:r w:rsidRPr="00FD58AE" w:rsidDel="002A1785">
            <w:rPr>
              <w:rFonts w:ascii="Times New Roman" w:hAnsi="Times New Roman" w:cs="Times New Roman"/>
              <w:sz w:val="28"/>
              <w:szCs w:val="28"/>
              <w:lang w:val="ru-RU" w:eastAsia="ru-RU"/>
            </w:rPr>
            <w:delText xml:space="preserve">үүнү </w:delText>
          </w:r>
        </w:del>
        <w:r w:rsidRPr="00FD58AE">
          <w:rPr>
            <w:rFonts w:ascii="Times New Roman" w:hAnsi="Times New Roman" w:cs="Times New Roman"/>
            <w:sz w:val="28"/>
            <w:szCs w:val="28"/>
            <w:lang w:val="ru-RU" w:eastAsia="ru-RU"/>
          </w:rPr>
          <w:t>башт</w:t>
        </w:r>
      </w:ins>
      <w:ins w:id="1141" w:author="Ainura Tabaldieva" w:date="2020-02-18T07:12:00Z">
        <w:r w:rsidR="00257860" w:rsidRPr="00FD58AE">
          <w:rPr>
            <w:rFonts w:ascii="Times New Roman" w:hAnsi="Times New Roman" w:cs="Times New Roman"/>
            <w:sz w:val="28"/>
            <w:szCs w:val="28"/>
            <w:lang w:val="ru-RU" w:eastAsia="ru-RU"/>
          </w:rPr>
          <w:t>аганга</w:t>
        </w:r>
      </w:ins>
      <w:ins w:id="1142" w:author="Ainura Tabaldieva" w:date="2020-02-18T07:03:00Z">
        <w:r w:rsidRPr="00FD58AE">
          <w:rPr>
            <w:rFonts w:ascii="Times New Roman" w:hAnsi="Times New Roman" w:cs="Times New Roman"/>
            <w:sz w:val="28"/>
            <w:szCs w:val="28"/>
            <w:lang w:val="ru-RU" w:eastAsia="ru-RU"/>
          </w:rPr>
          <w:t xml:space="preserve"> чейин электрондук ѳтүнмѳ</w:t>
        </w:r>
      </w:ins>
      <w:ins w:id="1143" w:author="Asel Jukenova" w:date="2020-02-20T15:59:00Z">
        <w:r w:rsidR="002A1785" w:rsidRPr="00FD58AE">
          <w:rPr>
            <w:rFonts w:ascii="Times New Roman" w:hAnsi="Times New Roman" w:cs="Times New Roman"/>
            <w:sz w:val="28"/>
            <w:szCs w:val="28"/>
            <w:lang w:val="ru-RU" w:eastAsia="ru-RU"/>
          </w:rPr>
          <w:t>дѳгү</w:t>
        </w:r>
      </w:ins>
      <w:ins w:id="1144" w:author="Ainura Tabaldieva" w:date="2020-02-18T07:03:00Z">
        <w:del w:id="1145" w:author="Asel Jukenova" w:date="2020-02-20T15:59:00Z">
          <w:r w:rsidRPr="00FD58AE" w:rsidDel="002A1785">
            <w:rPr>
              <w:rFonts w:ascii="Times New Roman" w:hAnsi="Times New Roman" w:cs="Times New Roman"/>
              <w:sz w:val="28"/>
              <w:szCs w:val="28"/>
              <w:lang w:val="ru-RU" w:eastAsia="ru-RU"/>
            </w:rPr>
            <w:delText>нү</w:delText>
          </w:r>
        </w:del>
      </w:ins>
      <w:ins w:id="1146" w:author="Ainura Tabaldieva" w:date="2020-02-18T07:04:00Z">
        <w:del w:id="1147" w:author="Asel Jukenova" w:date="2020-02-20T15:59:00Z">
          <w:r w:rsidRPr="00FD58AE" w:rsidDel="002A1785">
            <w:rPr>
              <w:rFonts w:ascii="Times New Roman" w:hAnsi="Times New Roman" w:cs="Times New Roman"/>
              <w:sz w:val="28"/>
              <w:szCs w:val="28"/>
              <w:lang w:val="ru-RU" w:eastAsia="ru-RU"/>
            </w:rPr>
            <w:delText>н</w:delText>
          </w:r>
        </w:del>
        <w:r w:rsidRPr="00FD58AE">
          <w:rPr>
            <w:rFonts w:ascii="Times New Roman" w:hAnsi="Times New Roman" w:cs="Times New Roman"/>
            <w:sz w:val="28"/>
            <w:szCs w:val="28"/>
            <w:lang w:val="ru-RU" w:eastAsia="ru-RU"/>
          </w:rPr>
          <w:t xml:space="preserve"> </w:t>
        </w:r>
      </w:ins>
      <w:ins w:id="1148" w:author="Ainura Tabaldieva" w:date="2020-02-18T07:06:00Z">
        <w:r w:rsidRPr="00FD58AE">
          <w:rPr>
            <w:rFonts w:ascii="Times New Roman" w:hAnsi="Times New Roman" w:cs="Times New Roman"/>
            <w:sz w:val="28"/>
            <w:szCs w:val="28"/>
            <w:lang w:val="ru-RU" w:eastAsia="ru-RU"/>
          </w:rPr>
          <w:t>сызыкчалар</w:t>
        </w:r>
      </w:ins>
      <w:ins w:id="1149" w:author="Asel Jukenova" w:date="2020-02-20T16:00:00Z">
        <w:r w:rsidR="002A1785" w:rsidRPr="00FD58AE">
          <w:rPr>
            <w:rFonts w:ascii="Times New Roman" w:hAnsi="Times New Roman" w:cs="Times New Roman"/>
            <w:sz w:val="28"/>
            <w:szCs w:val="28"/>
            <w:lang w:val="ru-RU" w:eastAsia="ru-RU"/>
          </w:rPr>
          <w:t>д</w:t>
        </w:r>
      </w:ins>
      <w:ins w:id="1150" w:author="Ainura Tabaldieva" w:date="2020-02-18T07:06:00Z">
        <w:r w:rsidRPr="00FD58AE">
          <w:rPr>
            <w:rFonts w:ascii="Times New Roman" w:hAnsi="Times New Roman" w:cs="Times New Roman"/>
            <w:sz w:val="28"/>
            <w:szCs w:val="28"/>
            <w:lang w:val="ru-RU" w:eastAsia="ru-RU"/>
          </w:rPr>
          <w:t>ы</w:t>
        </w:r>
        <w:del w:id="1151" w:author="Asel Jukenova" w:date="2020-02-20T16:00:00Z">
          <w:r w:rsidRPr="00FD58AE" w:rsidDel="002A1785">
            <w:rPr>
              <w:rFonts w:ascii="Times New Roman" w:hAnsi="Times New Roman" w:cs="Times New Roman"/>
              <w:sz w:val="28"/>
              <w:szCs w:val="28"/>
              <w:lang w:val="ru-RU" w:eastAsia="ru-RU"/>
            </w:rPr>
            <w:delText>н</w:delText>
          </w:r>
        </w:del>
      </w:ins>
      <w:ins w:id="1152" w:author="Ainura Tabaldieva" w:date="2020-02-18T07:04:00Z">
        <w:r w:rsidRPr="00FD58AE">
          <w:rPr>
            <w:rFonts w:ascii="Times New Roman" w:hAnsi="Times New Roman" w:cs="Times New Roman"/>
            <w:sz w:val="28"/>
            <w:szCs w:val="28"/>
            <w:lang w:val="ru-RU" w:eastAsia="ru-RU"/>
          </w:rPr>
          <w:t xml:space="preserve"> </w:t>
        </w:r>
      </w:ins>
      <w:ins w:id="1153" w:author="Ainura Tabaldieva" w:date="2020-02-18T07:10:00Z">
        <w:r w:rsidR="00257860" w:rsidRPr="00FD58AE">
          <w:rPr>
            <w:rFonts w:ascii="Times New Roman" w:hAnsi="Times New Roman" w:cs="Times New Roman"/>
            <w:sz w:val="28"/>
            <w:szCs w:val="28"/>
            <w:lang w:val="ru-RU" w:eastAsia="ru-RU"/>
          </w:rPr>
          <w:t>Бирдиктүү идентификациялоо системасында ж</w:t>
        </w:r>
      </w:ins>
      <w:ins w:id="1154" w:author="Ainura Tabaldieva" w:date="2020-02-18T07:11:00Z">
        <w:r w:rsidR="00257860" w:rsidRPr="00FD58AE">
          <w:rPr>
            <w:rFonts w:ascii="Times New Roman" w:hAnsi="Times New Roman" w:cs="Times New Roman"/>
            <w:sz w:val="28"/>
            <w:szCs w:val="28"/>
            <w:lang w:val="ru-RU" w:eastAsia="ru-RU"/>
          </w:rPr>
          <w:t xml:space="preserve">айгаштырылган маалыматтарды пайдалануу аркылуу </w:t>
        </w:r>
      </w:ins>
      <w:ins w:id="1155" w:author="Ainura Tabaldieva" w:date="2020-02-18T07:05:00Z">
        <w:r w:rsidRPr="00FD58AE">
          <w:rPr>
            <w:rFonts w:ascii="Times New Roman" w:hAnsi="Times New Roman" w:cs="Times New Roman"/>
            <w:sz w:val="28"/>
            <w:szCs w:val="28"/>
            <w:lang w:val="ru-RU" w:eastAsia="ru-RU"/>
          </w:rPr>
          <w:t>авто</w:t>
        </w:r>
      </w:ins>
      <w:ins w:id="1156" w:author="Ainura Tabaldieva" w:date="2020-02-18T07:06:00Z">
        <w:r w:rsidRPr="00FD58AE">
          <w:rPr>
            <w:rFonts w:ascii="Times New Roman" w:hAnsi="Times New Roman" w:cs="Times New Roman"/>
            <w:sz w:val="28"/>
            <w:szCs w:val="28"/>
            <w:lang w:val="ru-RU" w:eastAsia="ru-RU"/>
          </w:rPr>
          <w:t xml:space="preserve">маттык түрдѳ </w:t>
        </w:r>
      </w:ins>
      <w:ins w:id="1157" w:author="Ainura Tabaldieva" w:date="2020-02-18T07:05:00Z">
        <w:r w:rsidRPr="00FD58AE">
          <w:rPr>
            <w:rFonts w:ascii="Times New Roman" w:hAnsi="Times New Roman" w:cs="Times New Roman"/>
            <w:sz w:val="28"/>
            <w:szCs w:val="28"/>
            <w:lang w:val="ru-RU" w:eastAsia="ru-RU"/>
          </w:rPr>
          <w:t>толтуруу</w:t>
        </w:r>
      </w:ins>
      <w:ins w:id="1158" w:author="Ainura Tabaldieva" w:date="2020-02-18T07:12:00Z">
        <w:r w:rsidR="00257860" w:rsidRPr="00FD58AE">
          <w:rPr>
            <w:rFonts w:ascii="Times New Roman" w:hAnsi="Times New Roman" w:cs="Times New Roman"/>
            <w:sz w:val="28"/>
            <w:szCs w:val="28"/>
            <w:lang w:val="ru-RU" w:eastAsia="ru-RU"/>
          </w:rPr>
          <w:t>су</w:t>
        </w:r>
      </w:ins>
      <w:ins w:id="1159" w:author="Ainura Tabaldieva" w:date="2020-02-18T07:06:00Z">
        <w:r w:rsidRPr="00FD58AE">
          <w:rPr>
            <w:rFonts w:ascii="Times New Roman" w:hAnsi="Times New Roman" w:cs="Times New Roman"/>
            <w:sz w:val="28"/>
            <w:szCs w:val="28"/>
            <w:lang w:val="ru-RU" w:eastAsia="ru-RU"/>
          </w:rPr>
          <w:t xml:space="preserve"> зарыл болгон учурларда</w:t>
        </w:r>
      </w:ins>
      <w:ins w:id="1160" w:author="Ainura Tabaldieva" w:date="2020-02-18T07:12:00Z">
        <w:r w:rsidR="00257860" w:rsidRPr="00FD58AE">
          <w:rPr>
            <w:rFonts w:ascii="Times New Roman" w:hAnsi="Times New Roman" w:cs="Times New Roman"/>
            <w:sz w:val="28"/>
            <w:szCs w:val="28"/>
            <w:lang w:val="ru-RU" w:eastAsia="ru-RU"/>
          </w:rPr>
          <w:t>;</w:t>
        </w:r>
      </w:ins>
    </w:p>
    <w:p w14:paraId="6BDFDD5F" w14:textId="77777777" w:rsidR="00257860" w:rsidRPr="00FD58AE" w:rsidRDefault="00257860">
      <w:pPr>
        <w:pStyle w:val="tkTekst"/>
        <w:spacing w:after="0"/>
        <w:ind w:right="283" w:firstLine="709"/>
        <w:contextualSpacing/>
        <w:rPr>
          <w:ins w:id="1161" w:author="Ainura Tabaldieva" w:date="2020-02-18T07:18:00Z"/>
          <w:rFonts w:ascii="Times New Roman" w:hAnsi="Times New Roman" w:cs="Times New Roman"/>
          <w:sz w:val="28"/>
          <w:szCs w:val="28"/>
          <w:lang w:val="ru-RU" w:eastAsia="ru-RU"/>
        </w:rPr>
        <w:pPrChange w:id="1162" w:author="Asel Jukenova" w:date="2020-02-20T17:02:00Z">
          <w:pPr>
            <w:pStyle w:val="tkTekst"/>
            <w:spacing w:after="0" w:line="240" w:lineRule="auto"/>
            <w:ind w:right="283" w:firstLine="709"/>
            <w:contextualSpacing/>
          </w:pPr>
        </w:pPrChange>
      </w:pPr>
      <w:ins w:id="1163" w:author="Ainura Tabaldieva" w:date="2020-02-18T07:12:00Z">
        <w:r w:rsidRPr="00FD58AE">
          <w:rPr>
            <w:rFonts w:ascii="Times New Roman" w:hAnsi="Times New Roman" w:cs="Times New Roman"/>
            <w:sz w:val="28"/>
            <w:szCs w:val="28"/>
            <w:lang w:val="ru-RU" w:eastAsia="ru-RU"/>
          </w:rPr>
          <w:t xml:space="preserve">г) </w:t>
        </w:r>
      </w:ins>
      <w:ins w:id="1164" w:author="Ainura Tabaldieva" w:date="2020-02-18T07:13:00Z">
        <w:r w:rsidRPr="00FD58AE">
          <w:rPr>
            <w:rFonts w:ascii="Times New Roman" w:hAnsi="Times New Roman" w:cs="Times New Roman"/>
            <w:sz w:val="28"/>
            <w:szCs w:val="28"/>
            <w:lang w:val="ru-RU" w:eastAsia="ru-RU"/>
          </w:rPr>
          <w:t xml:space="preserve">электрондук ѳтүнмѳнүн </w:t>
        </w:r>
      </w:ins>
      <w:ins w:id="1165" w:author="Ainura Tabaldieva" w:date="2020-02-18T07:14:00Z">
        <w:r w:rsidRPr="00FD58AE">
          <w:rPr>
            <w:rFonts w:ascii="Times New Roman" w:hAnsi="Times New Roman" w:cs="Times New Roman"/>
            <w:sz w:val="28"/>
            <w:szCs w:val="28"/>
            <w:lang w:val="ru-RU" w:eastAsia="ru-RU"/>
          </w:rPr>
          <w:t>этаптарынын каалаган түрүнѳ ага чейинки кир</w:t>
        </w:r>
      </w:ins>
      <w:ins w:id="1166" w:author="Ainura Tabaldieva" w:date="2020-02-18T07:15:00Z">
        <w:r w:rsidRPr="00FD58AE">
          <w:rPr>
            <w:rFonts w:ascii="Times New Roman" w:hAnsi="Times New Roman" w:cs="Times New Roman"/>
            <w:sz w:val="28"/>
            <w:szCs w:val="28"/>
            <w:lang w:val="ru-RU" w:eastAsia="ru-RU"/>
          </w:rPr>
          <w:t>гизилген маалыматтарды жоготпостон кайтып баруу мүмкүнчүлүгү;</w:t>
        </w:r>
      </w:ins>
    </w:p>
    <w:p w14:paraId="08E46BA2" w14:textId="77777777" w:rsidR="0009180D" w:rsidRPr="00FD58AE" w:rsidRDefault="00257860">
      <w:pPr>
        <w:pStyle w:val="tkTekst"/>
        <w:spacing w:after="0"/>
        <w:ind w:right="283" w:firstLine="709"/>
        <w:contextualSpacing/>
        <w:rPr>
          <w:ins w:id="1167" w:author="Ainura Tabaldieva" w:date="2020-02-18T07:27:00Z"/>
          <w:rFonts w:ascii="Times New Roman" w:hAnsi="Times New Roman" w:cs="Times New Roman"/>
          <w:sz w:val="28"/>
          <w:szCs w:val="28"/>
          <w:lang w:val="ru-RU" w:eastAsia="ru-RU"/>
        </w:rPr>
        <w:pPrChange w:id="1168" w:author="Asel Jukenova" w:date="2020-02-20T17:02:00Z">
          <w:pPr>
            <w:pStyle w:val="tkTekst"/>
            <w:spacing w:after="0" w:line="240" w:lineRule="auto"/>
            <w:ind w:right="283" w:firstLine="709"/>
            <w:contextualSpacing/>
          </w:pPr>
        </w:pPrChange>
      </w:pPr>
      <w:ins w:id="1169" w:author="Ainura Tabaldieva" w:date="2020-02-18T07:18:00Z">
        <w:r w:rsidRPr="00FD58AE">
          <w:rPr>
            <w:rFonts w:ascii="Times New Roman" w:hAnsi="Times New Roman" w:cs="Times New Roman"/>
            <w:sz w:val="28"/>
            <w:szCs w:val="28"/>
            <w:lang w:val="ru-RU" w:eastAsia="ru-RU"/>
          </w:rPr>
          <w:t>д) пайдалануучунун</w:t>
        </w:r>
      </w:ins>
      <w:ins w:id="1170" w:author="Ainura Tabaldieva" w:date="2020-02-18T07:19:00Z">
        <w:r w:rsidRPr="00FD58AE">
          <w:rPr>
            <w:rFonts w:ascii="Times New Roman" w:hAnsi="Times New Roman" w:cs="Times New Roman"/>
            <w:sz w:val="28"/>
            <w:szCs w:val="28"/>
            <w:lang w:val="ru-RU" w:eastAsia="ru-RU"/>
          </w:rPr>
          <w:t xml:space="preserve"> </w:t>
        </w:r>
      </w:ins>
      <w:ins w:id="1171" w:author="Ainura Tabaldieva" w:date="2020-02-18T07:20:00Z">
        <w:r w:rsidR="0009180D" w:rsidRPr="00FD58AE">
          <w:rPr>
            <w:rFonts w:ascii="Times New Roman" w:hAnsi="Times New Roman" w:cs="Times New Roman"/>
            <w:sz w:val="28"/>
            <w:szCs w:val="28"/>
            <w:lang w:val="ru-RU" w:eastAsia="ru-RU"/>
          </w:rPr>
          <w:t xml:space="preserve">буга чейин, </w:t>
        </w:r>
      </w:ins>
      <w:ins w:id="1172" w:author="Ainura Tabaldieva" w:date="2020-02-18T07:19:00Z">
        <w:r w:rsidRPr="00FD58AE">
          <w:rPr>
            <w:rFonts w:ascii="Times New Roman" w:hAnsi="Times New Roman" w:cs="Times New Roman"/>
            <w:sz w:val="28"/>
            <w:szCs w:val="28"/>
            <w:lang w:val="ru-RU" w:eastAsia="ru-RU"/>
          </w:rPr>
          <w:t xml:space="preserve">бир жылга чейинки </w:t>
        </w:r>
      </w:ins>
      <w:ins w:id="1173" w:author="Ainura Tabaldieva" w:date="2020-02-18T07:20:00Z">
        <w:r w:rsidR="0009180D" w:rsidRPr="00FD58AE">
          <w:rPr>
            <w:rFonts w:ascii="Times New Roman" w:hAnsi="Times New Roman" w:cs="Times New Roman"/>
            <w:sz w:val="28"/>
            <w:szCs w:val="28"/>
            <w:lang w:val="ru-RU" w:eastAsia="ru-RU"/>
          </w:rPr>
          <w:t>аралыкта</w:t>
        </w:r>
      </w:ins>
      <w:ins w:id="1174" w:author="Ainura Tabaldieva" w:date="2020-02-18T07:21:00Z">
        <w:r w:rsidR="0009180D" w:rsidRPr="00FD58AE">
          <w:rPr>
            <w:rFonts w:ascii="Times New Roman" w:hAnsi="Times New Roman" w:cs="Times New Roman"/>
            <w:sz w:val="28"/>
            <w:szCs w:val="28"/>
            <w:lang w:val="ru-RU" w:eastAsia="ru-RU"/>
          </w:rPr>
          <w:t xml:space="preserve"> аларга жиберилген ѳтүнмѳлѳргѳ</w:t>
        </w:r>
      </w:ins>
      <w:ins w:id="1175" w:author="Ainura Tabaldieva" w:date="2020-02-18T07:22:00Z">
        <w:r w:rsidR="0009180D" w:rsidRPr="00FD58AE">
          <w:rPr>
            <w:rFonts w:ascii="Times New Roman" w:hAnsi="Times New Roman" w:cs="Times New Roman"/>
            <w:sz w:val="28"/>
            <w:szCs w:val="28"/>
            <w:lang w:val="ru-RU" w:eastAsia="ru-RU"/>
          </w:rPr>
          <w:t xml:space="preserve">, ошондой эле </w:t>
        </w:r>
      </w:ins>
      <w:ins w:id="1176" w:author="Ainura Tabaldieva" w:date="2020-02-18T07:23:00Z">
        <w:r w:rsidR="0009180D" w:rsidRPr="00FD58AE">
          <w:rPr>
            <w:rFonts w:ascii="Times New Roman" w:hAnsi="Times New Roman" w:cs="Times New Roman"/>
            <w:sz w:val="28"/>
            <w:szCs w:val="28"/>
            <w:lang w:val="ru-RU" w:eastAsia="ru-RU"/>
          </w:rPr>
          <w:t xml:space="preserve">3 айдан кем эмес аралыктагы </w:t>
        </w:r>
      </w:ins>
      <w:ins w:id="1177" w:author="Ainura Tabaldieva" w:date="2020-02-18T07:25:00Z">
        <w:r w:rsidR="0009180D" w:rsidRPr="00FD58AE">
          <w:rPr>
            <w:rFonts w:ascii="Times New Roman" w:hAnsi="Times New Roman" w:cs="Times New Roman"/>
            <w:sz w:val="28"/>
            <w:szCs w:val="28"/>
            <w:lang w:val="ru-RU" w:eastAsia="ru-RU"/>
          </w:rPr>
          <w:t>аз-аздан</w:t>
        </w:r>
      </w:ins>
      <w:ins w:id="1178" w:author="Ainura Tabaldieva" w:date="2020-02-18T07:24:00Z">
        <w:r w:rsidR="0009180D" w:rsidRPr="00FD58AE">
          <w:rPr>
            <w:rFonts w:ascii="Times New Roman" w:hAnsi="Times New Roman" w:cs="Times New Roman"/>
            <w:sz w:val="28"/>
            <w:szCs w:val="28"/>
            <w:lang w:val="ru-RU" w:eastAsia="ru-RU"/>
          </w:rPr>
          <w:t xml:space="preserve"> </w:t>
        </w:r>
      </w:ins>
      <w:ins w:id="1179" w:author="Ainura Tabaldieva" w:date="2020-02-18T07:23:00Z">
        <w:r w:rsidR="0009180D" w:rsidRPr="00FD58AE">
          <w:rPr>
            <w:rFonts w:ascii="Times New Roman" w:hAnsi="Times New Roman" w:cs="Times New Roman"/>
            <w:sz w:val="28"/>
            <w:szCs w:val="28"/>
            <w:lang w:val="ru-RU" w:eastAsia="ru-RU"/>
          </w:rPr>
          <w:t>түзүлгѳн ѳтүнмѳлѳргѳ</w:t>
        </w:r>
      </w:ins>
      <w:ins w:id="1180" w:author="Ainura Tabaldieva" w:date="2020-02-18T07:21:00Z">
        <w:r w:rsidR="0009180D" w:rsidRPr="00FD58AE">
          <w:rPr>
            <w:rFonts w:ascii="Times New Roman" w:hAnsi="Times New Roman" w:cs="Times New Roman"/>
            <w:sz w:val="28"/>
            <w:szCs w:val="28"/>
            <w:lang w:val="ru-RU" w:eastAsia="ru-RU"/>
          </w:rPr>
          <w:t xml:space="preserve"> жетүү мүмкүнчүлүгү</w:t>
        </w:r>
      </w:ins>
      <w:ins w:id="1181" w:author="Ainura Tabaldieva" w:date="2020-02-18T07:27:00Z">
        <w:r w:rsidR="0009180D" w:rsidRPr="00FD58AE">
          <w:rPr>
            <w:rFonts w:ascii="Times New Roman" w:hAnsi="Times New Roman" w:cs="Times New Roman"/>
            <w:sz w:val="28"/>
            <w:szCs w:val="28"/>
            <w:lang w:val="ru-RU" w:eastAsia="ru-RU"/>
          </w:rPr>
          <w:t>.</w:t>
        </w:r>
      </w:ins>
    </w:p>
    <w:p w14:paraId="4F5D24A3" w14:textId="33D3C509" w:rsidR="006C49B5" w:rsidRPr="00FD58AE" w:rsidRDefault="0009180D">
      <w:pPr>
        <w:pStyle w:val="tkTekst"/>
        <w:spacing w:after="0"/>
        <w:ind w:right="283" w:firstLine="709"/>
        <w:contextualSpacing/>
        <w:rPr>
          <w:ins w:id="1182" w:author="Ainura Tabaldieva" w:date="2020-02-18T07:36:00Z"/>
          <w:rFonts w:ascii="Times New Roman" w:hAnsi="Times New Roman" w:cs="Times New Roman"/>
          <w:sz w:val="28"/>
          <w:szCs w:val="28"/>
          <w:lang w:val="ru-RU" w:eastAsia="ru-RU"/>
        </w:rPr>
        <w:pPrChange w:id="1183" w:author="Asel Jukenova" w:date="2020-02-20T17:02:00Z">
          <w:pPr>
            <w:pStyle w:val="tkTekst"/>
            <w:spacing w:after="0" w:line="240" w:lineRule="auto"/>
            <w:ind w:right="283" w:firstLine="709"/>
            <w:contextualSpacing/>
          </w:pPr>
        </w:pPrChange>
      </w:pPr>
      <w:ins w:id="1184" w:author="Ainura Tabaldieva" w:date="2020-02-18T07:27:00Z">
        <w:r w:rsidRPr="00FD58AE">
          <w:rPr>
            <w:rFonts w:ascii="Times New Roman" w:hAnsi="Times New Roman" w:cs="Times New Roman"/>
            <w:sz w:val="28"/>
            <w:szCs w:val="28"/>
            <w:lang w:val="ru-RU" w:eastAsia="ru-RU"/>
          </w:rPr>
          <w:t xml:space="preserve">27. </w:t>
        </w:r>
      </w:ins>
      <w:ins w:id="1185" w:author="Ainura Tabaldieva" w:date="2020-02-18T07:28:00Z">
        <w:r w:rsidRPr="00FD58AE">
          <w:rPr>
            <w:rFonts w:ascii="Times New Roman" w:hAnsi="Times New Roman" w:cs="Times New Roman"/>
            <w:sz w:val="28"/>
            <w:szCs w:val="28"/>
            <w:lang w:val="ru-RU" w:eastAsia="ru-RU"/>
          </w:rPr>
          <w:t xml:space="preserve">Пайдалануучу тарабынан </w:t>
        </w:r>
      </w:ins>
      <w:ins w:id="1186" w:author="Ainura Tabaldieva" w:date="2020-02-18T07:27:00Z">
        <w:r w:rsidRPr="00FD58AE">
          <w:rPr>
            <w:rFonts w:ascii="Times New Roman" w:hAnsi="Times New Roman" w:cs="Times New Roman"/>
            <w:sz w:val="28"/>
            <w:szCs w:val="28"/>
            <w:lang w:val="ru-RU" w:eastAsia="ru-RU"/>
          </w:rPr>
          <w:t xml:space="preserve">Порталды пайдалануу </w:t>
        </w:r>
      </w:ins>
      <w:ins w:id="1187" w:author="Ainura Tabaldieva" w:date="2020-02-18T07:33:00Z">
        <w:r w:rsidR="006C49B5" w:rsidRPr="00FD58AE">
          <w:rPr>
            <w:rFonts w:ascii="Times New Roman" w:hAnsi="Times New Roman" w:cs="Times New Roman"/>
            <w:sz w:val="28"/>
            <w:szCs w:val="28"/>
            <w:lang w:val="ru-RU" w:eastAsia="ru-RU"/>
          </w:rPr>
          <w:t>аркылуу</w:t>
        </w:r>
      </w:ins>
      <w:ins w:id="1188" w:author="Ainura Tabaldieva" w:date="2020-02-18T07:28:00Z">
        <w:r w:rsidRPr="00FD58AE">
          <w:rPr>
            <w:rFonts w:ascii="Times New Roman" w:hAnsi="Times New Roman" w:cs="Times New Roman"/>
            <w:sz w:val="28"/>
            <w:szCs w:val="28"/>
            <w:lang w:val="ru-RU" w:eastAsia="ru-RU"/>
          </w:rPr>
          <w:t xml:space="preserve"> жѳнѳтүлгѳн электрондук ѳтүнмѳлѳр жана документтер</w:t>
        </w:r>
      </w:ins>
      <w:ins w:id="1189" w:author="Ainura Tabaldieva" w:date="2020-02-18T07:29:00Z">
        <w:r w:rsidRPr="00FD58AE">
          <w:rPr>
            <w:rFonts w:ascii="Times New Roman" w:hAnsi="Times New Roman" w:cs="Times New Roman"/>
            <w:sz w:val="28"/>
            <w:szCs w:val="28"/>
            <w:lang w:val="ru-RU" w:eastAsia="ru-RU"/>
          </w:rPr>
          <w:t xml:space="preserve">, </w:t>
        </w:r>
      </w:ins>
      <w:ins w:id="1190" w:author="Ainura Tabaldieva" w:date="2020-02-18T07:33:00Z">
        <w:r w:rsidR="006C49B5" w:rsidRPr="00FD58AE">
          <w:rPr>
            <w:rFonts w:ascii="Times New Roman" w:hAnsi="Times New Roman" w:cs="Times New Roman"/>
            <w:sz w:val="28"/>
            <w:szCs w:val="28"/>
            <w:lang w:val="ru-RU" w:eastAsia="ru-RU"/>
          </w:rPr>
          <w:t>Кыргыз Республикасынын мыйзамдарында алардын квалификац</w:t>
        </w:r>
      </w:ins>
      <w:ins w:id="1191" w:author="Ainura Tabaldieva" w:date="2020-02-18T07:34:00Z">
        <w:r w:rsidR="006C49B5" w:rsidRPr="00FD58AE">
          <w:rPr>
            <w:rFonts w:ascii="Times New Roman" w:hAnsi="Times New Roman" w:cs="Times New Roman"/>
            <w:sz w:val="28"/>
            <w:szCs w:val="28"/>
            <w:lang w:val="ru-RU" w:eastAsia="ru-RU"/>
          </w:rPr>
          <w:t xml:space="preserve">иялуу электрондук колтамгасы сѳзсүз түрдѳ коюлушу керек болгон учурлардан башка </w:t>
        </w:r>
      </w:ins>
      <w:ins w:id="1192" w:author="Ainura Tabaldieva" w:date="2020-02-18T07:35:00Z">
        <w:r w:rsidR="006C49B5" w:rsidRPr="00FD58AE">
          <w:rPr>
            <w:rFonts w:ascii="Times New Roman" w:hAnsi="Times New Roman" w:cs="Times New Roman"/>
            <w:sz w:val="28"/>
            <w:szCs w:val="28"/>
            <w:lang w:val="ru-RU" w:eastAsia="ru-RU"/>
          </w:rPr>
          <w:t xml:space="preserve">убактарда </w:t>
        </w:r>
      </w:ins>
      <w:ins w:id="1193" w:author="Ainura Tabaldieva" w:date="2020-02-18T07:29:00Z">
        <w:r w:rsidRPr="00FD58AE">
          <w:rPr>
            <w:rFonts w:ascii="Times New Roman" w:hAnsi="Times New Roman" w:cs="Times New Roman"/>
            <w:sz w:val="28"/>
            <w:szCs w:val="28"/>
            <w:lang w:val="ru-RU" w:eastAsia="ru-RU"/>
          </w:rPr>
          <w:t>квалификациялуу</w:t>
        </w:r>
      </w:ins>
      <w:ins w:id="1194" w:author="Ainura Tabaldieva" w:date="2020-02-18T07:30:00Z">
        <w:r w:rsidR="006C49B5" w:rsidRPr="00FD58AE">
          <w:rPr>
            <w:rFonts w:ascii="Times New Roman" w:hAnsi="Times New Roman" w:cs="Times New Roman"/>
            <w:sz w:val="28"/>
            <w:szCs w:val="28"/>
            <w:lang w:val="ru-RU" w:eastAsia="ru-RU"/>
          </w:rPr>
          <w:t xml:space="preserve"> жана жѳнѳкѳй электрондук колтамга </w:t>
        </w:r>
      </w:ins>
      <w:ins w:id="1195" w:author="Ainura Tabaldieva" w:date="2020-02-18T07:39:00Z">
        <w:r w:rsidR="006C49B5" w:rsidRPr="00FD58AE">
          <w:rPr>
            <w:rFonts w:ascii="Times New Roman" w:hAnsi="Times New Roman" w:cs="Times New Roman"/>
            <w:sz w:val="28"/>
            <w:szCs w:val="28"/>
            <w:lang w:val="ru-RU" w:eastAsia="ru-RU"/>
          </w:rPr>
          <w:t>коюлушу</w:t>
        </w:r>
      </w:ins>
      <w:ins w:id="1196" w:author="Ainura Tabaldieva" w:date="2020-02-18T07:31:00Z">
        <w:r w:rsidR="006C49B5" w:rsidRPr="00FD58AE">
          <w:rPr>
            <w:rFonts w:ascii="Times New Roman" w:hAnsi="Times New Roman" w:cs="Times New Roman"/>
            <w:sz w:val="28"/>
            <w:szCs w:val="28"/>
            <w:lang w:val="ru-RU" w:eastAsia="ru-RU"/>
          </w:rPr>
          <w:t xml:space="preserve"> мүмкүн</w:t>
        </w:r>
      </w:ins>
      <w:ins w:id="1197" w:author="Ainura Tabaldieva" w:date="2020-02-18T07:32:00Z">
        <w:r w:rsidR="006C49B5" w:rsidRPr="00FD58AE">
          <w:rPr>
            <w:rFonts w:ascii="Times New Roman" w:hAnsi="Times New Roman" w:cs="Times New Roman"/>
            <w:sz w:val="28"/>
            <w:szCs w:val="28"/>
            <w:lang w:val="ru-RU" w:eastAsia="ru-RU"/>
          </w:rPr>
          <w:t>.</w:t>
        </w:r>
      </w:ins>
      <w:ins w:id="1198" w:author="Ainura Tabaldieva" w:date="2020-02-18T07:27:00Z">
        <w:r w:rsidRPr="00FD58AE">
          <w:rPr>
            <w:rFonts w:ascii="Times New Roman" w:hAnsi="Times New Roman" w:cs="Times New Roman"/>
            <w:sz w:val="28"/>
            <w:szCs w:val="28"/>
            <w:lang w:val="ru-RU" w:eastAsia="ru-RU"/>
          </w:rPr>
          <w:t xml:space="preserve"> </w:t>
        </w:r>
      </w:ins>
    </w:p>
    <w:p w14:paraId="76722C1C" w14:textId="7DABCF97" w:rsidR="005B6EC6" w:rsidRPr="00FD58AE" w:rsidRDefault="006C49B5">
      <w:pPr>
        <w:pStyle w:val="tkTekst"/>
        <w:spacing w:after="0"/>
        <w:ind w:right="283" w:firstLine="709"/>
        <w:contextualSpacing/>
        <w:rPr>
          <w:ins w:id="1199" w:author="Ainura Tabaldieva" w:date="2020-02-18T07:53:00Z"/>
          <w:rFonts w:ascii="Times New Roman" w:hAnsi="Times New Roman" w:cs="Times New Roman"/>
          <w:sz w:val="28"/>
          <w:szCs w:val="28"/>
          <w:lang w:eastAsia="ru-RU"/>
          <w:rPrChange w:id="1200" w:author="Asel Jukenova" w:date="2020-02-20T17:02:00Z">
            <w:rPr>
              <w:ins w:id="1201" w:author="Ainura Tabaldieva" w:date="2020-02-18T07:53:00Z"/>
              <w:rFonts w:ascii="Times New Roman" w:hAnsi="Times New Roman" w:cs="Times New Roman"/>
              <w:sz w:val="28"/>
              <w:szCs w:val="28"/>
              <w:lang w:val="ru-RU" w:eastAsia="ru-RU"/>
            </w:rPr>
          </w:rPrChange>
        </w:rPr>
        <w:pPrChange w:id="1202" w:author="Asel Jukenova" w:date="2020-02-20T17:02:00Z">
          <w:pPr>
            <w:pStyle w:val="tkTekst"/>
            <w:spacing w:after="0" w:line="240" w:lineRule="auto"/>
            <w:ind w:right="283" w:firstLine="709"/>
            <w:contextualSpacing/>
          </w:pPr>
        </w:pPrChange>
      </w:pPr>
      <w:ins w:id="1203" w:author="Ainura Tabaldieva" w:date="2020-02-18T07:38:00Z">
        <w:r w:rsidRPr="00FD58AE">
          <w:rPr>
            <w:rFonts w:ascii="Times New Roman" w:hAnsi="Times New Roman" w:cs="Times New Roman"/>
            <w:sz w:val="28"/>
            <w:szCs w:val="28"/>
            <w:lang w:val="ru-RU" w:eastAsia="ru-RU"/>
          </w:rPr>
          <w:t xml:space="preserve">Жѳнѳкѳй электрондук колтамга </w:t>
        </w:r>
      </w:ins>
      <w:ins w:id="1204" w:author="Ainura Tabaldieva" w:date="2020-02-18T07:39:00Z">
        <w:r w:rsidRPr="00FD58AE">
          <w:rPr>
            <w:rFonts w:ascii="Times New Roman" w:hAnsi="Times New Roman" w:cs="Times New Roman"/>
            <w:sz w:val="28"/>
            <w:szCs w:val="28"/>
            <w:lang w:val="ru-RU" w:eastAsia="ru-RU"/>
          </w:rPr>
          <w:t>коюлган</w:t>
        </w:r>
      </w:ins>
      <w:ins w:id="1205" w:author="Ainura Tabaldieva" w:date="2020-02-18T07:38:00Z">
        <w:r w:rsidRPr="00FD58AE">
          <w:rPr>
            <w:rFonts w:ascii="Times New Roman" w:hAnsi="Times New Roman" w:cs="Times New Roman"/>
            <w:sz w:val="28"/>
            <w:szCs w:val="28"/>
            <w:lang w:val="ru-RU" w:eastAsia="ru-RU"/>
          </w:rPr>
          <w:t xml:space="preserve"> </w:t>
        </w:r>
      </w:ins>
      <w:ins w:id="1206" w:author="Ainura Tabaldieva" w:date="2020-02-18T07:40:00Z">
        <w:r w:rsidR="0016458E" w:rsidRPr="00FD58AE">
          <w:rPr>
            <w:rFonts w:ascii="Times New Roman" w:hAnsi="Times New Roman" w:cs="Times New Roman"/>
            <w:sz w:val="28"/>
            <w:szCs w:val="28"/>
            <w:lang w:val="ru-RU" w:eastAsia="ru-RU"/>
          </w:rPr>
          <w:t>э</w:t>
        </w:r>
      </w:ins>
      <w:ins w:id="1207" w:author="Ainura Tabaldieva" w:date="2020-02-18T07:37:00Z">
        <w:r w:rsidRPr="00FD58AE">
          <w:rPr>
            <w:rFonts w:ascii="Times New Roman" w:hAnsi="Times New Roman" w:cs="Times New Roman"/>
            <w:sz w:val="28"/>
            <w:szCs w:val="28"/>
            <w:lang w:val="ru-RU" w:eastAsia="ru-RU"/>
          </w:rPr>
          <w:t>лектрондук ѳтүнмѳ жана документтер (документтер топтому</w:t>
        </w:r>
        <w:del w:id="1208" w:author="Asel Jukenova" w:date="2020-02-20T16:00:00Z">
          <w:r w:rsidRPr="00FD58AE" w:rsidDel="002A1785">
            <w:rPr>
              <w:rFonts w:ascii="Times New Roman" w:hAnsi="Times New Roman" w:cs="Times New Roman"/>
              <w:sz w:val="28"/>
              <w:szCs w:val="28"/>
              <w:lang w:val="ru-RU" w:eastAsia="ru-RU"/>
            </w:rPr>
            <w:delText xml:space="preserve"> </w:delText>
          </w:r>
          <w:r w:rsidRPr="00FD58AE" w:rsidDel="002A1785">
            <w:rPr>
              <w:rFonts w:ascii="Times New Roman" w:hAnsi="Times New Roman" w:cs="Times New Roman"/>
              <w:color w:val="FF0000"/>
              <w:sz w:val="28"/>
              <w:szCs w:val="28"/>
              <w:lang w:val="ru-RU" w:eastAsia="ru-RU"/>
              <w:rPrChange w:id="1209" w:author="Asel Jukenova" w:date="2020-02-20T17:02:00Z">
                <w:rPr>
                  <w:rFonts w:ascii="Times New Roman" w:hAnsi="Times New Roman" w:cs="Times New Roman"/>
                  <w:sz w:val="28"/>
                  <w:szCs w:val="28"/>
                  <w:lang w:val="ru-RU" w:eastAsia="ru-RU"/>
                </w:rPr>
              </w:rPrChange>
            </w:rPr>
            <w:delText>пакет</w:delText>
          </w:r>
        </w:del>
        <w:r w:rsidRPr="00FD58AE">
          <w:rPr>
            <w:rFonts w:ascii="Times New Roman" w:hAnsi="Times New Roman" w:cs="Times New Roman"/>
            <w:sz w:val="28"/>
            <w:szCs w:val="28"/>
            <w:lang w:val="ru-RU" w:eastAsia="ru-RU"/>
          </w:rPr>
          <w:t xml:space="preserve">), </w:t>
        </w:r>
      </w:ins>
      <w:ins w:id="1210" w:author="Ainura Tabaldieva" w:date="2020-02-18T07:48:00Z">
        <w:r w:rsidR="0016458E" w:rsidRPr="00FD58AE">
          <w:rPr>
            <w:rFonts w:ascii="Times New Roman" w:hAnsi="Times New Roman" w:cs="Times New Roman"/>
            <w:sz w:val="28"/>
            <w:szCs w:val="28"/>
            <w:lang w:val="ru-RU" w:eastAsia="ru-RU"/>
          </w:rPr>
          <w:t>эгерде мыйзамдар же башка ченемдик укуктук актылар тарабынан мамлекеттик органдарга жана жергиликтү</w:t>
        </w:r>
      </w:ins>
      <w:ins w:id="1211" w:author="Ainura Tabaldieva" w:date="2020-02-18T07:50:00Z">
        <w:r w:rsidR="0016458E" w:rsidRPr="00FD58AE">
          <w:rPr>
            <w:rFonts w:ascii="Times New Roman" w:hAnsi="Times New Roman" w:cs="Times New Roman"/>
            <w:sz w:val="28"/>
            <w:szCs w:val="28"/>
            <w:lang w:val="ru-RU" w:eastAsia="ru-RU"/>
          </w:rPr>
          <w:t xml:space="preserve">ү ѳз алдынча башкаруу органдарына </w:t>
        </w:r>
        <w:r w:rsidR="00256573" w:rsidRPr="00FD58AE">
          <w:rPr>
            <w:rFonts w:ascii="Times New Roman" w:hAnsi="Times New Roman" w:cs="Times New Roman"/>
            <w:sz w:val="28"/>
            <w:szCs w:val="28"/>
            <w:lang w:val="ru-RU" w:eastAsia="ru-RU"/>
          </w:rPr>
          <w:t xml:space="preserve">электрондук формада кайрылууга тыюу салынган </w:t>
        </w:r>
      </w:ins>
      <w:ins w:id="1212" w:author="Ainura Tabaldieva" w:date="2020-02-18T07:51:00Z">
        <w:r w:rsidR="00256573" w:rsidRPr="00FD58AE">
          <w:rPr>
            <w:rFonts w:ascii="Times New Roman" w:hAnsi="Times New Roman" w:cs="Times New Roman"/>
            <w:sz w:val="28"/>
            <w:szCs w:val="28"/>
            <w:lang w:val="ru-RU" w:eastAsia="ru-RU"/>
          </w:rPr>
          <w:t xml:space="preserve">учурлардан башка убактарда </w:t>
        </w:r>
      </w:ins>
      <w:ins w:id="1213" w:author="Ainura Tabaldieva" w:date="2020-02-18T07:40:00Z">
        <w:r w:rsidR="0016458E" w:rsidRPr="00FD58AE">
          <w:rPr>
            <w:rFonts w:ascii="Times New Roman" w:hAnsi="Times New Roman" w:cs="Times New Roman"/>
            <w:sz w:val="28"/>
            <w:szCs w:val="28"/>
            <w:lang w:val="ru-RU" w:eastAsia="ru-RU"/>
          </w:rPr>
          <w:t>кайрылуу</w:t>
        </w:r>
      </w:ins>
      <w:ins w:id="1214" w:author="Ainura Tabaldieva" w:date="2020-02-18T07:46:00Z">
        <w:r w:rsidR="0016458E" w:rsidRPr="00FD58AE">
          <w:rPr>
            <w:rFonts w:ascii="Times New Roman" w:hAnsi="Times New Roman" w:cs="Times New Roman"/>
            <w:sz w:val="28"/>
            <w:szCs w:val="28"/>
            <w:lang w:val="ru-RU" w:eastAsia="ru-RU"/>
          </w:rPr>
          <w:t>лар</w:t>
        </w:r>
      </w:ins>
      <w:ins w:id="1215" w:author="Ainura Tabaldieva" w:date="2020-02-18T07:40:00Z">
        <w:r w:rsidR="0016458E" w:rsidRPr="00FD58AE">
          <w:rPr>
            <w:rFonts w:ascii="Times New Roman" w:hAnsi="Times New Roman" w:cs="Times New Roman"/>
            <w:sz w:val="28"/>
            <w:szCs w:val="28"/>
            <w:lang w:val="ru-RU" w:eastAsia="ru-RU"/>
          </w:rPr>
          <w:t xml:space="preserve"> жан</w:t>
        </w:r>
      </w:ins>
      <w:ins w:id="1216" w:author="Ainura Tabaldieva" w:date="2020-02-18T07:41:00Z">
        <w:r w:rsidR="0016458E" w:rsidRPr="00FD58AE">
          <w:rPr>
            <w:rFonts w:ascii="Times New Roman" w:hAnsi="Times New Roman" w:cs="Times New Roman"/>
            <w:sz w:val="28"/>
            <w:szCs w:val="28"/>
            <w:lang w:val="ru-RU" w:eastAsia="ru-RU"/>
          </w:rPr>
          <w:t xml:space="preserve">а </w:t>
        </w:r>
      </w:ins>
      <w:ins w:id="1217" w:author="Ainura Tabaldieva" w:date="2020-02-18T07:43:00Z">
        <w:r w:rsidR="0016458E" w:rsidRPr="00FD58AE">
          <w:rPr>
            <w:rFonts w:ascii="Times New Roman" w:hAnsi="Times New Roman" w:cs="Times New Roman"/>
            <w:sz w:val="28"/>
            <w:szCs w:val="28"/>
            <w:lang w:val="ru-RU" w:eastAsia="ru-RU"/>
          </w:rPr>
          <w:t xml:space="preserve">башка </w:t>
        </w:r>
      </w:ins>
      <w:ins w:id="1218" w:author="Ainura Tabaldieva" w:date="2020-02-18T07:44:00Z">
        <w:r w:rsidR="0016458E" w:rsidRPr="00FD58AE">
          <w:rPr>
            <w:rFonts w:ascii="Times New Roman" w:hAnsi="Times New Roman" w:cs="Times New Roman"/>
            <w:sz w:val="28"/>
            <w:szCs w:val="28"/>
            <w:lang w:val="ru-RU" w:eastAsia="ru-RU"/>
          </w:rPr>
          <w:t>ѳз колу менен коюлган</w:t>
        </w:r>
      </w:ins>
      <w:ins w:id="1219" w:author="Ainura Tabaldieva" w:date="2020-02-18T07:45:00Z">
        <w:r w:rsidR="0016458E" w:rsidRPr="00FD58AE">
          <w:rPr>
            <w:rFonts w:ascii="Times New Roman" w:hAnsi="Times New Roman" w:cs="Times New Roman"/>
            <w:sz w:val="28"/>
            <w:szCs w:val="28"/>
            <w:lang w:val="ru-RU" w:eastAsia="ru-RU"/>
          </w:rPr>
          <w:t xml:space="preserve"> </w:t>
        </w:r>
      </w:ins>
      <w:ins w:id="1220" w:author="Ainura Tabaldieva" w:date="2020-02-18T07:43:00Z">
        <w:r w:rsidR="0016458E" w:rsidRPr="00FD58AE">
          <w:rPr>
            <w:rFonts w:ascii="Times New Roman" w:hAnsi="Times New Roman" w:cs="Times New Roman"/>
            <w:sz w:val="28"/>
            <w:szCs w:val="28"/>
            <w:lang w:val="ru-RU" w:eastAsia="ru-RU"/>
          </w:rPr>
          <w:t>кагаз жүзүндѳ</w:t>
        </w:r>
      </w:ins>
      <w:ins w:id="1221" w:author="Ainura Tabaldieva" w:date="2020-02-18T08:02:00Z">
        <w:r w:rsidR="002C32AC" w:rsidRPr="00FD58AE">
          <w:rPr>
            <w:rFonts w:ascii="Times New Roman" w:hAnsi="Times New Roman" w:cs="Times New Roman"/>
            <w:sz w:val="28"/>
            <w:szCs w:val="28"/>
            <w:lang w:val="ru-RU" w:eastAsia="ru-RU"/>
          </w:rPr>
          <w:t>гү</w:t>
        </w:r>
      </w:ins>
      <w:ins w:id="1222" w:author="Ainura Tabaldieva" w:date="2020-02-18T07:44:00Z">
        <w:r w:rsidR="0016458E" w:rsidRPr="00FD58AE">
          <w:rPr>
            <w:rFonts w:ascii="Times New Roman" w:hAnsi="Times New Roman" w:cs="Times New Roman"/>
            <w:sz w:val="28"/>
            <w:szCs w:val="28"/>
            <w:lang w:val="ru-RU" w:eastAsia="ru-RU"/>
          </w:rPr>
          <w:t xml:space="preserve"> </w:t>
        </w:r>
      </w:ins>
      <w:ins w:id="1223" w:author="Ainura Tabaldieva" w:date="2020-02-18T07:43:00Z">
        <w:r w:rsidR="0016458E" w:rsidRPr="00FD58AE">
          <w:rPr>
            <w:rFonts w:ascii="Times New Roman" w:hAnsi="Times New Roman" w:cs="Times New Roman"/>
            <w:sz w:val="28"/>
            <w:szCs w:val="28"/>
            <w:lang w:val="ru-RU" w:eastAsia="ru-RU"/>
          </w:rPr>
          <w:t>документтер</w:t>
        </w:r>
      </w:ins>
      <w:ins w:id="1224" w:author="Asel Jukenova" w:date="2020-02-20T16:00:00Z">
        <w:r w:rsidR="002A1785" w:rsidRPr="00FD58AE">
          <w:rPr>
            <w:rFonts w:ascii="Times New Roman" w:hAnsi="Times New Roman" w:cs="Times New Roman"/>
            <w:sz w:val="28"/>
            <w:szCs w:val="28"/>
            <w:lang w:val="ru-RU" w:eastAsia="ru-RU"/>
          </w:rPr>
          <w:t xml:space="preserve"> </w:t>
        </w:r>
      </w:ins>
      <w:ins w:id="1225" w:author="Asel Jukenova" w:date="2020-02-20T16:01:00Z">
        <w:r w:rsidR="002A1785" w:rsidRPr="00FD58AE">
          <w:rPr>
            <w:rFonts w:ascii="Times New Roman" w:hAnsi="Times New Roman" w:cs="Times New Roman"/>
            <w:sz w:val="28"/>
            <w:szCs w:val="28"/>
            <w:lang w:val="ru-RU" w:eastAsia="ru-RU"/>
          </w:rPr>
          <w:t>менен бирдей маани</w:t>
        </w:r>
      </w:ins>
      <w:ins w:id="1226" w:author="Ainura Tabaldieva" w:date="2020-02-18T07:43:00Z">
        <w:r w:rsidR="0016458E" w:rsidRPr="00FD58AE">
          <w:rPr>
            <w:rFonts w:ascii="Times New Roman" w:hAnsi="Times New Roman" w:cs="Times New Roman"/>
            <w:sz w:val="28"/>
            <w:szCs w:val="28"/>
            <w:lang w:val="ru-RU" w:eastAsia="ru-RU"/>
          </w:rPr>
          <w:t>ге</w:t>
        </w:r>
      </w:ins>
      <w:ins w:id="1227" w:author="Ainura Tabaldieva" w:date="2020-02-18T07:20:00Z">
        <w:r w:rsidR="0009180D" w:rsidRPr="00FD58AE">
          <w:rPr>
            <w:rFonts w:ascii="Times New Roman" w:hAnsi="Times New Roman" w:cs="Times New Roman"/>
            <w:sz w:val="28"/>
            <w:szCs w:val="28"/>
            <w:lang w:val="ru-RU" w:eastAsia="ru-RU"/>
          </w:rPr>
          <w:t xml:space="preserve"> </w:t>
        </w:r>
      </w:ins>
      <w:ins w:id="1228" w:author="Ainura Tabaldieva" w:date="2020-02-18T07:45:00Z">
        <w:r w:rsidR="0016458E" w:rsidRPr="00FD58AE">
          <w:rPr>
            <w:rFonts w:ascii="Times New Roman" w:hAnsi="Times New Roman" w:cs="Times New Roman"/>
            <w:sz w:val="28"/>
            <w:szCs w:val="28"/>
            <w:lang w:val="ru-RU" w:eastAsia="ru-RU"/>
          </w:rPr>
          <w:t>тең келет деп таанылат.</w:t>
        </w:r>
      </w:ins>
    </w:p>
    <w:p w14:paraId="308017DF" w14:textId="7FCAE90B" w:rsidR="00884DD8" w:rsidRPr="00FD58AE" w:rsidRDefault="00256573">
      <w:pPr>
        <w:pStyle w:val="tkTekst"/>
        <w:spacing w:after="0"/>
        <w:ind w:right="283" w:firstLine="709"/>
        <w:contextualSpacing/>
        <w:rPr>
          <w:ins w:id="1229" w:author="Ainura Tabaldieva" w:date="2020-02-18T08:18:00Z"/>
          <w:rFonts w:ascii="Times New Roman" w:hAnsi="Times New Roman" w:cs="Times New Roman"/>
          <w:sz w:val="28"/>
          <w:szCs w:val="28"/>
          <w:lang w:eastAsia="ru-RU"/>
          <w:rPrChange w:id="1230" w:author="Asel Jukenova" w:date="2020-02-20T17:02:00Z">
            <w:rPr>
              <w:ins w:id="1231" w:author="Ainura Tabaldieva" w:date="2020-02-18T08:18:00Z"/>
              <w:rFonts w:ascii="Times New Roman" w:hAnsi="Times New Roman" w:cs="Times New Roman"/>
              <w:sz w:val="28"/>
              <w:szCs w:val="28"/>
              <w:lang w:val="ru-RU" w:eastAsia="ru-RU"/>
            </w:rPr>
          </w:rPrChange>
        </w:rPr>
        <w:pPrChange w:id="1232" w:author="Asel Jukenova" w:date="2020-02-20T17:02:00Z">
          <w:pPr>
            <w:pStyle w:val="tkTekst"/>
            <w:spacing w:after="0" w:line="240" w:lineRule="auto"/>
            <w:ind w:right="283" w:firstLine="709"/>
            <w:contextualSpacing/>
          </w:pPr>
        </w:pPrChange>
      </w:pPr>
      <w:ins w:id="1233" w:author="Ainura Tabaldieva" w:date="2020-02-18T07:53:00Z">
        <w:r w:rsidRPr="00FD58AE">
          <w:rPr>
            <w:rFonts w:ascii="Times New Roman" w:hAnsi="Times New Roman" w:cs="Times New Roman"/>
            <w:sz w:val="28"/>
            <w:szCs w:val="28"/>
            <w:lang w:eastAsia="ru-RU"/>
            <w:rPrChange w:id="1234" w:author="Asel Jukenova" w:date="2020-02-20T17:02:00Z">
              <w:rPr>
                <w:rFonts w:ascii="Times New Roman" w:hAnsi="Times New Roman" w:cs="Times New Roman"/>
                <w:sz w:val="28"/>
                <w:szCs w:val="28"/>
                <w:lang w:val="ru-RU" w:eastAsia="ru-RU"/>
              </w:rPr>
            </w:rPrChange>
          </w:rPr>
          <w:t xml:space="preserve">28. </w:t>
        </w:r>
      </w:ins>
      <w:ins w:id="1235" w:author="Ainura Tabaldieva" w:date="2020-02-18T07:56:00Z">
        <w:r w:rsidR="00576150" w:rsidRPr="00FD58AE">
          <w:rPr>
            <w:rFonts w:ascii="Times New Roman" w:hAnsi="Times New Roman" w:cs="Times New Roman"/>
            <w:sz w:val="28"/>
            <w:szCs w:val="28"/>
            <w:lang w:eastAsia="ru-RU"/>
            <w:rPrChange w:id="1236" w:author="Asel Jukenova" w:date="2020-02-20T17:02:00Z">
              <w:rPr>
                <w:rFonts w:ascii="Times New Roman" w:hAnsi="Times New Roman" w:cs="Times New Roman"/>
                <w:sz w:val="28"/>
                <w:szCs w:val="28"/>
                <w:lang w:val="ru-RU" w:eastAsia="ru-RU"/>
              </w:rPr>
            </w:rPrChange>
          </w:rPr>
          <w:t>Кызмат кѳрсѳтүүнү берүүчү кызмат кѳрсѳтүүлѳр</w:t>
        </w:r>
      </w:ins>
      <w:ins w:id="1237" w:author="Ainura Tabaldieva" w:date="2020-02-18T07:57:00Z">
        <w:r w:rsidR="00576150" w:rsidRPr="00FD58AE">
          <w:rPr>
            <w:rFonts w:ascii="Times New Roman" w:hAnsi="Times New Roman" w:cs="Times New Roman"/>
            <w:sz w:val="28"/>
            <w:szCs w:val="28"/>
            <w:lang w:eastAsia="ru-RU"/>
            <w:rPrChange w:id="1238" w:author="Asel Jukenova" w:date="2020-02-20T17:02:00Z">
              <w:rPr>
                <w:rFonts w:ascii="Times New Roman" w:hAnsi="Times New Roman" w:cs="Times New Roman"/>
                <w:sz w:val="28"/>
                <w:szCs w:val="28"/>
                <w:lang w:val="ru-RU" w:eastAsia="ru-RU"/>
              </w:rPr>
            </w:rPrChange>
          </w:rPr>
          <w:t>дү</w:t>
        </w:r>
      </w:ins>
      <w:ins w:id="1239" w:author="Ainura Tabaldieva" w:date="2020-02-18T07:56:00Z">
        <w:r w:rsidR="00576150" w:rsidRPr="00FD58AE">
          <w:rPr>
            <w:rFonts w:ascii="Times New Roman" w:hAnsi="Times New Roman" w:cs="Times New Roman"/>
            <w:sz w:val="28"/>
            <w:szCs w:val="28"/>
            <w:lang w:eastAsia="ru-RU"/>
            <w:rPrChange w:id="1240" w:author="Asel Jukenova" w:date="2020-02-20T17:02:00Z">
              <w:rPr>
                <w:rFonts w:ascii="Times New Roman" w:hAnsi="Times New Roman" w:cs="Times New Roman"/>
                <w:sz w:val="28"/>
                <w:szCs w:val="28"/>
                <w:lang w:val="ru-RU" w:eastAsia="ru-RU"/>
              </w:rPr>
            </w:rPrChange>
          </w:rPr>
          <w:t xml:space="preserve"> жана сервистерди</w:t>
        </w:r>
      </w:ins>
      <w:ins w:id="1241" w:author="Ainura Tabaldieva" w:date="2020-02-18T07:57:00Z">
        <w:r w:rsidR="00576150" w:rsidRPr="00FD58AE">
          <w:rPr>
            <w:rFonts w:ascii="Times New Roman" w:hAnsi="Times New Roman" w:cs="Times New Roman"/>
            <w:sz w:val="28"/>
            <w:szCs w:val="28"/>
            <w:lang w:eastAsia="ru-RU"/>
            <w:rPrChange w:id="1242" w:author="Asel Jukenova" w:date="2020-02-20T17:02:00Z">
              <w:rPr>
                <w:rFonts w:ascii="Times New Roman" w:hAnsi="Times New Roman" w:cs="Times New Roman"/>
                <w:sz w:val="28"/>
                <w:szCs w:val="28"/>
                <w:lang w:val="ru-RU" w:eastAsia="ru-RU"/>
              </w:rPr>
            </w:rPrChange>
          </w:rPr>
          <w:t xml:space="preserve"> берүү үчүн зарыл болгон документтерди кабыл алуу</w:t>
        </w:r>
      </w:ins>
      <w:ins w:id="1243" w:author="Ainura Tabaldieva" w:date="2020-02-18T08:11:00Z">
        <w:r w:rsidR="00EB5484" w:rsidRPr="00FD58AE">
          <w:rPr>
            <w:rFonts w:ascii="Times New Roman" w:hAnsi="Times New Roman" w:cs="Times New Roman"/>
            <w:sz w:val="28"/>
            <w:szCs w:val="28"/>
            <w:lang w:eastAsia="ru-RU"/>
            <w:rPrChange w:id="1244" w:author="Asel Jukenova" w:date="2020-02-20T17:02:00Z">
              <w:rPr>
                <w:rFonts w:ascii="Times New Roman" w:hAnsi="Times New Roman" w:cs="Times New Roman"/>
                <w:sz w:val="28"/>
                <w:szCs w:val="28"/>
                <w:lang w:val="ru-RU" w:eastAsia="ru-RU"/>
              </w:rPr>
            </w:rPrChange>
          </w:rPr>
          <w:t>ну</w:t>
        </w:r>
      </w:ins>
      <w:ins w:id="1245" w:author="Ainura Tabaldieva" w:date="2020-02-18T07:57:00Z">
        <w:r w:rsidR="00576150" w:rsidRPr="00FD58AE">
          <w:rPr>
            <w:rFonts w:ascii="Times New Roman" w:hAnsi="Times New Roman" w:cs="Times New Roman"/>
            <w:sz w:val="28"/>
            <w:szCs w:val="28"/>
            <w:lang w:eastAsia="ru-RU"/>
            <w:rPrChange w:id="1246" w:author="Asel Jukenova" w:date="2020-02-20T17:02:00Z">
              <w:rPr>
                <w:rFonts w:ascii="Times New Roman" w:hAnsi="Times New Roman" w:cs="Times New Roman"/>
                <w:sz w:val="28"/>
                <w:szCs w:val="28"/>
                <w:lang w:val="ru-RU" w:eastAsia="ru-RU"/>
              </w:rPr>
            </w:rPrChange>
          </w:rPr>
          <w:t xml:space="preserve"> </w:t>
        </w:r>
      </w:ins>
      <w:ins w:id="1247" w:author="Ainura Tabaldieva" w:date="2020-02-18T07:58:00Z">
        <w:r w:rsidR="00576150" w:rsidRPr="00FD58AE">
          <w:rPr>
            <w:rFonts w:ascii="Times New Roman" w:hAnsi="Times New Roman" w:cs="Times New Roman"/>
            <w:sz w:val="28"/>
            <w:szCs w:val="28"/>
            <w:lang w:eastAsia="ru-RU"/>
            <w:rPrChange w:id="1248" w:author="Asel Jukenova" w:date="2020-02-20T17:02:00Z">
              <w:rPr>
                <w:rFonts w:ascii="Times New Roman" w:hAnsi="Times New Roman" w:cs="Times New Roman"/>
                <w:sz w:val="28"/>
                <w:szCs w:val="28"/>
                <w:lang w:val="ru-RU" w:eastAsia="ru-RU"/>
              </w:rPr>
            </w:rPrChange>
          </w:rPr>
          <w:t xml:space="preserve">жана </w:t>
        </w:r>
      </w:ins>
      <w:ins w:id="1249" w:author="Ainura Tabaldieva" w:date="2020-02-18T08:11:00Z">
        <w:r w:rsidR="00EB5484" w:rsidRPr="00FD58AE">
          <w:rPr>
            <w:rFonts w:ascii="Times New Roman" w:hAnsi="Times New Roman" w:cs="Times New Roman"/>
            <w:sz w:val="28"/>
            <w:szCs w:val="28"/>
            <w:lang w:eastAsia="ru-RU"/>
            <w:rPrChange w:id="1250" w:author="Asel Jukenova" w:date="2020-02-20T17:02:00Z">
              <w:rPr>
                <w:rFonts w:ascii="Times New Roman" w:hAnsi="Times New Roman" w:cs="Times New Roman"/>
                <w:sz w:val="28"/>
                <w:szCs w:val="28"/>
                <w:lang w:val="ru-RU" w:eastAsia="ru-RU"/>
              </w:rPr>
            </w:rPrChange>
          </w:rPr>
          <w:t>эгерде мыйзам тарабынан башка</w:t>
        </w:r>
      </w:ins>
      <w:ins w:id="1251" w:author="Asel Jukenova" w:date="2020-02-20T16:02:00Z">
        <w:r w:rsidR="002A1785" w:rsidRPr="00FD58AE">
          <w:rPr>
            <w:rFonts w:ascii="Times New Roman" w:hAnsi="Times New Roman" w:cs="Times New Roman"/>
            <w:sz w:val="28"/>
            <w:szCs w:val="28"/>
            <w:lang w:eastAsia="ru-RU"/>
          </w:rPr>
          <w:t>ча</w:t>
        </w:r>
      </w:ins>
      <w:ins w:id="1252" w:author="Ainura Tabaldieva" w:date="2020-02-18T08:11:00Z">
        <w:del w:id="1253" w:author="Asel Jukenova" w:date="2020-02-20T16:02:00Z">
          <w:r w:rsidR="00EB5484" w:rsidRPr="00FD58AE" w:rsidDel="002A1785">
            <w:rPr>
              <w:rFonts w:ascii="Times New Roman" w:hAnsi="Times New Roman" w:cs="Times New Roman"/>
              <w:sz w:val="28"/>
              <w:szCs w:val="28"/>
              <w:lang w:eastAsia="ru-RU"/>
              <w:rPrChange w:id="1254" w:author="Asel Jukenova" w:date="2020-02-20T17:02:00Z">
                <w:rPr>
                  <w:rFonts w:ascii="Times New Roman" w:hAnsi="Times New Roman" w:cs="Times New Roman"/>
                  <w:sz w:val="28"/>
                  <w:szCs w:val="28"/>
                  <w:lang w:val="ru-RU" w:eastAsia="ru-RU"/>
                </w:rPr>
              </w:rPrChange>
            </w:rPr>
            <w:delText>лар</w:delText>
          </w:r>
        </w:del>
        <w:r w:rsidR="00EB5484" w:rsidRPr="00FD58AE">
          <w:rPr>
            <w:rFonts w:ascii="Times New Roman" w:hAnsi="Times New Roman" w:cs="Times New Roman"/>
            <w:sz w:val="28"/>
            <w:szCs w:val="28"/>
            <w:lang w:eastAsia="ru-RU"/>
            <w:rPrChange w:id="1255" w:author="Asel Jukenova" w:date="2020-02-20T17:02:00Z">
              <w:rPr>
                <w:rFonts w:ascii="Times New Roman" w:hAnsi="Times New Roman" w:cs="Times New Roman"/>
                <w:sz w:val="28"/>
                <w:szCs w:val="28"/>
                <w:lang w:val="ru-RU" w:eastAsia="ru-RU"/>
              </w:rPr>
            </w:rPrChange>
          </w:rPr>
          <w:t xml:space="preserve"> белгиленб</w:t>
        </w:r>
      </w:ins>
      <w:ins w:id="1256" w:author="Ainura Tabaldieva" w:date="2020-02-18T08:12:00Z">
        <w:r w:rsidR="00EB5484" w:rsidRPr="00FD58AE">
          <w:rPr>
            <w:rFonts w:ascii="Times New Roman" w:hAnsi="Times New Roman" w:cs="Times New Roman"/>
            <w:sz w:val="28"/>
            <w:szCs w:val="28"/>
            <w:lang w:eastAsia="ru-RU"/>
            <w:rPrChange w:id="1257" w:author="Asel Jukenova" w:date="2020-02-20T17:02:00Z">
              <w:rPr>
                <w:rFonts w:ascii="Times New Roman" w:hAnsi="Times New Roman" w:cs="Times New Roman"/>
                <w:sz w:val="28"/>
                <w:szCs w:val="28"/>
                <w:lang w:val="ru-RU" w:eastAsia="ru-RU"/>
              </w:rPr>
            </w:rPrChange>
          </w:rPr>
          <w:t>е</w:t>
        </w:r>
      </w:ins>
      <w:ins w:id="1258" w:author="Ainura Tabaldieva" w:date="2020-02-18T08:14:00Z">
        <w:r w:rsidR="00EB5484" w:rsidRPr="00FD58AE">
          <w:rPr>
            <w:rFonts w:ascii="Times New Roman" w:hAnsi="Times New Roman" w:cs="Times New Roman"/>
            <w:sz w:val="28"/>
            <w:szCs w:val="28"/>
            <w:lang w:eastAsia="ru-RU"/>
            <w:rPrChange w:id="1259" w:author="Asel Jukenova" w:date="2020-02-20T17:02:00Z">
              <w:rPr>
                <w:rFonts w:ascii="Times New Roman" w:hAnsi="Times New Roman" w:cs="Times New Roman"/>
                <w:sz w:val="28"/>
                <w:szCs w:val="28"/>
                <w:lang w:val="ru-RU" w:eastAsia="ru-RU"/>
              </w:rPr>
            </w:rPrChange>
          </w:rPr>
          <w:t>ген</w:t>
        </w:r>
      </w:ins>
      <w:ins w:id="1260" w:author="Ainura Tabaldieva" w:date="2020-02-18T08:12:00Z">
        <w:r w:rsidR="00EB5484" w:rsidRPr="00FD58AE">
          <w:rPr>
            <w:rFonts w:ascii="Times New Roman" w:hAnsi="Times New Roman" w:cs="Times New Roman"/>
            <w:sz w:val="28"/>
            <w:szCs w:val="28"/>
            <w:lang w:eastAsia="ru-RU"/>
            <w:rPrChange w:id="1261" w:author="Asel Jukenova" w:date="2020-02-20T17:02:00Z">
              <w:rPr>
                <w:rFonts w:ascii="Times New Roman" w:hAnsi="Times New Roman" w:cs="Times New Roman"/>
                <w:sz w:val="28"/>
                <w:szCs w:val="28"/>
                <w:lang w:val="ru-RU" w:eastAsia="ru-RU"/>
              </w:rPr>
            </w:rPrChange>
          </w:rPr>
          <w:t xml:space="preserve"> жана ага ылайык ченемдик укуктук актылар кабыл алынба</w:t>
        </w:r>
      </w:ins>
      <w:ins w:id="1262" w:author="Ainura Tabaldieva" w:date="2020-02-18T08:14:00Z">
        <w:r w:rsidR="00EB5484" w:rsidRPr="00FD58AE">
          <w:rPr>
            <w:rFonts w:ascii="Times New Roman" w:hAnsi="Times New Roman" w:cs="Times New Roman"/>
            <w:sz w:val="28"/>
            <w:szCs w:val="28"/>
            <w:lang w:eastAsia="ru-RU"/>
            <w:rPrChange w:id="1263" w:author="Asel Jukenova" w:date="2020-02-20T17:02:00Z">
              <w:rPr>
                <w:rFonts w:ascii="Times New Roman" w:hAnsi="Times New Roman" w:cs="Times New Roman"/>
                <w:sz w:val="28"/>
                <w:szCs w:val="28"/>
                <w:lang w:val="ru-RU" w:eastAsia="ru-RU"/>
              </w:rPr>
            </w:rPrChange>
          </w:rPr>
          <w:t>ган учурларда</w:t>
        </w:r>
      </w:ins>
      <w:ins w:id="1264" w:author="Ainura Tabaldieva" w:date="2020-02-18T08:13:00Z">
        <w:r w:rsidR="00EB5484" w:rsidRPr="00FD58AE">
          <w:rPr>
            <w:rFonts w:ascii="Times New Roman" w:hAnsi="Times New Roman" w:cs="Times New Roman"/>
            <w:sz w:val="28"/>
            <w:szCs w:val="28"/>
            <w:lang w:eastAsia="ru-RU"/>
            <w:rPrChange w:id="1265" w:author="Asel Jukenova" w:date="2020-02-20T17:02:00Z">
              <w:rPr>
                <w:rFonts w:ascii="Times New Roman" w:hAnsi="Times New Roman" w:cs="Times New Roman"/>
                <w:sz w:val="28"/>
                <w:szCs w:val="28"/>
                <w:lang w:val="ru-RU" w:eastAsia="ru-RU"/>
              </w:rPr>
            </w:rPrChange>
          </w:rPr>
          <w:t>,</w:t>
        </w:r>
      </w:ins>
      <w:ins w:id="1266" w:author="Ainura Tabaldieva" w:date="2020-02-18T08:12:00Z">
        <w:r w:rsidR="00EB5484" w:rsidRPr="00FD58AE">
          <w:rPr>
            <w:rFonts w:ascii="Times New Roman" w:hAnsi="Times New Roman" w:cs="Times New Roman"/>
            <w:sz w:val="28"/>
            <w:szCs w:val="28"/>
            <w:lang w:eastAsia="ru-RU"/>
            <w:rPrChange w:id="1267" w:author="Asel Jukenova" w:date="2020-02-20T17:02:00Z">
              <w:rPr>
                <w:rFonts w:ascii="Times New Roman" w:hAnsi="Times New Roman" w:cs="Times New Roman"/>
                <w:sz w:val="28"/>
                <w:szCs w:val="28"/>
                <w:lang w:val="ru-RU" w:eastAsia="ru-RU"/>
              </w:rPr>
            </w:rPrChange>
          </w:rPr>
          <w:t xml:space="preserve"> </w:t>
        </w:r>
      </w:ins>
      <w:ins w:id="1268" w:author="Ainura Tabaldieva" w:date="2020-02-18T07:58:00Z">
        <w:r w:rsidR="00576150" w:rsidRPr="00FD58AE">
          <w:rPr>
            <w:rFonts w:ascii="Times New Roman" w:hAnsi="Times New Roman" w:cs="Times New Roman"/>
            <w:sz w:val="28"/>
            <w:szCs w:val="28"/>
            <w:lang w:eastAsia="ru-RU"/>
            <w:rPrChange w:id="1269" w:author="Asel Jukenova" w:date="2020-02-20T17:02:00Z">
              <w:rPr>
                <w:rFonts w:ascii="Times New Roman" w:hAnsi="Times New Roman" w:cs="Times New Roman"/>
                <w:sz w:val="28"/>
                <w:szCs w:val="28"/>
                <w:lang w:val="ru-RU" w:eastAsia="ru-RU"/>
              </w:rPr>
            </w:rPrChange>
          </w:rPr>
          <w:t xml:space="preserve">пайдалануучунун мындай документтерди кагаз </w:t>
        </w:r>
      </w:ins>
      <w:ins w:id="1270" w:author="Ainura Tabaldieva" w:date="2020-02-18T07:59:00Z">
        <w:r w:rsidR="002C32AC" w:rsidRPr="00FD58AE">
          <w:rPr>
            <w:rFonts w:ascii="Times New Roman" w:hAnsi="Times New Roman" w:cs="Times New Roman"/>
            <w:sz w:val="28"/>
            <w:szCs w:val="28"/>
            <w:lang w:eastAsia="ru-RU"/>
            <w:rPrChange w:id="1271" w:author="Asel Jukenova" w:date="2020-02-20T17:02:00Z">
              <w:rPr>
                <w:rFonts w:ascii="Times New Roman" w:hAnsi="Times New Roman" w:cs="Times New Roman"/>
                <w:sz w:val="28"/>
                <w:szCs w:val="28"/>
                <w:lang w:val="ru-RU" w:eastAsia="ru-RU"/>
              </w:rPr>
            </w:rPrChange>
          </w:rPr>
          <w:t>жүзүндѳ</w:t>
        </w:r>
        <w:r w:rsidR="00576150" w:rsidRPr="00FD58AE">
          <w:rPr>
            <w:rFonts w:ascii="Times New Roman" w:hAnsi="Times New Roman" w:cs="Times New Roman"/>
            <w:sz w:val="28"/>
            <w:szCs w:val="28"/>
            <w:lang w:eastAsia="ru-RU"/>
            <w:rPrChange w:id="1272" w:author="Asel Jukenova" w:date="2020-02-20T17:02:00Z">
              <w:rPr>
                <w:rFonts w:ascii="Times New Roman" w:hAnsi="Times New Roman" w:cs="Times New Roman"/>
                <w:sz w:val="28"/>
                <w:szCs w:val="28"/>
                <w:lang w:val="ru-RU" w:eastAsia="ru-RU"/>
              </w:rPr>
            </w:rPrChange>
          </w:rPr>
          <w:t xml:space="preserve"> кайталап берүүсүнүн за</w:t>
        </w:r>
      </w:ins>
      <w:ins w:id="1273" w:author="Ainura Tabaldieva" w:date="2020-02-18T08:00:00Z">
        <w:r w:rsidR="00576150" w:rsidRPr="00FD58AE">
          <w:rPr>
            <w:rFonts w:ascii="Times New Roman" w:hAnsi="Times New Roman" w:cs="Times New Roman"/>
            <w:sz w:val="28"/>
            <w:szCs w:val="28"/>
            <w:lang w:eastAsia="ru-RU"/>
            <w:rPrChange w:id="1274" w:author="Asel Jukenova" w:date="2020-02-20T17:02:00Z">
              <w:rPr>
                <w:rFonts w:ascii="Times New Roman" w:hAnsi="Times New Roman" w:cs="Times New Roman"/>
                <w:sz w:val="28"/>
                <w:szCs w:val="28"/>
                <w:lang w:val="ru-RU" w:eastAsia="ru-RU"/>
              </w:rPr>
            </w:rPrChange>
          </w:rPr>
          <w:t>р</w:t>
        </w:r>
      </w:ins>
      <w:ins w:id="1275" w:author="Ainura Tabaldieva" w:date="2020-02-18T07:59:00Z">
        <w:r w:rsidR="00576150" w:rsidRPr="00FD58AE">
          <w:rPr>
            <w:rFonts w:ascii="Times New Roman" w:hAnsi="Times New Roman" w:cs="Times New Roman"/>
            <w:sz w:val="28"/>
            <w:szCs w:val="28"/>
            <w:lang w:eastAsia="ru-RU"/>
            <w:rPrChange w:id="1276" w:author="Asel Jukenova" w:date="2020-02-20T17:02:00Z">
              <w:rPr>
                <w:rFonts w:ascii="Times New Roman" w:hAnsi="Times New Roman" w:cs="Times New Roman"/>
                <w:sz w:val="28"/>
                <w:szCs w:val="28"/>
                <w:lang w:val="ru-RU" w:eastAsia="ru-RU"/>
              </w:rPr>
            </w:rPrChange>
          </w:rPr>
          <w:t>ылдыгысыз</w:t>
        </w:r>
      </w:ins>
      <w:ins w:id="1277" w:author="Ainura Tabaldieva" w:date="2020-02-18T08:00:00Z">
        <w:r w:rsidR="00576150" w:rsidRPr="00FD58AE">
          <w:rPr>
            <w:rFonts w:ascii="Times New Roman" w:hAnsi="Times New Roman" w:cs="Times New Roman"/>
            <w:sz w:val="28"/>
            <w:szCs w:val="28"/>
            <w:lang w:eastAsia="ru-RU"/>
            <w:rPrChange w:id="1278" w:author="Asel Jukenova" w:date="2020-02-20T17:02:00Z">
              <w:rPr>
                <w:rFonts w:ascii="Times New Roman" w:hAnsi="Times New Roman" w:cs="Times New Roman"/>
                <w:sz w:val="28"/>
                <w:szCs w:val="28"/>
                <w:lang w:val="ru-RU" w:eastAsia="ru-RU"/>
              </w:rPr>
            </w:rPrChange>
          </w:rPr>
          <w:t xml:space="preserve"> </w:t>
        </w:r>
      </w:ins>
      <w:ins w:id="1279" w:author="Ainura Tabaldieva" w:date="2020-02-18T08:09:00Z">
        <w:r w:rsidR="0032407F" w:rsidRPr="00FD58AE">
          <w:rPr>
            <w:rFonts w:ascii="Times New Roman" w:hAnsi="Times New Roman" w:cs="Times New Roman"/>
            <w:sz w:val="28"/>
            <w:szCs w:val="28"/>
            <w:lang w:eastAsia="ru-RU"/>
            <w:rPrChange w:id="1280" w:author="Asel Jukenova" w:date="2020-02-20T17:02:00Z">
              <w:rPr>
                <w:rFonts w:ascii="Times New Roman" w:hAnsi="Times New Roman" w:cs="Times New Roman"/>
                <w:sz w:val="28"/>
                <w:szCs w:val="28"/>
                <w:lang w:val="ru-RU" w:eastAsia="ru-RU"/>
              </w:rPr>
            </w:rPrChange>
          </w:rPr>
          <w:t xml:space="preserve">эле </w:t>
        </w:r>
      </w:ins>
      <w:ins w:id="1281" w:author="Ainura Tabaldieva" w:date="2020-02-18T08:00:00Z">
        <w:r w:rsidR="00576150" w:rsidRPr="00FD58AE">
          <w:rPr>
            <w:rFonts w:ascii="Times New Roman" w:hAnsi="Times New Roman" w:cs="Times New Roman"/>
            <w:sz w:val="28"/>
            <w:szCs w:val="28"/>
            <w:lang w:eastAsia="ru-RU"/>
            <w:rPrChange w:id="1282" w:author="Asel Jukenova" w:date="2020-02-20T17:02:00Z">
              <w:rPr>
                <w:rFonts w:ascii="Times New Roman" w:hAnsi="Times New Roman" w:cs="Times New Roman"/>
                <w:sz w:val="28"/>
                <w:szCs w:val="28"/>
                <w:lang w:val="ru-RU" w:eastAsia="ru-RU"/>
              </w:rPr>
            </w:rPrChange>
          </w:rPr>
          <w:t>ѳтүнмѳнү кат</w:t>
        </w:r>
        <w:r w:rsidR="002C32AC" w:rsidRPr="00FD58AE">
          <w:rPr>
            <w:rFonts w:ascii="Times New Roman" w:hAnsi="Times New Roman" w:cs="Times New Roman"/>
            <w:sz w:val="28"/>
            <w:szCs w:val="28"/>
            <w:lang w:eastAsia="ru-RU"/>
            <w:rPrChange w:id="1283" w:author="Asel Jukenova" w:date="2020-02-20T17:02:00Z">
              <w:rPr>
                <w:rFonts w:ascii="Times New Roman" w:hAnsi="Times New Roman" w:cs="Times New Roman"/>
                <w:sz w:val="28"/>
                <w:szCs w:val="28"/>
                <w:lang w:val="ru-RU" w:eastAsia="ru-RU"/>
              </w:rPr>
            </w:rPrChange>
          </w:rPr>
          <w:t>т</w:t>
        </w:r>
        <w:r w:rsidR="00576150" w:rsidRPr="00FD58AE">
          <w:rPr>
            <w:rFonts w:ascii="Times New Roman" w:hAnsi="Times New Roman" w:cs="Times New Roman"/>
            <w:sz w:val="28"/>
            <w:szCs w:val="28"/>
            <w:lang w:eastAsia="ru-RU"/>
            <w:rPrChange w:id="1284" w:author="Asel Jukenova" w:date="2020-02-20T17:02:00Z">
              <w:rPr>
                <w:rFonts w:ascii="Times New Roman" w:hAnsi="Times New Roman" w:cs="Times New Roman"/>
                <w:sz w:val="28"/>
                <w:szCs w:val="28"/>
                <w:lang w:val="ru-RU" w:eastAsia="ru-RU"/>
              </w:rPr>
            </w:rPrChange>
          </w:rPr>
          <w:t>оону</w:t>
        </w:r>
      </w:ins>
      <w:ins w:id="1285" w:author="Ainura Tabaldieva" w:date="2020-02-18T07:59:00Z">
        <w:r w:rsidR="00576150" w:rsidRPr="00FD58AE">
          <w:rPr>
            <w:rFonts w:ascii="Times New Roman" w:hAnsi="Times New Roman" w:cs="Times New Roman"/>
            <w:sz w:val="28"/>
            <w:szCs w:val="28"/>
            <w:lang w:eastAsia="ru-RU"/>
            <w:rPrChange w:id="1286" w:author="Asel Jukenova" w:date="2020-02-20T17:02:00Z">
              <w:rPr>
                <w:rFonts w:ascii="Times New Roman" w:hAnsi="Times New Roman" w:cs="Times New Roman"/>
                <w:sz w:val="28"/>
                <w:szCs w:val="28"/>
                <w:lang w:val="ru-RU" w:eastAsia="ru-RU"/>
              </w:rPr>
            </w:rPrChange>
          </w:rPr>
          <w:t xml:space="preserve"> </w:t>
        </w:r>
      </w:ins>
      <w:ins w:id="1287" w:author="Ainura Tabaldieva" w:date="2020-02-18T08:00:00Z">
        <w:r w:rsidR="002C32AC" w:rsidRPr="00FD58AE">
          <w:rPr>
            <w:rFonts w:ascii="Times New Roman" w:hAnsi="Times New Roman" w:cs="Times New Roman"/>
            <w:sz w:val="28"/>
            <w:szCs w:val="28"/>
            <w:lang w:eastAsia="ru-RU"/>
            <w:rPrChange w:id="1288" w:author="Asel Jukenova" w:date="2020-02-20T17:02:00Z">
              <w:rPr>
                <w:rFonts w:ascii="Times New Roman" w:hAnsi="Times New Roman" w:cs="Times New Roman"/>
                <w:sz w:val="28"/>
                <w:szCs w:val="28"/>
                <w:lang w:val="ru-RU" w:eastAsia="ru-RU"/>
              </w:rPr>
            </w:rPrChange>
          </w:rPr>
          <w:t>камсыздайт</w:t>
        </w:r>
      </w:ins>
      <w:ins w:id="1289" w:author="Ainura Tabaldieva" w:date="2020-02-18T08:18:00Z">
        <w:r w:rsidR="00EB5484" w:rsidRPr="00FD58AE">
          <w:rPr>
            <w:rFonts w:ascii="Times New Roman" w:hAnsi="Times New Roman" w:cs="Times New Roman"/>
            <w:sz w:val="28"/>
            <w:szCs w:val="28"/>
            <w:lang w:eastAsia="ru-RU"/>
            <w:rPrChange w:id="1290" w:author="Asel Jukenova" w:date="2020-02-20T17:02:00Z">
              <w:rPr>
                <w:rFonts w:ascii="Times New Roman" w:hAnsi="Times New Roman" w:cs="Times New Roman"/>
                <w:sz w:val="28"/>
                <w:szCs w:val="28"/>
                <w:lang w:val="ru-RU" w:eastAsia="ru-RU"/>
              </w:rPr>
            </w:rPrChange>
          </w:rPr>
          <w:t>.</w:t>
        </w:r>
      </w:ins>
    </w:p>
    <w:p w14:paraId="75A64F38" w14:textId="20FAA475" w:rsidR="00EB5484" w:rsidRPr="00FD58AE" w:rsidRDefault="00EB5484">
      <w:pPr>
        <w:pStyle w:val="tkTekst"/>
        <w:spacing w:after="0"/>
        <w:ind w:right="283" w:firstLine="709"/>
        <w:contextualSpacing/>
        <w:rPr>
          <w:ins w:id="1291" w:author="Ainura Tabaldieva" w:date="2020-02-18T08:32:00Z"/>
          <w:rFonts w:ascii="Times New Roman" w:hAnsi="Times New Roman" w:cs="Times New Roman"/>
          <w:sz w:val="28"/>
          <w:szCs w:val="28"/>
          <w:lang w:eastAsia="ru-RU"/>
          <w:rPrChange w:id="1292" w:author="Asel Jukenova" w:date="2020-02-20T17:02:00Z">
            <w:rPr>
              <w:ins w:id="1293" w:author="Ainura Tabaldieva" w:date="2020-02-18T08:32:00Z"/>
              <w:rFonts w:ascii="Times New Roman" w:hAnsi="Times New Roman" w:cs="Times New Roman"/>
              <w:sz w:val="28"/>
              <w:szCs w:val="28"/>
              <w:lang w:val="ru-RU" w:eastAsia="ru-RU"/>
            </w:rPr>
          </w:rPrChange>
        </w:rPr>
        <w:pPrChange w:id="1294" w:author="Asel Jukenova" w:date="2020-02-20T17:02:00Z">
          <w:pPr>
            <w:pStyle w:val="tkTekst"/>
            <w:spacing w:after="0" w:line="240" w:lineRule="auto"/>
            <w:ind w:right="283" w:firstLine="709"/>
            <w:contextualSpacing/>
          </w:pPr>
        </w:pPrChange>
      </w:pPr>
      <w:ins w:id="1295" w:author="Ainura Tabaldieva" w:date="2020-02-18T08:18:00Z">
        <w:r w:rsidRPr="00FD58AE">
          <w:rPr>
            <w:rFonts w:ascii="Times New Roman" w:hAnsi="Times New Roman" w:cs="Times New Roman"/>
            <w:sz w:val="28"/>
            <w:szCs w:val="28"/>
            <w:lang w:eastAsia="ru-RU"/>
            <w:rPrChange w:id="1296" w:author="Asel Jukenova" w:date="2020-02-20T17:02:00Z">
              <w:rPr>
                <w:rFonts w:ascii="Times New Roman" w:hAnsi="Times New Roman" w:cs="Times New Roman"/>
                <w:sz w:val="28"/>
                <w:szCs w:val="28"/>
                <w:lang w:val="ru-RU" w:eastAsia="ru-RU"/>
              </w:rPr>
            </w:rPrChange>
          </w:rPr>
          <w:t xml:space="preserve">Кызмат кѳрсѳтүүлѳрдү жана сервистерди берүү иши </w:t>
        </w:r>
      </w:ins>
      <w:ins w:id="1297" w:author="Ainura Tabaldieva" w:date="2020-02-18T08:21:00Z">
        <w:r w:rsidR="005B2DA5" w:rsidRPr="00FD58AE">
          <w:rPr>
            <w:rFonts w:ascii="Times New Roman" w:hAnsi="Times New Roman" w:cs="Times New Roman"/>
            <w:sz w:val="28"/>
            <w:szCs w:val="28"/>
            <w:lang w:eastAsia="ru-RU"/>
            <w:rPrChange w:id="1298" w:author="Asel Jukenova" w:date="2020-02-20T17:02:00Z">
              <w:rPr>
                <w:rFonts w:ascii="Times New Roman" w:hAnsi="Times New Roman" w:cs="Times New Roman"/>
                <w:sz w:val="28"/>
                <w:szCs w:val="28"/>
                <w:lang w:val="ru-RU" w:eastAsia="ru-RU"/>
              </w:rPr>
            </w:rPrChange>
          </w:rPr>
          <w:t xml:space="preserve">кызмат кѳрсѳтүүнү жана сервисти берүү үчүн зарыл болгон </w:t>
        </w:r>
      </w:ins>
      <w:ins w:id="1299" w:author="Ainura Tabaldieva" w:date="2020-02-18T08:18:00Z">
        <w:r w:rsidRPr="00FD58AE">
          <w:rPr>
            <w:rFonts w:ascii="Times New Roman" w:hAnsi="Times New Roman" w:cs="Times New Roman"/>
            <w:sz w:val="28"/>
            <w:szCs w:val="28"/>
            <w:lang w:eastAsia="ru-RU"/>
            <w:rPrChange w:id="1300" w:author="Asel Jukenova" w:date="2020-02-20T17:02:00Z">
              <w:rPr>
                <w:rFonts w:ascii="Times New Roman" w:hAnsi="Times New Roman" w:cs="Times New Roman"/>
                <w:sz w:val="28"/>
                <w:szCs w:val="28"/>
                <w:lang w:val="ru-RU" w:eastAsia="ru-RU"/>
              </w:rPr>
            </w:rPrChange>
          </w:rPr>
          <w:t>электрондук документти кызмат кѳрсѳтүүнү берүүчү</w:t>
        </w:r>
      </w:ins>
      <w:ins w:id="1301" w:author="Ainura Tabaldieva" w:date="2020-02-18T08:20:00Z">
        <w:r w:rsidRPr="00FD58AE">
          <w:rPr>
            <w:rFonts w:ascii="Times New Roman" w:hAnsi="Times New Roman" w:cs="Times New Roman"/>
            <w:sz w:val="28"/>
            <w:szCs w:val="28"/>
            <w:lang w:eastAsia="ru-RU"/>
            <w:rPrChange w:id="1302" w:author="Asel Jukenova" w:date="2020-02-20T17:02:00Z">
              <w:rPr>
                <w:rFonts w:ascii="Times New Roman" w:hAnsi="Times New Roman" w:cs="Times New Roman"/>
                <w:sz w:val="28"/>
                <w:szCs w:val="28"/>
                <w:lang w:val="ru-RU" w:eastAsia="ru-RU"/>
              </w:rPr>
            </w:rPrChange>
          </w:rPr>
          <w:t xml:space="preserve"> кабыл алган жана каттаган</w:t>
        </w:r>
      </w:ins>
      <w:ins w:id="1303" w:author="Ainura Tabaldieva" w:date="2020-02-18T08:22:00Z">
        <w:r w:rsidR="005B2DA5" w:rsidRPr="00FD58AE">
          <w:rPr>
            <w:rFonts w:ascii="Times New Roman" w:hAnsi="Times New Roman" w:cs="Times New Roman"/>
            <w:sz w:val="28"/>
            <w:szCs w:val="28"/>
            <w:lang w:eastAsia="ru-RU"/>
            <w:rPrChange w:id="1304" w:author="Asel Jukenova" w:date="2020-02-20T17:02:00Z">
              <w:rPr>
                <w:rFonts w:ascii="Times New Roman" w:hAnsi="Times New Roman" w:cs="Times New Roman"/>
                <w:sz w:val="28"/>
                <w:szCs w:val="28"/>
                <w:lang w:val="ru-RU" w:eastAsia="ru-RU"/>
              </w:rPr>
            </w:rPrChange>
          </w:rPr>
          <w:t xml:space="preserve">, ошондой эле </w:t>
        </w:r>
      </w:ins>
      <w:ins w:id="1305" w:author="Ainura Tabaldieva" w:date="2020-02-18T08:26:00Z">
        <w:r w:rsidR="005B2DA5" w:rsidRPr="00FD58AE">
          <w:rPr>
            <w:rFonts w:ascii="Times New Roman" w:hAnsi="Times New Roman" w:cs="Times New Roman"/>
            <w:sz w:val="28"/>
            <w:szCs w:val="28"/>
            <w:lang w:eastAsia="ru-RU"/>
            <w:rPrChange w:id="1306" w:author="Asel Jukenova" w:date="2020-02-20T17:02:00Z">
              <w:rPr>
                <w:rFonts w:ascii="Times New Roman" w:hAnsi="Times New Roman" w:cs="Times New Roman"/>
                <w:sz w:val="28"/>
                <w:szCs w:val="28"/>
                <w:lang w:val="ru-RU" w:eastAsia="ru-RU"/>
              </w:rPr>
            </w:rPrChange>
          </w:rPr>
          <w:t xml:space="preserve">эгерде мыйзамдарга </w:t>
        </w:r>
      </w:ins>
      <w:ins w:id="1307" w:author="Ainura Tabaldieva" w:date="2020-02-18T08:28:00Z">
        <w:r w:rsidR="005B2DA5" w:rsidRPr="00FD58AE">
          <w:rPr>
            <w:rFonts w:ascii="Times New Roman" w:hAnsi="Times New Roman" w:cs="Times New Roman"/>
            <w:sz w:val="28"/>
            <w:szCs w:val="28"/>
            <w:lang w:eastAsia="ru-RU"/>
            <w:rPrChange w:id="1308" w:author="Asel Jukenova" w:date="2020-02-20T17:02:00Z">
              <w:rPr>
                <w:rFonts w:ascii="Times New Roman" w:hAnsi="Times New Roman" w:cs="Times New Roman"/>
                <w:sz w:val="28"/>
                <w:szCs w:val="28"/>
                <w:lang w:val="ru-RU" w:eastAsia="ru-RU"/>
              </w:rPr>
            </w:rPrChange>
          </w:rPr>
          <w:t>ылайык кызмат кѳрсѳтүүнү берүү жол-</w:t>
        </w:r>
        <w:r w:rsidR="005B2DA5" w:rsidRPr="00FD58AE">
          <w:rPr>
            <w:rFonts w:ascii="Times New Roman" w:hAnsi="Times New Roman" w:cs="Times New Roman"/>
            <w:sz w:val="28"/>
            <w:szCs w:val="28"/>
            <w:lang w:eastAsia="ru-RU"/>
            <w:rPrChange w:id="1309" w:author="Asel Jukenova" w:date="2020-02-20T17:02:00Z">
              <w:rPr>
                <w:rFonts w:ascii="Times New Roman" w:hAnsi="Times New Roman" w:cs="Times New Roman"/>
                <w:sz w:val="28"/>
                <w:szCs w:val="28"/>
                <w:lang w:val="ru-RU" w:eastAsia="ru-RU"/>
              </w:rPr>
            </w:rPrChange>
          </w:rPr>
          <w:lastRenderedPageBreak/>
          <w:t>жоболору</w:t>
        </w:r>
      </w:ins>
      <w:ins w:id="1310" w:author="Ainura Tabaldieva" w:date="2020-02-18T08:29:00Z">
        <w:r w:rsidR="005B2DA5" w:rsidRPr="00FD58AE">
          <w:rPr>
            <w:rFonts w:ascii="Times New Roman" w:hAnsi="Times New Roman" w:cs="Times New Roman"/>
            <w:sz w:val="28"/>
            <w:szCs w:val="28"/>
            <w:lang w:eastAsia="ru-RU"/>
            <w:rPrChange w:id="1311" w:author="Asel Jukenova" w:date="2020-02-20T17:02:00Z">
              <w:rPr>
                <w:rFonts w:ascii="Times New Roman" w:hAnsi="Times New Roman" w:cs="Times New Roman"/>
                <w:sz w:val="28"/>
                <w:szCs w:val="28"/>
                <w:lang w:val="ru-RU" w:eastAsia="ru-RU"/>
              </w:rPr>
            </w:rPrChange>
          </w:rPr>
          <w:t>н</w:t>
        </w:r>
      </w:ins>
      <w:ins w:id="1312" w:author="Ainura Tabaldieva" w:date="2020-02-18T08:28:00Z">
        <w:r w:rsidR="005B2DA5" w:rsidRPr="00FD58AE">
          <w:rPr>
            <w:rFonts w:ascii="Times New Roman" w:hAnsi="Times New Roman" w:cs="Times New Roman"/>
            <w:sz w:val="28"/>
            <w:szCs w:val="28"/>
            <w:lang w:eastAsia="ru-RU"/>
            <w:rPrChange w:id="1313" w:author="Asel Jukenova" w:date="2020-02-20T17:02:00Z">
              <w:rPr>
                <w:rFonts w:ascii="Times New Roman" w:hAnsi="Times New Roman" w:cs="Times New Roman"/>
                <w:sz w:val="28"/>
                <w:szCs w:val="28"/>
                <w:lang w:val="ru-RU" w:eastAsia="ru-RU"/>
              </w:rPr>
            </w:rPrChange>
          </w:rPr>
          <w:t xml:space="preserve"> башт</w:t>
        </w:r>
      </w:ins>
      <w:ins w:id="1314" w:author="Ainura Tabaldieva" w:date="2020-02-18T08:29:00Z">
        <w:r w:rsidR="005B2DA5" w:rsidRPr="00FD58AE">
          <w:rPr>
            <w:rFonts w:ascii="Times New Roman" w:hAnsi="Times New Roman" w:cs="Times New Roman"/>
            <w:sz w:val="28"/>
            <w:szCs w:val="28"/>
            <w:lang w:eastAsia="ru-RU"/>
            <w:rPrChange w:id="1315" w:author="Asel Jukenova" w:date="2020-02-20T17:02:00Z">
              <w:rPr>
                <w:rFonts w:ascii="Times New Roman" w:hAnsi="Times New Roman" w:cs="Times New Roman"/>
                <w:sz w:val="28"/>
                <w:szCs w:val="28"/>
                <w:lang w:val="ru-RU" w:eastAsia="ru-RU"/>
              </w:rPr>
            </w:rPrChange>
          </w:rPr>
          <w:t>оо үчүн жеке ѳзү</w:t>
        </w:r>
        <w:del w:id="1316" w:author="Asel Jukenova" w:date="2020-02-20T16:02:00Z">
          <w:r w:rsidR="005B2DA5" w:rsidRPr="00FD58AE" w:rsidDel="002A1785">
            <w:rPr>
              <w:rFonts w:ascii="Times New Roman" w:hAnsi="Times New Roman" w:cs="Times New Roman"/>
              <w:sz w:val="28"/>
              <w:szCs w:val="28"/>
              <w:lang w:eastAsia="ru-RU"/>
              <w:rPrChange w:id="1317" w:author="Asel Jukenova" w:date="2020-02-20T17:02:00Z">
                <w:rPr>
                  <w:rFonts w:ascii="Times New Roman" w:hAnsi="Times New Roman" w:cs="Times New Roman"/>
                  <w:sz w:val="28"/>
                  <w:szCs w:val="28"/>
                  <w:lang w:val="ru-RU" w:eastAsia="ru-RU"/>
                </w:rPr>
              </w:rPrChange>
            </w:rPr>
            <w:delText>нүн</w:delText>
          </w:r>
        </w:del>
        <w:r w:rsidR="005B2DA5" w:rsidRPr="00FD58AE">
          <w:rPr>
            <w:rFonts w:ascii="Times New Roman" w:hAnsi="Times New Roman" w:cs="Times New Roman"/>
            <w:sz w:val="28"/>
            <w:szCs w:val="28"/>
            <w:lang w:eastAsia="ru-RU"/>
            <w:rPrChange w:id="1318" w:author="Asel Jukenova" w:date="2020-02-20T17:02:00Z">
              <w:rPr>
                <w:rFonts w:ascii="Times New Roman" w:hAnsi="Times New Roman" w:cs="Times New Roman"/>
                <w:sz w:val="28"/>
                <w:szCs w:val="28"/>
                <w:lang w:val="ru-RU" w:eastAsia="ru-RU"/>
              </w:rPr>
            </w:rPrChange>
          </w:rPr>
          <w:t xml:space="preserve"> келүүсү</w:t>
        </w:r>
      </w:ins>
      <w:ins w:id="1319" w:author="Ainura Tabaldieva" w:date="2020-02-18T08:31:00Z">
        <w:del w:id="1320" w:author="Asel Jukenova" w:date="2020-02-20T16:02:00Z">
          <w:r w:rsidR="006B4D65" w:rsidRPr="00FD58AE" w:rsidDel="002A1785">
            <w:rPr>
              <w:rFonts w:ascii="Times New Roman" w:hAnsi="Times New Roman" w:cs="Times New Roman"/>
              <w:sz w:val="28"/>
              <w:szCs w:val="28"/>
              <w:lang w:eastAsia="ru-RU"/>
              <w:rPrChange w:id="1321" w:author="Asel Jukenova" w:date="2020-02-20T17:02:00Z">
                <w:rPr>
                  <w:rFonts w:ascii="Times New Roman" w:hAnsi="Times New Roman" w:cs="Times New Roman"/>
                  <w:sz w:val="28"/>
                  <w:szCs w:val="28"/>
                  <w:lang w:val="ru-RU" w:eastAsia="ru-RU"/>
                </w:rPr>
              </w:rPrChange>
            </w:rPr>
            <w:delText>н</w:delText>
          </w:r>
        </w:del>
      </w:ins>
      <w:ins w:id="1322" w:author="Ainura Tabaldieva" w:date="2020-02-18T08:29:00Z">
        <w:r w:rsidR="005B2DA5" w:rsidRPr="00FD58AE">
          <w:rPr>
            <w:rFonts w:ascii="Times New Roman" w:hAnsi="Times New Roman" w:cs="Times New Roman"/>
            <w:sz w:val="28"/>
            <w:szCs w:val="28"/>
            <w:lang w:eastAsia="ru-RU"/>
            <w:rPrChange w:id="1323" w:author="Asel Jukenova" w:date="2020-02-20T17:02:00Z">
              <w:rPr>
                <w:rFonts w:ascii="Times New Roman" w:hAnsi="Times New Roman" w:cs="Times New Roman"/>
                <w:sz w:val="28"/>
                <w:szCs w:val="28"/>
                <w:lang w:val="ru-RU" w:eastAsia="ru-RU"/>
              </w:rPr>
            </w:rPrChange>
          </w:rPr>
          <w:t xml:space="preserve"> талап кыл</w:t>
        </w:r>
      </w:ins>
      <w:ins w:id="1324" w:author="Asel Jukenova" w:date="2020-02-20T16:02:00Z">
        <w:r w:rsidR="002A1785" w:rsidRPr="00FD58AE">
          <w:rPr>
            <w:rFonts w:ascii="Times New Roman" w:hAnsi="Times New Roman" w:cs="Times New Roman"/>
            <w:sz w:val="28"/>
            <w:szCs w:val="28"/>
            <w:lang w:eastAsia="ru-RU"/>
          </w:rPr>
          <w:t>ын</w:t>
        </w:r>
      </w:ins>
      <w:ins w:id="1325" w:author="Ainura Tabaldieva" w:date="2020-02-18T08:31:00Z">
        <w:r w:rsidR="006B4D65" w:rsidRPr="00FD58AE">
          <w:rPr>
            <w:rFonts w:ascii="Times New Roman" w:hAnsi="Times New Roman" w:cs="Times New Roman"/>
            <w:sz w:val="28"/>
            <w:szCs w:val="28"/>
            <w:lang w:eastAsia="ru-RU"/>
            <w:rPrChange w:id="1326" w:author="Asel Jukenova" w:date="2020-02-20T17:02:00Z">
              <w:rPr>
                <w:rFonts w:ascii="Times New Roman" w:hAnsi="Times New Roman" w:cs="Times New Roman"/>
                <w:sz w:val="28"/>
                <w:szCs w:val="28"/>
                <w:lang w:val="ru-RU" w:eastAsia="ru-RU"/>
              </w:rPr>
            </w:rPrChange>
          </w:rPr>
          <w:t>ган</w:t>
        </w:r>
      </w:ins>
      <w:ins w:id="1327" w:author="Ainura Tabaldieva" w:date="2020-02-18T08:30:00Z">
        <w:r w:rsidR="006B4D65" w:rsidRPr="00FD58AE">
          <w:rPr>
            <w:rFonts w:ascii="Times New Roman" w:hAnsi="Times New Roman" w:cs="Times New Roman"/>
            <w:sz w:val="28"/>
            <w:szCs w:val="28"/>
            <w:lang w:eastAsia="ru-RU"/>
            <w:rPrChange w:id="1328" w:author="Asel Jukenova" w:date="2020-02-20T17:02:00Z">
              <w:rPr>
                <w:rFonts w:ascii="Times New Roman" w:hAnsi="Times New Roman" w:cs="Times New Roman"/>
                <w:sz w:val="28"/>
                <w:szCs w:val="28"/>
                <w:lang w:val="ru-RU" w:eastAsia="ru-RU"/>
              </w:rPr>
            </w:rPrChange>
          </w:rPr>
          <w:t xml:space="preserve"> учурлардан башка убактарда </w:t>
        </w:r>
      </w:ins>
      <w:ins w:id="1329" w:author="Ainura Tabaldieva" w:date="2020-02-18T08:23:00Z">
        <w:r w:rsidR="005B2DA5" w:rsidRPr="00FD58AE">
          <w:rPr>
            <w:rFonts w:ascii="Times New Roman" w:hAnsi="Times New Roman" w:cs="Times New Roman"/>
            <w:sz w:val="28"/>
            <w:szCs w:val="28"/>
            <w:lang w:eastAsia="ru-RU"/>
            <w:rPrChange w:id="1330" w:author="Asel Jukenova" w:date="2020-02-20T17:02:00Z">
              <w:rPr>
                <w:rFonts w:ascii="Times New Roman" w:hAnsi="Times New Roman" w:cs="Times New Roman"/>
                <w:sz w:val="28"/>
                <w:szCs w:val="28"/>
                <w:lang w:val="ru-RU" w:eastAsia="ru-RU"/>
              </w:rPr>
            </w:rPrChange>
          </w:rPr>
          <w:t>Пайдалануучу кызмат кѳрсѳтүүгѳ же сервиске</w:t>
        </w:r>
      </w:ins>
      <w:ins w:id="1331" w:author="Ainura Tabaldieva" w:date="2020-02-18T08:24:00Z">
        <w:r w:rsidR="005B2DA5" w:rsidRPr="00FD58AE">
          <w:rPr>
            <w:rFonts w:ascii="Times New Roman" w:hAnsi="Times New Roman" w:cs="Times New Roman"/>
            <w:sz w:val="28"/>
            <w:szCs w:val="28"/>
            <w:lang w:eastAsia="ru-RU"/>
            <w:rPrChange w:id="1332" w:author="Asel Jukenova" w:date="2020-02-20T17:02:00Z">
              <w:rPr>
                <w:rFonts w:ascii="Times New Roman" w:hAnsi="Times New Roman" w:cs="Times New Roman"/>
                <w:sz w:val="28"/>
                <w:szCs w:val="28"/>
                <w:lang w:val="ru-RU" w:eastAsia="ru-RU"/>
              </w:rPr>
            </w:rPrChange>
          </w:rPr>
          <w:t xml:space="preserve"> тѳлѳѳ жѳнүндѳ</w:t>
        </w:r>
      </w:ins>
      <w:ins w:id="1333" w:author="Ainura Tabaldieva" w:date="2020-02-18T08:23:00Z">
        <w:r w:rsidR="005B2DA5" w:rsidRPr="00FD58AE">
          <w:rPr>
            <w:rFonts w:ascii="Times New Roman" w:hAnsi="Times New Roman" w:cs="Times New Roman"/>
            <w:sz w:val="28"/>
            <w:szCs w:val="28"/>
            <w:lang w:eastAsia="ru-RU"/>
            <w:rPrChange w:id="1334" w:author="Asel Jukenova" w:date="2020-02-20T17:02:00Z">
              <w:rPr>
                <w:rFonts w:ascii="Times New Roman" w:hAnsi="Times New Roman" w:cs="Times New Roman"/>
                <w:sz w:val="28"/>
                <w:szCs w:val="28"/>
                <w:lang w:val="ru-RU" w:eastAsia="ru-RU"/>
              </w:rPr>
            </w:rPrChange>
          </w:rPr>
          <w:t xml:space="preserve"> </w:t>
        </w:r>
      </w:ins>
      <w:ins w:id="1335" w:author="Ainura Tabaldieva" w:date="2020-02-18T08:24:00Z">
        <w:r w:rsidR="005B2DA5" w:rsidRPr="00FD58AE">
          <w:rPr>
            <w:rFonts w:ascii="Times New Roman" w:hAnsi="Times New Roman" w:cs="Times New Roman"/>
            <w:sz w:val="28"/>
            <w:szCs w:val="28"/>
            <w:lang w:eastAsia="ru-RU"/>
            <w:rPrChange w:id="1336" w:author="Asel Jukenova" w:date="2020-02-20T17:02:00Z">
              <w:rPr>
                <w:rFonts w:ascii="Times New Roman" w:hAnsi="Times New Roman" w:cs="Times New Roman"/>
                <w:sz w:val="28"/>
                <w:szCs w:val="28"/>
                <w:lang w:val="ru-RU" w:eastAsia="ru-RU"/>
              </w:rPr>
            </w:rPrChange>
          </w:rPr>
          <w:t>маалыматты белгиленген тартипте</w:t>
        </w:r>
      </w:ins>
      <w:ins w:id="1337" w:author="Ainura Tabaldieva" w:date="2020-02-18T08:25:00Z">
        <w:r w:rsidR="005B2DA5" w:rsidRPr="00FD58AE">
          <w:rPr>
            <w:rFonts w:ascii="Times New Roman" w:hAnsi="Times New Roman" w:cs="Times New Roman"/>
            <w:sz w:val="28"/>
            <w:szCs w:val="28"/>
            <w:lang w:eastAsia="ru-RU"/>
            <w:rPrChange w:id="1338" w:author="Asel Jukenova" w:date="2020-02-20T17:02:00Z">
              <w:rPr>
                <w:rFonts w:ascii="Times New Roman" w:hAnsi="Times New Roman" w:cs="Times New Roman"/>
                <w:sz w:val="28"/>
                <w:szCs w:val="28"/>
                <w:lang w:val="ru-RU" w:eastAsia="ru-RU"/>
              </w:rPr>
            </w:rPrChange>
          </w:rPr>
          <w:t xml:space="preserve"> алган</w:t>
        </w:r>
      </w:ins>
      <w:ins w:id="1339" w:author="Ainura Tabaldieva" w:date="2020-02-18T08:20:00Z">
        <w:r w:rsidRPr="00FD58AE">
          <w:rPr>
            <w:rFonts w:ascii="Times New Roman" w:hAnsi="Times New Roman" w:cs="Times New Roman"/>
            <w:sz w:val="28"/>
            <w:szCs w:val="28"/>
            <w:lang w:eastAsia="ru-RU"/>
            <w:rPrChange w:id="1340" w:author="Asel Jukenova" w:date="2020-02-20T17:02:00Z">
              <w:rPr>
                <w:rFonts w:ascii="Times New Roman" w:hAnsi="Times New Roman" w:cs="Times New Roman"/>
                <w:sz w:val="28"/>
                <w:szCs w:val="28"/>
                <w:lang w:val="ru-RU" w:eastAsia="ru-RU"/>
              </w:rPr>
            </w:rPrChange>
          </w:rPr>
          <w:t xml:space="preserve"> учурдан башталат</w:t>
        </w:r>
      </w:ins>
      <w:ins w:id="1341" w:author="Ainura Tabaldieva" w:date="2020-02-18T08:26:00Z">
        <w:r w:rsidR="005B2DA5" w:rsidRPr="00FD58AE">
          <w:rPr>
            <w:rFonts w:ascii="Times New Roman" w:hAnsi="Times New Roman" w:cs="Times New Roman"/>
            <w:sz w:val="28"/>
            <w:szCs w:val="28"/>
            <w:lang w:eastAsia="ru-RU"/>
            <w:rPrChange w:id="1342" w:author="Asel Jukenova" w:date="2020-02-20T17:02:00Z">
              <w:rPr>
                <w:rFonts w:ascii="Times New Roman" w:hAnsi="Times New Roman" w:cs="Times New Roman"/>
                <w:sz w:val="28"/>
                <w:szCs w:val="28"/>
                <w:lang w:val="ru-RU" w:eastAsia="ru-RU"/>
              </w:rPr>
            </w:rPrChange>
          </w:rPr>
          <w:t>.</w:t>
        </w:r>
      </w:ins>
      <w:ins w:id="1343" w:author="Ainura Tabaldieva" w:date="2020-02-18T08:32:00Z">
        <w:r w:rsidR="006B4D65" w:rsidRPr="00FD58AE">
          <w:rPr>
            <w:rFonts w:ascii="Times New Roman" w:hAnsi="Times New Roman" w:cs="Times New Roman"/>
            <w:sz w:val="28"/>
            <w:szCs w:val="28"/>
            <w:lang w:eastAsia="ru-RU"/>
            <w:rPrChange w:id="1344" w:author="Asel Jukenova" w:date="2020-02-20T17:02:00Z">
              <w:rPr>
                <w:rFonts w:ascii="Times New Roman" w:hAnsi="Times New Roman" w:cs="Times New Roman"/>
                <w:sz w:val="28"/>
                <w:szCs w:val="28"/>
                <w:lang w:val="ru-RU" w:eastAsia="ru-RU"/>
              </w:rPr>
            </w:rPrChange>
          </w:rPr>
          <w:t xml:space="preserve"> </w:t>
        </w:r>
      </w:ins>
    </w:p>
    <w:p w14:paraId="02F220AA" w14:textId="4786E5A5" w:rsidR="006B4D65" w:rsidRPr="00FD58AE" w:rsidRDefault="006B4D65">
      <w:pPr>
        <w:pStyle w:val="tkTekst"/>
        <w:spacing w:after="0"/>
        <w:ind w:right="283" w:firstLine="709"/>
        <w:contextualSpacing/>
        <w:rPr>
          <w:ins w:id="1345" w:author="Ainura Tabaldieva" w:date="2020-02-18T08:46:00Z"/>
          <w:rFonts w:ascii="Times New Roman" w:hAnsi="Times New Roman" w:cs="Times New Roman"/>
          <w:sz w:val="28"/>
          <w:szCs w:val="28"/>
          <w:lang w:eastAsia="ru-RU"/>
          <w:rPrChange w:id="1346" w:author="Asel Jukenova" w:date="2020-02-20T17:02:00Z">
            <w:rPr>
              <w:ins w:id="1347" w:author="Ainura Tabaldieva" w:date="2020-02-18T08:46:00Z"/>
              <w:rFonts w:ascii="Times New Roman" w:hAnsi="Times New Roman" w:cs="Times New Roman"/>
              <w:sz w:val="28"/>
              <w:szCs w:val="28"/>
              <w:lang w:val="ru-RU" w:eastAsia="ru-RU"/>
            </w:rPr>
          </w:rPrChange>
        </w:rPr>
        <w:pPrChange w:id="1348" w:author="Asel Jukenova" w:date="2020-02-20T17:02:00Z">
          <w:pPr>
            <w:pStyle w:val="tkTekst"/>
            <w:spacing w:after="0" w:line="240" w:lineRule="auto"/>
            <w:ind w:right="283" w:firstLine="709"/>
            <w:contextualSpacing/>
          </w:pPr>
        </w:pPrChange>
      </w:pPr>
      <w:ins w:id="1349" w:author="Ainura Tabaldieva" w:date="2020-02-18T08:32:00Z">
        <w:r w:rsidRPr="00FD58AE">
          <w:rPr>
            <w:rFonts w:ascii="Times New Roman" w:hAnsi="Times New Roman" w:cs="Times New Roman"/>
            <w:sz w:val="28"/>
            <w:szCs w:val="28"/>
            <w:lang w:eastAsia="ru-RU"/>
            <w:rPrChange w:id="1350" w:author="Asel Jukenova" w:date="2020-02-20T17:02:00Z">
              <w:rPr>
                <w:rFonts w:ascii="Times New Roman" w:hAnsi="Times New Roman" w:cs="Times New Roman"/>
                <w:sz w:val="28"/>
                <w:szCs w:val="28"/>
                <w:lang w:val="ru-RU" w:eastAsia="ru-RU"/>
              </w:rPr>
            </w:rPrChange>
          </w:rPr>
          <w:t xml:space="preserve">Кызмат кѳрсѳтүүнү берүүчү </w:t>
        </w:r>
      </w:ins>
      <w:ins w:id="1351" w:author="Ainura Tabaldieva" w:date="2020-02-18T08:35:00Z">
        <w:r w:rsidRPr="00FD58AE">
          <w:rPr>
            <w:rFonts w:ascii="Times New Roman" w:hAnsi="Times New Roman" w:cs="Times New Roman"/>
            <w:sz w:val="28"/>
            <w:szCs w:val="28"/>
            <w:lang w:eastAsia="ru-RU"/>
            <w:rPrChange w:id="1352" w:author="Asel Jukenova" w:date="2020-02-20T17:02:00Z">
              <w:rPr>
                <w:rFonts w:ascii="Times New Roman" w:hAnsi="Times New Roman" w:cs="Times New Roman"/>
                <w:sz w:val="28"/>
                <w:szCs w:val="28"/>
                <w:lang w:val="ru-RU" w:eastAsia="ru-RU"/>
              </w:rPr>
            </w:rPrChange>
          </w:rPr>
          <w:t xml:space="preserve">электрондук формадагы </w:t>
        </w:r>
      </w:ins>
      <w:ins w:id="1353" w:author="Ainura Tabaldieva" w:date="2020-02-18T08:33:00Z">
        <w:r w:rsidRPr="00FD58AE">
          <w:rPr>
            <w:rFonts w:ascii="Times New Roman" w:hAnsi="Times New Roman" w:cs="Times New Roman"/>
            <w:sz w:val="28"/>
            <w:szCs w:val="28"/>
            <w:lang w:eastAsia="ru-RU"/>
            <w:rPrChange w:id="1354" w:author="Asel Jukenova" w:date="2020-02-20T17:02:00Z">
              <w:rPr>
                <w:rFonts w:ascii="Times New Roman" w:hAnsi="Times New Roman" w:cs="Times New Roman"/>
                <w:sz w:val="28"/>
                <w:szCs w:val="28"/>
                <w:lang w:val="ru-RU" w:eastAsia="ru-RU"/>
              </w:rPr>
            </w:rPrChange>
          </w:rPr>
          <w:t>кызмат кѳрсѳтүүнү же сервисти ѳз учурунда берип туруу</w:t>
        </w:r>
      </w:ins>
      <w:ins w:id="1355" w:author="Ainura Tabaldieva" w:date="2020-02-18T08:34:00Z">
        <w:r w:rsidRPr="00FD58AE">
          <w:rPr>
            <w:rFonts w:ascii="Times New Roman" w:hAnsi="Times New Roman" w:cs="Times New Roman"/>
            <w:sz w:val="28"/>
            <w:szCs w:val="28"/>
            <w:lang w:eastAsia="ru-RU"/>
            <w:rPrChange w:id="1356" w:author="Asel Jukenova" w:date="2020-02-20T17:02:00Z">
              <w:rPr>
                <w:rFonts w:ascii="Times New Roman" w:hAnsi="Times New Roman" w:cs="Times New Roman"/>
                <w:sz w:val="28"/>
                <w:szCs w:val="28"/>
                <w:lang w:val="ru-RU" w:eastAsia="ru-RU"/>
              </w:rPr>
            </w:rPrChange>
          </w:rPr>
          <w:t>ну камсыздоочу</w:t>
        </w:r>
      </w:ins>
      <w:ins w:id="1357" w:author="Ainura Tabaldieva" w:date="2020-02-18T08:33:00Z">
        <w:r w:rsidRPr="00FD58AE">
          <w:rPr>
            <w:rFonts w:ascii="Times New Roman" w:hAnsi="Times New Roman" w:cs="Times New Roman"/>
            <w:sz w:val="28"/>
            <w:szCs w:val="28"/>
            <w:lang w:eastAsia="ru-RU"/>
            <w:rPrChange w:id="1358" w:author="Asel Jukenova" w:date="2020-02-20T17:02:00Z">
              <w:rPr>
                <w:rFonts w:ascii="Times New Roman" w:hAnsi="Times New Roman" w:cs="Times New Roman"/>
                <w:sz w:val="28"/>
                <w:szCs w:val="28"/>
                <w:lang w:val="ru-RU" w:eastAsia="ru-RU"/>
              </w:rPr>
            </w:rPrChange>
          </w:rPr>
          <w:t xml:space="preserve"> ыйгарым укуктуу </w:t>
        </w:r>
      </w:ins>
      <w:ins w:id="1359" w:author="Ainura Tabaldieva" w:date="2020-02-18T08:32:00Z">
        <w:r w:rsidRPr="00FD58AE">
          <w:rPr>
            <w:rFonts w:ascii="Times New Roman" w:hAnsi="Times New Roman" w:cs="Times New Roman"/>
            <w:sz w:val="28"/>
            <w:szCs w:val="28"/>
            <w:lang w:eastAsia="ru-RU"/>
            <w:rPrChange w:id="1360" w:author="Asel Jukenova" w:date="2020-02-20T17:02:00Z">
              <w:rPr>
                <w:rFonts w:ascii="Times New Roman" w:hAnsi="Times New Roman" w:cs="Times New Roman"/>
                <w:sz w:val="28"/>
                <w:szCs w:val="28"/>
                <w:lang w:val="ru-RU" w:eastAsia="ru-RU"/>
              </w:rPr>
            </w:rPrChange>
          </w:rPr>
          <w:t>электрондук ѳтүнмѳнү аткаруучуну</w:t>
        </w:r>
      </w:ins>
      <w:ins w:id="1361" w:author="Ainura Tabaldieva" w:date="2020-02-18T08:35:00Z">
        <w:r w:rsidRPr="00FD58AE">
          <w:rPr>
            <w:rFonts w:ascii="Times New Roman" w:hAnsi="Times New Roman" w:cs="Times New Roman"/>
            <w:sz w:val="28"/>
            <w:szCs w:val="28"/>
            <w:lang w:eastAsia="ru-RU"/>
            <w:rPrChange w:id="1362" w:author="Asel Jukenova" w:date="2020-02-20T17:02:00Z">
              <w:rPr>
                <w:rFonts w:ascii="Times New Roman" w:hAnsi="Times New Roman" w:cs="Times New Roman"/>
                <w:sz w:val="28"/>
                <w:szCs w:val="28"/>
                <w:lang w:val="ru-RU" w:eastAsia="ru-RU"/>
              </w:rPr>
            </w:rPrChange>
          </w:rPr>
          <w:t xml:space="preserve"> жана оператор менен ѳз ара аркеттенүүнү</w:t>
        </w:r>
      </w:ins>
      <w:ins w:id="1363" w:author="Ainura Tabaldieva" w:date="2020-02-18T08:32:00Z">
        <w:r w:rsidRPr="00FD58AE">
          <w:rPr>
            <w:rFonts w:ascii="Times New Roman" w:hAnsi="Times New Roman" w:cs="Times New Roman"/>
            <w:sz w:val="28"/>
            <w:szCs w:val="28"/>
            <w:lang w:eastAsia="ru-RU"/>
            <w:rPrChange w:id="1364" w:author="Asel Jukenova" w:date="2020-02-20T17:02:00Z">
              <w:rPr>
                <w:rFonts w:ascii="Times New Roman" w:hAnsi="Times New Roman" w:cs="Times New Roman"/>
                <w:sz w:val="28"/>
                <w:szCs w:val="28"/>
                <w:lang w:val="ru-RU" w:eastAsia="ru-RU"/>
              </w:rPr>
            </w:rPrChange>
          </w:rPr>
          <w:t xml:space="preserve"> аныктайт</w:t>
        </w:r>
      </w:ins>
      <w:ins w:id="1365" w:author="Ainura Tabaldieva" w:date="2020-02-18T08:36:00Z">
        <w:r w:rsidRPr="00FD58AE">
          <w:rPr>
            <w:rFonts w:ascii="Times New Roman" w:hAnsi="Times New Roman" w:cs="Times New Roman"/>
            <w:sz w:val="28"/>
            <w:szCs w:val="28"/>
            <w:lang w:eastAsia="ru-RU"/>
            <w:rPrChange w:id="1366" w:author="Asel Jukenova" w:date="2020-02-20T17:02:00Z">
              <w:rPr>
                <w:rFonts w:ascii="Times New Roman" w:hAnsi="Times New Roman" w:cs="Times New Roman"/>
                <w:sz w:val="28"/>
                <w:szCs w:val="28"/>
                <w:lang w:val="ru-RU" w:eastAsia="ru-RU"/>
              </w:rPr>
            </w:rPrChange>
          </w:rPr>
          <w:t xml:space="preserve">. </w:t>
        </w:r>
      </w:ins>
    </w:p>
    <w:p w14:paraId="38F88094" w14:textId="3217B934" w:rsidR="001912C5" w:rsidRPr="00FD58AE" w:rsidDel="00D4518E" w:rsidRDefault="001912C5">
      <w:pPr>
        <w:pStyle w:val="tkTekst"/>
        <w:spacing w:after="0"/>
        <w:ind w:right="283" w:firstLine="709"/>
        <w:contextualSpacing/>
        <w:rPr>
          <w:ins w:id="1367" w:author="Ainura Tabaldieva" w:date="2020-02-18T08:55:00Z"/>
          <w:del w:id="1368" w:author="Asel Jukenova" w:date="2020-03-16T16:00:00Z"/>
          <w:rFonts w:ascii="Times New Roman" w:hAnsi="Times New Roman" w:cs="Times New Roman"/>
          <w:sz w:val="28"/>
          <w:szCs w:val="28"/>
          <w:lang w:eastAsia="ru-RU"/>
          <w:rPrChange w:id="1369" w:author="Asel Jukenova" w:date="2020-02-20T17:02:00Z">
            <w:rPr>
              <w:ins w:id="1370" w:author="Ainura Tabaldieva" w:date="2020-02-18T08:55:00Z"/>
              <w:del w:id="1371" w:author="Asel Jukenova" w:date="2020-03-16T16:00:00Z"/>
              <w:rFonts w:ascii="Times New Roman" w:hAnsi="Times New Roman" w:cs="Times New Roman"/>
              <w:sz w:val="28"/>
              <w:szCs w:val="28"/>
              <w:lang w:val="ru-RU" w:eastAsia="ru-RU"/>
            </w:rPr>
          </w:rPrChange>
        </w:rPr>
        <w:pPrChange w:id="1372" w:author="Asel Jukenova" w:date="2020-02-20T17:02:00Z">
          <w:pPr>
            <w:pStyle w:val="tkTekst"/>
            <w:spacing w:after="0" w:line="240" w:lineRule="auto"/>
            <w:ind w:right="283" w:firstLine="709"/>
            <w:contextualSpacing/>
          </w:pPr>
        </w:pPrChange>
      </w:pPr>
      <w:ins w:id="1373" w:author="Ainura Tabaldieva" w:date="2020-02-18T08:50:00Z">
        <w:r w:rsidRPr="00FD58AE">
          <w:rPr>
            <w:rFonts w:cs="Times New Roman"/>
            <w:sz w:val="28"/>
            <w:szCs w:val="28"/>
            <w:lang w:eastAsia="ru-RU"/>
          </w:rPr>
          <w:t>Порталды пайдалануу менен э</w:t>
        </w:r>
      </w:ins>
      <w:ins w:id="1374" w:author="Ainura Tabaldieva" w:date="2020-02-18T08:49:00Z">
        <w:r w:rsidRPr="00FD58AE">
          <w:rPr>
            <w:rFonts w:cs="Times New Roman"/>
            <w:sz w:val="28"/>
            <w:szCs w:val="28"/>
            <w:lang w:eastAsia="ru-RU"/>
          </w:rPr>
          <w:t>лектрондук формадагы кызмат кѳрсѳтүүлѳрдү жана сервистерди берүү</w:t>
        </w:r>
      </w:ins>
      <w:ins w:id="1375" w:author="Ainura Tabaldieva" w:date="2020-02-18T08:50:00Z">
        <w:r w:rsidRPr="00FD58AE">
          <w:rPr>
            <w:rFonts w:cs="Times New Roman"/>
            <w:sz w:val="28"/>
            <w:szCs w:val="28"/>
            <w:lang w:eastAsia="ru-RU"/>
          </w:rPr>
          <w:t xml:space="preserve"> электрондук колтамганы </w:t>
        </w:r>
        <w:r w:rsidR="002841FE" w:rsidRPr="00FD58AE">
          <w:rPr>
            <w:rFonts w:cs="Times New Roman"/>
            <w:sz w:val="28"/>
            <w:szCs w:val="28"/>
            <w:lang w:eastAsia="ru-RU"/>
          </w:rPr>
          <w:t>пайдалануу менен ишке ашырылат.</w:t>
        </w:r>
      </w:ins>
      <w:ins w:id="1376" w:author="Asel Jukenova" w:date="2020-03-16T16:00:00Z">
        <w:r w:rsidR="00D4518E">
          <w:rPr>
            <w:rFonts w:ascii="Times New Roman" w:hAnsi="Times New Roman" w:cs="Times New Roman"/>
            <w:sz w:val="28"/>
            <w:szCs w:val="28"/>
            <w:lang w:eastAsia="ru-RU"/>
          </w:rPr>
          <w:t xml:space="preserve"> </w:t>
        </w:r>
      </w:ins>
    </w:p>
    <w:p w14:paraId="5C50B121" w14:textId="5328D2C3" w:rsidR="002841FE" w:rsidRPr="00FD58AE" w:rsidRDefault="002841FE">
      <w:pPr>
        <w:pStyle w:val="tkTekst"/>
        <w:spacing w:after="0"/>
        <w:ind w:right="283" w:firstLine="709"/>
        <w:contextualSpacing/>
        <w:rPr>
          <w:ins w:id="1377" w:author="Ainura Tabaldieva" w:date="2020-02-18T08:58:00Z"/>
          <w:rFonts w:ascii="Times New Roman" w:hAnsi="Times New Roman" w:cs="Times New Roman"/>
          <w:sz w:val="28"/>
          <w:szCs w:val="28"/>
          <w:lang w:eastAsia="ru-RU"/>
          <w:rPrChange w:id="1378" w:author="Asel Jukenova" w:date="2020-02-20T17:02:00Z">
            <w:rPr>
              <w:ins w:id="1379" w:author="Ainura Tabaldieva" w:date="2020-02-18T08:58:00Z"/>
              <w:rFonts w:ascii="Times New Roman" w:hAnsi="Times New Roman" w:cs="Times New Roman"/>
              <w:sz w:val="28"/>
              <w:szCs w:val="28"/>
              <w:lang w:val="ru-RU" w:eastAsia="ru-RU"/>
            </w:rPr>
          </w:rPrChange>
        </w:rPr>
        <w:pPrChange w:id="1380" w:author="Asel Jukenova" w:date="2020-02-20T17:02:00Z">
          <w:pPr>
            <w:pStyle w:val="tkTekst"/>
            <w:spacing w:after="0" w:line="240" w:lineRule="auto"/>
            <w:ind w:right="283" w:firstLine="709"/>
            <w:contextualSpacing/>
          </w:pPr>
        </w:pPrChange>
      </w:pPr>
      <w:moveFromRangeStart w:id="1381" w:author="Asel Jukenova" w:date="2020-03-16T15:59:00Z" w:name="move35266770"/>
      <w:moveFrom w:id="1382" w:author="Asel Jukenova" w:date="2020-03-16T15:59:00Z">
        <w:ins w:id="1383" w:author="Ainura Tabaldieva" w:date="2020-02-18T08:55:00Z">
          <w:r w:rsidRPr="00FD58AE" w:rsidDel="00D4518E">
            <w:rPr>
              <w:rFonts w:ascii="Times New Roman" w:hAnsi="Times New Roman" w:cs="Times New Roman"/>
              <w:sz w:val="28"/>
              <w:szCs w:val="28"/>
              <w:lang w:eastAsia="ru-RU"/>
              <w:rPrChange w:id="1384" w:author="Asel Jukenova" w:date="2020-02-20T17:02:00Z">
                <w:rPr>
                  <w:rFonts w:ascii="Times New Roman" w:hAnsi="Times New Roman" w:cs="Times New Roman"/>
                  <w:sz w:val="28"/>
                  <w:szCs w:val="28"/>
                  <w:lang w:val="ru-RU" w:eastAsia="ru-RU"/>
                </w:rPr>
              </w:rPrChange>
            </w:rPr>
            <w:t xml:space="preserve">29. </w:t>
          </w:r>
        </w:ins>
      </w:moveFrom>
      <w:moveFromRangeEnd w:id="1381"/>
      <w:ins w:id="1385" w:author="Ainura Tabaldieva" w:date="2020-02-18T08:55:00Z">
        <w:r w:rsidRPr="00FD58AE">
          <w:rPr>
            <w:rFonts w:ascii="Times New Roman" w:hAnsi="Times New Roman" w:cs="Times New Roman"/>
            <w:sz w:val="28"/>
            <w:szCs w:val="28"/>
            <w:lang w:eastAsia="ru-RU"/>
            <w:rPrChange w:id="1386" w:author="Asel Jukenova" w:date="2020-02-20T17:02:00Z">
              <w:rPr>
                <w:rFonts w:ascii="Times New Roman" w:hAnsi="Times New Roman" w:cs="Times New Roman"/>
                <w:sz w:val="28"/>
                <w:szCs w:val="28"/>
                <w:lang w:val="ru-RU" w:eastAsia="ru-RU"/>
              </w:rPr>
            </w:rPrChange>
          </w:rPr>
          <w:t xml:space="preserve">Эгерде кызмат кѳрсѳтүү </w:t>
        </w:r>
      </w:ins>
      <w:ins w:id="1387" w:author="Ainura Tabaldieva" w:date="2020-02-18T08:56:00Z">
        <w:r w:rsidRPr="00FD58AE">
          <w:rPr>
            <w:rFonts w:ascii="Times New Roman" w:hAnsi="Times New Roman" w:cs="Times New Roman"/>
            <w:sz w:val="28"/>
            <w:szCs w:val="28"/>
            <w:lang w:eastAsia="ru-RU"/>
            <w:rPrChange w:id="1388" w:author="Asel Jukenova" w:date="2020-02-20T17:02:00Z">
              <w:rPr>
                <w:rFonts w:ascii="Times New Roman" w:hAnsi="Times New Roman" w:cs="Times New Roman"/>
                <w:sz w:val="28"/>
                <w:szCs w:val="28"/>
                <w:lang w:val="ru-RU" w:eastAsia="ru-RU"/>
              </w:rPr>
            </w:rPrChange>
          </w:rPr>
          <w:t>акы тѳлѳнүүчү бол</w:t>
        </w:r>
      </w:ins>
      <w:ins w:id="1389" w:author="Ainura Tabaldieva" w:date="2020-02-18T08:57:00Z">
        <w:r w:rsidRPr="00FD58AE">
          <w:rPr>
            <w:rFonts w:ascii="Times New Roman" w:hAnsi="Times New Roman" w:cs="Times New Roman"/>
            <w:sz w:val="28"/>
            <w:szCs w:val="28"/>
            <w:lang w:eastAsia="ru-RU"/>
            <w:rPrChange w:id="1390" w:author="Asel Jukenova" w:date="2020-02-20T17:02:00Z">
              <w:rPr>
                <w:rFonts w:ascii="Times New Roman" w:hAnsi="Times New Roman" w:cs="Times New Roman"/>
                <w:sz w:val="28"/>
                <w:szCs w:val="28"/>
                <w:lang w:val="ru-RU" w:eastAsia="ru-RU"/>
              </w:rPr>
            </w:rPrChange>
          </w:rPr>
          <w:t>уп саналса</w:t>
        </w:r>
      </w:ins>
      <w:ins w:id="1391" w:author="Ainura Tabaldieva" w:date="2020-02-18T08:56:00Z">
        <w:r w:rsidRPr="00FD58AE">
          <w:rPr>
            <w:rFonts w:ascii="Times New Roman" w:hAnsi="Times New Roman" w:cs="Times New Roman"/>
            <w:sz w:val="28"/>
            <w:szCs w:val="28"/>
            <w:lang w:eastAsia="ru-RU"/>
            <w:rPrChange w:id="1392" w:author="Asel Jukenova" w:date="2020-02-20T17:02:00Z">
              <w:rPr>
                <w:rFonts w:ascii="Times New Roman" w:hAnsi="Times New Roman" w:cs="Times New Roman"/>
                <w:sz w:val="28"/>
                <w:szCs w:val="28"/>
                <w:lang w:val="ru-RU" w:eastAsia="ru-RU"/>
              </w:rPr>
            </w:rPrChange>
          </w:rPr>
          <w:t xml:space="preserve"> </w:t>
        </w:r>
      </w:ins>
      <w:ins w:id="1393" w:author="Ainura Tabaldieva" w:date="2020-02-18T08:55:00Z">
        <w:r w:rsidRPr="00FD58AE">
          <w:rPr>
            <w:rFonts w:ascii="Times New Roman" w:hAnsi="Times New Roman" w:cs="Times New Roman"/>
            <w:sz w:val="28"/>
            <w:szCs w:val="28"/>
            <w:lang w:eastAsia="ru-RU"/>
            <w:rPrChange w:id="1394" w:author="Asel Jukenova" w:date="2020-02-20T17:02:00Z">
              <w:rPr>
                <w:rFonts w:ascii="Times New Roman" w:hAnsi="Times New Roman" w:cs="Times New Roman"/>
                <w:sz w:val="28"/>
                <w:szCs w:val="28"/>
                <w:lang w:val="ru-RU" w:eastAsia="ru-RU"/>
              </w:rPr>
            </w:rPrChange>
          </w:rPr>
          <w:t>Порталга туташтырылган</w:t>
        </w:r>
      </w:ins>
      <w:ins w:id="1395" w:author="Ainura Tabaldieva" w:date="2020-02-18T08:58:00Z">
        <w:r w:rsidRPr="00FD58AE">
          <w:rPr>
            <w:rFonts w:ascii="Times New Roman" w:hAnsi="Times New Roman" w:cs="Times New Roman"/>
            <w:sz w:val="28"/>
            <w:szCs w:val="28"/>
            <w:lang w:eastAsia="ru-RU"/>
            <w:rPrChange w:id="1396" w:author="Asel Jukenova" w:date="2020-02-20T17:02:00Z">
              <w:rPr>
                <w:rFonts w:ascii="Times New Roman" w:hAnsi="Times New Roman" w:cs="Times New Roman"/>
                <w:sz w:val="28"/>
                <w:szCs w:val="28"/>
                <w:lang w:val="ru-RU" w:eastAsia="ru-RU"/>
              </w:rPr>
            </w:rPrChange>
          </w:rPr>
          <w:t xml:space="preserve"> онлайн-тѳлѳѳ сервис</w:t>
        </w:r>
      </w:ins>
      <w:ins w:id="1397" w:author="Asel Jukenova" w:date="2020-03-16T16:01:00Z">
        <w:r w:rsidR="00D4518E">
          <w:rPr>
            <w:rFonts w:ascii="Times New Roman" w:hAnsi="Times New Roman" w:cs="Times New Roman"/>
            <w:sz w:val="28"/>
            <w:szCs w:val="28"/>
            <w:lang w:eastAsia="ru-RU"/>
          </w:rPr>
          <w:t>и</w:t>
        </w:r>
      </w:ins>
      <w:ins w:id="1398" w:author="Ainura Tabaldieva" w:date="2020-02-18T08:58:00Z">
        <w:r w:rsidRPr="00FD58AE">
          <w:rPr>
            <w:rFonts w:ascii="Times New Roman" w:hAnsi="Times New Roman" w:cs="Times New Roman"/>
            <w:sz w:val="28"/>
            <w:szCs w:val="28"/>
            <w:lang w:eastAsia="ru-RU"/>
            <w:rPrChange w:id="1399" w:author="Asel Jukenova" w:date="2020-02-20T17:02:00Z">
              <w:rPr>
                <w:rFonts w:ascii="Times New Roman" w:hAnsi="Times New Roman" w:cs="Times New Roman"/>
                <w:sz w:val="28"/>
                <w:szCs w:val="28"/>
                <w:lang w:val="ru-RU" w:eastAsia="ru-RU"/>
              </w:rPr>
            </w:rPrChange>
          </w:rPr>
          <w:t xml:space="preserve"> аркылуу </w:t>
        </w:r>
      </w:ins>
      <w:ins w:id="1400" w:author="Asel Jukenova" w:date="2020-02-20T16:03:00Z">
        <w:r w:rsidR="002A1785" w:rsidRPr="00FD58AE">
          <w:rPr>
            <w:rFonts w:ascii="Times New Roman" w:hAnsi="Times New Roman" w:cs="Times New Roman"/>
            <w:sz w:val="28"/>
            <w:szCs w:val="28"/>
            <w:lang w:eastAsia="ru-RU"/>
          </w:rPr>
          <w:t xml:space="preserve">тѳлѳм </w:t>
        </w:r>
      </w:ins>
      <w:ins w:id="1401" w:author="Ainura Tabaldieva" w:date="2020-02-18T08:58:00Z">
        <w:r w:rsidRPr="00FD58AE">
          <w:rPr>
            <w:rFonts w:ascii="Times New Roman" w:hAnsi="Times New Roman" w:cs="Times New Roman"/>
            <w:sz w:val="28"/>
            <w:szCs w:val="28"/>
            <w:lang w:eastAsia="ru-RU"/>
            <w:rPrChange w:id="1402" w:author="Asel Jukenova" w:date="2020-02-20T17:02:00Z">
              <w:rPr>
                <w:rFonts w:ascii="Times New Roman" w:hAnsi="Times New Roman" w:cs="Times New Roman"/>
                <w:sz w:val="28"/>
                <w:szCs w:val="28"/>
                <w:lang w:val="ru-RU" w:eastAsia="ru-RU"/>
              </w:rPr>
            </w:rPrChange>
          </w:rPr>
          <w:t xml:space="preserve">ишке ашырылат. </w:t>
        </w:r>
      </w:ins>
    </w:p>
    <w:p w14:paraId="2B884742" w14:textId="76EDC478" w:rsidR="000D7CFC" w:rsidRPr="00FD58AE" w:rsidRDefault="00D4518E">
      <w:pPr>
        <w:pStyle w:val="tkTekst"/>
        <w:spacing w:after="0"/>
        <w:rPr>
          <w:ins w:id="1403" w:author="Ainura Tabaldieva" w:date="2020-02-18T12:37:00Z"/>
          <w:rFonts w:ascii="Times New Roman" w:hAnsi="Times New Roman" w:cs="Times New Roman"/>
          <w:sz w:val="28"/>
          <w:szCs w:val="28"/>
          <w:rPrChange w:id="1404" w:author="Asel Jukenova" w:date="2020-02-20T17:02:00Z">
            <w:rPr>
              <w:ins w:id="1405" w:author="Ainura Tabaldieva" w:date="2020-02-18T12:37:00Z"/>
              <w:rFonts w:ascii="Times New Roman" w:hAnsi="Times New Roman" w:cs="Times New Roman"/>
              <w:sz w:val="28"/>
              <w:szCs w:val="28"/>
              <w:lang w:val="ru-RU"/>
            </w:rPr>
          </w:rPrChange>
        </w:rPr>
        <w:pPrChange w:id="1406" w:author="Asel Jukenova" w:date="2020-02-20T17:02:00Z">
          <w:pPr>
            <w:pStyle w:val="tkTekst"/>
            <w:spacing w:after="0" w:line="240" w:lineRule="auto"/>
            <w:ind w:right="283" w:firstLine="709"/>
            <w:contextualSpacing/>
          </w:pPr>
        </w:pPrChange>
      </w:pPr>
      <w:moveToRangeStart w:id="1407" w:author="Asel Jukenova" w:date="2020-03-16T15:59:00Z" w:name="move35266770"/>
      <w:moveTo w:id="1408" w:author="Asel Jukenova" w:date="2020-03-16T15:59:00Z">
        <w:r w:rsidRPr="006C03D6">
          <w:rPr>
            <w:rFonts w:ascii="Times New Roman" w:hAnsi="Times New Roman" w:cs="Times New Roman"/>
            <w:sz w:val="28"/>
            <w:szCs w:val="28"/>
            <w:lang w:eastAsia="ru-RU"/>
          </w:rPr>
          <w:t>29.</w:t>
        </w:r>
      </w:moveTo>
      <w:moveToRangeEnd w:id="1407"/>
      <w:ins w:id="1409" w:author="Asel Jukenova" w:date="2020-03-16T15:59:00Z">
        <w:r w:rsidRPr="006C03D6">
          <w:rPr>
            <w:rFonts w:ascii="Times New Roman" w:hAnsi="Times New Roman" w:cs="Times New Roman"/>
            <w:sz w:val="28"/>
            <w:szCs w:val="28"/>
            <w:lang w:eastAsia="ru-RU"/>
          </w:rPr>
          <w:t xml:space="preserve"> </w:t>
        </w:r>
      </w:ins>
      <w:ins w:id="1410" w:author="Ainura Tabaldieva" w:date="2020-02-18T12:37:00Z">
        <w:r w:rsidR="000D7CFC" w:rsidRPr="006C03D6">
          <w:rPr>
            <w:rFonts w:ascii="Times New Roman" w:hAnsi="Times New Roman" w:cs="Times New Roman"/>
            <w:sz w:val="28"/>
            <w:szCs w:val="28"/>
          </w:rPr>
          <w:t>Электрондук</w:t>
        </w:r>
        <w:r w:rsidR="000D7CFC" w:rsidRPr="00FD58AE">
          <w:rPr>
            <w:rFonts w:ascii="Times New Roman" w:hAnsi="Times New Roman" w:cs="Times New Roman"/>
            <w:sz w:val="28"/>
            <w:szCs w:val="28"/>
          </w:rPr>
          <w:t xml:space="preserve"> төлөмдөрдүн мамлекеттик системасынын иштөө тартиби, жеке жана юридикалык жактардын мамлекеттик же муниципалдык кызмат көрсөтүүлөр үчүн акы төлөгөндүгү, республикалык бюджеттин пайдасына башка төлөмдөр жөнүндө электрондук төлөмдөр системасынын катышуучуларынын ортосунда маалыматтарды алмашуу тартиби Кыргыз Республикасынын Өкмөтүнүн 2017-жылдын 28-октябрындагы № 709 "Электрондук төлөмдөрдүн мамлекеттик системасы жөнүндө жобону бекитүү тууралуу" токтому менен аныкталган.</w:t>
        </w:r>
      </w:ins>
    </w:p>
    <w:p w14:paraId="0AF29FAD" w14:textId="2622738A" w:rsidR="00715AC3" w:rsidRPr="00947F33" w:rsidRDefault="00D70EC4">
      <w:pPr>
        <w:pStyle w:val="tkTekst"/>
        <w:spacing w:after="0"/>
        <w:rPr>
          <w:ins w:id="1411" w:author="Ainura Tabaldieva" w:date="2020-02-18T09:36:00Z"/>
          <w:rFonts w:ascii="Times New Roman" w:hAnsi="Times New Roman" w:cs="Times New Roman"/>
          <w:sz w:val="28"/>
          <w:szCs w:val="28"/>
          <w:lang w:eastAsia="ru-RU"/>
          <w:rPrChange w:id="1412" w:author="Asel Jukenova" w:date="2020-03-16T15:49:00Z">
            <w:rPr>
              <w:ins w:id="1413" w:author="Ainura Tabaldieva" w:date="2020-02-18T09:36:00Z"/>
              <w:rFonts w:ascii="Times New Roman" w:hAnsi="Times New Roman" w:cs="Times New Roman"/>
              <w:sz w:val="28"/>
              <w:szCs w:val="28"/>
              <w:lang w:val="ru-RU" w:eastAsia="ru-RU"/>
            </w:rPr>
          </w:rPrChange>
        </w:rPr>
        <w:pPrChange w:id="1414" w:author="Asel Jukenova" w:date="2020-02-20T17:02:00Z">
          <w:pPr>
            <w:pStyle w:val="tkTekst"/>
            <w:spacing w:after="0" w:line="240" w:lineRule="auto"/>
            <w:ind w:right="283" w:firstLine="709"/>
            <w:contextualSpacing/>
          </w:pPr>
        </w:pPrChange>
      </w:pPr>
      <w:ins w:id="1415" w:author="Ainura Tabaldieva" w:date="2020-02-18T09:10:00Z">
        <w:r w:rsidRPr="00947F33">
          <w:rPr>
            <w:rFonts w:ascii="Times New Roman" w:hAnsi="Times New Roman" w:cs="Times New Roman"/>
            <w:sz w:val="28"/>
            <w:szCs w:val="28"/>
            <w:lang w:eastAsia="ru-RU"/>
            <w:rPrChange w:id="1416" w:author="Asel Jukenova" w:date="2020-03-16T15:49:00Z">
              <w:rPr>
                <w:rFonts w:ascii="Times New Roman" w:hAnsi="Times New Roman" w:cs="Times New Roman"/>
                <w:sz w:val="28"/>
                <w:szCs w:val="28"/>
                <w:lang w:val="ru-RU" w:eastAsia="ru-RU"/>
              </w:rPr>
            </w:rPrChange>
          </w:rPr>
          <w:t>Пайдалануучу</w:t>
        </w:r>
      </w:ins>
      <w:ins w:id="1417" w:author="Ainura Tabaldieva" w:date="2020-02-18T09:24:00Z">
        <w:r w:rsidR="00ED50FF" w:rsidRPr="00947F33">
          <w:rPr>
            <w:rFonts w:ascii="Times New Roman" w:hAnsi="Times New Roman" w:cs="Times New Roman"/>
            <w:sz w:val="28"/>
            <w:szCs w:val="28"/>
            <w:lang w:eastAsia="ru-RU"/>
            <w:rPrChange w:id="1418" w:author="Asel Jukenova" w:date="2020-03-16T15:49:00Z">
              <w:rPr>
                <w:rFonts w:ascii="Times New Roman" w:hAnsi="Times New Roman" w:cs="Times New Roman"/>
                <w:sz w:val="28"/>
                <w:szCs w:val="28"/>
                <w:lang w:val="ru-RU" w:eastAsia="ru-RU"/>
              </w:rPr>
            </w:rPrChange>
          </w:rPr>
          <w:t>га</w:t>
        </w:r>
      </w:ins>
      <w:ins w:id="1419" w:author="Ainura Tabaldieva" w:date="2020-02-18T09:23:00Z">
        <w:r w:rsidR="00ED50FF" w:rsidRPr="00947F33">
          <w:rPr>
            <w:rFonts w:ascii="Times New Roman" w:hAnsi="Times New Roman" w:cs="Times New Roman"/>
            <w:sz w:val="28"/>
            <w:szCs w:val="28"/>
            <w:lang w:eastAsia="ru-RU"/>
            <w:rPrChange w:id="1420" w:author="Asel Jukenova" w:date="2020-03-16T15:49:00Z">
              <w:rPr>
                <w:rFonts w:ascii="Times New Roman" w:hAnsi="Times New Roman" w:cs="Times New Roman"/>
                <w:sz w:val="28"/>
                <w:szCs w:val="28"/>
                <w:lang w:val="ru-RU" w:eastAsia="ru-RU"/>
              </w:rPr>
            </w:rPrChange>
          </w:rPr>
          <w:t>,</w:t>
        </w:r>
      </w:ins>
      <w:ins w:id="1421" w:author="Ainura Tabaldieva" w:date="2020-02-18T09:11:00Z">
        <w:r w:rsidRPr="00947F33">
          <w:rPr>
            <w:rFonts w:ascii="Times New Roman" w:hAnsi="Times New Roman" w:cs="Times New Roman"/>
            <w:sz w:val="28"/>
            <w:szCs w:val="28"/>
            <w:lang w:eastAsia="ru-RU"/>
            <w:rPrChange w:id="1422" w:author="Asel Jukenova" w:date="2020-03-16T15:49:00Z">
              <w:rPr>
                <w:rFonts w:ascii="Times New Roman" w:hAnsi="Times New Roman" w:cs="Times New Roman"/>
                <w:sz w:val="28"/>
                <w:szCs w:val="28"/>
                <w:lang w:val="ru-RU" w:eastAsia="ru-RU"/>
              </w:rPr>
            </w:rPrChange>
          </w:rPr>
          <w:t xml:space="preserve"> </w:t>
        </w:r>
      </w:ins>
      <w:ins w:id="1423" w:author="Ainura Tabaldieva" w:date="2020-02-18T09:23:00Z">
        <w:r w:rsidR="00ED50FF" w:rsidRPr="00947F33">
          <w:rPr>
            <w:rFonts w:ascii="Times New Roman" w:hAnsi="Times New Roman" w:cs="Times New Roman"/>
            <w:sz w:val="28"/>
            <w:szCs w:val="28"/>
            <w:lang w:eastAsia="ru-RU"/>
            <w:rPrChange w:id="1424" w:author="Asel Jukenova" w:date="2020-03-16T15:49:00Z">
              <w:rPr>
                <w:rFonts w:ascii="Times New Roman" w:hAnsi="Times New Roman" w:cs="Times New Roman"/>
                <w:sz w:val="28"/>
                <w:szCs w:val="28"/>
                <w:lang w:val="ru-RU" w:eastAsia="ru-RU"/>
              </w:rPr>
            </w:rPrChange>
          </w:rPr>
          <w:t xml:space="preserve">анын ичинде Пайдалануучунун жеке кабинетинде, </w:t>
        </w:r>
      </w:ins>
      <w:ins w:id="1425" w:author="Ainura Tabaldieva" w:date="2020-02-18T09:25:00Z">
        <w:r w:rsidR="00ED50FF" w:rsidRPr="00947F33">
          <w:rPr>
            <w:rFonts w:ascii="Times New Roman" w:hAnsi="Times New Roman" w:cs="Times New Roman"/>
            <w:sz w:val="28"/>
            <w:szCs w:val="28"/>
            <w:lang w:eastAsia="ru-RU"/>
            <w:rPrChange w:id="1426" w:author="Asel Jukenova" w:date="2020-03-16T15:49:00Z">
              <w:rPr>
                <w:rFonts w:ascii="Times New Roman" w:hAnsi="Times New Roman" w:cs="Times New Roman"/>
                <w:sz w:val="28"/>
                <w:szCs w:val="28"/>
                <w:lang w:val="ru-RU" w:eastAsia="ru-RU"/>
              </w:rPr>
            </w:rPrChange>
          </w:rPr>
          <w:t>кызмат кѳрсѳтүүнү берүүнүн учурдагы статусун чагылдыр</w:t>
        </w:r>
      </w:ins>
      <w:ins w:id="1427" w:author="Ainura Tabaldieva" w:date="2020-02-18T09:47:00Z">
        <w:r w:rsidR="004A6ED0" w:rsidRPr="00947F33">
          <w:rPr>
            <w:rFonts w:ascii="Times New Roman" w:hAnsi="Times New Roman" w:cs="Times New Roman"/>
            <w:sz w:val="28"/>
            <w:szCs w:val="28"/>
            <w:lang w:eastAsia="ru-RU"/>
            <w:rPrChange w:id="1428" w:author="Asel Jukenova" w:date="2020-03-16T15:49:00Z">
              <w:rPr>
                <w:rFonts w:ascii="Times New Roman" w:hAnsi="Times New Roman" w:cs="Times New Roman"/>
                <w:sz w:val="28"/>
                <w:szCs w:val="28"/>
                <w:lang w:val="ru-RU" w:eastAsia="ru-RU"/>
              </w:rPr>
            </w:rPrChange>
          </w:rPr>
          <w:t>гандыгы</w:t>
        </w:r>
      </w:ins>
      <w:ins w:id="1429" w:author="Ainura Tabaldieva" w:date="2020-02-18T09:25:00Z">
        <w:r w:rsidR="00ED50FF" w:rsidRPr="00947F33">
          <w:rPr>
            <w:rFonts w:ascii="Times New Roman" w:hAnsi="Times New Roman" w:cs="Times New Roman"/>
            <w:sz w:val="28"/>
            <w:szCs w:val="28"/>
            <w:lang w:eastAsia="ru-RU"/>
            <w:rPrChange w:id="1430" w:author="Asel Jukenova" w:date="2020-03-16T15:49:00Z">
              <w:rPr>
                <w:rFonts w:ascii="Times New Roman" w:hAnsi="Times New Roman" w:cs="Times New Roman"/>
                <w:sz w:val="28"/>
                <w:szCs w:val="28"/>
                <w:lang w:val="ru-RU" w:eastAsia="ru-RU"/>
              </w:rPr>
            </w:rPrChange>
          </w:rPr>
          <w:t xml:space="preserve"> жана кызмат кѳрсѳтүүнү алгандыгы үчүн кайрылуулардын тарыхын сактоо</w:t>
        </w:r>
      </w:ins>
      <w:ins w:id="1431" w:author="Ainura Tabaldieva" w:date="2020-02-18T09:28:00Z">
        <w:r w:rsidR="00ED50FF" w:rsidRPr="00947F33">
          <w:rPr>
            <w:rFonts w:ascii="Times New Roman" w:hAnsi="Times New Roman" w:cs="Times New Roman"/>
            <w:sz w:val="28"/>
            <w:szCs w:val="28"/>
            <w:lang w:eastAsia="ru-RU"/>
            <w:rPrChange w:id="1432" w:author="Asel Jukenova" w:date="2020-03-16T15:49:00Z">
              <w:rPr>
                <w:rFonts w:ascii="Times New Roman" w:hAnsi="Times New Roman" w:cs="Times New Roman"/>
                <w:sz w:val="28"/>
                <w:szCs w:val="28"/>
                <w:lang w:val="ru-RU" w:eastAsia="ru-RU"/>
              </w:rPr>
            </w:rPrChange>
          </w:rPr>
          <w:t>ну</w:t>
        </w:r>
      </w:ins>
      <w:ins w:id="1433" w:author="Ainura Tabaldieva" w:date="2020-02-18T09:25:00Z">
        <w:r w:rsidR="00ED50FF" w:rsidRPr="00947F33">
          <w:rPr>
            <w:rFonts w:ascii="Times New Roman" w:hAnsi="Times New Roman" w:cs="Times New Roman"/>
            <w:sz w:val="28"/>
            <w:szCs w:val="28"/>
            <w:lang w:eastAsia="ru-RU"/>
            <w:rPrChange w:id="1434" w:author="Asel Jukenova" w:date="2020-03-16T15:49:00Z">
              <w:rPr>
                <w:rFonts w:ascii="Times New Roman" w:hAnsi="Times New Roman" w:cs="Times New Roman"/>
                <w:sz w:val="28"/>
                <w:szCs w:val="28"/>
                <w:lang w:val="ru-RU" w:eastAsia="ru-RU"/>
              </w:rPr>
            </w:rPrChange>
          </w:rPr>
          <w:t xml:space="preserve"> камсызд</w:t>
        </w:r>
      </w:ins>
      <w:ins w:id="1435" w:author="Ainura Tabaldieva" w:date="2020-02-18T09:28:00Z">
        <w:r w:rsidR="00ED50FF" w:rsidRPr="00947F33">
          <w:rPr>
            <w:rFonts w:ascii="Times New Roman" w:hAnsi="Times New Roman" w:cs="Times New Roman"/>
            <w:sz w:val="28"/>
            <w:szCs w:val="28"/>
            <w:lang w:eastAsia="ru-RU"/>
            <w:rPrChange w:id="1436" w:author="Asel Jukenova" w:date="2020-03-16T15:49:00Z">
              <w:rPr>
                <w:rFonts w:ascii="Times New Roman" w:hAnsi="Times New Roman" w:cs="Times New Roman"/>
                <w:sz w:val="28"/>
                <w:szCs w:val="28"/>
                <w:lang w:val="ru-RU" w:eastAsia="ru-RU"/>
              </w:rPr>
            </w:rPrChange>
          </w:rPr>
          <w:t>оочу</w:t>
        </w:r>
      </w:ins>
      <w:ins w:id="1437" w:author="Ainura Tabaldieva" w:date="2020-02-18T09:25:00Z">
        <w:r w:rsidR="00ED50FF" w:rsidRPr="00947F33">
          <w:rPr>
            <w:rFonts w:ascii="Times New Roman" w:hAnsi="Times New Roman" w:cs="Times New Roman"/>
            <w:sz w:val="28"/>
            <w:szCs w:val="28"/>
            <w:lang w:eastAsia="ru-RU"/>
            <w:rPrChange w:id="1438" w:author="Asel Jukenova" w:date="2020-03-16T15:49:00Z">
              <w:rPr>
                <w:rFonts w:ascii="Times New Roman" w:hAnsi="Times New Roman" w:cs="Times New Roman"/>
                <w:sz w:val="28"/>
                <w:szCs w:val="28"/>
                <w:lang w:val="ru-RU" w:eastAsia="ru-RU"/>
              </w:rPr>
            </w:rPrChange>
          </w:rPr>
          <w:t>, анын ичинде ушундай кайрылууларды жана электрондук документтердин жыйынтыктарын сакт</w:t>
        </w:r>
      </w:ins>
      <w:ins w:id="1439" w:author="Ainura Tabaldieva" w:date="2020-02-18T09:26:00Z">
        <w:r w:rsidR="00ED50FF" w:rsidRPr="00947F33">
          <w:rPr>
            <w:rFonts w:ascii="Times New Roman" w:hAnsi="Times New Roman" w:cs="Times New Roman"/>
            <w:sz w:val="28"/>
            <w:szCs w:val="28"/>
            <w:lang w:eastAsia="ru-RU"/>
            <w:rPrChange w:id="1440" w:author="Asel Jukenova" w:date="2020-03-16T15:49:00Z">
              <w:rPr>
                <w:rFonts w:ascii="Times New Roman" w:hAnsi="Times New Roman" w:cs="Times New Roman"/>
                <w:sz w:val="28"/>
                <w:szCs w:val="28"/>
                <w:lang w:val="ru-RU" w:eastAsia="ru-RU"/>
              </w:rPr>
            </w:rPrChange>
          </w:rPr>
          <w:t>аган</w:t>
        </w:r>
      </w:ins>
      <w:ins w:id="1441" w:author="Ainura Tabaldieva" w:date="2020-02-18T09:25:00Z">
        <w:r w:rsidR="00ED50FF" w:rsidRPr="00947F33">
          <w:rPr>
            <w:rFonts w:ascii="Times New Roman" w:hAnsi="Times New Roman" w:cs="Times New Roman"/>
            <w:sz w:val="28"/>
            <w:szCs w:val="28"/>
            <w:lang w:eastAsia="ru-RU"/>
            <w:rPrChange w:id="1442" w:author="Asel Jukenova" w:date="2020-03-16T15:49:00Z">
              <w:rPr>
                <w:rFonts w:ascii="Times New Roman" w:hAnsi="Times New Roman" w:cs="Times New Roman"/>
                <w:sz w:val="28"/>
                <w:szCs w:val="28"/>
                <w:lang w:val="ru-RU" w:eastAsia="ru-RU"/>
              </w:rPr>
            </w:rPrChange>
          </w:rPr>
          <w:t xml:space="preserve"> </w:t>
        </w:r>
      </w:ins>
      <w:ins w:id="1443" w:author="Ainura Tabaldieva" w:date="2020-02-18T09:11:00Z">
        <w:r w:rsidRPr="00947F33">
          <w:rPr>
            <w:rFonts w:ascii="Times New Roman" w:hAnsi="Times New Roman" w:cs="Times New Roman"/>
            <w:sz w:val="28"/>
            <w:szCs w:val="28"/>
            <w:lang w:eastAsia="ru-RU"/>
            <w:rPrChange w:id="1444" w:author="Asel Jukenova" w:date="2020-03-16T15:49:00Z">
              <w:rPr>
                <w:rFonts w:ascii="Times New Roman" w:hAnsi="Times New Roman" w:cs="Times New Roman"/>
                <w:sz w:val="28"/>
                <w:szCs w:val="28"/>
                <w:lang w:val="ru-RU" w:eastAsia="ru-RU"/>
              </w:rPr>
            </w:rPrChange>
          </w:rPr>
          <w:t>кызмат кѳрсѳтүү</w:t>
        </w:r>
      </w:ins>
      <w:ins w:id="1445" w:author="Ainura Tabaldieva" w:date="2020-02-18T09:12:00Z">
        <w:r w:rsidRPr="00947F33">
          <w:rPr>
            <w:rFonts w:ascii="Times New Roman" w:hAnsi="Times New Roman" w:cs="Times New Roman"/>
            <w:sz w:val="28"/>
            <w:szCs w:val="28"/>
            <w:lang w:eastAsia="ru-RU"/>
            <w:rPrChange w:id="1446" w:author="Asel Jukenova" w:date="2020-03-16T15:49:00Z">
              <w:rPr>
                <w:rFonts w:ascii="Times New Roman" w:hAnsi="Times New Roman" w:cs="Times New Roman"/>
                <w:sz w:val="28"/>
                <w:szCs w:val="28"/>
                <w:lang w:val="ru-RU" w:eastAsia="ru-RU"/>
              </w:rPr>
            </w:rPrChange>
          </w:rPr>
          <w:t xml:space="preserve"> үчүн</w:t>
        </w:r>
      </w:ins>
      <w:ins w:id="1447" w:author="Ainura Tabaldieva" w:date="2020-02-18T09:11:00Z">
        <w:r w:rsidRPr="00947F33">
          <w:rPr>
            <w:rFonts w:ascii="Times New Roman" w:hAnsi="Times New Roman" w:cs="Times New Roman"/>
            <w:sz w:val="28"/>
            <w:szCs w:val="28"/>
            <w:lang w:eastAsia="ru-RU"/>
            <w:rPrChange w:id="1448" w:author="Asel Jukenova" w:date="2020-03-16T15:49:00Z">
              <w:rPr>
                <w:rFonts w:ascii="Times New Roman" w:hAnsi="Times New Roman" w:cs="Times New Roman"/>
                <w:sz w:val="28"/>
                <w:szCs w:val="28"/>
                <w:lang w:val="ru-RU" w:eastAsia="ru-RU"/>
              </w:rPr>
            </w:rPrChange>
          </w:rPr>
          <w:t xml:space="preserve"> тѳлѳѳдѳ тѳлѳм документин сактоо мү</w:t>
        </w:r>
      </w:ins>
      <w:ins w:id="1449" w:author="Ainura Tabaldieva" w:date="2020-02-18T09:12:00Z">
        <w:r w:rsidRPr="00947F33">
          <w:rPr>
            <w:rFonts w:ascii="Times New Roman" w:hAnsi="Times New Roman" w:cs="Times New Roman"/>
            <w:sz w:val="28"/>
            <w:szCs w:val="28"/>
            <w:lang w:eastAsia="ru-RU"/>
            <w:rPrChange w:id="1450" w:author="Asel Jukenova" w:date="2020-03-16T15:49:00Z">
              <w:rPr>
                <w:rFonts w:ascii="Times New Roman" w:hAnsi="Times New Roman" w:cs="Times New Roman"/>
                <w:sz w:val="28"/>
                <w:szCs w:val="28"/>
                <w:lang w:val="ru-RU" w:eastAsia="ru-RU"/>
              </w:rPr>
            </w:rPrChange>
          </w:rPr>
          <w:t xml:space="preserve">мкүнчүлүгү </w:t>
        </w:r>
      </w:ins>
      <w:ins w:id="1451" w:author="Ainura Tabaldieva" w:date="2020-02-18T09:34:00Z">
        <w:r w:rsidR="00715AC3" w:rsidRPr="00947F33">
          <w:rPr>
            <w:rFonts w:ascii="Times New Roman" w:hAnsi="Times New Roman" w:cs="Times New Roman"/>
            <w:sz w:val="28"/>
            <w:szCs w:val="28"/>
            <w:lang w:eastAsia="ru-RU"/>
            <w:rPrChange w:id="1452" w:author="Asel Jukenova" w:date="2020-03-16T15:49:00Z">
              <w:rPr>
                <w:rFonts w:ascii="Times New Roman" w:hAnsi="Times New Roman" w:cs="Times New Roman"/>
                <w:sz w:val="28"/>
                <w:szCs w:val="28"/>
                <w:lang w:val="ru-RU" w:eastAsia="ru-RU"/>
              </w:rPr>
            </w:rPrChange>
          </w:rPr>
          <w:t xml:space="preserve">менен </w:t>
        </w:r>
      </w:ins>
      <w:ins w:id="1453" w:author="Ainura Tabaldieva" w:date="2020-02-18T09:12:00Z">
        <w:r w:rsidRPr="00947F33">
          <w:rPr>
            <w:rFonts w:ascii="Times New Roman" w:hAnsi="Times New Roman" w:cs="Times New Roman"/>
            <w:sz w:val="28"/>
            <w:szCs w:val="28"/>
            <w:lang w:eastAsia="ru-RU"/>
            <w:rPrChange w:id="1454" w:author="Asel Jukenova" w:date="2020-03-16T15:49:00Z">
              <w:rPr>
                <w:rFonts w:ascii="Times New Roman" w:hAnsi="Times New Roman" w:cs="Times New Roman"/>
                <w:sz w:val="28"/>
                <w:szCs w:val="28"/>
                <w:lang w:val="ru-RU" w:eastAsia="ru-RU"/>
              </w:rPr>
            </w:rPrChange>
          </w:rPr>
          <w:t>камсыздал</w:t>
        </w:r>
      </w:ins>
      <w:ins w:id="1455" w:author="Ainura Tabaldieva" w:date="2020-02-18T09:27:00Z">
        <w:r w:rsidR="00ED50FF" w:rsidRPr="00947F33">
          <w:rPr>
            <w:rFonts w:ascii="Times New Roman" w:hAnsi="Times New Roman" w:cs="Times New Roman"/>
            <w:sz w:val="28"/>
            <w:szCs w:val="28"/>
            <w:lang w:eastAsia="ru-RU"/>
            <w:rPrChange w:id="1456" w:author="Asel Jukenova" w:date="2020-03-16T15:49:00Z">
              <w:rPr>
                <w:rFonts w:ascii="Times New Roman" w:hAnsi="Times New Roman" w:cs="Times New Roman"/>
                <w:sz w:val="28"/>
                <w:szCs w:val="28"/>
                <w:lang w:val="ru-RU" w:eastAsia="ru-RU"/>
              </w:rPr>
            </w:rPrChange>
          </w:rPr>
          <w:t>ган</w:t>
        </w:r>
      </w:ins>
      <w:ins w:id="1457" w:author="Ainura Tabaldieva" w:date="2020-02-18T09:26:00Z">
        <w:r w:rsidR="00ED50FF" w:rsidRPr="00947F33">
          <w:rPr>
            <w:rFonts w:ascii="Times New Roman" w:hAnsi="Times New Roman" w:cs="Times New Roman"/>
            <w:sz w:val="28"/>
            <w:szCs w:val="28"/>
            <w:lang w:eastAsia="ru-RU"/>
            <w:rPrChange w:id="1458" w:author="Asel Jukenova" w:date="2020-03-16T15:49:00Z">
              <w:rPr>
                <w:rFonts w:ascii="Times New Roman" w:hAnsi="Times New Roman" w:cs="Times New Roman"/>
                <w:sz w:val="28"/>
                <w:szCs w:val="28"/>
                <w:lang w:val="ru-RU" w:eastAsia="ru-RU"/>
              </w:rPr>
            </w:rPrChange>
          </w:rPr>
          <w:t xml:space="preserve">. </w:t>
        </w:r>
      </w:ins>
      <w:ins w:id="1459" w:author="Ainura Tabaldieva" w:date="2020-02-18T09:29:00Z">
        <w:r w:rsidR="00ED50FF" w:rsidRPr="00947F33">
          <w:rPr>
            <w:rFonts w:ascii="Times New Roman" w:hAnsi="Times New Roman" w:cs="Times New Roman"/>
            <w:sz w:val="28"/>
            <w:szCs w:val="28"/>
            <w:lang w:eastAsia="ru-RU"/>
            <w:rPrChange w:id="1460" w:author="Asel Jukenova" w:date="2020-03-16T15:49:00Z">
              <w:rPr>
                <w:rFonts w:ascii="Times New Roman" w:hAnsi="Times New Roman" w:cs="Times New Roman"/>
                <w:sz w:val="28"/>
                <w:szCs w:val="28"/>
                <w:lang w:val="ru-RU" w:eastAsia="ru-RU"/>
              </w:rPr>
            </w:rPrChange>
          </w:rPr>
          <w:t xml:space="preserve">Тѳлѳм документинде </w:t>
        </w:r>
      </w:ins>
      <w:ins w:id="1461" w:author="Ainura Tabaldieva" w:date="2020-02-18T09:30:00Z">
        <w:r w:rsidR="00ED50FF" w:rsidRPr="00947F33">
          <w:rPr>
            <w:rFonts w:ascii="Times New Roman" w:hAnsi="Times New Roman" w:cs="Times New Roman"/>
            <w:sz w:val="28"/>
            <w:szCs w:val="28"/>
            <w:lang w:eastAsia="ru-RU"/>
            <w:rPrChange w:id="1462" w:author="Asel Jukenova" w:date="2020-03-16T15:49:00Z">
              <w:rPr>
                <w:rFonts w:ascii="Times New Roman" w:hAnsi="Times New Roman" w:cs="Times New Roman"/>
                <w:sz w:val="28"/>
                <w:szCs w:val="28"/>
                <w:lang w:val="ru-RU" w:eastAsia="ru-RU"/>
              </w:rPr>
            </w:rPrChange>
          </w:rPr>
          <w:t xml:space="preserve">кошуп эсептѳѳнүн уникалдык идентификатору </w:t>
        </w:r>
      </w:ins>
      <w:ins w:id="1463" w:author="Ainura Tabaldieva" w:date="2020-02-18T09:31:00Z">
        <w:r w:rsidR="00715AC3" w:rsidRPr="00947F33">
          <w:rPr>
            <w:rFonts w:ascii="Times New Roman" w:hAnsi="Times New Roman" w:cs="Times New Roman"/>
            <w:sz w:val="28"/>
            <w:szCs w:val="28"/>
            <w:lang w:eastAsia="ru-RU"/>
            <w:rPrChange w:id="1464" w:author="Asel Jukenova" w:date="2020-03-16T15:49:00Z">
              <w:rPr>
                <w:rFonts w:ascii="Times New Roman" w:hAnsi="Times New Roman" w:cs="Times New Roman"/>
                <w:sz w:val="28"/>
                <w:szCs w:val="28"/>
                <w:lang w:val="ru-RU" w:eastAsia="ru-RU"/>
              </w:rPr>
            </w:rPrChange>
          </w:rPr>
          <w:t xml:space="preserve">жана тѳлѳѳчүнүн идентификатору </w:t>
        </w:r>
      </w:ins>
      <w:ins w:id="1465" w:author="Ainura Tabaldieva" w:date="2020-02-18T09:30:00Z">
        <w:r w:rsidR="00ED50FF" w:rsidRPr="00947F33">
          <w:rPr>
            <w:rFonts w:ascii="Times New Roman" w:hAnsi="Times New Roman" w:cs="Times New Roman"/>
            <w:sz w:val="28"/>
            <w:szCs w:val="28"/>
            <w:lang w:eastAsia="ru-RU"/>
            <w:rPrChange w:id="1466" w:author="Asel Jukenova" w:date="2020-03-16T15:49:00Z">
              <w:rPr>
                <w:rFonts w:ascii="Times New Roman" w:hAnsi="Times New Roman" w:cs="Times New Roman"/>
                <w:sz w:val="28"/>
                <w:szCs w:val="28"/>
                <w:lang w:val="ru-RU" w:eastAsia="ru-RU"/>
              </w:rPr>
            </w:rPrChange>
          </w:rPr>
          <w:t>кѳрсѳтүлгѳн</w:t>
        </w:r>
      </w:ins>
      <w:ins w:id="1467" w:author="Ainura Tabaldieva" w:date="2020-02-18T09:32:00Z">
        <w:r w:rsidR="00715AC3" w:rsidRPr="00947F33">
          <w:rPr>
            <w:rFonts w:ascii="Times New Roman" w:hAnsi="Times New Roman" w:cs="Times New Roman"/>
            <w:sz w:val="28"/>
            <w:szCs w:val="28"/>
            <w:lang w:eastAsia="ru-RU"/>
            <w:rPrChange w:id="1468" w:author="Asel Jukenova" w:date="2020-03-16T15:49:00Z">
              <w:rPr>
                <w:rFonts w:ascii="Times New Roman" w:hAnsi="Times New Roman" w:cs="Times New Roman"/>
                <w:sz w:val="28"/>
                <w:szCs w:val="28"/>
                <w:lang w:val="ru-RU" w:eastAsia="ru-RU"/>
              </w:rPr>
            </w:rPrChange>
          </w:rPr>
          <w:t>. Андан тышкары, пайдалануучунун толтурулган тѳлѳм</w:t>
        </w:r>
      </w:ins>
      <w:ins w:id="1469" w:author="Ainura Tabaldieva" w:date="2020-02-18T09:33:00Z">
        <w:r w:rsidR="00715AC3" w:rsidRPr="00947F33">
          <w:rPr>
            <w:rFonts w:ascii="Times New Roman" w:hAnsi="Times New Roman" w:cs="Times New Roman"/>
            <w:sz w:val="28"/>
            <w:szCs w:val="28"/>
            <w:lang w:eastAsia="ru-RU"/>
            <w:rPrChange w:id="1470" w:author="Asel Jukenova" w:date="2020-03-16T15:49:00Z">
              <w:rPr>
                <w:rFonts w:ascii="Times New Roman" w:hAnsi="Times New Roman" w:cs="Times New Roman"/>
                <w:sz w:val="28"/>
                <w:szCs w:val="28"/>
                <w:lang w:val="ru-RU" w:eastAsia="ru-RU"/>
              </w:rPr>
            </w:rPrChange>
          </w:rPr>
          <w:t xml:space="preserve"> документинин кагаздагы кѳчүрмѳсүн басып </w:t>
        </w:r>
      </w:ins>
      <w:ins w:id="1471" w:author="Ainura Tabaldieva" w:date="2020-02-18T09:34:00Z">
        <w:r w:rsidR="00715AC3" w:rsidRPr="00947F33">
          <w:rPr>
            <w:rFonts w:ascii="Times New Roman" w:hAnsi="Times New Roman" w:cs="Times New Roman"/>
            <w:sz w:val="28"/>
            <w:szCs w:val="28"/>
            <w:lang w:eastAsia="ru-RU"/>
            <w:rPrChange w:id="1472" w:author="Asel Jukenova" w:date="2020-03-16T15:49:00Z">
              <w:rPr>
                <w:rFonts w:ascii="Times New Roman" w:hAnsi="Times New Roman" w:cs="Times New Roman"/>
                <w:sz w:val="28"/>
                <w:szCs w:val="28"/>
                <w:lang w:val="ru-RU" w:eastAsia="ru-RU"/>
              </w:rPr>
            </w:rPrChange>
          </w:rPr>
          <w:t>чыгаруу мүмкүнчүлүгү менен камсыздал</w:t>
        </w:r>
      </w:ins>
      <w:ins w:id="1473" w:author="Ainura Tabaldieva" w:date="2020-02-18T09:35:00Z">
        <w:r w:rsidR="00715AC3" w:rsidRPr="00947F33">
          <w:rPr>
            <w:rFonts w:ascii="Times New Roman" w:hAnsi="Times New Roman" w:cs="Times New Roman"/>
            <w:sz w:val="28"/>
            <w:szCs w:val="28"/>
            <w:lang w:eastAsia="ru-RU"/>
            <w:rPrChange w:id="1474" w:author="Asel Jukenova" w:date="2020-03-16T15:49:00Z">
              <w:rPr>
                <w:rFonts w:ascii="Times New Roman" w:hAnsi="Times New Roman" w:cs="Times New Roman"/>
                <w:sz w:val="28"/>
                <w:szCs w:val="28"/>
                <w:lang w:val="ru-RU" w:eastAsia="ru-RU"/>
              </w:rPr>
            </w:rPrChange>
          </w:rPr>
          <w:t>ган</w:t>
        </w:r>
      </w:ins>
      <w:ins w:id="1475" w:author="Ainura Tabaldieva" w:date="2020-02-18T09:34:00Z">
        <w:r w:rsidR="00715AC3" w:rsidRPr="00947F33">
          <w:rPr>
            <w:rFonts w:ascii="Times New Roman" w:hAnsi="Times New Roman" w:cs="Times New Roman"/>
            <w:sz w:val="28"/>
            <w:szCs w:val="28"/>
            <w:lang w:eastAsia="ru-RU"/>
            <w:rPrChange w:id="1476" w:author="Asel Jukenova" w:date="2020-03-16T15:49:00Z">
              <w:rPr>
                <w:rFonts w:ascii="Times New Roman" w:hAnsi="Times New Roman" w:cs="Times New Roman"/>
                <w:sz w:val="28"/>
                <w:szCs w:val="28"/>
                <w:lang w:val="ru-RU" w:eastAsia="ru-RU"/>
              </w:rPr>
            </w:rPrChange>
          </w:rPr>
          <w:t>.</w:t>
        </w:r>
      </w:ins>
    </w:p>
    <w:p w14:paraId="5AD87014" w14:textId="1098B254" w:rsidR="00C30BF4" w:rsidRPr="00947F33" w:rsidRDefault="00C30BF4">
      <w:pPr>
        <w:pStyle w:val="tkTekst"/>
        <w:spacing w:after="0"/>
        <w:ind w:right="283" w:firstLine="709"/>
        <w:contextualSpacing/>
        <w:rPr>
          <w:ins w:id="1477" w:author="Ainura Tabaldieva" w:date="2020-02-18T10:13:00Z"/>
          <w:rFonts w:ascii="Times New Roman" w:hAnsi="Times New Roman" w:cs="Times New Roman"/>
          <w:sz w:val="28"/>
          <w:szCs w:val="28"/>
          <w:lang w:eastAsia="ru-RU"/>
          <w:rPrChange w:id="1478" w:author="Asel Jukenova" w:date="2020-03-16T15:49:00Z">
            <w:rPr>
              <w:ins w:id="1479" w:author="Ainura Tabaldieva" w:date="2020-02-18T10:13:00Z"/>
              <w:rFonts w:ascii="Times New Roman" w:hAnsi="Times New Roman" w:cs="Times New Roman"/>
              <w:sz w:val="28"/>
              <w:szCs w:val="28"/>
              <w:lang w:val="ru-RU" w:eastAsia="ru-RU"/>
            </w:rPr>
          </w:rPrChange>
        </w:rPr>
        <w:pPrChange w:id="1480" w:author="Asel Jukenova" w:date="2020-02-20T17:02:00Z">
          <w:pPr>
            <w:pStyle w:val="tkTekst"/>
            <w:spacing w:after="0" w:line="240" w:lineRule="auto"/>
            <w:ind w:right="283" w:firstLine="709"/>
            <w:contextualSpacing/>
          </w:pPr>
        </w:pPrChange>
      </w:pPr>
      <w:ins w:id="1481" w:author="Ainura Tabaldieva" w:date="2020-02-18T09:36:00Z">
        <w:r w:rsidRPr="00947F33">
          <w:rPr>
            <w:rFonts w:ascii="Times New Roman" w:hAnsi="Times New Roman" w:cs="Times New Roman"/>
            <w:sz w:val="28"/>
            <w:szCs w:val="28"/>
            <w:lang w:eastAsia="ru-RU"/>
            <w:rPrChange w:id="1482" w:author="Asel Jukenova" w:date="2020-03-16T15:49:00Z">
              <w:rPr>
                <w:rFonts w:ascii="Times New Roman" w:hAnsi="Times New Roman" w:cs="Times New Roman"/>
                <w:sz w:val="28"/>
                <w:szCs w:val="28"/>
                <w:lang w:val="ru-RU" w:eastAsia="ru-RU"/>
              </w:rPr>
            </w:rPrChange>
          </w:rPr>
          <w:t>30.</w:t>
        </w:r>
      </w:ins>
      <w:ins w:id="1483" w:author="Ainura Tabaldieva" w:date="2020-02-18T09:34:00Z">
        <w:r w:rsidR="00715AC3" w:rsidRPr="00947F33">
          <w:rPr>
            <w:rFonts w:ascii="Times New Roman" w:hAnsi="Times New Roman" w:cs="Times New Roman"/>
            <w:sz w:val="28"/>
            <w:szCs w:val="28"/>
            <w:lang w:eastAsia="ru-RU"/>
            <w:rPrChange w:id="1484" w:author="Asel Jukenova" w:date="2020-03-16T15:49:00Z">
              <w:rPr>
                <w:rFonts w:ascii="Times New Roman" w:hAnsi="Times New Roman" w:cs="Times New Roman"/>
                <w:sz w:val="28"/>
                <w:szCs w:val="28"/>
                <w:lang w:val="ru-RU" w:eastAsia="ru-RU"/>
              </w:rPr>
            </w:rPrChange>
          </w:rPr>
          <w:t xml:space="preserve"> </w:t>
        </w:r>
      </w:ins>
      <w:ins w:id="1485" w:author="Ainura Tabaldieva" w:date="2020-02-18T10:08:00Z">
        <w:r w:rsidRPr="00947F33">
          <w:rPr>
            <w:rFonts w:ascii="Times New Roman" w:hAnsi="Times New Roman" w:cs="Times New Roman"/>
            <w:sz w:val="28"/>
            <w:szCs w:val="28"/>
            <w:lang w:eastAsia="ru-RU"/>
            <w:rPrChange w:id="1486" w:author="Asel Jukenova" w:date="2020-03-16T15:49:00Z">
              <w:rPr>
                <w:rFonts w:ascii="Times New Roman" w:hAnsi="Times New Roman" w:cs="Times New Roman"/>
                <w:sz w:val="28"/>
                <w:szCs w:val="28"/>
                <w:lang w:val="ru-RU" w:eastAsia="ru-RU"/>
              </w:rPr>
            </w:rPrChange>
          </w:rPr>
          <w:t>Кызмат кѳрсѳтүү</w:t>
        </w:r>
      </w:ins>
      <w:ins w:id="1487" w:author="Ainura Tabaldieva" w:date="2020-02-18T10:09:00Z">
        <w:r w:rsidRPr="00947F33">
          <w:rPr>
            <w:rFonts w:ascii="Times New Roman" w:hAnsi="Times New Roman" w:cs="Times New Roman"/>
            <w:sz w:val="28"/>
            <w:szCs w:val="28"/>
            <w:lang w:eastAsia="ru-RU"/>
            <w:rPrChange w:id="1488" w:author="Asel Jukenova" w:date="2020-03-16T15:49:00Z">
              <w:rPr>
                <w:rFonts w:ascii="Times New Roman" w:hAnsi="Times New Roman" w:cs="Times New Roman"/>
                <w:sz w:val="28"/>
                <w:szCs w:val="28"/>
                <w:lang w:val="ru-RU" w:eastAsia="ru-RU"/>
              </w:rPr>
            </w:rPrChange>
          </w:rPr>
          <w:t xml:space="preserve">гѳ </w:t>
        </w:r>
      </w:ins>
      <w:ins w:id="1489" w:author="Asel Jukenova" w:date="2020-02-20T16:04:00Z">
        <w:r w:rsidR="002A1785" w:rsidRPr="00947F33">
          <w:rPr>
            <w:rFonts w:ascii="Times New Roman" w:hAnsi="Times New Roman" w:cs="Times New Roman"/>
            <w:sz w:val="28"/>
            <w:szCs w:val="28"/>
            <w:lang w:eastAsia="ru-RU"/>
            <w:rPrChange w:id="1490" w:author="Asel Jukenova" w:date="2020-03-16T15:49:00Z">
              <w:rPr>
                <w:rFonts w:ascii="Times New Roman" w:hAnsi="Times New Roman" w:cs="Times New Roman"/>
                <w:sz w:val="28"/>
                <w:szCs w:val="28"/>
                <w:lang w:val="ru-RU" w:eastAsia="ru-RU"/>
              </w:rPr>
            </w:rPrChange>
          </w:rPr>
          <w:t xml:space="preserve">акы </w:t>
        </w:r>
      </w:ins>
      <w:ins w:id="1491" w:author="Ainura Tabaldieva" w:date="2020-02-18T10:09:00Z">
        <w:r w:rsidRPr="00947F33">
          <w:rPr>
            <w:rFonts w:ascii="Times New Roman" w:hAnsi="Times New Roman" w:cs="Times New Roman"/>
            <w:sz w:val="28"/>
            <w:szCs w:val="28"/>
            <w:lang w:eastAsia="ru-RU"/>
            <w:rPrChange w:id="1492" w:author="Asel Jukenova" w:date="2020-03-16T15:49:00Z">
              <w:rPr>
                <w:rFonts w:ascii="Times New Roman" w:hAnsi="Times New Roman" w:cs="Times New Roman"/>
                <w:sz w:val="28"/>
                <w:szCs w:val="28"/>
                <w:lang w:val="ru-RU" w:eastAsia="ru-RU"/>
              </w:rPr>
            </w:rPrChange>
          </w:rPr>
          <w:t>тѳлѳ</w:t>
        </w:r>
        <w:del w:id="1493" w:author="Asel Jukenova" w:date="2020-02-20T16:04:00Z">
          <w:r w:rsidRPr="00947F33" w:rsidDel="002A1785">
            <w:rPr>
              <w:rFonts w:ascii="Times New Roman" w:hAnsi="Times New Roman" w:cs="Times New Roman"/>
              <w:sz w:val="28"/>
              <w:szCs w:val="28"/>
              <w:lang w:eastAsia="ru-RU"/>
              <w:rPrChange w:id="1494" w:author="Asel Jukenova" w:date="2020-03-16T15:49:00Z">
                <w:rPr>
                  <w:rFonts w:ascii="Times New Roman" w:hAnsi="Times New Roman" w:cs="Times New Roman"/>
                  <w:sz w:val="28"/>
                  <w:szCs w:val="28"/>
                  <w:lang w:val="ru-RU" w:eastAsia="ru-RU"/>
                </w:rPr>
              </w:rPrChange>
            </w:rPr>
            <w:delText>м жүргүз</w:delText>
          </w:r>
        </w:del>
        <w:r w:rsidRPr="00947F33">
          <w:rPr>
            <w:rFonts w:ascii="Times New Roman" w:hAnsi="Times New Roman" w:cs="Times New Roman"/>
            <w:sz w:val="28"/>
            <w:szCs w:val="28"/>
            <w:lang w:eastAsia="ru-RU"/>
            <w:rPrChange w:id="1495" w:author="Asel Jukenova" w:date="2020-03-16T15:49:00Z">
              <w:rPr>
                <w:rFonts w:ascii="Times New Roman" w:hAnsi="Times New Roman" w:cs="Times New Roman"/>
                <w:sz w:val="28"/>
                <w:szCs w:val="28"/>
                <w:lang w:val="ru-RU" w:eastAsia="ru-RU"/>
              </w:rPr>
            </w:rPrChange>
          </w:rPr>
          <w:t xml:space="preserve">гѳн пайдалануучу </w:t>
        </w:r>
      </w:ins>
      <w:ins w:id="1496" w:author="Ainura Tabaldieva" w:date="2020-02-18T10:11:00Z">
        <w:r w:rsidRPr="00947F33">
          <w:rPr>
            <w:rFonts w:ascii="Times New Roman" w:hAnsi="Times New Roman" w:cs="Times New Roman"/>
            <w:sz w:val="28"/>
            <w:szCs w:val="28"/>
            <w:lang w:eastAsia="ru-RU"/>
            <w:rPrChange w:id="1497" w:author="Asel Jukenova" w:date="2020-03-16T15:49:00Z">
              <w:rPr>
                <w:rFonts w:ascii="Times New Roman" w:hAnsi="Times New Roman" w:cs="Times New Roman"/>
                <w:sz w:val="28"/>
                <w:szCs w:val="28"/>
                <w:lang w:val="ru-RU" w:eastAsia="ru-RU"/>
              </w:rPr>
            </w:rPrChange>
          </w:rPr>
          <w:t>Электр</w:t>
        </w:r>
      </w:ins>
      <w:ins w:id="1498" w:author="Ainura Tabaldieva" w:date="2020-02-18T10:13:00Z">
        <w:r w:rsidRPr="00947F33">
          <w:rPr>
            <w:rFonts w:ascii="Times New Roman" w:hAnsi="Times New Roman" w:cs="Times New Roman"/>
            <w:sz w:val="28"/>
            <w:szCs w:val="28"/>
            <w:lang w:eastAsia="ru-RU"/>
            <w:rPrChange w:id="1499" w:author="Asel Jukenova" w:date="2020-03-16T15:49:00Z">
              <w:rPr>
                <w:rFonts w:ascii="Times New Roman" w:hAnsi="Times New Roman" w:cs="Times New Roman"/>
                <w:sz w:val="28"/>
                <w:szCs w:val="28"/>
                <w:lang w:val="ru-RU" w:eastAsia="ru-RU"/>
              </w:rPr>
            </w:rPrChange>
          </w:rPr>
          <w:t>о</w:t>
        </w:r>
      </w:ins>
      <w:ins w:id="1500" w:author="Ainura Tabaldieva" w:date="2020-02-18T10:11:00Z">
        <w:r w:rsidRPr="00947F33">
          <w:rPr>
            <w:rFonts w:ascii="Times New Roman" w:hAnsi="Times New Roman" w:cs="Times New Roman"/>
            <w:sz w:val="28"/>
            <w:szCs w:val="28"/>
            <w:lang w:eastAsia="ru-RU"/>
            <w:rPrChange w:id="1501" w:author="Asel Jukenova" w:date="2020-03-16T15:49:00Z">
              <w:rPr>
                <w:rFonts w:ascii="Times New Roman" w:hAnsi="Times New Roman" w:cs="Times New Roman"/>
                <w:sz w:val="28"/>
                <w:szCs w:val="28"/>
                <w:lang w:val="ru-RU" w:eastAsia="ru-RU"/>
              </w:rPr>
            </w:rPrChange>
          </w:rPr>
          <w:t>ндук тѳлѳм</w:t>
        </w:r>
        <w:del w:id="1502" w:author="Asel Jukenova" w:date="2020-02-20T16:04:00Z">
          <w:r w:rsidRPr="00947F33" w:rsidDel="002A1785">
            <w:rPr>
              <w:rFonts w:ascii="Times New Roman" w:hAnsi="Times New Roman" w:cs="Times New Roman"/>
              <w:sz w:val="28"/>
              <w:szCs w:val="28"/>
              <w:lang w:eastAsia="ru-RU"/>
              <w:rPrChange w:id="1503" w:author="Asel Jukenova" w:date="2020-03-16T15:49:00Z">
                <w:rPr>
                  <w:rFonts w:ascii="Times New Roman" w:hAnsi="Times New Roman" w:cs="Times New Roman"/>
                  <w:sz w:val="28"/>
                  <w:szCs w:val="28"/>
                  <w:lang w:val="ru-RU" w:eastAsia="ru-RU"/>
                </w:rPr>
              </w:rPrChange>
            </w:rPr>
            <w:delText>дѳр</w:delText>
          </w:r>
        </w:del>
      </w:ins>
      <w:ins w:id="1504" w:author="Asel Jukenova" w:date="2020-02-20T16:04:00Z">
        <w:r w:rsidR="002A1785" w:rsidRPr="00947F33">
          <w:rPr>
            <w:rFonts w:ascii="Times New Roman" w:hAnsi="Times New Roman" w:cs="Times New Roman"/>
            <w:sz w:val="28"/>
            <w:szCs w:val="28"/>
            <w:lang w:eastAsia="ru-RU"/>
            <w:rPrChange w:id="1505" w:author="Asel Jukenova" w:date="2020-03-16T15:49:00Z">
              <w:rPr>
                <w:rFonts w:ascii="Times New Roman" w:hAnsi="Times New Roman" w:cs="Times New Roman"/>
                <w:sz w:val="28"/>
                <w:szCs w:val="28"/>
                <w:lang w:val="ru-RU" w:eastAsia="ru-RU"/>
              </w:rPr>
            </w:rPrChange>
          </w:rPr>
          <w:t xml:space="preserve"> </w:t>
        </w:r>
      </w:ins>
      <w:ins w:id="1506" w:author="Ainura Tabaldieva" w:date="2020-02-18T10:11:00Z">
        <w:del w:id="1507" w:author="Asel Jukenova" w:date="2020-02-20T16:04:00Z">
          <w:r w:rsidRPr="00947F33" w:rsidDel="002A1785">
            <w:rPr>
              <w:rFonts w:ascii="Times New Roman" w:hAnsi="Times New Roman" w:cs="Times New Roman"/>
              <w:sz w:val="28"/>
              <w:szCs w:val="28"/>
              <w:lang w:eastAsia="ru-RU"/>
              <w:rPrChange w:id="1508" w:author="Asel Jukenova" w:date="2020-03-16T15:49:00Z">
                <w:rPr>
                  <w:rFonts w:ascii="Times New Roman" w:hAnsi="Times New Roman" w:cs="Times New Roman"/>
                  <w:sz w:val="28"/>
                  <w:szCs w:val="28"/>
                  <w:lang w:val="ru-RU" w:eastAsia="ru-RU"/>
                </w:rPr>
              </w:rPrChange>
            </w:rPr>
            <w:delText xml:space="preserve"> </w:delText>
          </w:r>
        </w:del>
        <w:r w:rsidRPr="00947F33">
          <w:rPr>
            <w:rFonts w:ascii="Times New Roman" w:hAnsi="Times New Roman" w:cs="Times New Roman"/>
            <w:sz w:val="28"/>
            <w:szCs w:val="28"/>
            <w:lang w:eastAsia="ru-RU"/>
            <w:rPrChange w:id="1509" w:author="Asel Jukenova" w:date="2020-03-16T15:49:00Z">
              <w:rPr>
                <w:rFonts w:ascii="Times New Roman" w:hAnsi="Times New Roman" w:cs="Times New Roman"/>
                <w:sz w:val="28"/>
                <w:szCs w:val="28"/>
                <w:lang w:val="ru-RU" w:eastAsia="ru-RU"/>
              </w:rPr>
            </w:rPrChange>
          </w:rPr>
          <w:t xml:space="preserve">мамлекеттик системасынан белгиленген тартипте алынган маалыматтарды пайдалануу менен </w:t>
        </w:r>
      </w:ins>
      <w:ins w:id="1510" w:author="Ainura Tabaldieva" w:date="2020-02-18T10:09:00Z">
        <w:r w:rsidRPr="00947F33">
          <w:rPr>
            <w:rFonts w:ascii="Times New Roman" w:hAnsi="Times New Roman" w:cs="Times New Roman"/>
            <w:sz w:val="28"/>
            <w:szCs w:val="28"/>
            <w:lang w:eastAsia="ru-RU"/>
            <w:rPrChange w:id="1511" w:author="Asel Jukenova" w:date="2020-03-16T15:49:00Z">
              <w:rPr>
                <w:rFonts w:ascii="Times New Roman" w:hAnsi="Times New Roman" w:cs="Times New Roman"/>
                <w:sz w:val="28"/>
                <w:szCs w:val="28"/>
                <w:lang w:val="ru-RU" w:eastAsia="ru-RU"/>
              </w:rPr>
            </w:rPrChange>
          </w:rPr>
          <w:t>Портал аркылуу кызмат кѳрсѳтүүгѳ тѳлѳѳ фа</w:t>
        </w:r>
      </w:ins>
      <w:ins w:id="1512" w:author="Ainura Tabaldieva" w:date="2020-02-18T10:12:00Z">
        <w:r w:rsidRPr="00947F33">
          <w:rPr>
            <w:rFonts w:ascii="Times New Roman" w:hAnsi="Times New Roman" w:cs="Times New Roman"/>
            <w:sz w:val="28"/>
            <w:szCs w:val="28"/>
            <w:lang w:eastAsia="ru-RU"/>
            <w:rPrChange w:id="1513" w:author="Asel Jukenova" w:date="2020-03-16T15:49:00Z">
              <w:rPr>
                <w:rFonts w:ascii="Times New Roman" w:hAnsi="Times New Roman" w:cs="Times New Roman"/>
                <w:sz w:val="28"/>
                <w:szCs w:val="28"/>
                <w:lang w:val="ru-RU" w:eastAsia="ru-RU"/>
              </w:rPr>
            </w:rPrChange>
          </w:rPr>
          <w:t>к</w:t>
        </w:r>
      </w:ins>
      <w:ins w:id="1514" w:author="Ainura Tabaldieva" w:date="2020-02-18T10:09:00Z">
        <w:r w:rsidRPr="00947F33">
          <w:rPr>
            <w:rFonts w:ascii="Times New Roman" w:hAnsi="Times New Roman" w:cs="Times New Roman"/>
            <w:sz w:val="28"/>
            <w:szCs w:val="28"/>
            <w:lang w:eastAsia="ru-RU"/>
            <w:rPrChange w:id="1515" w:author="Asel Jukenova" w:date="2020-03-16T15:49:00Z">
              <w:rPr>
                <w:rFonts w:ascii="Times New Roman" w:hAnsi="Times New Roman" w:cs="Times New Roman"/>
                <w:sz w:val="28"/>
                <w:szCs w:val="28"/>
                <w:lang w:val="ru-RU" w:eastAsia="ru-RU"/>
              </w:rPr>
            </w:rPrChange>
          </w:rPr>
          <w:t xml:space="preserve">тысы </w:t>
        </w:r>
        <w:del w:id="1516" w:author="Asel Jukenova" w:date="2020-02-20T16:04:00Z">
          <w:r w:rsidRPr="00947F33" w:rsidDel="002A1785">
            <w:rPr>
              <w:rFonts w:ascii="Times New Roman" w:hAnsi="Times New Roman" w:cs="Times New Roman"/>
              <w:sz w:val="28"/>
              <w:szCs w:val="28"/>
              <w:lang w:eastAsia="ru-RU"/>
              <w:rPrChange w:id="1517" w:author="Asel Jukenova" w:date="2020-03-16T15:49:00Z">
                <w:rPr>
                  <w:rFonts w:ascii="Times New Roman" w:hAnsi="Times New Roman" w:cs="Times New Roman"/>
                  <w:sz w:val="28"/>
                  <w:szCs w:val="28"/>
                  <w:lang w:val="ru-RU" w:eastAsia="ru-RU"/>
                </w:rPr>
              </w:rPrChange>
            </w:rPr>
            <w:delText xml:space="preserve">болгондугу </w:delText>
          </w:r>
        </w:del>
        <w:r w:rsidRPr="00947F33">
          <w:rPr>
            <w:rFonts w:ascii="Times New Roman" w:hAnsi="Times New Roman" w:cs="Times New Roman"/>
            <w:sz w:val="28"/>
            <w:szCs w:val="28"/>
            <w:lang w:eastAsia="ru-RU"/>
            <w:rPrChange w:id="1518" w:author="Asel Jukenova" w:date="2020-03-16T15:49:00Z">
              <w:rPr>
                <w:rFonts w:ascii="Times New Roman" w:hAnsi="Times New Roman" w:cs="Times New Roman"/>
                <w:sz w:val="28"/>
                <w:szCs w:val="28"/>
                <w:lang w:val="ru-RU" w:eastAsia="ru-RU"/>
              </w:rPr>
            </w:rPrChange>
          </w:rPr>
          <w:t>жѳнүндѳ м</w:t>
        </w:r>
      </w:ins>
      <w:ins w:id="1519" w:author="Ainura Tabaldieva" w:date="2020-02-18T10:10:00Z">
        <w:r w:rsidRPr="00947F33">
          <w:rPr>
            <w:rFonts w:ascii="Times New Roman" w:hAnsi="Times New Roman" w:cs="Times New Roman"/>
            <w:sz w:val="28"/>
            <w:szCs w:val="28"/>
            <w:lang w:eastAsia="ru-RU"/>
            <w:rPrChange w:id="1520" w:author="Asel Jukenova" w:date="2020-03-16T15:49:00Z">
              <w:rPr>
                <w:rFonts w:ascii="Times New Roman" w:hAnsi="Times New Roman" w:cs="Times New Roman"/>
                <w:sz w:val="28"/>
                <w:szCs w:val="28"/>
                <w:lang w:val="ru-RU" w:eastAsia="ru-RU"/>
              </w:rPr>
            </w:rPrChange>
          </w:rPr>
          <w:t>аалымат берет.</w:t>
        </w:r>
      </w:ins>
    </w:p>
    <w:p w14:paraId="227932D7" w14:textId="7C44BC5C" w:rsidR="00C30BF4" w:rsidRPr="00947F33" w:rsidRDefault="00C30BF4">
      <w:pPr>
        <w:pStyle w:val="tkTekst"/>
        <w:spacing w:after="0"/>
        <w:ind w:right="283" w:firstLine="709"/>
        <w:contextualSpacing/>
        <w:rPr>
          <w:ins w:id="1521" w:author="Ainura Tabaldieva" w:date="2020-02-18T10:17:00Z"/>
          <w:rFonts w:ascii="Times New Roman" w:hAnsi="Times New Roman" w:cs="Times New Roman"/>
          <w:sz w:val="28"/>
          <w:szCs w:val="28"/>
          <w:lang w:eastAsia="ru-RU"/>
          <w:rPrChange w:id="1522" w:author="Asel Jukenova" w:date="2020-03-16T15:49:00Z">
            <w:rPr>
              <w:ins w:id="1523" w:author="Ainura Tabaldieva" w:date="2020-02-18T10:17:00Z"/>
              <w:rFonts w:ascii="Times New Roman" w:hAnsi="Times New Roman" w:cs="Times New Roman"/>
              <w:sz w:val="28"/>
              <w:szCs w:val="28"/>
              <w:lang w:val="ru-RU" w:eastAsia="ru-RU"/>
            </w:rPr>
          </w:rPrChange>
        </w:rPr>
        <w:pPrChange w:id="1524" w:author="Asel Jukenova" w:date="2020-02-20T17:02:00Z">
          <w:pPr>
            <w:pStyle w:val="tkTekst"/>
            <w:spacing w:after="0" w:line="240" w:lineRule="auto"/>
            <w:ind w:right="283" w:firstLine="709"/>
            <w:contextualSpacing/>
          </w:pPr>
        </w:pPrChange>
      </w:pPr>
      <w:ins w:id="1525" w:author="Ainura Tabaldieva" w:date="2020-02-18T10:13:00Z">
        <w:r w:rsidRPr="00947F33">
          <w:rPr>
            <w:rFonts w:ascii="Times New Roman" w:hAnsi="Times New Roman" w:cs="Times New Roman"/>
            <w:sz w:val="28"/>
            <w:szCs w:val="28"/>
            <w:lang w:eastAsia="ru-RU"/>
            <w:rPrChange w:id="1526" w:author="Asel Jukenova" w:date="2020-03-16T15:49:00Z">
              <w:rPr>
                <w:rFonts w:ascii="Times New Roman" w:hAnsi="Times New Roman" w:cs="Times New Roman"/>
                <w:sz w:val="28"/>
                <w:szCs w:val="28"/>
                <w:lang w:val="ru-RU" w:eastAsia="ru-RU"/>
              </w:rPr>
            </w:rPrChange>
          </w:rPr>
          <w:t>31. Пайдалануучуга кызмат кѳрсѳтүүнү</w:t>
        </w:r>
      </w:ins>
      <w:ins w:id="1527" w:author="Ainura Tabaldieva" w:date="2020-02-18T10:14:00Z">
        <w:r w:rsidRPr="00947F33">
          <w:rPr>
            <w:rFonts w:ascii="Times New Roman" w:hAnsi="Times New Roman" w:cs="Times New Roman"/>
            <w:sz w:val="28"/>
            <w:szCs w:val="28"/>
            <w:lang w:eastAsia="ru-RU"/>
            <w:rPrChange w:id="1528" w:author="Asel Jukenova" w:date="2020-03-16T15:49:00Z">
              <w:rPr>
                <w:rFonts w:ascii="Times New Roman" w:hAnsi="Times New Roman" w:cs="Times New Roman"/>
                <w:sz w:val="28"/>
                <w:szCs w:val="28"/>
                <w:lang w:val="ru-RU" w:eastAsia="ru-RU"/>
              </w:rPr>
            </w:rPrChange>
          </w:rPr>
          <w:t xml:space="preserve"> берүүнүн жыйынтыгы катары</w:t>
        </w:r>
        <w:del w:id="1529" w:author="Asel Jukenova" w:date="2020-02-20T16:05:00Z">
          <w:r w:rsidRPr="00947F33" w:rsidDel="002A1785">
            <w:rPr>
              <w:rFonts w:ascii="Times New Roman" w:hAnsi="Times New Roman" w:cs="Times New Roman"/>
              <w:sz w:val="28"/>
              <w:szCs w:val="28"/>
              <w:lang w:eastAsia="ru-RU"/>
              <w:rPrChange w:id="1530" w:author="Asel Jukenova" w:date="2020-03-16T15:49:00Z">
                <w:rPr>
                  <w:rFonts w:ascii="Times New Roman" w:hAnsi="Times New Roman" w:cs="Times New Roman"/>
                  <w:sz w:val="28"/>
                  <w:szCs w:val="28"/>
                  <w:lang w:val="ru-RU" w:eastAsia="ru-RU"/>
                </w:rPr>
              </w:rPrChange>
            </w:rPr>
            <w:delText>нда</w:delText>
          </w:r>
        </w:del>
        <w:r w:rsidRPr="00947F33">
          <w:rPr>
            <w:rFonts w:ascii="Times New Roman" w:hAnsi="Times New Roman" w:cs="Times New Roman"/>
            <w:sz w:val="28"/>
            <w:szCs w:val="28"/>
            <w:lang w:eastAsia="ru-RU"/>
            <w:rPrChange w:id="1531" w:author="Asel Jukenova" w:date="2020-03-16T15:49:00Z">
              <w:rPr>
                <w:rFonts w:ascii="Times New Roman" w:hAnsi="Times New Roman" w:cs="Times New Roman"/>
                <w:sz w:val="28"/>
                <w:szCs w:val="28"/>
                <w:lang w:val="ru-RU" w:eastAsia="ru-RU"/>
              </w:rPr>
            </w:rPrChange>
          </w:rPr>
          <w:t xml:space="preserve"> </w:t>
        </w:r>
      </w:ins>
      <w:ins w:id="1532" w:author="Ainura Tabaldieva" w:date="2020-02-18T10:15:00Z">
        <w:r w:rsidRPr="00947F33">
          <w:rPr>
            <w:rFonts w:ascii="Times New Roman" w:hAnsi="Times New Roman" w:cs="Times New Roman"/>
            <w:sz w:val="28"/>
            <w:szCs w:val="28"/>
            <w:lang w:eastAsia="ru-RU"/>
            <w:rPrChange w:id="1533" w:author="Asel Jukenova" w:date="2020-03-16T15:49:00Z">
              <w:rPr>
                <w:rFonts w:ascii="Times New Roman" w:hAnsi="Times New Roman" w:cs="Times New Roman"/>
                <w:sz w:val="28"/>
                <w:szCs w:val="28"/>
                <w:lang w:val="ru-RU" w:eastAsia="ru-RU"/>
              </w:rPr>
            </w:rPrChange>
          </w:rPr>
          <w:t>анын тандоосу боюнча</w:t>
        </w:r>
      </w:ins>
      <w:ins w:id="1534" w:author="Asel Jukenova" w:date="2020-02-20T16:05:00Z">
        <w:r w:rsidR="002A1785" w:rsidRPr="00947F33">
          <w:rPr>
            <w:rFonts w:ascii="Times New Roman" w:hAnsi="Times New Roman" w:cs="Times New Roman"/>
            <w:sz w:val="28"/>
            <w:szCs w:val="28"/>
            <w:lang w:eastAsia="ru-RU"/>
            <w:rPrChange w:id="1535" w:author="Asel Jukenova" w:date="2020-03-16T15:49:00Z">
              <w:rPr>
                <w:rFonts w:ascii="Times New Roman" w:hAnsi="Times New Roman" w:cs="Times New Roman"/>
                <w:sz w:val="28"/>
                <w:szCs w:val="28"/>
                <w:lang w:val="ru-RU" w:eastAsia="ru-RU"/>
              </w:rPr>
            </w:rPrChange>
          </w:rPr>
          <w:t xml:space="preserve"> тѳмѳнкүлѳрдү</w:t>
        </w:r>
      </w:ins>
      <w:ins w:id="1536" w:author="Ainura Tabaldieva" w:date="2020-02-18T10:15:00Z">
        <w:r w:rsidRPr="00947F33">
          <w:rPr>
            <w:rFonts w:ascii="Times New Roman" w:hAnsi="Times New Roman" w:cs="Times New Roman"/>
            <w:sz w:val="28"/>
            <w:szCs w:val="28"/>
            <w:lang w:eastAsia="ru-RU"/>
            <w:rPrChange w:id="1537" w:author="Asel Jukenova" w:date="2020-03-16T15:49:00Z">
              <w:rPr>
                <w:rFonts w:ascii="Times New Roman" w:hAnsi="Times New Roman" w:cs="Times New Roman"/>
                <w:sz w:val="28"/>
                <w:szCs w:val="28"/>
                <w:lang w:val="ru-RU" w:eastAsia="ru-RU"/>
              </w:rPr>
            </w:rPrChange>
          </w:rPr>
          <w:t xml:space="preserve"> алуу мүмкүнчүлүг</w:t>
        </w:r>
      </w:ins>
      <w:ins w:id="1538" w:author="Ainura Tabaldieva" w:date="2020-02-18T10:16:00Z">
        <w:r w:rsidRPr="00947F33">
          <w:rPr>
            <w:rFonts w:ascii="Times New Roman" w:hAnsi="Times New Roman" w:cs="Times New Roman"/>
            <w:sz w:val="28"/>
            <w:szCs w:val="28"/>
            <w:lang w:eastAsia="ru-RU"/>
            <w:rPrChange w:id="1539" w:author="Asel Jukenova" w:date="2020-03-16T15:49:00Z">
              <w:rPr>
                <w:rFonts w:ascii="Times New Roman" w:hAnsi="Times New Roman" w:cs="Times New Roman"/>
                <w:sz w:val="28"/>
                <w:szCs w:val="28"/>
                <w:lang w:val="ru-RU" w:eastAsia="ru-RU"/>
              </w:rPr>
            </w:rPrChange>
          </w:rPr>
          <w:t>ү</w:t>
        </w:r>
      </w:ins>
      <w:ins w:id="1540" w:author="Ainura Tabaldieva" w:date="2020-02-18T10:15:00Z">
        <w:r w:rsidRPr="00947F33">
          <w:rPr>
            <w:rFonts w:ascii="Times New Roman" w:hAnsi="Times New Roman" w:cs="Times New Roman"/>
            <w:sz w:val="28"/>
            <w:szCs w:val="28"/>
            <w:lang w:eastAsia="ru-RU"/>
            <w:rPrChange w:id="1541" w:author="Asel Jukenova" w:date="2020-03-16T15:49:00Z">
              <w:rPr>
                <w:rFonts w:ascii="Times New Roman" w:hAnsi="Times New Roman" w:cs="Times New Roman"/>
                <w:sz w:val="28"/>
                <w:szCs w:val="28"/>
                <w:lang w:val="ru-RU" w:eastAsia="ru-RU"/>
              </w:rPr>
            </w:rPrChange>
          </w:rPr>
          <w:t xml:space="preserve"> </w:t>
        </w:r>
        <w:del w:id="1542" w:author="Asel Jukenova" w:date="2020-02-20T16:05:00Z">
          <w:r w:rsidRPr="00947F33" w:rsidDel="002A1785">
            <w:rPr>
              <w:rFonts w:ascii="Times New Roman" w:hAnsi="Times New Roman" w:cs="Times New Roman"/>
              <w:sz w:val="28"/>
              <w:szCs w:val="28"/>
              <w:lang w:eastAsia="ru-RU"/>
              <w:rPrChange w:id="1543" w:author="Asel Jukenova" w:date="2020-03-16T15:49:00Z">
                <w:rPr>
                  <w:rFonts w:ascii="Times New Roman" w:hAnsi="Times New Roman" w:cs="Times New Roman"/>
                  <w:sz w:val="28"/>
                  <w:szCs w:val="28"/>
                  <w:lang w:val="ru-RU" w:eastAsia="ru-RU"/>
                </w:rPr>
              </w:rPrChange>
            </w:rPr>
            <w:delText xml:space="preserve">менен </w:delText>
          </w:r>
        </w:del>
        <w:r w:rsidRPr="00947F33">
          <w:rPr>
            <w:rFonts w:ascii="Times New Roman" w:hAnsi="Times New Roman" w:cs="Times New Roman"/>
            <w:sz w:val="28"/>
            <w:szCs w:val="28"/>
            <w:lang w:eastAsia="ru-RU"/>
            <w:rPrChange w:id="1544" w:author="Asel Jukenova" w:date="2020-03-16T15:49:00Z">
              <w:rPr>
                <w:rFonts w:ascii="Times New Roman" w:hAnsi="Times New Roman" w:cs="Times New Roman"/>
                <w:sz w:val="28"/>
                <w:szCs w:val="28"/>
                <w:lang w:val="ru-RU" w:eastAsia="ru-RU"/>
              </w:rPr>
            </w:rPrChange>
          </w:rPr>
          <w:t xml:space="preserve">камсыздалат: </w:t>
        </w:r>
      </w:ins>
    </w:p>
    <w:p w14:paraId="63A53CAA" w14:textId="24741920" w:rsidR="00812E14" w:rsidRPr="00FD58AE" w:rsidRDefault="00C30BF4">
      <w:pPr>
        <w:pStyle w:val="tkTekst"/>
        <w:spacing w:after="0"/>
        <w:ind w:right="283" w:firstLine="709"/>
        <w:contextualSpacing/>
        <w:rPr>
          <w:ins w:id="1545" w:author="Ainura Tabaldieva" w:date="2020-02-18T10:22:00Z"/>
          <w:rFonts w:ascii="Times New Roman" w:hAnsi="Times New Roman" w:cs="Times New Roman"/>
          <w:sz w:val="28"/>
          <w:szCs w:val="28"/>
          <w:lang w:val="ru-RU" w:eastAsia="ru-RU"/>
        </w:rPr>
        <w:pPrChange w:id="1546" w:author="Asel Jukenova" w:date="2020-02-20T17:02:00Z">
          <w:pPr>
            <w:pStyle w:val="tkTekst"/>
            <w:spacing w:after="0" w:line="240" w:lineRule="auto"/>
            <w:ind w:right="283" w:firstLine="709"/>
            <w:contextualSpacing/>
          </w:pPr>
        </w:pPrChange>
      </w:pPr>
      <w:ins w:id="1547" w:author="Ainura Tabaldieva" w:date="2020-02-18T10:17:00Z">
        <w:r w:rsidRPr="00FD58AE">
          <w:rPr>
            <w:rFonts w:ascii="Times New Roman" w:hAnsi="Times New Roman" w:cs="Times New Roman"/>
            <w:sz w:val="28"/>
            <w:szCs w:val="28"/>
            <w:lang w:val="ru-RU" w:eastAsia="ru-RU"/>
          </w:rPr>
          <w:lastRenderedPageBreak/>
          <w:t xml:space="preserve">а) ыйгарым укуктуу </w:t>
        </w:r>
      </w:ins>
      <w:ins w:id="1548" w:author="Ainura Tabaldieva" w:date="2020-02-18T10:19:00Z">
        <w:r w:rsidR="00812E14" w:rsidRPr="00FD58AE">
          <w:rPr>
            <w:rFonts w:ascii="Times New Roman" w:hAnsi="Times New Roman" w:cs="Times New Roman"/>
            <w:color w:val="FF0000"/>
            <w:sz w:val="28"/>
            <w:szCs w:val="28"/>
            <w:lang w:val="ru-RU" w:eastAsia="ru-RU"/>
            <w:rPrChange w:id="1549" w:author="Asel Jukenova" w:date="2020-02-20T17:02:00Z">
              <w:rPr>
                <w:rFonts w:ascii="Times New Roman" w:hAnsi="Times New Roman" w:cs="Times New Roman"/>
                <w:sz w:val="28"/>
                <w:szCs w:val="28"/>
                <w:lang w:val="ru-RU" w:eastAsia="ru-RU"/>
              </w:rPr>
            </w:rPrChange>
          </w:rPr>
          <w:t>жа</w:t>
        </w:r>
        <w:r w:rsidR="00812E14" w:rsidRPr="00FD58AE">
          <w:rPr>
            <w:rFonts w:ascii="Times New Roman" w:hAnsi="Times New Roman" w:cs="Times New Roman"/>
            <w:sz w:val="28"/>
            <w:szCs w:val="28"/>
            <w:lang w:val="ru-RU" w:eastAsia="ru-RU"/>
          </w:rPr>
          <w:t>к</w:t>
        </w:r>
      </w:ins>
      <w:ins w:id="1550" w:author="Ainura Tabaldieva" w:date="2020-02-18T10:17:00Z">
        <w:r w:rsidRPr="00FD58AE">
          <w:rPr>
            <w:rFonts w:ascii="Times New Roman" w:hAnsi="Times New Roman" w:cs="Times New Roman"/>
            <w:sz w:val="28"/>
            <w:szCs w:val="28"/>
            <w:lang w:val="ru-RU" w:eastAsia="ru-RU"/>
          </w:rPr>
          <w:t xml:space="preserve"> тарабынан </w:t>
        </w:r>
      </w:ins>
      <w:ins w:id="1551" w:author="Ainura Tabaldieva" w:date="2020-02-18T10:21:00Z">
        <w:r w:rsidR="00812E14" w:rsidRPr="00FD58AE">
          <w:rPr>
            <w:rFonts w:ascii="Times New Roman" w:hAnsi="Times New Roman" w:cs="Times New Roman"/>
            <w:sz w:val="28"/>
            <w:szCs w:val="28"/>
            <w:lang w:val="ru-RU" w:eastAsia="ru-RU"/>
          </w:rPr>
          <w:t xml:space="preserve">күчѳтүлгѳн квалификациялуу </w:t>
        </w:r>
      </w:ins>
      <w:ins w:id="1552" w:author="Ainura Tabaldieva" w:date="2020-02-18T10:22:00Z">
        <w:r w:rsidR="00812E14" w:rsidRPr="00FD58AE">
          <w:rPr>
            <w:rFonts w:ascii="Times New Roman" w:hAnsi="Times New Roman" w:cs="Times New Roman"/>
            <w:sz w:val="28"/>
            <w:szCs w:val="28"/>
            <w:lang w:val="ru-RU" w:eastAsia="ru-RU"/>
          </w:rPr>
          <w:t xml:space="preserve">электрондук колтамганы пайдалануу менен </w:t>
        </w:r>
      </w:ins>
      <w:ins w:id="1553" w:author="Ainura Tabaldieva" w:date="2020-02-18T10:20:00Z">
        <w:r w:rsidR="00812E14" w:rsidRPr="00FD58AE">
          <w:rPr>
            <w:rFonts w:ascii="Times New Roman" w:hAnsi="Times New Roman" w:cs="Times New Roman"/>
            <w:sz w:val="28"/>
            <w:szCs w:val="28"/>
            <w:lang w:val="ru-RU" w:eastAsia="ru-RU"/>
          </w:rPr>
          <w:t>кол коюлган электрондук документ</w:t>
        </w:r>
      </w:ins>
      <w:ins w:id="1554" w:author="Ainura Tabaldieva" w:date="2020-02-18T10:22:00Z">
        <w:r w:rsidR="00812E14" w:rsidRPr="00FD58AE">
          <w:rPr>
            <w:rFonts w:ascii="Times New Roman" w:hAnsi="Times New Roman" w:cs="Times New Roman"/>
            <w:sz w:val="28"/>
            <w:szCs w:val="28"/>
            <w:lang w:val="ru-RU" w:eastAsia="ru-RU"/>
          </w:rPr>
          <w:t>;</w:t>
        </w:r>
      </w:ins>
    </w:p>
    <w:p w14:paraId="27CA3272" w14:textId="77777777" w:rsidR="00812E14" w:rsidRPr="00FD58AE" w:rsidRDefault="00812E14">
      <w:pPr>
        <w:pStyle w:val="tkTekst"/>
        <w:spacing w:after="0"/>
        <w:ind w:right="283" w:firstLine="709"/>
        <w:contextualSpacing/>
        <w:rPr>
          <w:ins w:id="1555" w:author="Ainura Tabaldieva" w:date="2020-02-18T10:26:00Z"/>
          <w:rFonts w:ascii="Times New Roman" w:hAnsi="Times New Roman" w:cs="Times New Roman"/>
          <w:sz w:val="28"/>
          <w:szCs w:val="28"/>
          <w:lang w:val="ru-RU" w:eastAsia="ru-RU"/>
        </w:rPr>
        <w:pPrChange w:id="1556" w:author="Asel Jukenova" w:date="2020-02-20T17:02:00Z">
          <w:pPr>
            <w:pStyle w:val="tkTekst"/>
            <w:spacing w:after="0" w:line="240" w:lineRule="auto"/>
            <w:ind w:right="283" w:firstLine="709"/>
            <w:contextualSpacing/>
          </w:pPr>
        </w:pPrChange>
      </w:pPr>
      <w:ins w:id="1557" w:author="Ainura Tabaldieva" w:date="2020-02-18T10:22:00Z">
        <w:r w:rsidRPr="00FD58AE">
          <w:rPr>
            <w:rFonts w:ascii="Times New Roman" w:hAnsi="Times New Roman" w:cs="Times New Roman"/>
            <w:sz w:val="28"/>
            <w:szCs w:val="28"/>
            <w:lang w:val="ru-RU" w:eastAsia="ru-RU"/>
          </w:rPr>
          <w:t xml:space="preserve">б) </w:t>
        </w:r>
      </w:ins>
      <w:ins w:id="1558" w:author="Ainura Tabaldieva" w:date="2020-02-18T10:24:00Z">
        <w:r w:rsidRPr="00FD58AE">
          <w:rPr>
            <w:rFonts w:ascii="Times New Roman" w:hAnsi="Times New Roman" w:cs="Times New Roman"/>
            <w:sz w:val="28"/>
            <w:szCs w:val="28"/>
            <w:lang w:val="ru-RU" w:eastAsia="ru-RU"/>
          </w:rPr>
          <w:t xml:space="preserve">Кыргыз Республикасынын мыйзамдарында каралган </w:t>
        </w:r>
      </w:ins>
      <w:ins w:id="1559" w:author="Ainura Tabaldieva" w:date="2020-02-18T10:25:00Z">
        <w:r w:rsidRPr="00FD58AE">
          <w:rPr>
            <w:rFonts w:ascii="Times New Roman" w:hAnsi="Times New Roman" w:cs="Times New Roman"/>
            <w:sz w:val="28"/>
            <w:szCs w:val="28"/>
            <w:lang w:val="ru-RU" w:eastAsia="ru-RU"/>
          </w:rPr>
          <w:t>учурлар</w:t>
        </w:r>
      </w:ins>
      <w:ins w:id="1560" w:author="Ainura Tabaldieva" w:date="2020-02-18T10:26:00Z">
        <w:r w:rsidRPr="00FD58AE">
          <w:rPr>
            <w:rFonts w:ascii="Times New Roman" w:hAnsi="Times New Roman" w:cs="Times New Roman"/>
            <w:sz w:val="28"/>
            <w:szCs w:val="28"/>
            <w:lang w:val="ru-RU" w:eastAsia="ru-RU"/>
          </w:rPr>
          <w:t>дагы</w:t>
        </w:r>
      </w:ins>
      <w:ins w:id="1561" w:author="Ainura Tabaldieva" w:date="2020-02-18T10:25:00Z">
        <w:r w:rsidRPr="00FD58AE">
          <w:rPr>
            <w:rFonts w:ascii="Times New Roman" w:hAnsi="Times New Roman" w:cs="Times New Roman"/>
            <w:sz w:val="28"/>
            <w:szCs w:val="28"/>
            <w:lang w:val="ru-RU" w:eastAsia="ru-RU"/>
          </w:rPr>
          <w:t xml:space="preserve"> </w:t>
        </w:r>
      </w:ins>
      <w:ins w:id="1562" w:author="Ainura Tabaldieva" w:date="2020-02-18T10:24:00Z">
        <w:r w:rsidRPr="00FD58AE">
          <w:rPr>
            <w:rFonts w:ascii="Times New Roman" w:hAnsi="Times New Roman" w:cs="Times New Roman"/>
            <w:sz w:val="28"/>
            <w:szCs w:val="28"/>
            <w:lang w:val="ru-RU" w:eastAsia="ru-RU"/>
          </w:rPr>
          <w:t>маалыматтык системанын маалыматтары</w:t>
        </w:r>
      </w:ins>
      <w:ins w:id="1563" w:author="Ainura Tabaldieva" w:date="2020-02-18T10:26:00Z">
        <w:r w:rsidRPr="00FD58AE">
          <w:rPr>
            <w:rFonts w:ascii="Times New Roman" w:hAnsi="Times New Roman" w:cs="Times New Roman"/>
            <w:sz w:val="28"/>
            <w:szCs w:val="28"/>
            <w:lang w:val="ru-RU" w:eastAsia="ru-RU"/>
          </w:rPr>
          <w:t>;</w:t>
        </w:r>
      </w:ins>
    </w:p>
    <w:p w14:paraId="754DF404" w14:textId="391162B0" w:rsidR="006F1802" w:rsidRPr="00FD58AE" w:rsidRDefault="00812E14">
      <w:pPr>
        <w:pStyle w:val="tkTekst"/>
        <w:spacing w:after="0"/>
        <w:ind w:right="283" w:firstLine="709"/>
        <w:contextualSpacing/>
        <w:rPr>
          <w:ins w:id="1564" w:author="Ainura Tabaldieva" w:date="2020-02-18T10:49:00Z"/>
          <w:rFonts w:ascii="Times New Roman" w:hAnsi="Times New Roman" w:cs="Times New Roman"/>
          <w:sz w:val="28"/>
          <w:szCs w:val="28"/>
          <w:lang w:val="ru-RU" w:eastAsia="ru-RU"/>
        </w:rPr>
        <w:pPrChange w:id="1565" w:author="Asel Jukenova" w:date="2020-02-20T17:02:00Z">
          <w:pPr>
            <w:pStyle w:val="tkTekst"/>
            <w:spacing w:after="0" w:line="240" w:lineRule="auto"/>
            <w:ind w:right="283" w:firstLine="709"/>
            <w:contextualSpacing/>
          </w:pPr>
        </w:pPrChange>
      </w:pPr>
      <w:ins w:id="1566" w:author="Ainura Tabaldieva" w:date="2020-02-18T10:26:00Z">
        <w:r w:rsidRPr="00FD58AE">
          <w:rPr>
            <w:rFonts w:ascii="Times New Roman" w:hAnsi="Times New Roman" w:cs="Times New Roman"/>
            <w:sz w:val="28"/>
            <w:szCs w:val="28"/>
            <w:lang w:val="ru-RU" w:eastAsia="ru-RU"/>
          </w:rPr>
          <w:t>32.</w:t>
        </w:r>
      </w:ins>
      <w:ins w:id="1567" w:author="Ainura Tabaldieva" w:date="2020-02-18T10:27:00Z">
        <w:r w:rsidRPr="00FD58AE">
          <w:rPr>
            <w:rFonts w:ascii="Times New Roman" w:hAnsi="Times New Roman" w:cs="Times New Roman"/>
            <w:sz w:val="28"/>
            <w:szCs w:val="28"/>
            <w:lang w:val="ru-RU" w:eastAsia="ru-RU"/>
          </w:rPr>
          <w:t xml:space="preserve"> </w:t>
        </w:r>
      </w:ins>
      <w:ins w:id="1568" w:author="Ainura Tabaldieva" w:date="2020-02-18T10:33:00Z">
        <w:del w:id="1569" w:author="Asel Jukenova" w:date="2020-02-20T16:07:00Z">
          <w:r w:rsidR="008E7AE9" w:rsidRPr="00FD58AE" w:rsidDel="002A1785">
            <w:rPr>
              <w:rFonts w:ascii="Times New Roman" w:hAnsi="Times New Roman" w:cs="Times New Roman"/>
              <w:sz w:val="28"/>
              <w:szCs w:val="28"/>
              <w:lang w:val="ru-RU" w:eastAsia="ru-RU"/>
            </w:rPr>
            <w:delText>Иш</w:delText>
          </w:r>
        </w:del>
      </w:ins>
      <w:ins w:id="1570" w:author="Ainura Tabaldieva" w:date="2020-02-18T10:36:00Z">
        <w:del w:id="1571" w:author="Asel Jukenova" w:date="2020-02-20T16:07:00Z">
          <w:r w:rsidR="008E7AE9" w:rsidRPr="00FD58AE" w:rsidDel="002A1785">
            <w:rPr>
              <w:rFonts w:ascii="Times New Roman" w:hAnsi="Times New Roman" w:cs="Times New Roman"/>
              <w:sz w:val="28"/>
              <w:szCs w:val="28"/>
              <w:lang w:val="ru-RU" w:eastAsia="ru-RU"/>
            </w:rPr>
            <w:delText>-</w:delText>
          </w:r>
        </w:del>
      </w:ins>
      <w:ins w:id="1572" w:author="Ainura Tabaldieva" w:date="2020-02-18T10:33:00Z">
        <w:del w:id="1573" w:author="Asel Jukenova" w:date="2020-02-20T16:07:00Z">
          <w:r w:rsidR="008E7AE9" w:rsidRPr="00FD58AE" w:rsidDel="002A1785">
            <w:rPr>
              <w:rFonts w:ascii="Times New Roman" w:hAnsi="Times New Roman" w:cs="Times New Roman"/>
              <w:sz w:val="28"/>
              <w:szCs w:val="28"/>
              <w:lang w:val="ru-RU" w:eastAsia="ru-RU"/>
            </w:rPr>
            <w:delText xml:space="preserve">аракеттердин </w:delText>
          </w:r>
        </w:del>
        <w:del w:id="1574" w:author="Asel Jukenova" w:date="2020-02-20T16:06:00Z">
          <w:r w:rsidR="008E7AE9" w:rsidRPr="00FD58AE" w:rsidDel="002A1785">
            <w:rPr>
              <w:rFonts w:ascii="Times New Roman" w:hAnsi="Times New Roman" w:cs="Times New Roman"/>
              <w:sz w:val="28"/>
              <w:szCs w:val="28"/>
              <w:lang w:val="ru-RU" w:eastAsia="ru-RU"/>
            </w:rPr>
            <w:delText xml:space="preserve">ушул Эрежесинде каралган </w:delText>
          </w:r>
        </w:del>
      </w:ins>
      <w:ins w:id="1575" w:author="Asel Jukenova" w:date="2020-02-20T16:07:00Z">
        <w:r w:rsidR="002A1785" w:rsidRPr="00FD58AE">
          <w:rPr>
            <w:rFonts w:ascii="Times New Roman" w:hAnsi="Times New Roman" w:cs="Times New Roman"/>
            <w:sz w:val="28"/>
            <w:szCs w:val="28"/>
            <w:lang w:val="ru-RU" w:eastAsia="ru-RU"/>
          </w:rPr>
          <w:t>К</w:t>
        </w:r>
      </w:ins>
      <w:ins w:id="1576" w:author="Ainura Tabaldieva" w:date="2020-02-18T10:27:00Z">
        <w:del w:id="1577" w:author="Asel Jukenova" w:date="2020-02-20T16:07:00Z">
          <w:r w:rsidRPr="00FD58AE" w:rsidDel="002A1785">
            <w:rPr>
              <w:rFonts w:ascii="Times New Roman" w:hAnsi="Times New Roman" w:cs="Times New Roman"/>
              <w:sz w:val="28"/>
              <w:szCs w:val="28"/>
              <w:lang w:val="ru-RU" w:eastAsia="ru-RU"/>
            </w:rPr>
            <w:delText>к</w:delText>
          </w:r>
        </w:del>
        <w:r w:rsidRPr="00FD58AE">
          <w:rPr>
            <w:rFonts w:ascii="Times New Roman" w:hAnsi="Times New Roman" w:cs="Times New Roman"/>
            <w:sz w:val="28"/>
            <w:szCs w:val="28"/>
            <w:lang w:val="ru-RU" w:eastAsia="ru-RU"/>
          </w:rPr>
          <w:t>ызм</w:t>
        </w:r>
        <w:r w:rsidR="008E7AE9" w:rsidRPr="00FD58AE">
          <w:rPr>
            <w:rFonts w:ascii="Times New Roman" w:hAnsi="Times New Roman" w:cs="Times New Roman"/>
            <w:sz w:val="28"/>
            <w:szCs w:val="28"/>
            <w:lang w:val="ru-RU" w:eastAsia="ru-RU"/>
          </w:rPr>
          <w:t>ат кѳрсѳтүү</w:t>
        </w:r>
        <w:del w:id="1578" w:author="Asel Jukenova" w:date="2020-02-20T16:07:00Z">
          <w:r w:rsidR="008E7AE9" w:rsidRPr="00FD58AE" w:rsidDel="002A1785">
            <w:rPr>
              <w:rFonts w:ascii="Times New Roman" w:hAnsi="Times New Roman" w:cs="Times New Roman"/>
              <w:sz w:val="28"/>
              <w:szCs w:val="28"/>
              <w:lang w:val="ru-RU" w:eastAsia="ru-RU"/>
            </w:rPr>
            <w:delText>н</w:delText>
          </w:r>
        </w:del>
      </w:ins>
      <w:ins w:id="1579" w:author="Asel Jukenova" w:date="2020-02-20T16:07:00Z">
        <w:r w:rsidR="002A1785" w:rsidRPr="00FD58AE">
          <w:rPr>
            <w:rFonts w:ascii="Times New Roman" w:hAnsi="Times New Roman" w:cs="Times New Roman"/>
            <w:sz w:val="28"/>
            <w:szCs w:val="28"/>
            <w:lang w:val="ru-RU" w:eastAsia="ru-RU"/>
          </w:rPr>
          <w:t>лѳрд</w:t>
        </w:r>
      </w:ins>
      <w:ins w:id="1580" w:author="Ainura Tabaldieva" w:date="2020-02-18T10:27:00Z">
        <w:r w:rsidR="008E7AE9" w:rsidRPr="00FD58AE">
          <w:rPr>
            <w:rFonts w:ascii="Times New Roman" w:hAnsi="Times New Roman" w:cs="Times New Roman"/>
            <w:sz w:val="28"/>
            <w:szCs w:val="28"/>
            <w:lang w:val="ru-RU" w:eastAsia="ru-RU"/>
          </w:rPr>
          <w:t>ү берүүчү</w:t>
        </w:r>
      </w:ins>
      <w:ins w:id="1581" w:author="Ainura Tabaldieva" w:date="2020-02-18T10:28:00Z">
        <w:r w:rsidR="008E7AE9" w:rsidRPr="00FD58AE">
          <w:rPr>
            <w:rFonts w:ascii="Times New Roman" w:hAnsi="Times New Roman" w:cs="Times New Roman"/>
            <w:sz w:val="28"/>
            <w:szCs w:val="28"/>
            <w:lang w:val="ru-RU" w:eastAsia="ru-RU"/>
          </w:rPr>
          <w:t xml:space="preserve">нүн </w:t>
        </w:r>
      </w:ins>
      <w:ins w:id="1582" w:author="Asel Jukenova" w:date="2020-02-20T16:06:00Z">
        <w:r w:rsidR="002A1785" w:rsidRPr="00FD58AE">
          <w:rPr>
            <w:rFonts w:ascii="Times New Roman" w:hAnsi="Times New Roman" w:cs="Times New Roman"/>
            <w:sz w:val="28"/>
            <w:szCs w:val="28"/>
            <w:lang w:val="ru-RU" w:eastAsia="ru-RU"/>
          </w:rPr>
          <w:t xml:space="preserve">ушул Эрежеде каралган </w:t>
        </w:r>
      </w:ins>
      <w:ins w:id="1583" w:author="Asel Jukenova" w:date="2020-02-20T16:07:00Z">
        <w:r w:rsidR="002A1785" w:rsidRPr="00FD58AE">
          <w:rPr>
            <w:rFonts w:ascii="Times New Roman" w:hAnsi="Times New Roman" w:cs="Times New Roman"/>
            <w:sz w:val="28"/>
            <w:szCs w:val="28"/>
            <w:lang w:val="ru-RU" w:eastAsia="ru-RU"/>
          </w:rPr>
          <w:t xml:space="preserve">иш-аракеттерди </w:t>
        </w:r>
      </w:ins>
      <w:ins w:id="1584" w:author="Ainura Tabaldieva" w:date="2020-02-18T10:48:00Z">
        <w:del w:id="1585" w:author="Asel Jukenova" w:date="2020-02-20T16:07:00Z">
          <w:r w:rsidR="006F1802" w:rsidRPr="00FD58AE" w:rsidDel="002A1785">
            <w:rPr>
              <w:rFonts w:ascii="Times New Roman" w:hAnsi="Times New Roman" w:cs="Times New Roman"/>
              <w:sz w:val="28"/>
              <w:szCs w:val="28"/>
              <w:lang w:val="ru-RU" w:eastAsia="ru-RU"/>
            </w:rPr>
            <w:delText xml:space="preserve">ишти </w:delText>
          </w:r>
        </w:del>
      </w:ins>
      <w:ins w:id="1586" w:author="Ainura Tabaldieva" w:date="2020-02-18T10:28:00Z">
        <w:r w:rsidR="008E7AE9" w:rsidRPr="00FD58AE">
          <w:rPr>
            <w:rFonts w:ascii="Times New Roman" w:hAnsi="Times New Roman" w:cs="Times New Roman"/>
            <w:sz w:val="28"/>
            <w:szCs w:val="28"/>
            <w:lang w:val="ru-RU" w:eastAsia="ru-RU"/>
          </w:rPr>
          <w:t>аткар</w:t>
        </w:r>
      </w:ins>
      <w:ins w:id="1587" w:author="Asel Jukenova" w:date="2020-02-20T16:07:00Z">
        <w:r w:rsidR="002A1785" w:rsidRPr="00FD58AE">
          <w:rPr>
            <w:rFonts w:ascii="Times New Roman" w:hAnsi="Times New Roman" w:cs="Times New Roman"/>
            <w:sz w:val="28"/>
            <w:szCs w:val="28"/>
            <w:lang w:val="ru-RU" w:eastAsia="ru-RU"/>
          </w:rPr>
          <w:t xml:space="preserve">гандыгы </w:t>
        </w:r>
      </w:ins>
      <w:ins w:id="1588" w:author="Ainura Tabaldieva" w:date="2020-02-18T10:28:00Z">
        <w:del w:id="1589" w:author="Asel Jukenova" w:date="2020-02-20T16:07:00Z">
          <w:r w:rsidR="008E7AE9" w:rsidRPr="00FD58AE" w:rsidDel="002A1785">
            <w:rPr>
              <w:rFonts w:ascii="Times New Roman" w:hAnsi="Times New Roman" w:cs="Times New Roman"/>
              <w:sz w:val="28"/>
              <w:szCs w:val="28"/>
              <w:lang w:val="ru-RU" w:eastAsia="ru-RU"/>
            </w:rPr>
            <w:delText xml:space="preserve">ып бүткѳндүгү </w:delText>
          </w:r>
        </w:del>
        <w:r w:rsidR="008E7AE9" w:rsidRPr="00FD58AE">
          <w:rPr>
            <w:rFonts w:ascii="Times New Roman" w:hAnsi="Times New Roman" w:cs="Times New Roman"/>
            <w:sz w:val="28"/>
            <w:szCs w:val="28"/>
            <w:lang w:val="ru-RU" w:eastAsia="ru-RU"/>
          </w:rPr>
          <w:t xml:space="preserve">тууралуу </w:t>
        </w:r>
      </w:ins>
      <w:ins w:id="1590" w:author="Ainura Tabaldieva" w:date="2020-02-18T10:32:00Z">
        <w:r w:rsidR="008E7AE9" w:rsidRPr="00FD58AE">
          <w:rPr>
            <w:rFonts w:ascii="Times New Roman" w:hAnsi="Times New Roman" w:cs="Times New Roman"/>
            <w:sz w:val="28"/>
            <w:szCs w:val="28"/>
            <w:lang w:val="ru-RU" w:eastAsia="ru-RU"/>
          </w:rPr>
          <w:t>билдирүү</w:t>
        </w:r>
      </w:ins>
      <w:ins w:id="1591" w:author="Ainura Tabaldieva" w:date="2020-02-18T10:37:00Z">
        <w:r w:rsidR="008E7AE9" w:rsidRPr="00FD58AE">
          <w:rPr>
            <w:rFonts w:ascii="Times New Roman" w:hAnsi="Times New Roman" w:cs="Times New Roman"/>
            <w:sz w:val="28"/>
            <w:szCs w:val="28"/>
            <w:lang w:val="ru-RU" w:eastAsia="ru-RU"/>
          </w:rPr>
          <w:t xml:space="preserve"> </w:t>
        </w:r>
      </w:ins>
      <w:ins w:id="1592" w:author="Ainura Tabaldieva" w:date="2020-02-18T10:45:00Z">
        <w:r w:rsidR="006F1802" w:rsidRPr="00FD58AE">
          <w:rPr>
            <w:rFonts w:ascii="Times New Roman" w:hAnsi="Times New Roman" w:cs="Times New Roman"/>
            <w:sz w:val="28"/>
            <w:szCs w:val="28"/>
            <w:lang w:val="ru-RU" w:eastAsia="ru-RU"/>
          </w:rPr>
          <w:t xml:space="preserve">тиешелүү иш-аракет аяктагандан кийин </w:t>
        </w:r>
      </w:ins>
      <w:ins w:id="1593" w:author="Ainura Tabaldieva" w:date="2020-02-18T10:38:00Z">
        <w:r w:rsidR="008E7AE9" w:rsidRPr="00FD58AE">
          <w:rPr>
            <w:rFonts w:ascii="Times New Roman" w:hAnsi="Times New Roman" w:cs="Times New Roman"/>
            <w:sz w:val="28"/>
            <w:szCs w:val="28"/>
            <w:lang w:val="ru-RU" w:eastAsia="ru-RU"/>
          </w:rPr>
          <w:t>бир күндүк жумуш күнү</w:t>
        </w:r>
      </w:ins>
      <w:ins w:id="1594" w:author="Ainura Tabaldieva" w:date="2020-02-18T10:44:00Z">
        <w:r w:rsidR="006F1802" w:rsidRPr="00FD58AE">
          <w:rPr>
            <w:rFonts w:ascii="Times New Roman" w:hAnsi="Times New Roman" w:cs="Times New Roman"/>
            <w:sz w:val="28"/>
            <w:szCs w:val="28"/>
            <w:lang w:val="ru-RU" w:eastAsia="ru-RU"/>
          </w:rPr>
          <w:t xml:space="preserve">нѳн ашпаган </w:t>
        </w:r>
      </w:ins>
      <w:ins w:id="1595" w:author="Ainura Tabaldieva" w:date="2020-02-18T10:37:00Z">
        <w:r w:rsidR="008E7AE9" w:rsidRPr="00FD58AE">
          <w:rPr>
            <w:rFonts w:ascii="Times New Roman" w:hAnsi="Times New Roman" w:cs="Times New Roman"/>
            <w:sz w:val="28"/>
            <w:szCs w:val="28"/>
            <w:lang w:val="ru-RU" w:eastAsia="ru-RU"/>
          </w:rPr>
          <w:t>мѳѳнѳт</w:t>
        </w:r>
      </w:ins>
      <w:ins w:id="1596" w:author="Ainura Tabaldieva" w:date="2020-02-18T10:44:00Z">
        <w:r w:rsidR="006F1802" w:rsidRPr="00FD58AE">
          <w:rPr>
            <w:rFonts w:ascii="Times New Roman" w:hAnsi="Times New Roman" w:cs="Times New Roman"/>
            <w:sz w:val="28"/>
            <w:szCs w:val="28"/>
            <w:lang w:val="ru-RU" w:eastAsia="ru-RU"/>
          </w:rPr>
          <w:t>тѳ</w:t>
        </w:r>
      </w:ins>
      <w:ins w:id="1597" w:author="Ainura Tabaldieva" w:date="2020-02-18T10:37:00Z">
        <w:r w:rsidR="008E7AE9" w:rsidRPr="00FD58AE">
          <w:rPr>
            <w:rFonts w:ascii="Times New Roman" w:hAnsi="Times New Roman" w:cs="Times New Roman"/>
            <w:sz w:val="28"/>
            <w:szCs w:val="28"/>
            <w:lang w:val="ru-RU" w:eastAsia="ru-RU"/>
          </w:rPr>
          <w:t xml:space="preserve"> </w:t>
        </w:r>
      </w:ins>
      <w:ins w:id="1598" w:author="Ainura Tabaldieva" w:date="2020-02-18T10:49:00Z">
        <w:r w:rsidR="006F1802" w:rsidRPr="00FD58AE">
          <w:rPr>
            <w:rFonts w:ascii="Times New Roman" w:hAnsi="Times New Roman" w:cs="Times New Roman"/>
            <w:sz w:val="28"/>
            <w:szCs w:val="28"/>
            <w:lang w:val="ru-RU" w:eastAsia="ru-RU"/>
          </w:rPr>
          <w:t xml:space="preserve">пайдалануучунун </w:t>
        </w:r>
      </w:ins>
      <w:ins w:id="1599" w:author="Asel Jukenova" w:date="2020-02-20T16:14:00Z">
        <w:r w:rsidR="00B04AAF" w:rsidRPr="00FD58AE">
          <w:rPr>
            <w:rFonts w:ascii="Times New Roman" w:hAnsi="Times New Roman" w:cs="Times New Roman"/>
            <w:sz w:val="28"/>
            <w:szCs w:val="28"/>
            <w:lang w:val="ru-RU" w:eastAsia="ru-RU"/>
          </w:rPr>
          <w:t xml:space="preserve">тандоосуна жараша анын </w:t>
        </w:r>
      </w:ins>
      <w:ins w:id="1600" w:author="Ainura Tabaldieva" w:date="2020-02-18T10:46:00Z">
        <w:r w:rsidR="006F1802" w:rsidRPr="00FD58AE">
          <w:rPr>
            <w:rFonts w:ascii="Times New Roman" w:hAnsi="Times New Roman" w:cs="Times New Roman"/>
            <w:sz w:val="28"/>
            <w:szCs w:val="28"/>
            <w:lang w:val="ru-RU" w:eastAsia="ru-RU"/>
          </w:rPr>
          <w:t>электрондук почта</w:t>
        </w:r>
        <w:del w:id="1601" w:author="Asel Jukenova" w:date="2020-02-20T16:10:00Z">
          <w:r w:rsidR="006F1802" w:rsidRPr="00FD58AE" w:rsidDel="00BD2CED">
            <w:rPr>
              <w:rFonts w:ascii="Times New Roman" w:hAnsi="Times New Roman" w:cs="Times New Roman"/>
              <w:sz w:val="28"/>
              <w:szCs w:val="28"/>
              <w:lang w:val="ru-RU" w:eastAsia="ru-RU"/>
            </w:rPr>
            <w:delText>сын</w:delText>
          </w:r>
        </w:del>
      </w:ins>
      <w:ins w:id="1602" w:author="Ainura Tabaldieva" w:date="2020-02-18T10:47:00Z">
        <w:del w:id="1603" w:author="Asel Jukenova" w:date="2020-02-20T16:10:00Z">
          <w:r w:rsidR="006F1802" w:rsidRPr="00FD58AE" w:rsidDel="00BD2CED">
            <w:rPr>
              <w:rFonts w:ascii="Times New Roman" w:hAnsi="Times New Roman" w:cs="Times New Roman"/>
              <w:sz w:val="28"/>
              <w:szCs w:val="28"/>
              <w:lang w:val="ru-RU" w:eastAsia="ru-RU"/>
            </w:rPr>
            <w:delText>ын</w:delText>
          </w:r>
        </w:del>
      </w:ins>
      <w:ins w:id="1604" w:author="Asel Jukenova" w:date="2020-02-20T16:10:00Z">
        <w:r w:rsidR="00BD2CED" w:rsidRPr="00FD58AE">
          <w:rPr>
            <w:rFonts w:ascii="Times New Roman" w:hAnsi="Times New Roman" w:cs="Times New Roman"/>
            <w:sz w:val="28"/>
            <w:szCs w:val="28"/>
            <w:lang w:val="ru-RU" w:eastAsia="ru-RU"/>
          </w:rPr>
          <w:t xml:space="preserve"> </w:t>
        </w:r>
      </w:ins>
      <w:ins w:id="1605" w:author="Ainura Tabaldieva" w:date="2020-02-18T10:47:00Z">
        <w:del w:id="1606" w:author="Asel Jukenova" w:date="2020-02-20T16:10:00Z">
          <w:r w:rsidR="006F1802" w:rsidRPr="00FD58AE" w:rsidDel="00BD2CED">
            <w:rPr>
              <w:rFonts w:ascii="Times New Roman" w:hAnsi="Times New Roman" w:cs="Times New Roman"/>
              <w:sz w:val="28"/>
              <w:szCs w:val="28"/>
              <w:lang w:val="ru-RU" w:eastAsia="ru-RU"/>
            </w:rPr>
            <w:delText xml:space="preserve"> </w:delText>
          </w:r>
        </w:del>
        <w:r w:rsidR="006F1802" w:rsidRPr="00FD58AE">
          <w:rPr>
            <w:rFonts w:ascii="Times New Roman" w:hAnsi="Times New Roman" w:cs="Times New Roman"/>
            <w:sz w:val="28"/>
            <w:szCs w:val="28"/>
            <w:lang w:val="ru-RU" w:eastAsia="ru-RU"/>
          </w:rPr>
          <w:t>дарегине</w:t>
        </w:r>
      </w:ins>
      <w:ins w:id="1607" w:author="Ainura Tabaldieva" w:date="2020-02-18T10:46:00Z">
        <w:r w:rsidR="006F1802" w:rsidRPr="00FD58AE">
          <w:rPr>
            <w:rFonts w:ascii="Times New Roman" w:hAnsi="Times New Roman" w:cs="Times New Roman"/>
            <w:sz w:val="28"/>
            <w:szCs w:val="28"/>
            <w:lang w:val="ru-RU" w:eastAsia="ru-RU"/>
          </w:rPr>
          <w:t xml:space="preserve"> же </w:t>
        </w:r>
      </w:ins>
      <w:ins w:id="1608" w:author="Ainura Tabaldieva" w:date="2020-02-18T10:48:00Z">
        <w:r w:rsidR="006F1802" w:rsidRPr="00FD58AE">
          <w:rPr>
            <w:rFonts w:ascii="Times New Roman" w:hAnsi="Times New Roman" w:cs="Times New Roman"/>
            <w:sz w:val="28"/>
            <w:szCs w:val="28"/>
            <w:lang w:val="ru-RU" w:eastAsia="ru-RU"/>
          </w:rPr>
          <w:t xml:space="preserve">Пайдалануучунун </w:t>
        </w:r>
      </w:ins>
      <w:ins w:id="1609" w:author="Ainura Tabaldieva" w:date="2020-02-18T10:46:00Z">
        <w:r w:rsidR="006F1802" w:rsidRPr="00FD58AE">
          <w:rPr>
            <w:rFonts w:ascii="Times New Roman" w:hAnsi="Times New Roman" w:cs="Times New Roman"/>
            <w:sz w:val="28"/>
            <w:szCs w:val="28"/>
            <w:lang w:val="ru-RU" w:eastAsia="ru-RU"/>
          </w:rPr>
          <w:t>жеке кабинетине</w:t>
        </w:r>
        <w:del w:id="1610" w:author="Asel Jukenova" w:date="2020-02-20T16:14:00Z">
          <w:r w:rsidR="006F1802" w:rsidRPr="00FD58AE" w:rsidDel="00B04AAF">
            <w:rPr>
              <w:rFonts w:ascii="Times New Roman" w:hAnsi="Times New Roman" w:cs="Times New Roman"/>
              <w:sz w:val="28"/>
              <w:szCs w:val="28"/>
              <w:lang w:val="ru-RU" w:eastAsia="ru-RU"/>
            </w:rPr>
            <w:delText xml:space="preserve"> </w:delText>
          </w:r>
        </w:del>
      </w:ins>
      <w:ins w:id="1611" w:author="Asel Jukenova" w:date="2020-02-20T16:10:00Z">
        <w:r w:rsidR="00BD2CED" w:rsidRPr="00FD58AE">
          <w:rPr>
            <w:rFonts w:ascii="Times New Roman" w:hAnsi="Times New Roman" w:cs="Times New Roman"/>
            <w:sz w:val="28"/>
            <w:szCs w:val="28"/>
            <w:lang w:val="ru-RU" w:eastAsia="ru-RU"/>
          </w:rPr>
          <w:t xml:space="preserve"> </w:t>
        </w:r>
      </w:ins>
      <w:ins w:id="1612" w:author="Ainura Tabaldieva" w:date="2020-02-18T10:46:00Z">
        <w:del w:id="1613" w:author="Asel Jukenova" w:date="2020-02-20T16:14:00Z">
          <w:r w:rsidR="006F1802" w:rsidRPr="00FD58AE" w:rsidDel="00B04AAF">
            <w:rPr>
              <w:rFonts w:ascii="Times New Roman" w:hAnsi="Times New Roman" w:cs="Times New Roman"/>
              <w:sz w:val="28"/>
              <w:szCs w:val="28"/>
              <w:lang w:val="ru-RU" w:eastAsia="ru-RU"/>
            </w:rPr>
            <w:delText xml:space="preserve">тандоосуна жараша </w:delText>
          </w:r>
        </w:del>
      </w:ins>
      <w:ins w:id="1614" w:author="Ainura Tabaldieva" w:date="2020-02-18T10:37:00Z">
        <w:r w:rsidR="008E7AE9" w:rsidRPr="00FD58AE">
          <w:rPr>
            <w:rFonts w:ascii="Times New Roman" w:hAnsi="Times New Roman" w:cs="Times New Roman"/>
            <w:sz w:val="28"/>
            <w:szCs w:val="28"/>
            <w:lang w:val="ru-RU" w:eastAsia="ru-RU"/>
          </w:rPr>
          <w:t>жиберилет</w:t>
        </w:r>
      </w:ins>
      <w:ins w:id="1615" w:author="Ainura Tabaldieva" w:date="2020-02-18T10:48:00Z">
        <w:r w:rsidR="006F1802" w:rsidRPr="00FD58AE">
          <w:rPr>
            <w:rFonts w:ascii="Times New Roman" w:hAnsi="Times New Roman" w:cs="Times New Roman"/>
            <w:sz w:val="28"/>
            <w:szCs w:val="28"/>
            <w:lang w:val="ru-RU" w:eastAsia="ru-RU"/>
          </w:rPr>
          <w:t xml:space="preserve">. </w:t>
        </w:r>
      </w:ins>
      <w:ins w:id="1616" w:author="Asel Jukenova" w:date="2020-02-20T16:10:00Z">
        <w:r w:rsidR="00BD2CED" w:rsidRPr="00FD58AE">
          <w:rPr>
            <w:rFonts w:ascii="Times New Roman" w:hAnsi="Times New Roman" w:cs="Times New Roman"/>
            <w:sz w:val="28"/>
            <w:szCs w:val="28"/>
            <w:lang w:val="ru-RU" w:eastAsia="ru-RU"/>
          </w:rPr>
          <w:t xml:space="preserve"> </w:t>
        </w:r>
      </w:ins>
    </w:p>
    <w:p w14:paraId="731306D7" w14:textId="77777777" w:rsidR="0053521A" w:rsidRPr="00FD58AE" w:rsidRDefault="006F1802">
      <w:pPr>
        <w:pStyle w:val="tkTekst"/>
        <w:spacing w:after="0"/>
        <w:ind w:right="283" w:firstLine="709"/>
        <w:contextualSpacing/>
        <w:rPr>
          <w:ins w:id="1617" w:author="Ainura Tabaldieva" w:date="2020-02-18T10:53:00Z"/>
          <w:rFonts w:ascii="Times New Roman" w:hAnsi="Times New Roman" w:cs="Times New Roman"/>
          <w:sz w:val="28"/>
          <w:szCs w:val="28"/>
          <w:lang w:val="ru-RU" w:eastAsia="ru-RU"/>
        </w:rPr>
        <w:pPrChange w:id="1618" w:author="Asel Jukenova" w:date="2020-02-20T17:02:00Z">
          <w:pPr>
            <w:pStyle w:val="tkTekst"/>
            <w:spacing w:after="0" w:line="240" w:lineRule="auto"/>
            <w:ind w:right="283" w:firstLine="709"/>
            <w:contextualSpacing/>
          </w:pPr>
        </w:pPrChange>
      </w:pPr>
      <w:ins w:id="1619" w:author="Ainura Tabaldieva" w:date="2020-02-18T10:49:00Z">
        <w:r w:rsidRPr="00FD58AE">
          <w:rPr>
            <w:rFonts w:ascii="Times New Roman" w:hAnsi="Times New Roman" w:cs="Times New Roman"/>
            <w:sz w:val="28"/>
            <w:szCs w:val="28"/>
            <w:lang w:val="ru-RU" w:eastAsia="ru-RU"/>
          </w:rPr>
          <w:t xml:space="preserve">Кызмат </w:t>
        </w:r>
      </w:ins>
      <w:ins w:id="1620" w:author="Ainura Tabaldieva" w:date="2020-02-18T10:50:00Z">
        <w:r w:rsidRPr="00FD58AE">
          <w:rPr>
            <w:rFonts w:ascii="Times New Roman" w:hAnsi="Times New Roman" w:cs="Times New Roman"/>
            <w:sz w:val="28"/>
            <w:szCs w:val="28"/>
            <w:lang w:val="ru-RU" w:eastAsia="ru-RU"/>
          </w:rPr>
          <w:t>кѳрсѳтүүнү берүүчү жана Порталдын оператору электрондук ѳтүнмѳнү аткар</w:t>
        </w:r>
      </w:ins>
      <w:ins w:id="1621" w:author="Ainura Tabaldieva" w:date="2020-02-18T10:51:00Z">
        <w:r w:rsidRPr="00FD58AE">
          <w:rPr>
            <w:rFonts w:ascii="Times New Roman" w:hAnsi="Times New Roman" w:cs="Times New Roman"/>
            <w:sz w:val="28"/>
            <w:szCs w:val="28"/>
            <w:lang w:val="ru-RU" w:eastAsia="ru-RU"/>
          </w:rPr>
          <w:t xml:space="preserve">уунун жүрүшү жѳнүндѳ маалыматтарды алуунун кошумча жолдорун аныктап </w:t>
        </w:r>
      </w:ins>
      <w:ins w:id="1622" w:author="Ainura Tabaldieva" w:date="2020-02-18T10:52:00Z">
        <w:r w:rsidRPr="00FD58AE">
          <w:rPr>
            <w:rFonts w:ascii="Times New Roman" w:hAnsi="Times New Roman" w:cs="Times New Roman"/>
            <w:sz w:val="28"/>
            <w:szCs w:val="28"/>
            <w:lang w:val="ru-RU" w:eastAsia="ru-RU"/>
          </w:rPr>
          <w:t xml:space="preserve">алууга укуктуу. </w:t>
        </w:r>
      </w:ins>
    </w:p>
    <w:p w14:paraId="691478FA" w14:textId="77777777" w:rsidR="0053521A" w:rsidRPr="00FD58AE" w:rsidRDefault="0053521A">
      <w:pPr>
        <w:pStyle w:val="tkTekst"/>
        <w:spacing w:after="0"/>
        <w:ind w:right="283" w:firstLine="709"/>
        <w:contextualSpacing/>
        <w:rPr>
          <w:ins w:id="1623" w:author="Ainura Tabaldieva" w:date="2020-02-18T10:55:00Z"/>
          <w:rFonts w:ascii="Times New Roman" w:hAnsi="Times New Roman" w:cs="Times New Roman"/>
          <w:sz w:val="28"/>
          <w:szCs w:val="28"/>
          <w:lang w:val="ru-RU" w:eastAsia="ru-RU"/>
        </w:rPr>
        <w:pPrChange w:id="1624" w:author="Asel Jukenova" w:date="2020-02-20T17:02:00Z">
          <w:pPr>
            <w:pStyle w:val="tkTekst"/>
            <w:spacing w:after="0" w:line="240" w:lineRule="auto"/>
            <w:ind w:right="283" w:firstLine="709"/>
            <w:contextualSpacing/>
          </w:pPr>
        </w:pPrChange>
      </w:pPr>
      <w:ins w:id="1625" w:author="Ainura Tabaldieva" w:date="2020-02-18T10:53:00Z">
        <w:r w:rsidRPr="00FD58AE">
          <w:rPr>
            <w:rFonts w:ascii="Times New Roman" w:hAnsi="Times New Roman" w:cs="Times New Roman"/>
            <w:sz w:val="28"/>
            <w:szCs w:val="28"/>
            <w:lang w:val="ru-RU" w:eastAsia="ru-RU"/>
          </w:rPr>
          <w:t xml:space="preserve">33. </w:t>
        </w:r>
      </w:ins>
      <w:ins w:id="1626" w:author="Ainura Tabaldieva" w:date="2020-02-18T10:54:00Z">
        <w:r w:rsidRPr="00FD58AE">
          <w:rPr>
            <w:rFonts w:ascii="Times New Roman" w:hAnsi="Times New Roman" w:cs="Times New Roman"/>
            <w:sz w:val="28"/>
            <w:szCs w:val="28"/>
            <w:lang w:val="ru-RU" w:eastAsia="ru-RU"/>
          </w:rPr>
          <w:t xml:space="preserve">Электрондук формадагы кызмат кѳрсѳтүүнү же сервисти берүүдѳ Пайдалануучуга </w:t>
        </w:r>
      </w:ins>
      <w:ins w:id="1627" w:author="Ainura Tabaldieva" w:date="2020-02-18T10:55:00Z">
        <w:r w:rsidRPr="00FD58AE">
          <w:rPr>
            <w:rFonts w:ascii="Times New Roman" w:hAnsi="Times New Roman" w:cs="Times New Roman"/>
            <w:sz w:val="28"/>
            <w:szCs w:val="28"/>
            <w:lang w:val="ru-RU" w:eastAsia="ru-RU"/>
          </w:rPr>
          <w:t xml:space="preserve">тѳмѳнкүлѳр </w:t>
        </w:r>
      </w:ins>
      <w:ins w:id="1628" w:author="Ainura Tabaldieva" w:date="2020-02-18T10:54:00Z">
        <w:r w:rsidRPr="00FD58AE">
          <w:rPr>
            <w:rFonts w:ascii="Times New Roman" w:hAnsi="Times New Roman" w:cs="Times New Roman"/>
            <w:sz w:val="28"/>
            <w:szCs w:val="28"/>
            <w:lang w:val="ru-RU" w:eastAsia="ru-RU"/>
          </w:rPr>
          <w:t>жѳнѳтүлѳт:</w:t>
        </w:r>
      </w:ins>
    </w:p>
    <w:p w14:paraId="53E3E663" w14:textId="0FC40E48" w:rsidR="00B065E8" w:rsidRPr="00FD58AE" w:rsidRDefault="0053521A">
      <w:pPr>
        <w:pStyle w:val="tkTekst"/>
        <w:spacing w:after="0"/>
        <w:ind w:right="283" w:firstLine="709"/>
        <w:contextualSpacing/>
        <w:rPr>
          <w:ins w:id="1629" w:author="Ainura Tabaldieva" w:date="2020-02-18T11:12:00Z"/>
          <w:rFonts w:ascii="Times New Roman" w:hAnsi="Times New Roman" w:cs="Times New Roman"/>
          <w:sz w:val="28"/>
          <w:szCs w:val="28"/>
          <w:lang w:val="ru-RU" w:eastAsia="ru-RU"/>
        </w:rPr>
        <w:pPrChange w:id="1630" w:author="Asel Jukenova" w:date="2020-02-20T17:02:00Z">
          <w:pPr>
            <w:pStyle w:val="tkTekst"/>
            <w:spacing w:after="0" w:line="240" w:lineRule="auto"/>
            <w:ind w:right="283" w:firstLine="709"/>
            <w:contextualSpacing/>
          </w:pPr>
        </w:pPrChange>
      </w:pPr>
      <w:ins w:id="1631" w:author="Ainura Tabaldieva" w:date="2020-02-18T10:55:00Z">
        <w:r w:rsidRPr="00FD58AE">
          <w:rPr>
            <w:rFonts w:ascii="Times New Roman" w:hAnsi="Times New Roman" w:cs="Times New Roman"/>
            <w:sz w:val="28"/>
            <w:szCs w:val="28"/>
            <w:lang w:val="ru-RU" w:eastAsia="ru-RU"/>
          </w:rPr>
          <w:t xml:space="preserve">а) </w:t>
        </w:r>
      </w:ins>
      <w:ins w:id="1632" w:author="Ainura Tabaldieva" w:date="2020-02-18T10:57:00Z">
        <w:r w:rsidRPr="00FD58AE">
          <w:rPr>
            <w:rFonts w:ascii="Times New Roman" w:hAnsi="Times New Roman" w:cs="Times New Roman"/>
            <w:sz w:val="28"/>
            <w:szCs w:val="28"/>
            <w:lang w:val="ru-RU" w:eastAsia="ru-RU"/>
          </w:rPr>
          <w:t>кызмат кѳрсѳтүүнү берүү</w:t>
        </w:r>
      </w:ins>
      <w:ins w:id="1633" w:author="Ainura Tabaldieva" w:date="2020-02-18T10:58:00Z">
        <w:r w:rsidRPr="00FD58AE">
          <w:rPr>
            <w:rFonts w:ascii="Times New Roman" w:hAnsi="Times New Roman" w:cs="Times New Roman"/>
            <w:sz w:val="28"/>
            <w:szCs w:val="28"/>
            <w:lang w:val="ru-RU" w:eastAsia="ru-RU"/>
          </w:rPr>
          <w:t xml:space="preserve"> үчүн керектүү </w:t>
        </w:r>
      </w:ins>
      <w:ins w:id="1634" w:author="Ainura Tabaldieva" w:date="2020-02-18T10:59:00Z">
        <w:r w:rsidRPr="00FD58AE">
          <w:rPr>
            <w:rFonts w:ascii="Times New Roman" w:hAnsi="Times New Roman" w:cs="Times New Roman"/>
            <w:sz w:val="28"/>
            <w:szCs w:val="28"/>
            <w:lang w:val="ru-RU" w:eastAsia="ru-RU"/>
          </w:rPr>
          <w:t>ѳтүнмѳлѳрдү</w:t>
        </w:r>
      </w:ins>
      <w:ins w:id="1635" w:author="Ainura Tabaldieva" w:date="2020-02-18T11:04:00Z">
        <w:r w:rsidR="00B065E8" w:rsidRPr="00FD58AE">
          <w:rPr>
            <w:rFonts w:ascii="Times New Roman" w:hAnsi="Times New Roman" w:cs="Times New Roman"/>
            <w:sz w:val="28"/>
            <w:szCs w:val="28"/>
            <w:lang w:val="ru-RU" w:eastAsia="ru-RU"/>
          </w:rPr>
          <w:t>н</w:t>
        </w:r>
      </w:ins>
      <w:ins w:id="1636" w:author="Ainura Tabaldieva" w:date="2020-02-18T10:59:00Z">
        <w:r w:rsidRPr="00FD58AE">
          <w:rPr>
            <w:rFonts w:ascii="Times New Roman" w:hAnsi="Times New Roman" w:cs="Times New Roman"/>
            <w:sz w:val="28"/>
            <w:szCs w:val="28"/>
            <w:lang w:val="ru-RU" w:eastAsia="ru-RU"/>
          </w:rPr>
          <w:t xml:space="preserve"> жана документтерди</w:t>
        </w:r>
      </w:ins>
      <w:ins w:id="1637" w:author="Ainura Tabaldieva" w:date="2020-02-18T11:04:00Z">
        <w:r w:rsidR="00B065E8" w:rsidRPr="00FD58AE">
          <w:rPr>
            <w:rFonts w:ascii="Times New Roman" w:hAnsi="Times New Roman" w:cs="Times New Roman"/>
            <w:sz w:val="28"/>
            <w:szCs w:val="28"/>
            <w:lang w:val="ru-RU" w:eastAsia="ru-RU"/>
          </w:rPr>
          <w:t>н</w:t>
        </w:r>
      </w:ins>
      <w:ins w:id="1638" w:author="Ainura Tabaldieva" w:date="2020-02-18T10:59:00Z">
        <w:r w:rsidRPr="00FD58AE">
          <w:rPr>
            <w:rFonts w:ascii="Times New Roman" w:hAnsi="Times New Roman" w:cs="Times New Roman"/>
            <w:sz w:val="28"/>
            <w:szCs w:val="28"/>
            <w:lang w:val="ru-RU" w:eastAsia="ru-RU"/>
          </w:rPr>
          <w:t xml:space="preserve"> кабыл алынгандыгы тууралуу факт</w:t>
        </w:r>
        <w:del w:id="1639" w:author="Asel Jukenova" w:date="2020-02-20T16:15:00Z">
          <w:r w:rsidRPr="00FD58AE" w:rsidDel="00B04AAF">
            <w:rPr>
              <w:rFonts w:ascii="Times New Roman" w:hAnsi="Times New Roman" w:cs="Times New Roman"/>
              <w:sz w:val="28"/>
              <w:szCs w:val="28"/>
              <w:lang w:val="ru-RU" w:eastAsia="ru-RU"/>
            </w:rPr>
            <w:delText>ы</w:delText>
          </w:r>
        </w:del>
        <w:r w:rsidRPr="00FD58AE">
          <w:rPr>
            <w:rFonts w:ascii="Times New Roman" w:hAnsi="Times New Roman" w:cs="Times New Roman"/>
            <w:sz w:val="28"/>
            <w:szCs w:val="28"/>
            <w:lang w:val="ru-RU" w:eastAsia="ru-RU"/>
          </w:rPr>
          <w:t xml:space="preserve"> </w:t>
        </w:r>
      </w:ins>
      <w:ins w:id="1640" w:author="Ainura Tabaldieva" w:date="2020-02-18T10:58:00Z">
        <w:r w:rsidRPr="00FD58AE">
          <w:rPr>
            <w:rFonts w:ascii="Times New Roman" w:hAnsi="Times New Roman" w:cs="Times New Roman"/>
            <w:sz w:val="28"/>
            <w:szCs w:val="28"/>
            <w:lang w:val="ru-RU" w:eastAsia="ru-RU"/>
          </w:rPr>
          <w:t>маалыматтар</w:t>
        </w:r>
      </w:ins>
      <w:ins w:id="1641" w:author="Ainura Tabaldieva" w:date="2020-02-18T10:59:00Z">
        <w:r w:rsidRPr="00FD58AE">
          <w:rPr>
            <w:rFonts w:ascii="Times New Roman" w:hAnsi="Times New Roman" w:cs="Times New Roman"/>
            <w:sz w:val="28"/>
            <w:szCs w:val="28"/>
            <w:lang w:val="ru-RU" w:eastAsia="ru-RU"/>
          </w:rPr>
          <w:t>ын камтыган</w:t>
        </w:r>
      </w:ins>
      <w:ins w:id="1642" w:author="Ainura Tabaldieva" w:date="2020-02-18T10:58:00Z">
        <w:r w:rsidRPr="00FD58AE">
          <w:rPr>
            <w:rFonts w:ascii="Times New Roman" w:hAnsi="Times New Roman" w:cs="Times New Roman"/>
            <w:sz w:val="28"/>
            <w:szCs w:val="28"/>
            <w:lang w:val="ru-RU" w:eastAsia="ru-RU"/>
          </w:rPr>
          <w:t xml:space="preserve"> </w:t>
        </w:r>
      </w:ins>
      <w:ins w:id="1643" w:author="Ainura Tabaldieva" w:date="2020-02-18T10:57:00Z">
        <w:r w:rsidRPr="00FD58AE">
          <w:rPr>
            <w:rFonts w:ascii="Times New Roman" w:hAnsi="Times New Roman" w:cs="Times New Roman"/>
            <w:sz w:val="28"/>
            <w:szCs w:val="28"/>
            <w:lang w:val="ru-RU" w:eastAsia="ru-RU"/>
          </w:rPr>
          <w:t xml:space="preserve">кызмат кѳрсѳтүүнү же сервисти берүү үчүн зарыл болгон </w:t>
        </w:r>
      </w:ins>
      <w:ins w:id="1644" w:author="Ainura Tabaldieva" w:date="2020-02-18T10:56:00Z">
        <w:r w:rsidRPr="00FD58AE">
          <w:rPr>
            <w:rFonts w:ascii="Times New Roman" w:hAnsi="Times New Roman" w:cs="Times New Roman"/>
            <w:sz w:val="28"/>
            <w:szCs w:val="28"/>
            <w:lang w:val="ru-RU" w:eastAsia="ru-RU"/>
          </w:rPr>
          <w:t xml:space="preserve">электрондук ѳтүнмѳнү жана башка документтерди кабыл алуу жана каттоо </w:t>
        </w:r>
      </w:ins>
      <w:ins w:id="1645" w:author="Ainura Tabaldieva" w:date="2020-02-18T11:00:00Z">
        <w:r w:rsidRPr="00FD58AE">
          <w:rPr>
            <w:rFonts w:ascii="Times New Roman" w:hAnsi="Times New Roman" w:cs="Times New Roman"/>
            <w:sz w:val="28"/>
            <w:szCs w:val="28"/>
            <w:lang w:val="ru-RU" w:eastAsia="ru-RU"/>
          </w:rPr>
          <w:t xml:space="preserve">жана кызмат кѳрсѳтүүнү же сервисти </w:t>
        </w:r>
      </w:ins>
      <w:ins w:id="1646" w:author="Ainura Tabaldieva" w:date="2020-02-18T11:01:00Z">
        <w:r w:rsidRPr="00FD58AE">
          <w:rPr>
            <w:rFonts w:ascii="Times New Roman" w:hAnsi="Times New Roman" w:cs="Times New Roman"/>
            <w:sz w:val="28"/>
            <w:szCs w:val="28"/>
            <w:lang w:val="ru-RU" w:eastAsia="ru-RU"/>
          </w:rPr>
          <w:t>берүү боюнча жол-жоболордун башталгандыгы, ошондой эле кызмат кѳрсѳтүү</w:t>
        </w:r>
      </w:ins>
      <w:ins w:id="1647" w:author="Ainura Tabaldieva" w:date="2020-02-18T11:02:00Z">
        <w:r w:rsidRPr="00FD58AE">
          <w:rPr>
            <w:rFonts w:ascii="Times New Roman" w:hAnsi="Times New Roman" w:cs="Times New Roman"/>
            <w:sz w:val="28"/>
            <w:szCs w:val="28"/>
            <w:lang w:val="ru-RU" w:eastAsia="ru-RU"/>
          </w:rPr>
          <w:t>нү</w:t>
        </w:r>
      </w:ins>
      <w:ins w:id="1648" w:author="Ainura Tabaldieva" w:date="2020-02-18T11:01:00Z">
        <w:r w:rsidRPr="00FD58AE">
          <w:rPr>
            <w:rFonts w:ascii="Times New Roman" w:hAnsi="Times New Roman" w:cs="Times New Roman"/>
            <w:sz w:val="28"/>
            <w:szCs w:val="28"/>
            <w:lang w:val="ru-RU" w:eastAsia="ru-RU"/>
          </w:rPr>
          <w:t xml:space="preserve"> же </w:t>
        </w:r>
      </w:ins>
      <w:ins w:id="1649" w:author="Ainura Tabaldieva" w:date="2020-02-18T11:02:00Z">
        <w:r w:rsidRPr="00FD58AE">
          <w:rPr>
            <w:rFonts w:ascii="Times New Roman" w:hAnsi="Times New Roman" w:cs="Times New Roman"/>
            <w:sz w:val="28"/>
            <w:szCs w:val="28"/>
            <w:lang w:val="ru-RU" w:eastAsia="ru-RU"/>
          </w:rPr>
          <w:t>сервисти берүү</w:t>
        </w:r>
      </w:ins>
      <w:ins w:id="1650" w:author="Asel Jukenova" w:date="2020-02-20T16:17:00Z">
        <w:r w:rsidR="00B04AAF" w:rsidRPr="00FD58AE">
          <w:rPr>
            <w:rFonts w:ascii="Times New Roman" w:hAnsi="Times New Roman" w:cs="Times New Roman"/>
            <w:sz w:val="28"/>
            <w:szCs w:val="28"/>
            <w:lang w:val="ru-RU" w:eastAsia="ru-RU"/>
          </w:rPr>
          <w:t xml:space="preserve"> аяктаган </w:t>
        </w:r>
      </w:ins>
      <w:ins w:id="1651" w:author="Ainura Tabaldieva" w:date="2020-02-18T11:02:00Z">
        <w:del w:id="1652" w:author="Asel Jukenova" w:date="2020-02-20T16:17:00Z">
          <w:r w:rsidRPr="00FD58AE" w:rsidDel="00B04AAF">
            <w:rPr>
              <w:rFonts w:ascii="Times New Roman" w:hAnsi="Times New Roman" w:cs="Times New Roman"/>
              <w:sz w:val="28"/>
              <w:szCs w:val="28"/>
              <w:lang w:val="ru-RU" w:eastAsia="ru-RU"/>
            </w:rPr>
            <w:delText xml:space="preserve">нүн акыркы </w:delText>
          </w:r>
        </w:del>
        <w:r w:rsidRPr="00FD58AE">
          <w:rPr>
            <w:rFonts w:ascii="Times New Roman" w:hAnsi="Times New Roman" w:cs="Times New Roman"/>
            <w:sz w:val="28"/>
            <w:szCs w:val="28"/>
            <w:lang w:val="ru-RU" w:eastAsia="ru-RU"/>
          </w:rPr>
          <w:t xml:space="preserve">күнү жана убактысы жѳнүндѳ </w:t>
        </w:r>
      </w:ins>
      <w:ins w:id="1653" w:author="Ainura Tabaldieva" w:date="2020-02-18T11:03:00Z">
        <w:r w:rsidRPr="00FD58AE">
          <w:rPr>
            <w:rFonts w:ascii="Times New Roman" w:hAnsi="Times New Roman" w:cs="Times New Roman"/>
            <w:sz w:val="28"/>
            <w:szCs w:val="28"/>
            <w:lang w:val="ru-RU" w:eastAsia="ru-RU"/>
          </w:rPr>
          <w:t>маалыматтар</w:t>
        </w:r>
      </w:ins>
      <w:ins w:id="1654" w:author="Ainura Tabaldieva" w:date="2020-02-18T11:36:00Z">
        <w:r w:rsidR="00FF7064" w:rsidRPr="00FD58AE">
          <w:rPr>
            <w:rFonts w:ascii="Times New Roman" w:hAnsi="Times New Roman" w:cs="Times New Roman"/>
            <w:sz w:val="28"/>
            <w:szCs w:val="28"/>
            <w:lang w:val="ru-RU" w:eastAsia="ru-RU"/>
          </w:rPr>
          <w:t>ды камтыган</w:t>
        </w:r>
      </w:ins>
      <w:ins w:id="1655" w:author="Ainura Tabaldieva" w:date="2020-02-18T11:35:00Z">
        <w:r w:rsidR="00FF7064" w:rsidRPr="00FD58AE">
          <w:rPr>
            <w:rFonts w:ascii="Times New Roman" w:hAnsi="Times New Roman" w:cs="Times New Roman"/>
            <w:sz w:val="28"/>
            <w:szCs w:val="28"/>
            <w:lang w:val="ru-RU" w:eastAsia="ru-RU"/>
          </w:rPr>
          <w:t xml:space="preserve"> билдирүү</w:t>
        </w:r>
      </w:ins>
      <w:ins w:id="1656" w:author="Ainura Tabaldieva" w:date="2020-02-18T11:06:00Z">
        <w:r w:rsidR="00B065E8" w:rsidRPr="00FD58AE">
          <w:rPr>
            <w:rFonts w:ascii="Times New Roman" w:hAnsi="Times New Roman" w:cs="Times New Roman"/>
            <w:sz w:val="28"/>
            <w:szCs w:val="28"/>
            <w:lang w:val="ru-RU" w:eastAsia="ru-RU"/>
          </w:rPr>
          <w:t>, же</w:t>
        </w:r>
      </w:ins>
      <w:ins w:id="1657" w:author="Asel Jukenova" w:date="2020-02-20T16:18:00Z">
        <w:r w:rsidR="00B04AAF" w:rsidRPr="00FD58AE">
          <w:rPr>
            <w:rFonts w:ascii="Times New Roman" w:hAnsi="Times New Roman" w:cs="Times New Roman"/>
            <w:sz w:val="28"/>
            <w:szCs w:val="28"/>
            <w:lang w:val="ru-RU" w:eastAsia="ru-RU"/>
          </w:rPr>
          <w:t xml:space="preserve"> болбосо</w:t>
        </w:r>
      </w:ins>
      <w:ins w:id="1658" w:author="Ainura Tabaldieva" w:date="2020-02-18T11:06:00Z">
        <w:r w:rsidR="00B065E8" w:rsidRPr="00FD58AE">
          <w:rPr>
            <w:rFonts w:ascii="Times New Roman" w:hAnsi="Times New Roman" w:cs="Times New Roman"/>
            <w:sz w:val="28"/>
            <w:szCs w:val="28"/>
            <w:lang w:val="ru-RU" w:eastAsia="ru-RU"/>
          </w:rPr>
          <w:t xml:space="preserve"> кызмат кѳрсѳтүүнү</w:t>
        </w:r>
        <w:del w:id="1659" w:author="Asel Jukenova" w:date="2020-02-20T16:18:00Z">
          <w:r w:rsidR="00B065E8" w:rsidRPr="00FD58AE" w:rsidDel="00B04AAF">
            <w:rPr>
              <w:rFonts w:ascii="Times New Roman" w:hAnsi="Times New Roman" w:cs="Times New Roman"/>
              <w:sz w:val="28"/>
              <w:szCs w:val="28"/>
              <w:lang w:val="ru-RU" w:eastAsia="ru-RU"/>
            </w:rPr>
            <w:delText>\</w:delText>
          </w:r>
        </w:del>
      </w:ins>
      <w:ins w:id="1660" w:author="Asel Jukenova" w:date="2020-02-20T16:18:00Z">
        <w:r w:rsidR="00B04AAF" w:rsidRPr="00FD58AE">
          <w:rPr>
            <w:rFonts w:ascii="Times New Roman" w:hAnsi="Times New Roman" w:cs="Times New Roman"/>
            <w:sz w:val="28"/>
            <w:szCs w:val="28"/>
            <w:lang w:val="ru-RU" w:eastAsia="ru-RU"/>
          </w:rPr>
          <w:t xml:space="preserve"> же </w:t>
        </w:r>
      </w:ins>
      <w:ins w:id="1661" w:author="Ainura Tabaldieva" w:date="2020-02-18T11:06:00Z">
        <w:r w:rsidR="00B065E8" w:rsidRPr="00FD58AE">
          <w:rPr>
            <w:rFonts w:ascii="Times New Roman" w:hAnsi="Times New Roman" w:cs="Times New Roman"/>
            <w:sz w:val="28"/>
            <w:szCs w:val="28"/>
            <w:lang w:val="ru-RU" w:eastAsia="ru-RU"/>
          </w:rPr>
          <w:t>сервисти берүү үчүн керектүү</w:t>
        </w:r>
      </w:ins>
      <w:ins w:id="1662" w:author="Ainura Tabaldieva" w:date="2020-02-18T11:07:00Z">
        <w:r w:rsidR="00B065E8" w:rsidRPr="00FD58AE">
          <w:rPr>
            <w:rFonts w:ascii="Times New Roman" w:hAnsi="Times New Roman" w:cs="Times New Roman"/>
            <w:sz w:val="28"/>
            <w:szCs w:val="28"/>
            <w:lang w:val="ru-RU" w:eastAsia="ru-RU"/>
          </w:rPr>
          <w:t xml:space="preserve"> </w:t>
        </w:r>
      </w:ins>
      <w:ins w:id="1663" w:author="Ainura Tabaldieva" w:date="2020-02-18T11:06:00Z">
        <w:r w:rsidR="00B065E8" w:rsidRPr="00FD58AE">
          <w:rPr>
            <w:rFonts w:ascii="Times New Roman" w:hAnsi="Times New Roman" w:cs="Times New Roman"/>
            <w:sz w:val="28"/>
            <w:szCs w:val="28"/>
            <w:lang w:val="ru-RU" w:eastAsia="ru-RU"/>
          </w:rPr>
          <w:t>ѳтүнмѳ</w:t>
        </w:r>
      </w:ins>
      <w:ins w:id="1664" w:author="Ainura Tabaldieva" w:date="2020-02-18T10:54:00Z">
        <w:r w:rsidRPr="00FD58AE">
          <w:rPr>
            <w:rFonts w:ascii="Times New Roman" w:hAnsi="Times New Roman" w:cs="Times New Roman"/>
            <w:sz w:val="28"/>
            <w:szCs w:val="28"/>
            <w:lang w:val="ru-RU" w:eastAsia="ru-RU"/>
          </w:rPr>
          <w:t xml:space="preserve"> </w:t>
        </w:r>
      </w:ins>
      <w:ins w:id="1665" w:author="Ainura Tabaldieva" w:date="2020-02-18T11:07:00Z">
        <w:r w:rsidR="00B065E8" w:rsidRPr="00FD58AE">
          <w:rPr>
            <w:rFonts w:ascii="Times New Roman" w:hAnsi="Times New Roman" w:cs="Times New Roman"/>
            <w:sz w:val="28"/>
            <w:szCs w:val="28"/>
            <w:lang w:val="ru-RU" w:eastAsia="ru-RU"/>
          </w:rPr>
          <w:t>жана башка документтерди кабыл алуудан мотив</w:t>
        </w:r>
      </w:ins>
      <w:ins w:id="1666" w:author="Ainura Tabaldieva" w:date="2020-02-18T11:11:00Z">
        <w:r w:rsidR="00B065E8" w:rsidRPr="00FD58AE">
          <w:rPr>
            <w:rFonts w:ascii="Times New Roman" w:hAnsi="Times New Roman" w:cs="Times New Roman"/>
            <w:sz w:val="28"/>
            <w:szCs w:val="28"/>
            <w:lang w:val="ru-RU" w:eastAsia="ru-RU"/>
          </w:rPr>
          <w:t>ацияланган баш тартуу</w:t>
        </w:r>
      </w:ins>
      <w:ins w:id="1667" w:author="Ainura Tabaldieva" w:date="2020-02-18T11:12:00Z">
        <w:r w:rsidR="00B065E8" w:rsidRPr="00FD58AE">
          <w:rPr>
            <w:rFonts w:ascii="Times New Roman" w:hAnsi="Times New Roman" w:cs="Times New Roman"/>
            <w:sz w:val="28"/>
            <w:szCs w:val="28"/>
            <w:lang w:val="ru-RU" w:eastAsia="ru-RU"/>
          </w:rPr>
          <w:t>;</w:t>
        </w:r>
      </w:ins>
      <w:ins w:id="1668" w:author="Ainura Tabaldieva" w:date="2020-02-18T11:35:00Z">
        <w:r w:rsidR="00FF7064" w:rsidRPr="00FD58AE">
          <w:rPr>
            <w:rFonts w:ascii="Times New Roman" w:hAnsi="Times New Roman" w:cs="Times New Roman"/>
            <w:sz w:val="28"/>
            <w:szCs w:val="28"/>
            <w:lang w:val="ru-RU" w:eastAsia="ru-RU"/>
          </w:rPr>
          <w:t xml:space="preserve"> </w:t>
        </w:r>
      </w:ins>
    </w:p>
    <w:p w14:paraId="3F07946E" w14:textId="4320A979" w:rsidR="008D32B0" w:rsidRPr="00FD58AE" w:rsidRDefault="00B065E8">
      <w:pPr>
        <w:pStyle w:val="tkTekst"/>
        <w:spacing w:after="0"/>
        <w:ind w:right="283" w:firstLine="709"/>
        <w:contextualSpacing/>
        <w:rPr>
          <w:ins w:id="1669" w:author="Ainura Tabaldieva" w:date="2020-02-18T11:19:00Z"/>
          <w:rFonts w:ascii="Times New Roman" w:hAnsi="Times New Roman" w:cs="Times New Roman"/>
          <w:sz w:val="28"/>
          <w:szCs w:val="28"/>
          <w:lang w:val="ru-RU" w:eastAsia="ru-RU"/>
        </w:rPr>
        <w:pPrChange w:id="1670" w:author="Asel Jukenova" w:date="2020-02-20T17:02:00Z">
          <w:pPr>
            <w:pStyle w:val="tkTekst"/>
            <w:spacing w:after="0" w:line="240" w:lineRule="auto"/>
            <w:ind w:right="283" w:firstLine="709"/>
            <w:contextualSpacing/>
          </w:pPr>
        </w:pPrChange>
      </w:pPr>
      <w:ins w:id="1671" w:author="Ainura Tabaldieva" w:date="2020-02-18T11:12:00Z">
        <w:r w:rsidRPr="00FD58AE">
          <w:rPr>
            <w:rFonts w:ascii="Times New Roman" w:hAnsi="Times New Roman" w:cs="Times New Roman"/>
            <w:sz w:val="28"/>
            <w:szCs w:val="28"/>
            <w:lang w:val="ru-RU" w:eastAsia="ru-RU"/>
          </w:rPr>
          <w:t>б) кызмат кѳрсѳтүү</w:t>
        </w:r>
      </w:ins>
      <w:ins w:id="1672" w:author="Ainura Tabaldieva" w:date="2020-02-18T11:13:00Z">
        <w:r w:rsidRPr="00FD58AE">
          <w:rPr>
            <w:rFonts w:ascii="Times New Roman" w:hAnsi="Times New Roman" w:cs="Times New Roman"/>
            <w:sz w:val="28"/>
            <w:szCs w:val="28"/>
            <w:lang w:val="ru-RU" w:eastAsia="ru-RU"/>
          </w:rPr>
          <w:t>гѳ</w:t>
        </w:r>
      </w:ins>
      <w:ins w:id="1673" w:author="Ainura Tabaldieva" w:date="2020-02-18T11:12:00Z">
        <w:r w:rsidRPr="00FD58AE">
          <w:rPr>
            <w:rFonts w:ascii="Times New Roman" w:hAnsi="Times New Roman" w:cs="Times New Roman"/>
            <w:sz w:val="28"/>
            <w:szCs w:val="28"/>
            <w:lang w:val="ru-RU" w:eastAsia="ru-RU"/>
          </w:rPr>
          <w:t xml:space="preserve"> же</w:t>
        </w:r>
      </w:ins>
      <w:ins w:id="1674" w:author="Ainura Tabaldieva" w:date="2020-02-18T11:13:00Z">
        <w:r w:rsidRPr="00FD58AE">
          <w:rPr>
            <w:rFonts w:ascii="Times New Roman" w:hAnsi="Times New Roman" w:cs="Times New Roman"/>
            <w:sz w:val="28"/>
            <w:szCs w:val="28"/>
            <w:lang w:val="ru-RU" w:eastAsia="ru-RU"/>
          </w:rPr>
          <w:t xml:space="preserve"> сервиске </w:t>
        </w:r>
      </w:ins>
      <w:ins w:id="1675" w:author="Asel Jukenova" w:date="2020-02-20T16:18:00Z">
        <w:r w:rsidR="005D7243" w:rsidRPr="00FD58AE">
          <w:rPr>
            <w:rFonts w:ascii="Times New Roman" w:hAnsi="Times New Roman" w:cs="Times New Roman"/>
            <w:sz w:val="28"/>
            <w:szCs w:val="28"/>
            <w:lang w:val="ru-RU" w:eastAsia="ru-RU"/>
          </w:rPr>
          <w:t>акы</w:t>
        </w:r>
      </w:ins>
      <w:ins w:id="1676" w:author="Asel Jukenova" w:date="2020-02-20T16:19:00Z">
        <w:r w:rsidR="005D7243" w:rsidRPr="00FD58AE">
          <w:rPr>
            <w:rFonts w:ascii="Times New Roman" w:hAnsi="Times New Roman" w:cs="Times New Roman"/>
            <w:sz w:val="28"/>
            <w:szCs w:val="28"/>
            <w:lang w:val="ru-RU" w:eastAsia="ru-RU"/>
          </w:rPr>
          <w:t xml:space="preserve"> </w:t>
        </w:r>
      </w:ins>
      <w:ins w:id="1677" w:author="Ainura Tabaldieva" w:date="2020-02-18T11:13:00Z">
        <w:r w:rsidRPr="00FD58AE">
          <w:rPr>
            <w:rFonts w:ascii="Times New Roman" w:hAnsi="Times New Roman" w:cs="Times New Roman"/>
            <w:sz w:val="28"/>
            <w:szCs w:val="28"/>
            <w:lang w:val="ru-RU" w:eastAsia="ru-RU"/>
          </w:rPr>
          <w:t>тѳлѳ</w:t>
        </w:r>
      </w:ins>
      <w:ins w:id="1678" w:author="Asel Jukenova" w:date="2020-02-20T16:19:00Z">
        <w:r w:rsidR="005D7243" w:rsidRPr="00FD58AE">
          <w:rPr>
            <w:rFonts w:ascii="Times New Roman" w:hAnsi="Times New Roman" w:cs="Times New Roman"/>
            <w:sz w:val="28"/>
            <w:szCs w:val="28"/>
            <w:lang w:val="ru-RU" w:eastAsia="ru-RU"/>
          </w:rPr>
          <w:t xml:space="preserve">нгѳндүгүн </w:t>
        </w:r>
      </w:ins>
      <w:ins w:id="1679" w:author="Ainura Tabaldieva" w:date="2020-02-18T11:13:00Z">
        <w:del w:id="1680" w:author="Asel Jukenova" w:date="2020-02-20T16:19:00Z">
          <w:r w:rsidRPr="00FD58AE" w:rsidDel="005D7243">
            <w:rPr>
              <w:rFonts w:ascii="Times New Roman" w:hAnsi="Times New Roman" w:cs="Times New Roman"/>
              <w:sz w:val="28"/>
              <w:szCs w:val="28"/>
              <w:lang w:val="ru-RU" w:eastAsia="ru-RU"/>
            </w:rPr>
            <w:delText xml:space="preserve">м </w:delText>
          </w:r>
          <w:r w:rsidR="008D32B0" w:rsidRPr="00FD58AE" w:rsidDel="005D7243">
            <w:rPr>
              <w:rFonts w:ascii="Times New Roman" w:hAnsi="Times New Roman" w:cs="Times New Roman"/>
              <w:sz w:val="28"/>
              <w:szCs w:val="28"/>
              <w:lang w:val="ru-RU" w:eastAsia="ru-RU"/>
            </w:rPr>
            <w:delText xml:space="preserve">болгондугун </w:delText>
          </w:r>
        </w:del>
      </w:ins>
      <w:ins w:id="1681" w:author="Ainura Tabaldieva" w:date="2020-02-18T11:17:00Z">
        <w:r w:rsidR="008D32B0" w:rsidRPr="00FD58AE">
          <w:rPr>
            <w:rFonts w:ascii="Times New Roman" w:hAnsi="Times New Roman" w:cs="Times New Roman"/>
            <w:sz w:val="28"/>
            <w:szCs w:val="28"/>
            <w:lang w:val="ru-RU" w:eastAsia="ru-RU"/>
          </w:rPr>
          <w:t>(эгер</w:t>
        </w:r>
      </w:ins>
      <w:ins w:id="1682" w:author="Ainura Tabaldieva" w:date="2020-02-18T11:18:00Z">
        <w:r w:rsidR="008D32B0" w:rsidRPr="00FD58AE">
          <w:rPr>
            <w:rFonts w:ascii="Times New Roman" w:hAnsi="Times New Roman" w:cs="Times New Roman"/>
            <w:sz w:val="28"/>
            <w:szCs w:val="28"/>
            <w:lang w:val="ru-RU" w:eastAsia="ru-RU"/>
          </w:rPr>
          <w:t>д</w:t>
        </w:r>
      </w:ins>
      <w:ins w:id="1683" w:author="Ainura Tabaldieva" w:date="2020-02-18T11:17:00Z">
        <w:r w:rsidR="008D32B0" w:rsidRPr="00FD58AE">
          <w:rPr>
            <w:rFonts w:ascii="Times New Roman" w:hAnsi="Times New Roman" w:cs="Times New Roman"/>
            <w:sz w:val="28"/>
            <w:szCs w:val="28"/>
            <w:lang w:val="ru-RU" w:eastAsia="ru-RU"/>
          </w:rPr>
          <w:t xml:space="preserve">е </w:t>
        </w:r>
      </w:ins>
      <w:ins w:id="1684" w:author="Ainura Tabaldieva" w:date="2020-02-18T11:18:00Z">
        <w:r w:rsidR="008D32B0" w:rsidRPr="00FD58AE">
          <w:rPr>
            <w:rFonts w:ascii="Times New Roman" w:hAnsi="Times New Roman" w:cs="Times New Roman"/>
            <w:sz w:val="28"/>
            <w:szCs w:val="28"/>
            <w:lang w:val="ru-RU" w:eastAsia="ru-RU"/>
          </w:rPr>
          <w:t>кызмат кѳрсѳтүү же сервис</w:t>
        </w:r>
      </w:ins>
      <w:ins w:id="1685" w:author="Asel Jukenova" w:date="2020-02-20T16:19:00Z">
        <w:r w:rsidR="005D7243" w:rsidRPr="00FD58AE">
          <w:rPr>
            <w:rFonts w:ascii="Times New Roman" w:hAnsi="Times New Roman" w:cs="Times New Roman"/>
            <w:sz w:val="28"/>
            <w:szCs w:val="28"/>
            <w:lang w:val="ru-RU" w:eastAsia="ru-RU"/>
          </w:rPr>
          <w:t>ке</w:t>
        </w:r>
      </w:ins>
      <w:ins w:id="1686" w:author="Ainura Tabaldieva" w:date="2020-02-18T11:18:00Z">
        <w:r w:rsidR="008D32B0" w:rsidRPr="00FD58AE">
          <w:rPr>
            <w:rFonts w:ascii="Times New Roman" w:hAnsi="Times New Roman" w:cs="Times New Roman"/>
            <w:sz w:val="28"/>
            <w:szCs w:val="28"/>
            <w:lang w:val="ru-RU" w:eastAsia="ru-RU"/>
          </w:rPr>
          <w:t xml:space="preserve"> акы тѳлѳѳ</w:t>
        </w:r>
        <w:del w:id="1687" w:author="Asel Jukenova" w:date="2020-02-20T16:19:00Z">
          <w:r w:rsidR="008D32B0" w:rsidRPr="00FD58AE" w:rsidDel="005D7243">
            <w:rPr>
              <w:rFonts w:ascii="Times New Roman" w:hAnsi="Times New Roman" w:cs="Times New Roman"/>
              <w:sz w:val="28"/>
              <w:szCs w:val="28"/>
              <w:lang w:val="ru-RU" w:eastAsia="ru-RU"/>
            </w:rPr>
            <w:delText>нү</w:delText>
          </w:r>
        </w:del>
        <w:r w:rsidR="008D32B0" w:rsidRPr="00FD58AE">
          <w:rPr>
            <w:rFonts w:ascii="Times New Roman" w:hAnsi="Times New Roman" w:cs="Times New Roman"/>
            <w:sz w:val="28"/>
            <w:szCs w:val="28"/>
            <w:lang w:val="ru-RU" w:eastAsia="ru-RU"/>
          </w:rPr>
          <w:t xml:space="preserve"> талап кыл</w:t>
        </w:r>
      </w:ins>
      <w:ins w:id="1688" w:author="Asel Jukenova" w:date="2020-02-20T16:19:00Z">
        <w:r w:rsidR="005D7243" w:rsidRPr="00FD58AE">
          <w:rPr>
            <w:rFonts w:ascii="Times New Roman" w:hAnsi="Times New Roman" w:cs="Times New Roman"/>
            <w:sz w:val="28"/>
            <w:szCs w:val="28"/>
            <w:lang w:val="ru-RU" w:eastAsia="ru-RU"/>
          </w:rPr>
          <w:t>ынса</w:t>
        </w:r>
      </w:ins>
      <w:ins w:id="1689" w:author="Ainura Tabaldieva" w:date="2020-02-18T11:18:00Z">
        <w:del w:id="1690" w:author="Asel Jukenova" w:date="2020-02-20T16:19:00Z">
          <w:r w:rsidR="008D32B0" w:rsidRPr="00FD58AE" w:rsidDel="005D7243">
            <w:rPr>
              <w:rFonts w:ascii="Times New Roman" w:hAnsi="Times New Roman" w:cs="Times New Roman"/>
              <w:sz w:val="28"/>
              <w:szCs w:val="28"/>
              <w:lang w:val="ru-RU" w:eastAsia="ru-RU"/>
            </w:rPr>
            <w:delText>ган болсо</w:delText>
          </w:r>
        </w:del>
        <w:r w:rsidR="008D32B0" w:rsidRPr="00FD58AE">
          <w:rPr>
            <w:rFonts w:ascii="Times New Roman" w:hAnsi="Times New Roman" w:cs="Times New Roman"/>
            <w:sz w:val="28"/>
            <w:szCs w:val="28"/>
            <w:lang w:val="ru-RU" w:eastAsia="ru-RU"/>
          </w:rPr>
          <w:t xml:space="preserve">) </w:t>
        </w:r>
      </w:ins>
      <w:ins w:id="1691" w:author="Ainura Tabaldieva" w:date="2020-02-18T11:15:00Z">
        <w:del w:id="1692" w:author="Asel Jukenova" w:date="2020-02-20T16:20:00Z">
          <w:r w:rsidR="008D32B0" w:rsidRPr="00FD58AE" w:rsidDel="005D7243">
            <w:rPr>
              <w:rFonts w:ascii="Times New Roman" w:hAnsi="Times New Roman" w:cs="Times New Roman"/>
              <w:sz w:val="28"/>
              <w:szCs w:val="28"/>
              <w:lang w:val="ru-RU" w:eastAsia="ru-RU"/>
            </w:rPr>
            <w:delText>аны</w:delText>
          </w:r>
        </w:del>
      </w:ins>
      <w:ins w:id="1693" w:author="Asel Jukenova" w:date="2020-02-20T16:20:00Z">
        <w:r w:rsidR="005D7243" w:rsidRPr="00FD58AE">
          <w:rPr>
            <w:rFonts w:ascii="Times New Roman" w:hAnsi="Times New Roman" w:cs="Times New Roman"/>
            <w:sz w:val="28"/>
            <w:szCs w:val="28"/>
            <w:lang w:val="ru-RU" w:eastAsia="ru-RU"/>
          </w:rPr>
          <w:t>ырас</w:t>
        </w:r>
      </w:ins>
      <w:ins w:id="1694" w:author="Ainura Tabaldieva" w:date="2020-02-18T11:15:00Z">
        <w:del w:id="1695" w:author="Asel Jukenova" w:date="2020-02-20T16:20:00Z">
          <w:r w:rsidR="008D32B0" w:rsidRPr="00FD58AE" w:rsidDel="005D7243">
            <w:rPr>
              <w:rFonts w:ascii="Times New Roman" w:hAnsi="Times New Roman" w:cs="Times New Roman"/>
              <w:sz w:val="28"/>
              <w:szCs w:val="28"/>
              <w:lang w:val="ru-RU" w:eastAsia="ru-RU"/>
            </w:rPr>
            <w:delText>к</w:delText>
          </w:r>
        </w:del>
        <w:r w:rsidR="008D32B0" w:rsidRPr="00FD58AE">
          <w:rPr>
            <w:rFonts w:ascii="Times New Roman" w:hAnsi="Times New Roman" w:cs="Times New Roman"/>
            <w:sz w:val="28"/>
            <w:szCs w:val="28"/>
            <w:lang w:val="ru-RU" w:eastAsia="ru-RU"/>
          </w:rPr>
          <w:t>т</w:t>
        </w:r>
        <w:del w:id="1696" w:author="Asel Jukenova" w:date="2020-02-20T16:19:00Z">
          <w:r w:rsidR="008D32B0" w:rsidRPr="00FD58AE" w:rsidDel="005D7243">
            <w:rPr>
              <w:rFonts w:ascii="Times New Roman" w:hAnsi="Times New Roman" w:cs="Times New Roman"/>
              <w:sz w:val="28"/>
              <w:szCs w:val="28"/>
              <w:lang w:val="ru-RU" w:eastAsia="ru-RU"/>
            </w:rPr>
            <w:delText xml:space="preserve">оочу </w:delText>
          </w:r>
        </w:del>
      </w:ins>
      <w:ins w:id="1697" w:author="Asel Jukenova" w:date="2020-02-20T16:19:00Z">
        <w:r w:rsidR="005D7243" w:rsidRPr="00FD58AE">
          <w:rPr>
            <w:rFonts w:ascii="Times New Roman" w:hAnsi="Times New Roman" w:cs="Times New Roman"/>
            <w:sz w:val="28"/>
            <w:szCs w:val="28"/>
            <w:lang w:val="ru-RU" w:eastAsia="ru-RU"/>
          </w:rPr>
          <w:t xml:space="preserve">аган </w:t>
        </w:r>
      </w:ins>
      <w:ins w:id="1698" w:author="Ainura Tabaldieva" w:date="2020-02-18T11:15:00Z">
        <w:r w:rsidR="008D32B0" w:rsidRPr="00FD58AE">
          <w:rPr>
            <w:rFonts w:ascii="Times New Roman" w:hAnsi="Times New Roman" w:cs="Times New Roman"/>
            <w:sz w:val="28"/>
            <w:szCs w:val="28"/>
            <w:lang w:val="ru-RU" w:eastAsia="ru-RU"/>
          </w:rPr>
          <w:t>маалыматты ал</w:t>
        </w:r>
      </w:ins>
      <w:ins w:id="1699" w:author="Ainura Tabaldieva" w:date="2020-02-18T11:19:00Z">
        <w:r w:rsidR="008D32B0" w:rsidRPr="00FD58AE">
          <w:rPr>
            <w:rFonts w:ascii="Times New Roman" w:hAnsi="Times New Roman" w:cs="Times New Roman"/>
            <w:sz w:val="28"/>
            <w:szCs w:val="28"/>
            <w:lang w:val="ru-RU" w:eastAsia="ru-RU"/>
          </w:rPr>
          <w:t>уу</w:t>
        </w:r>
      </w:ins>
      <w:ins w:id="1700" w:author="Ainura Tabaldieva" w:date="2020-02-18T11:17:00Z">
        <w:r w:rsidR="008D32B0" w:rsidRPr="00FD58AE">
          <w:rPr>
            <w:rFonts w:ascii="Times New Roman" w:hAnsi="Times New Roman" w:cs="Times New Roman"/>
            <w:sz w:val="28"/>
            <w:szCs w:val="28"/>
            <w:lang w:val="ru-RU" w:eastAsia="ru-RU"/>
          </w:rPr>
          <w:t xml:space="preserve"> факты</w:t>
        </w:r>
      </w:ins>
      <w:ins w:id="1701" w:author="Ainura Tabaldieva" w:date="2020-02-18T11:19:00Z">
        <w:r w:rsidR="008D32B0" w:rsidRPr="00FD58AE">
          <w:rPr>
            <w:rFonts w:ascii="Times New Roman" w:hAnsi="Times New Roman" w:cs="Times New Roman"/>
            <w:sz w:val="28"/>
            <w:szCs w:val="28"/>
            <w:lang w:val="ru-RU" w:eastAsia="ru-RU"/>
          </w:rPr>
          <w:t>сы</w:t>
        </w:r>
      </w:ins>
      <w:ins w:id="1702" w:author="Ainura Tabaldieva" w:date="2020-02-18T11:15:00Z">
        <w:r w:rsidR="008D32B0" w:rsidRPr="00FD58AE">
          <w:rPr>
            <w:rFonts w:ascii="Times New Roman" w:hAnsi="Times New Roman" w:cs="Times New Roman"/>
            <w:sz w:val="28"/>
            <w:szCs w:val="28"/>
            <w:lang w:val="ru-RU" w:eastAsia="ru-RU"/>
          </w:rPr>
          <w:t xml:space="preserve"> </w:t>
        </w:r>
      </w:ins>
      <w:ins w:id="1703" w:author="Ainura Tabaldieva" w:date="2020-02-18T11:16:00Z">
        <w:r w:rsidR="008D32B0" w:rsidRPr="00FD58AE">
          <w:rPr>
            <w:rFonts w:ascii="Times New Roman" w:hAnsi="Times New Roman" w:cs="Times New Roman"/>
            <w:sz w:val="28"/>
            <w:szCs w:val="28"/>
            <w:lang w:val="ru-RU" w:eastAsia="ru-RU"/>
          </w:rPr>
          <w:t>тууралуу</w:t>
        </w:r>
      </w:ins>
      <w:ins w:id="1704" w:author="Ainura Tabaldieva" w:date="2020-02-18T11:17:00Z">
        <w:r w:rsidR="008D32B0" w:rsidRPr="00FD58AE">
          <w:rPr>
            <w:rFonts w:ascii="Times New Roman" w:hAnsi="Times New Roman" w:cs="Times New Roman"/>
            <w:sz w:val="28"/>
            <w:szCs w:val="28"/>
            <w:lang w:val="ru-RU" w:eastAsia="ru-RU"/>
          </w:rPr>
          <w:t xml:space="preserve"> билдирүү</w:t>
        </w:r>
      </w:ins>
      <w:ins w:id="1705" w:author="Ainura Tabaldieva" w:date="2020-02-18T11:19:00Z">
        <w:r w:rsidR="008D32B0" w:rsidRPr="00FD58AE">
          <w:rPr>
            <w:rFonts w:ascii="Times New Roman" w:hAnsi="Times New Roman" w:cs="Times New Roman"/>
            <w:sz w:val="28"/>
            <w:szCs w:val="28"/>
            <w:lang w:val="ru-RU" w:eastAsia="ru-RU"/>
          </w:rPr>
          <w:t>;</w:t>
        </w:r>
      </w:ins>
    </w:p>
    <w:p w14:paraId="5587FDE7" w14:textId="11B04DFF" w:rsidR="002841FE" w:rsidRPr="00FD58AE" w:rsidRDefault="008D32B0">
      <w:pPr>
        <w:pStyle w:val="tkTekst"/>
        <w:spacing w:after="0"/>
        <w:ind w:right="283" w:firstLine="709"/>
        <w:contextualSpacing/>
        <w:rPr>
          <w:ins w:id="1706" w:author="Ainura Tabaldieva" w:date="2020-02-18T11:40:00Z"/>
          <w:rFonts w:ascii="Times New Roman" w:hAnsi="Times New Roman" w:cs="Times New Roman"/>
          <w:sz w:val="28"/>
          <w:szCs w:val="28"/>
          <w:lang w:val="ru-RU" w:eastAsia="ru-RU"/>
        </w:rPr>
        <w:pPrChange w:id="1707" w:author="Asel Jukenova" w:date="2020-02-20T17:02:00Z">
          <w:pPr>
            <w:pStyle w:val="tkTekst"/>
            <w:spacing w:after="0" w:line="240" w:lineRule="auto"/>
            <w:ind w:right="283" w:firstLine="709"/>
            <w:contextualSpacing/>
          </w:pPr>
        </w:pPrChange>
      </w:pPr>
      <w:ins w:id="1708" w:author="Ainura Tabaldieva" w:date="2020-02-18T11:19:00Z">
        <w:r w:rsidRPr="00FD58AE">
          <w:rPr>
            <w:rFonts w:ascii="Times New Roman" w:hAnsi="Times New Roman" w:cs="Times New Roman"/>
            <w:sz w:val="28"/>
            <w:szCs w:val="28"/>
            <w:lang w:val="ru-RU" w:eastAsia="ru-RU"/>
          </w:rPr>
          <w:t xml:space="preserve">в) </w:t>
        </w:r>
      </w:ins>
      <w:ins w:id="1709" w:author="Ainura Tabaldieva" w:date="2020-02-18T11:28:00Z">
        <w:r w:rsidR="00572280" w:rsidRPr="00FD58AE">
          <w:rPr>
            <w:rFonts w:ascii="Times New Roman" w:hAnsi="Times New Roman" w:cs="Times New Roman"/>
            <w:sz w:val="28"/>
            <w:szCs w:val="28"/>
            <w:lang w:val="ru-RU" w:eastAsia="ru-RU"/>
          </w:rPr>
          <w:t>кызмат кѳрсѳтүүлѳрдү же сервистерди берүү тууралуу оң чечим</w:t>
        </w:r>
        <w:del w:id="1710" w:author="Asel Jukenova" w:date="2020-02-20T16:20:00Z">
          <w:r w:rsidR="00572280" w:rsidRPr="00FD58AE" w:rsidDel="00DC01EA">
            <w:rPr>
              <w:rFonts w:ascii="Times New Roman" w:hAnsi="Times New Roman" w:cs="Times New Roman"/>
              <w:sz w:val="28"/>
              <w:szCs w:val="28"/>
              <w:lang w:val="ru-RU" w:eastAsia="ru-RU"/>
            </w:rPr>
            <w:delText>ди</w:delText>
          </w:r>
        </w:del>
        <w:r w:rsidR="00572280" w:rsidRPr="00FD58AE">
          <w:rPr>
            <w:rFonts w:ascii="Times New Roman" w:hAnsi="Times New Roman" w:cs="Times New Roman"/>
            <w:sz w:val="28"/>
            <w:szCs w:val="28"/>
            <w:lang w:val="ru-RU" w:eastAsia="ru-RU"/>
          </w:rPr>
          <w:t xml:space="preserve"> кабыл алган маалыматтарды камтыган </w:t>
        </w:r>
      </w:ins>
      <w:ins w:id="1711" w:author="Ainura Tabaldieva" w:date="2020-02-18T11:27:00Z">
        <w:r w:rsidR="00572280" w:rsidRPr="00FD58AE">
          <w:rPr>
            <w:rFonts w:ascii="Times New Roman" w:hAnsi="Times New Roman" w:cs="Times New Roman"/>
            <w:sz w:val="28"/>
            <w:szCs w:val="28"/>
            <w:lang w:val="ru-RU" w:eastAsia="ru-RU"/>
          </w:rPr>
          <w:t xml:space="preserve">кызмат кѳрсѳтүүлѳрдү же сервистерди берүү үчүн зарыл болгон документтерди карап чыгуунун жыйынтыктары </w:t>
        </w:r>
      </w:ins>
      <w:ins w:id="1712" w:author="Ainura Tabaldieva" w:date="2020-02-18T11:30:00Z">
        <w:r w:rsidR="00572280" w:rsidRPr="00FD58AE">
          <w:rPr>
            <w:rFonts w:ascii="Times New Roman" w:hAnsi="Times New Roman" w:cs="Times New Roman"/>
            <w:sz w:val="28"/>
            <w:szCs w:val="28"/>
            <w:lang w:val="ru-RU" w:eastAsia="ru-RU"/>
          </w:rPr>
          <w:t>жана кызмат кѳрсѳтүүлѳрдү же сервистерди берүүнүн жыйынтыктарын алуу мүмкүнчүлүгү</w:t>
        </w:r>
      </w:ins>
      <w:ins w:id="1713" w:author="Ainura Tabaldieva" w:date="2020-02-18T11:39:00Z">
        <w:r w:rsidR="00FF7064" w:rsidRPr="00FD58AE">
          <w:rPr>
            <w:rFonts w:ascii="Times New Roman" w:hAnsi="Times New Roman" w:cs="Times New Roman"/>
            <w:sz w:val="28"/>
            <w:szCs w:val="28"/>
            <w:lang w:val="ru-RU" w:eastAsia="ru-RU"/>
          </w:rPr>
          <w:t xml:space="preserve"> тууралуу билдирүү</w:t>
        </w:r>
      </w:ins>
      <w:ins w:id="1714" w:author="Ainura Tabaldieva" w:date="2020-02-18T11:30:00Z">
        <w:r w:rsidR="00572280" w:rsidRPr="00FD58AE">
          <w:rPr>
            <w:rFonts w:ascii="Times New Roman" w:hAnsi="Times New Roman" w:cs="Times New Roman"/>
            <w:sz w:val="28"/>
            <w:szCs w:val="28"/>
            <w:lang w:val="ru-RU" w:eastAsia="ru-RU"/>
          </w:rPr>
          <w:t>, же кызмат кѳрсѳтүүнү же сервист</w:t>
        </w:r>
      </w:ins>
      <w:ins w:id="1715" w:author="Ainura Tabaldieva" w:date="2020-02-18T11:31:00Z">
        <w:r w:rsidR="00572280" w:rsidRPr="00FD58AE">
          <w:rPr>
            <w:rFonts w:ascii="Times New Roman" w:hAnsi="Times New Roman" w:cs="Times New Roman"/>
            <w:sz w:val="28"/>
            <w:szCs w:val="28"/>
            <w:lang w:val="ru-RU" w:eastAsia="ru-RU"/>
          </w:rPr>
          <w:t>и берүүдѳн мотивацияланган баш тартуу.</w:t>
        </w:r>
      </w:ins>
      <w:ins w:id="1716" w:author="Ainura Tabaldieva" w:date="2020-02-18T11:39:00Z">
        <w:r w:rsidR="00FF7064" w:rsidRPr="00FD58AE">
          <w:rPr>
            <w:rFonts w:ascii="Times New Roman" w:hAnsi="Times New Roman" w:cs="Times New Roman"/>
            <w:sz w:val="28"/>
            <w:szCs w:val="28"/>
            <w:lang w:val="ru-RU" w:eastAsia="ru-RU"/>
          </w:rPr>
          <w:t xml:space="preserve"> </w:t>
        </w:r>
      </w:ins>
    </w:p>
    <w:p w14:paraId="1E7A6B85" w14:textId="07DA7283" w:rsidR="00FF7064" w:rsidRPr="00FD58AE" w:rsidRDefault="00FF7064">
      <w:pPr>
        <w:pStyle w:val="tkTekst"/>
        <w:spacing w:after="0"/>
        <w:ind w:right="283" w:firstLine="709"/>
        <w:contextualSpacing/>
        <w:rPr>
          <w:ins w:id="1717" w:author="Ainura Tabaldieva" w:date="2020-02-18T11:43:00Z"/>
          <w:rFonts w:ascii="Times New Roman" w:hAnsi="Times New Roman" w:cs="Times New Roman"/>
          <w:sz w:val="28"/>
          <w:szCs w:val="28"/>
          <w:lang w:val="ru-RU" w:eastAsia="ru-RU"/>
        </w:rPr>
        <w:pPrChange w:id="1718" w:author="Asel Jukenova" w:date="2020-02-20T17:02:00Z">
          <w:pPr>
            <w:pStyle w:val="tkTekst"/>
            <w:spacing w:after="0" w:line="240" w:lineRule="auto"/>
            <w:ind w:right="283" w:firstLine="709"/>
            <w:contextualSpacing/>
          </w:pPr>
        </w:pPrChange>
      </w:pPr>
      <w:ins w:id="1719" w:author="Ainura Tabaldieva" w:date="2020-02-18T11:40:00Z">
        <w:r w:rsidRPr="00FD58AE">
          <w:rPr>
            <w:rFonts w:ascii="Times New Roman" w:hAnsi="Times New Roman" w:cs="Times New Roman"/>
            <w:sz w:val="28"/>
            <w:szCs w:val="28"/>
            <w:lang w:val="ru-RU" w:eastAsia="ru-RU"/>
          </w:rPr>
          <w:t>34. Пайдалануучулар кызмат кѳрсѳтүү</w:t>
        </w:r>
      </w:ins>
      <w:ins w:id="1720" w:author="Ainura Tabaldieva" w:date="2020-02-18T11:41:00Z">
        <w:r w:rsidRPr="00FD58AE">
          <w:rPr>
            <w:rFonts w:ascii="Times New Roman" w:hAnsi="Times New Roman" w:cs="Times New Roman"/>
            <w:sz w:val="28"/>
            <w:szCs w:val="28"/>
            <w:lang w:val="ru-RU" w:eastAsia="ru-RU"/>
          </w:rPr>
          <w:t>нү</w:t>
        </w:r>
      </w:ins>
      <w:ins w:id="1721" w:author="Ainura Tabaldieva" w:date="2020-02-18T11:40:00Z">
        <w:r w:rsidRPr="00FD58AE">
          <w:rPr>
            <w:rFonts w:ascii="Times New Roman" w:hAnsi="Times New Roman" w:cs="Times New Roman"/>
            <w:sz w:val="28"/>
            <w:szCs w:val="28"/>
            <w:lang w:val="ru-RU" w:eastAsia="ru-RU"/>
          </w:rPr>
          <w:t xml:space="preserve"> же сервисти берүү</w:t>
        </w:r>
      </w:ins>
      <w:ins w:id="1722" w:author="Ainura Tabaldieva" w:date="2020-02-18T11:41:00Z">
        <w:r w:rsidRPr="00FD58AE">
          <w:rPr>
            <w:rFonts w:ascii="Times New Roman" w:hAnsi="Times New Roman" w:cs="Times New Roman"/>
            <w:sz w:val="28"/>
            <w:szCs w:val="28"/>
            <w:lang w:val="ru-RU" w:eastAsia="ru-RU"/>
          </w:rPr>
          <w:t xml:space="preserve">нүн сапатын баалоону ишке ашыра алат. </w:t>
        </w:r>
      </w:ins>
    </w:p>
    <w:p w14:paraId="6267ADE8" w14:textId="3179D0C6" w:rsidR="00FF7064" w:rsidRPr="00FD58AE" w:rsidRDefault="00FF7064">
      <w:pPr>
        <w:pStyle w:val="tkTekst"/>
        <w:spacing w:after="0"/>
        <w:ind w:right="283" w:firstLine="709"/>
        <w:contextualSpacing/>
        <w:rPr>
          <w:ins w:id="1723" w:author="Ainura Tabaldieva" w:date="2020-02-18T11:53:00Z"/>
          <w:rFonts w:ascii="Times New Roman" w:hAnsi="Times New Roman" w:cs="Times New Roman"/>
          <w:sz w:val="28"/>
          <w:szCs w:val="28"/>
          <w:lang w:val="ru-RU" w:eastAsia="ru-RU"/>
        </w:rPr>
        <w:pPrChange w:id="1724" w:author="Asel Jukenova" w:date="2020-02-20T17:02:00Z">
          <w:pPr>
            <w:pStyle w:val="tkTekst"/>
            <w:spacing w:after="0" w:line="240" w:lineRule="auto"/>
            <w:ind w:right="283" w:firstLine="709"/>
            <w:contextualSpacing/>
          </w:pPr>
        </w:pPrChange>
      </w:pPr>
      <w:ins w:id="1725" w:author="Ainura Tabaldieva" w:date="2020-02-18T11:43:00Z">
        <w:r w:rsidRPr="00FD58AE">
          <w:rPr>
            <w:rFonts w:ascii="Times New Roman" w:hAnsi="Times New Roman" w:cs="Times New Roman"/>
            <w:sz w:val="28"/>
            <w:szCs w:val="28"/>
            <w:lang w:val="ru-RU" w:eastAsia="ru-RU"/>
          </w:rPr>
          <w:t>Электрондук форма</w:t>
        </w:r>
        <w:r w:rsidR="00485124" w:rsidRPr="00FD58AE">
          <w:rPr>
            <w:rFonts w:ascii="Times New Roman" w:hAnsi="Times New Roman" w:cs="Times New Roman"/>
            <w:sz w:val="28"/>
            <w:szCs w:val="28"/>
            <w:lang w:val="ru-RU" w:eastAsia="ru-RU"/>
          </w:rPr>
          <w:t>дагы кызмат кѳрсѳтүү</w:t>
        </w:r>
      </w:ins>
      <w:ins w:id="1726" w:author="Ainura Tabaldieva" w:date="2020-02-18T11:44:00Z">
        <w:r w:rsidR="00485124" w:rsidRPr="00FD58AE">
          <w:rPr>
            <w:rFonts w:ascii="Times New Roman" w:hAnsi="Times New Roman" w:cs="Times New Roman"/>
            <w:sz w:val="28"/>
            <w:szCs w:val="28"/>
            <w:lang w:val="ru-RU" w:eastAsia="ru-RU"/>
          </w:rPr>
          <w:t>нү</w:t>
        </w:r>
      </w:ins>
      <w:ins w:id="1727" w:author="Ainura Tabaldieva" w:date="2020-02-18T11:43:00Z">
        <w:r w:rsidR="00485124" w:rsidRPr="00FD58AE">
          <w:rPr>
            <w:rFonts w:ascii="Times New Roman" w:hAnsi="Times New Roman" w:cs="Times New Roman"/>
            <w:sz w:val="28"/>
            <w:szCs w:val="28"/>
            <w:lang w:val="ru-RU" w:eastAsia="ru-RU"/>
          </w:rPr>
          <w:t xml:space="preserve"> же сервисти б</w:t>
        </w:r>
      </w:ins>
      <w:ins w:id="1728" w:author="Ainura Tabaldieva" w:date="2020-02-18T11:44:00Z">
        <w:r w:rsidR="00485124" w:rsidRPr="00FD58AE">
          <w:rPr>
            <w:rFonts w:ascii="Times New Roman" w:hAnsi="Times New Roman" w:cs="Times New Roman"/>
            <w:sz w:val="28"/>
            <w:szCs w:val="28"/>
            <w:lang w:val="ru-RU" w:eastAsia="ru-RU"/>
          </w:rPr>
          <w:t>ерүүнүн сапатын баалоо</w:t>
        </w:r>
      </w:ins>
      <w:ins w:id="1729" w:author="Ainura Tabaldieva" w:date="2020-02-18T11:49:00Z">
        <w:r w:rsidR="00485124" w:rsidRPr="00FD58AE">
          <w:rPr>
            <w:rFonts w:ascii="Times New Roman" w:hAnsi="Times New Roman" w:cs="Times New Roman"/>
            <w:sz w:val="28"/>
            <w:szCs w:val="28"/>
            <w:lang w:val="ru-RU" w:eastAsia="ru-RU"/>
          </w:rPr>
          <w:t xml:space="preserve"> кызмат кѳрсѳтүүнү берүүчү тарабынан </w:t>
        </w:r>
      </w:ins>
      <w:ins w:id="1730" w:author="Ainura Tabaldieva" w:date="2020-02-18T11:50:00Z">
        <w:r w:rsidR="00485124" w:rsidRPr="00FD58AE">
          <w:rPr>
            <w:rFonts w:ascii="Times New Roman" w:hAnsi="Times New Roman" w:cs="Times New Roman"/>
            <w:sz w:val="28"/>
            <w:szCs w:val="28"/>
            <w:lang w:val="ru-RU" w:eastAsia="ru-RU"/>
          </w:rPr>
          <w:t xml:space="preserve">кызмат </w:t>
        </w:r>
        <w:r w:rsidR="00485124" w:rsidRPr="00FD58AE">
          <w:rPr>
            <w:rFonts w:ascii="Times New Roman" w:hAnsi="Times New Roman" w:cs="Times New Roman"/>
            <w:sz w:val="28"/>
            <w:szCs w:val="28"/>
            <w:lang w:val="ru-RU" w:eastAsia="ru-RU"/>
          </w:rPr>
          <w:lastRenderedPageBreak/>
          <w:t>кѳрсѳтүүнү же сервисти берүүнү улантуу үчүн милдетт</w:t>
        </w:r>
      </w:ins>
      <w:ins w:id="1731" w:author="Ainura Tabaldieva" w:date="2020-02-18T11:52:00Z">
        <w:r w:rsidR="00485124" w:rsidRPr="00FD58AE">
          <w:rPr>
            <w:rFonts w:ascii="Times New Roman" w:hAnsi="Times New Roman" w:cs="Times New Roman"/>
            <w:sz w:val="28"/>
            <w:szCs w:val="28"/>
            <w:lang w:val="ru-RU" w:eastAsia="ru-RU"/>
          </w:rPr>
          <w:t>үү</w:t>
        </w:r>
      </w:ins>
      <w:ins w:id="1732" w:author="Ainura Tabaldieva" w:date="2020-02-18T11:50:00Z">
        <w:r w:rsidR="00485124" w:rsidRPr="00FD58AE">
          <w:rPr>
            <w:rFonts w:ascii="Times New Roman" w:hAnsi="Times New Roman" w:cs="Times New Roman"/>
            <w:sz w:val="28"/>
            <w:szCs w:val="28"/>
            <w:lang w:val="ru-RU" w:eastAsia="ru-RU"/>
          </w:rPr>
          <w:t xml:space="preserve"> шарт болуп саналбайт.</w:t>
        </w:r>
      </w:ins>
      <w:ins w:id="1733" w:author="Ainura Tabaldieva" w:date="2020-02-18T11:51:00Z">
        <w:r w:rsidR="00485124" w:rsidRPr="00FD58AE">
          <w:rPr>
            <w:rFonts w:ascii="Times New Roman" w:hAnsi="Times New Roman" w:cs="Times New Roman"/>
            <w:sz w:val="28"/>
            <w:szCs w:val="28"/>
            <w:lang w:val="ru-RU" w:eastAsia="ru-RU"/>
          </w:rPr>
          <w:t xml:space="preserve"> </w:t>
        </w:r>
      </w:ins>
    </w:p>
    <w:p w14:paraId="294B177E" w14:textId="2B135097" w:rsidR="00485124" w:rsidRPr="00FD58AE" w:rsidRDefault="00485124">
      <w:pPr>
        <w:pStyle w:val="tkTekst"/>
        <w:spacing w:after="0"/>
        <w:ind w:right="283" w:firstLine="709"/>
        <w:contextualSpacing/>
        <w:rPr>
          <w:ins w:id="1734" w:author="Ainura Tabaldieva" w:date="2020-02-18T12:04:00Z"/>
          <w:rFonts w:ascii="Times New Roman" w:hAnsi="Times New Roman" w:cs="Times New Roman"/>
          <w:sz w:val="28"/>
          <w:szCs w:val="28"/>
          <w:lang w:val="ru-RU" w:eastAsia="ru-RU"/>
        </w:rPr>
        <w:pPrChange w:id="1735" w:author="Asel Jukenova" w:date="2020-02-20T17:02:00Z">
          <w:pPr>
            <w:pStyle w:val="tkTekst"/>
            <w:spacing w:after="0" w:line="240" w:lineRule="auto"/>
            <w:ind w:right="283" w:firstLine="709"/>
            <w:contextualSpacing/>
          </w:pPr>
        </w:pPrChange>
      </w:pPr>
      <w:ins w:id="1736" w:author="Ainura Tabaldieva" w:date="2020-02-18T11:53:00Z">
        <w:r w:rsidRPr="00FD58AE">
          <w:rPr>
            <w:rFonts w:ascii="Times New Roman" w:hAnsi="Times New Roman" w:cs="Times New Roman"/>
            <w:sz w:val="28"/>
            <w:szCs w:val="28"/>
            <w:lang w:val="ru-RU" w:eastAsia="ru-RU"/>
          </w:rPr>
          <w:t xml:space="preserve">35. </w:t>
        </w:r>
      </w:ins>
      <w:ins w:id="1737" w:author="Ainura Tabaldieva" w:date="2020-02-18T14:47:00Z">
        <w:r w:rsidR="00457153" w:rsidRPr="00FD58AE">
          <w:rPr>
            <w:rFonts w:ascii="Times New Roman" w:hAnsi="Times New Roman" w:cs="Times New Roman"/>
            <w:sz w:val="28"/>
            <w:szCs w:val="28"/>
            <w:lang w:val="ru-RU" w:eastAsia="ru-RU"/>
          </w:rPr>
          <w:t>Пайдалануучу</w:t>
        </w:r>
      </w:ins>
      <w:ins w:id="1738" w:author="Asel Jukenova" w:date="2020-02-20T16:23:00Z">
        <w:r w:rsidR="00DC01EA" w:rsidRPr="00FD58AE">
          <w:rPr>
            <w:rFonts w:ascii="Times New Roman" w:hAnsi="Times New Roman" w:cs="Times New Roman"/>
            <w:sz w:val="28"/>
            <w:szCs w:val="28"/>
            <w:lang w:val="ru-RU" w:eastAsia="ru-RU"/>
          </w:rPr>
          <w:t>га</w:t>
        </w:r>
      </w:ins>
      <w:ins w:id="1739" w:author="Ainura Tabaldieva" w:date="2020-02-18T14:47:00Z">
        <w:r w:rsidR="00457153" w:rsidRPr="00FD58AE">
          <w:rPr>
            <w:rFonts w:ascii="Times New Roman" w:hAnsi="Times New Roman" w:cs="Times New Roman"/>
            <w:sz w:val="28"/>
            <w:szCs w:val="28"/>
            <w:lang w:val="ru-RU" w:eastAsia="ru-RU"/>
          </w:rPr>
          <w:t xml:space="preserve"> </w:t>
        </w:r>
      </w:ins>
      <w:ins w:id="1740" w:author="Asel Jukenova" w:date="2020-02-20T16:24:00Z">
        <w:r w:rsidR="00DC01EA" w:rsidRPr="00FD58AE">
          <w:rPr>
            <w:rFonts w:ascii="Times New Roman" w:hAnsi="Times New Roman" w:cs="Times New Roman"/>
            <w:sz w:val="28"/>
            <w:szCs w:val="28"/>
            <w:lang w:val="ru-RU" w:eastAsia="ru-RU"/>
          </w:rPr>
          <w:t xml:space="preserve">Кыргыз Республикасынын мыйзамдарына ылайык </w:t>
        </w:r>
      </w:ins>
      <w:ins w:id="1741" w:author="Ainura Tabaldieva" w:date="2020-02-18T14:47:00Z">
        <w:r w:rsidR="00457153" w:rsidRPr="00FD58AE">
          <w:rPr>
            <w:rFonts w:ascii="Times New Roman" w:hAnsi="Times New Roman" w:cs="Times New Roman"/>
            <w:sz w:val="28"/>
            <w:szCs w:val="28"/>
            <w:lang w:val="ru-RU" w:eastAsia="ru-RU"/>
          </w:rPr>
          <w:t>к</w:t>
        </w:r>
      </w:ins>
      <w:ins w:id="1742" w:author="Ainura Tabaldieva" w:date="2020-02-18T12:01:00Z">
        <w:r w:rsidR="002E6728" w:rsidRPr="00FD58AE">
          <w:rPr>
            <w:rFonts w:ascii="Times New Roman" w:hAnsi="Times New Roman" w:cs="Times New Roman"/>
            <w:sz w:val="28"/>
            <w:szCs w:val="28"/>
            <w:lang w:val="ru-RU" w:eastAsia="ru-RU"/>
          </w:rPr>
          <w:t>ызмат кѳрсѳтүү</w:t>
        </w:r>
        <w:del w:id="1743" w:author="Asel Jukenova" w:date="2020-02-20T16:23:00Z">
          <w:r w:rsidR="002E6728" w:rsidRPr="00FD58AE" w:rsidDel="00DC01EA">
            <w:rPr>
              <w:rFonts w:ascii="Times New Roman" w:hAnsi="Times New Roman" w:cs="Times New Roman"/>
              <w:sz w:val="28"/>
              <w:szCs w:val="28"/>
              <w:lang w:val="ru-RU" w:eastAsia="ru-RU"/>
            </w:rPr>
            <w:delText>н</w:delText>
          </w:r>
        </w:del>
      </w:ins>
      <w:ins w:id="1744" w:author="Asel Jukenova" w:date="2020-02-20T16:23:00Z">
        <w:r w:rsidR="00DC01EA" w:rsidRPr="00FD58AE">
          <w:rPr>
            <w:rFonts w:ascii="Times New Roman" w:hAnsi="Times New Roman" w:cs="Times New Roman"/>
            <w:sz w:val="28"/>
            <w:szCs w:val="28"/>
            <w:lang w:val="ru-RU" w:eastAsia="ru-RU"/>
          </w:rPr>
          <w:t>лѳрдү</w:t>
        </w:r>
      </w:ins>
      <w:ins w:id="1745" w:author="Ainura Tabaldieva" w:date="2020-02-18T12:01:00Z">
        <w:del w:id="1746" w:author="Asel Jukenova" w:date="2020-02-20T16:23:00Z">
          <w:r w:rsidR="002E6728" w:rsidRPr="00FD58AE" w:rsidDel="00DC01EA">
            <w:rPr>
              <w:rFonts w:ascii="Times New Roman" w:hAnsi="Times New Roman" w:cs="Times New Roman"/>
              <w:sz w:val="28"/>
              <w:szCs w:val="28"/>
              <w:lang w:val="ru-RU" w:eastAsia="ru-RU"/>
            </w:rPr>
            <w:delText>ү</w:delText>
          </w:r>
        </w:del>
        <w:r w:rsidR="002E6728" w:rsidRPr="00FD58AE">
          <w:rPr>
            <w:rFonts w:ascii="Times New Roman" w:hAnsi="Times New Roman" w:cs="Times New Roman"/>
            <w:sz w:val="28"/>
            <w:szCs w:val="28"/>
            <w:lang w:val="ru-RU" w:eastAsia="ru-RU"/>
          </w:rPr>
          <w:t xml:space="preserve"> берүүчүнүн</w:t>
        </w:r>
      </w:ins>
      <w:ins w:id="1747" w:author="Asel Jukenova" w:date="2020-02-20T16:22:00Z">
        <w:r w:rsidR="00DC01EA" w:rsidRPr="00FD58AE">
          <w:rPr>
            <w:rFonts w:ascii="Times New Roman" w:hAnsi="Times New Roman" w:cs="Times New Roman"/>
            <w:sz w:val="28"/>
            <w:szCs w:val="28"/>
            <w:lang w:val="ru-RU" w:eastAsia="ru-RU"/>
          </w:rPr>
          <w:t xml:space="preserve"> чечимдерине,</w:t>
        </w:r>
      </w:ins>
      <w:ins w:id="1748" w:author="Ainura Tabaldieva" w:date="2020-02-18T12:01:00Z">
        <w:r w:rsidR="002E6728" w:rsidRPr="00FD58AE">
          <w:rPr>
            <w:rFonts w:ascii="Times New Roman" w:hAnsi="Times New Roman" w:cs="Times New Roman"/>
            <w:sz w:val="28"/>
            <w:szCs w:val="28"/>
            <w:lang w:val="ru-RU" w:eastAsia="ru-RU"/>
          </w:rPr>
          <w:t xml:space="preserve"> </w:t>
        </w:r>
      </w:ins>
      <w:ins w:id="1749" w:author="Ainura Tabaldieva" w:date="2020-02-18T12:00:00Z">
        <w:del w:id="1750" w:author="Asel Jukenova" w:date="2020-02-20T16:23:00Z">
          <w:r w:rsidR="002E6728" w:rsidRPr="00FD58AE" w:rsidDel="00DC01EA">
            <w:rPr>
              <w:rFonts w:ascii="Times New Roman" w:hAnsi="Times New Roman" w:cs="Times New Roman"/>
              <w:sz w:val="28"/>
              <w:szCs w:val="28"/>
              <w:lang w:val="ru-RU" w:eastAsia="ru-RU"/>
            </w:rPr>
            <w:delText xml:space="preserve">Кыргыз Республикасынын мыйзамдарына ылайык </w:delText>
          </w:r>
        </w:del>
        <w:r w:rsidR="002E6728" w:rsidRPr="00FD58AE">
          <w:rPr>
            <w:rFonts w:ascii="Times New Roman" w:hAnsi="Times New Roman" w:cs="Times New Roman"/>
            <w:sz w:val="28"/>
            <w:szCs w:val="28"/>
            <w:lang w:val="ru-RU" w:eastAsia="ru-RU"/>
          </w:rPr>
          <w:t>аракетте</w:t>
        </w:r>
      </w:ins>
      <w:ins w:id="1751" w:author="Asel Jukenova" w:date="2020-02-20T16:24:00Z">
        <w:r w:rsidR="00DC01EA" w:rsidRPr="00FD58AE">
          <w:rPr>
            <w:rFonts w:ascii="Times New Roman" w:hAnsi="Times New Roman" w:cs="Times New Roman"/>
            <w:sz w:val="28"/>
            <w:szCs w:val="28"/>
            <w:lang w:val="ru-RU" w:eastAsia="ru-RU"/>
          </w:rPr>
          <w:t>рине</w:t>
        </w:r>
      </w:ins>
      <w:ins w:id="1752" w:author="Ainura Tabaldieva" w:date="2020-02-18T12:00:00Z">
        <w:del w:id="1753" w:author="Asel Jukenova" w:date="2020-02-20T16:24:00Z">
          <w:r w:rsidR="002E6728" w:rsidRPr="00FD58AE" w:rsidDel="00DC01EA">
            <w:rPr>
              <w:rFonts w:ascii="Times New Roman" w:hAnsi="Times New Roman" w:cs="Times New Roman"/>
              <w:sz w:val="28"/>
              <w:szCs w:val="28"/>
              <w:lang w:val="ru-RU" w:eastAsia="ru-RU"/>
            </w:rPr>
            <w:delText>нүү</w:delText>
          </w:r>
        </w:del>
      </w:ins>
      <w:ins w:id="1754" w:author="Ainura Tabaldieva" w:date="2020-02-18T12:02:00Z">
        <w:del w:id="1755" w:author="Asel Jukenova" w:date="2020-02-20T16:24:00Z">
          <w:r w:rsidR="002E6728" w:rsidRPr="00FD58AE" w:rsidDel="00DC01EA">
            <w:rPr>
              <w:rFonts w:ascii="Times New Roman" w:hAnsi="Times New Roman" w:cs="Times New Roman"/>
              <w:sz w:val="28"/>
              <w:szCs w:val="28"/>
              <w:lang w:val="ru-RU" w:eastAsia="ru-RU"/>
            </w:rPr>
            <w:delText>сү</w:delText>
          </w:r>
        </w:del>
      </w:ins>
      <w:ins w:id="1756" w:author="Ainura Tabaldieva" w:date="2020-02-18T12:00:00Z">
        <w:r w:rsidR="002E6728" w:rsidRPr="00FD58AE">
          <w:rPr>
            <w:rFonts w:ascii="Times New Roman" w:hAnsi="Times New Roman" w:cs="Times New Roman"/>
            <w:sz w:val="28"/>
            <w:szCs w:val="28"/>
            <w:lang w:val="ru-RU" w:eastAsia="ru-RU"/>
          </w:rPr>
          <w:t xml:space="preserve"> же аракеттенб</w:t>
        </w:r>
      </w:ins>
      <w:ins w:id="1757" w:author="Asel Jukenova" w:date="2020-02-20T16:21:00Z">
        <w:r w:rsidR="00DC01EA" w:rsidRPr="00FD58AE">
          <w:rPr>
            <w:rFonts w:ascii="Times New Roman" w:hAnsi="Times New Roman" w:cs="Times New Roman"/>
            <w:sz w:val="28"/>
            <w:szCs w:val="28"/>
            <w:lang w:val="ru-RU" w:eastAsia="ru-RU"/>
          </w:rPr>
          <w:t>егендиги</w:t>
        </w:r>
      </w:ins>
      <w:ins w:id="1758" w:author="Asel Jukenova" w:date="2020-02-20T16:22:00Z">
        <w:r w:rsidR="00DC01EA" w:rsidRPr="00FD58AE">
          <w:rPr>
            <w:rFonts w:ascii="Times New Roman" w:hAnsi="Times New Roman" w:cs="Times New Roman"/>
            <w:sz w:val="28"/>
            <w:szCs w:val="28"/>
            <w:lang w:val="ru-RU" w:eastAsia="ru-RU"/>
          </w:rPr>
          <w:t xml:space="preserve">не </w:t>
        </w:r>
      </w:ins>
      <w:ins w:id="1759" w:author="Ainura Tabaldieva" w:date="2020-02-18T12:00:00Z">
        <w:del w:id="1760" w:author="Asel Jukenova" w:date="2020-02-20T16:21:00Z">
          <w:r w:rsidR="002E6728" w:rsidRPr="00FD58AE" w:rsidDel="00DC01EA">
            <w:rPr>
              <w:rFonts w:ascii="Times New Roman" w:hAnsi="Times New Roman" w:cs="Times New Roman"/>
              <w:sz w:val="28"/>
              <w:szCs w:val="28"/>
              <w:lang w:val="ru-RU" w:eastAsia="ru-RU"/>
            </w:rPr>
            <w:delText>ѳѳсү</w:delText>
          </w:r>
        </w:del>
        <w:del w:id="1761" w:author="Asel Jukenova" w:date="2020-02-20T16:22:00Z">
          <w:r w:rsidR="002E6728" w:rsidRPr="00FD58AE" w:rsidDel="00DC01EA">
            <w:rPr>
              <w:rFonts w:ascii="Times New Roman" w:hAnsi="Times New Roman" w:cs="Times New Roman"/>
              <w:sz w:val="28"/>
              <w:szCs w:val="28"/>
              <w:lang w:val="ru-RU" w:eastAsia="ru-RU"/>
            </w:rPr>
            <w:delText xml:space="preserve">, </w:delText>
          </w:r>
        </w:del>
      </w:ins>
      <w:ins w:id="1762" w:author="Ainura Tabaldieva" w:date="2020-02-18T11:54:00Z">
        <w:del w:id="1763" w:author="Asel Jukenova" w:date="2020-02-20T16:22:00Z">
          <w:r w:rsidR="002E6728" w:rsidRPr="00FD58AE" w:rsidDel="00DC01EA">
            <w:rPr>
              <w:rFonts w:ascii="Times New Roman" w:hAnsi="Times New Roman" w:cs="Times New Roman"/>
              <w:sz w:val="28"/>
              <w:szCs w:val="28"/>
              <w:lang w:val="ru-RU" w:eastAsia="ru-RU"/>
            </w:rPr>
            <w:delText>арызда</w:delText>
          </w:r>
        </w:del>
      </w:ins>
      <w:ins w:id="1764" w:author="Asel Jukenova" w:date="2020-02-20T16:22:00Z">
        <w:r w:rsidR="00DC01EA" w:rsidRPr="00FD58AE">
          <w:rPr>
            <w:rFonts w:ascii="Times New Roman" w:hAnsi="Times New Roman" w:cs="Times New Roman"/>
            <w:sz w:val="28"/>
            <w:szCs w:val="28"/>
            <w:lang w:val="ru-RU" w:eastAsia="ru-RU"/>
          </w:rPr>
          <w:t>датта</w:t>
        </w:r>
      </w:ins>
      <w:ins w:id="1765" w:author="Ainura Tabaldieva" w:date="2020-02-18T11:54:00Z">
        <w:r w:rsidR="002E6728" w:rsidRPr="00FD58AE">
          <w:rPr>
            <w:rFonts w:ascii="Times New Roman" w:hAnsi="Times New Roman" w:cs="Times New Roman"/>
            <w:sz w:val="28"/>
            <w:szCs w:val="28"/>
            <w:lang w:val="ru-RU" w:eastAsia="ru-RU"/>
          </w:rPr>
          <w:t xml:space="preserve">нууларды </w:t>
        </w:r>
      </w:ins>
      <w:ins w:id="1766" w:author="Asel Jukenova" w:date="2020-02-20T16:24:00Z">
        <w:r w:rsidR="00DC01EA" w:rsidRPr="00FD58AE">
          <w:rPr>
            <w:rFonts w:ascii="Times New Roman" w:hAnsi="Times New Roman" w:cs="Times New Roman"/>
            <w:sz w:val="28"/>
            <w:szCs w:val="28"/>
            <w:lang w:val="ru-RU" w:eastAsia="ru-RU"/>
          </w:rPr>
          <w:t xml:space="preserve">жиберүү </w:t>
        </w:r>
      </w:ins>
      <w:ins w:id="1767" w:author="Ainura Tabaldieva" w:date="2020-02-18T11:57:00Z">
        <w:del w:id="1768" w:author="Asel Jukenova" w:date="2020-02-20T16:24:00Z">
          <w:r w:rsidR="002E6728" w:rsidRPr="00FD58AE" w:rsidDel="00DC01EA">
            <w:rPr>
              <w:rFonts w:ascii="Times New Roman" w:hAnsi="Times New Roman" w:cs="Times New Roman"/>
              <w:sz w:val="28"/>
              <w:szCs w:val="28"/>
              <w:lang w:val="ru-RU" w:eastAsia="ru-RU"/>
            </w:rPr>
            <w:delText>чечүү</w:delText>
          </w:r>
        </w:del>
        <w:del w:id="1769" w:author="Asel Jukenova" w:date="2020-02-20T16:22:00Z">
          <w:r w:rsidR="002E6728" w:rsidRPr="00FD58AE" w:rsidDel="00DC01EA">
            <w:rPr>
              <w:rFonts w:ascii="Times New Roman" w:hAnsi="Times New Roman" w:cs="Times New Roman"/>
              <w:sz w:val="28"/>
              <w:szCs w:val="28"/>
              <w:lang w:val="ru-RU" w:eastAsia="ru-RU"/>
            </w:rPr>
            <w:delText xml:space="preserve">гѳ </w:delText>
          </w:r>
        </w:del>
      </w:ins>
      <w:ins w:id="1770" w:author="Ainura Tabaldieva" w:date="2020-02-18T11:54:00Z">
        <w:del w:id="1771" w:author="Asel Jukenova" w:date="2020-02-20T16:24:00Z">
          <w:r w:rsidR="002E6728" w:rsidRPr="00FD58AE" w:rsidDel="00DC01EA">
            <w:rPr>
              <w:rFonts w:ascii="Times New Roman" w:hAnsi="Times New Roman" w:cs="Times New Roman"/>
              <w:sz w:val="28"/>
              <w:szCs w:val="28"/>
              <w:lang w:val="ru-RU" w:eastAsia="ru-RU"/>
            </w:rPr>
            <w:delText>жиберүү</w:delText>
          </w:r>
        </w:del>
      </w:ins>
      <w:ins w:id="1772" w:author="Ainura Tabaldieva" w:date="2020-02-18T11:57:00Z">
        <w:del w:id="1773" w:author="Asel Jukenova" w:date="2020-02-20T16:25:00Z">
          <w:r w:rsidR="002E6728" w:rsidRPr="00FD58AE" w:rsidDel="00DC01EA">
            <w:rPr>
              <w:rFonts w:ascii="Times New Roman" w:hAnsi="Times New Roman" w:cs="Times New Roman"/>
              <w:sz w:val="28"/>
              <w:szCs w:val="28"/>
              <w:lang w:val="ru-RU" w:eastAsia="ru-RU"/>
            </w:rPr>
            <w:delText xml:space="preserve"> </w:delText>
          </w:r>
        </w:del>
      </w:ins>
      <w:ins w:id="1774" w:author="Ainura Tabaldieva" w:date="2020-02-18T12:02:00Z">
        <w:r w:rsidR="002E6728" w:rsidRPr="00FD58AE">
          <w:rPr>
            <w:rFonts w:ascii="Times New Roman" w:hAnsi="Times New Roman" w:cs="Times New Roman"/>
            <w:sz w:val="28"/>
            <w:szCs w:val="28"/>
            <w:lang w:val="ru-RU" w:eastAsia="ru-RU"/>
          </w:rPr>
          <w:t>мүмкүнчүлү</w:t>
        </w:r>
      </w:ins>
      <w:ins w:id="1775" w:author="Ainura Tabaldieva" w:date="2020-02-18T12:03:00Z">
        <w:del w:id="1776" w:author="Asel Jukenova" w:date="2020-02-20T16:24:00Z">
          <w:r w:rsidR="002E6728" w:rsidRPr="00FD58AE" w:rsidDel="00DC01EA">
            <w:rPr>
              <w:rFonts w:ascii="Times New Roman" w:hAnsi="Times New Roman" w:cs="Times New Roman"/>
              <w:sz w:val="28"/>
              <w:szCs w:val="28"/>
              <w:lang w:val="ru-RU" w:eastAsia="ru-RU"/>
            </w:rPr>
            <w:delText>ктѳр</w:delText>
          </w:r>
        </w:del>
      </w:ins>
      <w:ins w:id="1777" w:author="Asel Jukenova" w:date="2020-02-20T16:24:00Z">
        <w:r w:rsidR="00DC01EA" w:rsidRPr="00FD58AE">
          <w:rPr>
            <w:rFonts w:ascii="Times New Roman" w:hAnsi="Times New Roman" w:cs="Times New Roman"/>
            <w:sz w:val="28"/>
            <w:szCs w:val="28"/>
            <w:lang w:val="ru-RU" w:eastAsia="ru-RU"/>
          </w:rPr>
          <w:t>г</w:t>
        </w:r>
      </w:ins>
      <w:ins w:id="1778" w:author="Ainura Tabaldieva" w:date="2020-02-18T12:02:00Z">
        <w:r w:rsidR="002E6728" w:rsidRPr="00FD58AE">
          <w:rPr>
            <w:rFonts w:ascii="Times New Roman" w:hAnsi="Times New Roman" w:cs="Times New Roman"/>
            <w:sz w:val="28"/>
            <w:szCs w:val="28"/>
            <w:lang w:val="ru-RU" w:eastAsia="ru-RU"/>
          </w:rPr>
          <w:t xml:space="preserve">ү </w:t>
        </w:r>
      </w:ins>
      <w:ins w:id="1779" w:author="Ainura Tabaldieva" w:date="2020-02-18T11:56:00Z">
        <w:del w:id="1780" w:author="Asel Jukenova" w:date="2020-02-20T16:25:00Z">
          <w:r w:rsidR="002E6728" w:rsidRPr="00FD58AE" w:rsidDel="00DC01EA">
            <w:rPr>
              <w:rFonts w:ascii="Times New Roman" w:hAnsi="Times New Roman" w:cs="Times New Roman"/>
              <w:sz w:val="28"/>
              <w:szCs w:val="28"/>
              <w:lang w:val="ru-RU" w:eastAsia="ru-RU"/>
            </w:rPr>
            <w:delText xml:space="preserve">менен </w:delText>
          </w:r>
        </w:del>
      </w:ins>
      <w:ins w:id="1781" w:author="Ainura Tabaldieva" w:date="2020-02-18T11:53:00Z">
        <w:r w:rsidRPr="00FD58AE">
          <w:rPr>
            <w:rFonts w:ascii="Times New Roman" w:hAnsi="Times New Roman" w:cs="Times New Roman"/>
            <w:sz w:val="28"/>
            <w:szCs w:val="28"/>
            <w:lang w:val="ru-RU" w:eastAsia="ru-RU"/>
          </w:rPr>
          <w:t>камсыздалат</w:t>
        </w:r>
      </w:ins>
      <w:ins w:id="1782" w:author="Ainura Tabaldieva" w:date="2020-02-18T12:02:00Z">
        <w:r w:rsidR="002E6728" w:rsidRPr="00FD58AE">
          <w:rPr>
            <w:rFonts w:ascii="Times New Roman" w:hAnsi="Times New Roman" w:cs="Times New Roman"/>
            <w:sz w:val="28"/>
            <w:szCs w:val="28"/>
            <w:lang w:val="ru-RU" w:eastAsia="ru-RU"/>
          </w:rPr>
          <w:t>.</w:t>
        </w:r>
      </w:ins>
    </w:p>
    <w:p w14:paraId="725991F6" w14:textId="792B8E0E" w:rsidR="002E6728" w:rsidRPr="00FD58AE" w:rsidRDefault="002E6728">
      <w:pPr>
        <w:pStyle w:val="tkTekst"/>
        <w:spacing w:after="0"/>
        <w:ind w:right="283" w:firstLine="709"/>
        <w:contextualSpacing/>
        <w:rPr>
          <w:ins w:id="1783" w:author="Ainura Tabaldieva" w:date="2020-02-18T12:18:00Z"/>
          <w:rFonts w:ascii="Times New Roman" w:hAnsi="Times New Roman" w:cs="Times New Roman"/>
          <w:sz w:val="28"/>
          <w:szCs w:val="28"/>
          <w:lang w:val="ru-RU" w:eastAsia="ru-RU"/>
        </w:rPr>
        <w:pPrChange w:id="1784" w:author="Asel Jukenova" w:date="2020-02-20T17:02:00Z">
          <w:pPr>
            <w:pStyle w:val="tkTekst"/>
            <w:spacing w:after="0" w:line="240" w:lineRule="auto"/>
            <w:ind w:right="283" w:firstLine="709"/>
            <w:contextualSpacing/>
          </w:pPr>
        </w:pPrChange>
      </w:pPr>
      <w:ins w:id="1785" w:author="Ainura Tabaldieva" w:date="2020-02-18T12:04:00Z">
        <w:r w:rsidRPr="00FD58AE">
          <w:rPr>
            <w:rFonts w:ascii="Times New Roman" w:hAnsi="Times New Roman" w:cs="Times New Roman"/>
            <w:sz w:val="28"/>
            <w:szCs w:val="28"/>
            <w:lang w:val="ru-RU" w:eastAsia="ru-RU"/>
          </w:rPr>
          <w:t xml:space="preserve">36. </w:t>
        </w:r>
      </w:ins>
      <w:ins w:id="1786" w:author="Asel Jukenova" w:date="2020-02-20T16:25:00Z">
        <w:r w:rsidR="0035432F" w:rsidRPr="00FD58AE">
          <w:rPr>
            <w:rFonts w:ascii="Times New Roman" w:hAnsi="Times New Roman" w:cs="Times New Roman"/>
            <w:sz w:val="28"/>
            <w:szCs w:val="28"/>
            <w:lang w:val="ru-RU" w:eastAsia="ru-RU"/>
          </w:rPr>
          <w:t xml:space="preserve">мамлекеттик жана муниципалдык </w:t>
        </w:r>
      </w:ins>
      <w:ins w:id="1787" w:author="Asel Jukenova" w:date="2020-02-20T16:26:00Z">
        <w:r w:rsidR="0035432F" w:rsidRPr="00FD58AE">
          <w:rPr>
            <w:rFonts w:ascii="Times New Roman" w:hAnsi="Times New Roman" w:cs="Times New Roman"/>
            <w:sz w:val="28"/>
            <w:szCs w:val="28"/>
            <w:lang w:val="ru-RU" w:eastAsia="ru-RU"/>
          </w:rPr>
          <w:t xml:space="preserve">кызмат кѳрсѳтүүлѳрдү Электрондук формада берүү үчүн зарыл болгон администртивдик жол-жоболордун (иш-аракеттердин) мѳѳнѳттѳрү жана ырааты, </w:t>
        </w:r>
      </w:ins>
      <w:ins w:id="1788" w:author="Ainura Tabaldieva" w:date="2020-02-18T12:04:00Z">
        <w:del w:id="1789" w:author="Asel Jukenova" w:date="2020-02-20T16:26:00Z">
          <w:r w:rsidR="00B026D7" w:rsidRPr="00FD58AE" w:rsidDel="0035432F">
            <w:rPr>
              <w:rFonts w:ascii="Times New Roman" w:hAnsi="Times New Roman" w:cs="Times New Roman"/>
              <w:sz w:val="28"/>
              <w:szCs w:val="28"/>
              <w:lang w:val="ru-RU" w:eastAsia="ru-RU"/>
            </w:rPr>
            <w:delText>Электрондук формада</w:delText>
          </w:r>
        </w:del>
        <w:del w:id="1790" w:author="Asel Jukenova" w:date="2020-02-20T16:27:00Z">
          <w:r w:rsidR="00B026D7" w:rsidRPr="00FD58AE" w:rsidDel="0035432F">
            <w:rPr>
              <w:rFonts w:ascii="Times New Roman" w:hAnsi="Times New Roman" w:cs="Times New Roman"/>
              <w:sz w:val="28"/>
              <w:szCs w:val="28"/>
              <w:lang w:val="ru-RU" w:eastAsia="ru-RU"/>
            </w:rPr>
            <w:delText>гы</w:delText>
          </w:r>
        </w:del>
        <w:del w:id="1791" w:author="Asel Jukenova" w:date="2020-02-20T16:25:00Z">
          <w:r w:rsidR="00B026D7" w:rsidRPr="00FD58AE" w:rsidDel="0035432F">
            <w:rPr>
              <w:rFonts w:ascii="Times New Roman" w:hAnsi="Times New Roman" w:cs="Times New Roman"/>
              <w:sz w:val="28"/>
              <w:szCs w:val="28"/>
              <w:lang w:val="ru-RU" w:eastAsia="ru-RU"/>
            </w:rPr>
            <w:delText xml:space="preserve"> мамлекеттик жана муниципалдык</w:delText>
          </w:r>
        </w:del>
      </w:ins>
      <w:ins w:id="1792" w:author="Ainura Tabaldieva" w:date="2020-02-18T12:08:00Z">
        <w:del w:id="1793" w:author="Asel Jukenova" w:date="2020-02-20T16:27:00Z">
          <w:r w:rsidR="00B026D7" w:rsidRPr="00FD58AE" w:rsidDel="0035432F">
            <w:rPr>
              <w:rFonts w:ascii="Times New Roman" w:hAnsi="Times New Roman" w:cs="Times New Roman"/>
              <w:sz w:val="28"/>
              <w:szCs w:val="28"/>
              <w:lang w:val="ru-RU" w:eastAsia="ru-RU"/>
            </w:rPr>
            <w:delText xml:space="preserve">, </w:delText>
          </w:r>
        </w:del>
        <w:r w:rsidR="00B026D7" w:rsidRPr="00FD58AE">
          <w:rPr>
            <w:rFonts w:ascii="Times New Roman" w:hAnsi="Times New Roman" w:cs="Times New Roman"/>
            <w:sz w:val="28"/>
            <w:szCs w:val="28"/>
            <w:lang w:val="ru-RU" w:eastAsia="ru-RU"/>
          </w:rPr>
          <w:t xml:space="preserve">анын ичинде </w:t>
        </w:r>
      </w:ins>
      <w:ins w:id="1794" w:author="Ainura Tabaldieva" w:date="2020-02-18T12:09:00Z">
        <w:r w:rsidR="00B026D7" w:rsidRPr="00FD58AE">
          <w:rPr>
            <w:rFonts w:ascii="Times New Roman" w:hAnsi="Times New Roman" w:cs="Times New Roman"/>
            <w:sz w:val="28"/>
            <w:szCs w:val="28"/>
            <w:lang w:val="ru-RU" w:eastAsia="ru-RU"/>
          </w:rPr>
          <w:t xml:space="preserve">министрликтер, мамлекеттик комитеттер, административдик </w:t>
        </w:r>
      </w:ins>
      <w:ins w:id="1795" w:author="Ainura Tabaldieva" w:date="2020-02-18T12:10:00Z">
        <w:r w:rsidR="00B026D7" w:rsidRPr="00FD58AE">
          <w:rPr>
            <w:rFonts w:ascii="Times New Roman" w:hAnsi="Times New Roman" w:cs="Times New Roman"/>
            <w:sz w:val="28"/>
            <w:szCs w:val="28"/>
            <w:lang w:val="ru-RU" w:eastAsia="ru-RU"/>
          </w:rPr>
          <w:t>ведомстволор</w:t>
        </w:r>
      </w:ins>
      <w:ins w:id="1796" w:author="Asel Jukenova" w:date="2020-02-20T16:27:00Z">
        <w:r w:rsidR="0035432F" w:rsidRPr="00FD58AE">
          <w:rPr>
            <w:rFonts w:ascii="Times New Roman" w:hAnsi="Times New Roman" w:cs="Times New Roman"/>
            <w:sz w:val="28"/>
            <w:szCs w:val="28"/>
            <w:lang w:val="ru-RU" w:eastAsia="ru-RU"/>
          </w:rPr>
          <w:t>дун ортосун</w:t>
        </w:r>
      </w:ins>
      <w:ins w:id="1797" w:author="Ainura Tabaldieva" w:date="2020-02-18T12:10:00Z">
        <w:del w:id="1798" w:author="Asel Jukenova" w:date="2020-02-20T16:27:00Z">
          <w:r w:rsidR="00B026D7" w:rsidRPr="00FD58AE" w:rsidDel="0035432F">
            <w:rPr>
              <w:rFonts w:ascii="Times New Roman" w:hAnsi="Times New Roman" w:cs="Times New Roman"/>
              <w:sz w:val="28"/>
              <w:szCs w:val="28"/>
              <w:lang w:val="ru-RU" w:eastAsia="ru-RU"/>
            </w:rPr>
            <w:delText xml:space="preserve"> арасын</w:delText>
          </w:r>
        </w:del>
        <w:r w:rsidR="00B026D7" w:rsidRPr="00FD58AE">
          <w:rPr>
            <w:rFonts w:ascii="Times New Roman" w:hAnsi="Times New Roman" w:cs="Times New Roman"/>
            <w:sz w:val="28"/>
            <w:szCs w:val="28"/>
            <w:lang w:val="ru-RU" w:eastAsia="ru-RU"/>
          </w:rPr>
          <w:t>дагы ведомство</w:t>
        </w:r>
      </w:ins>
      <w:ins w:id="1799" w:author="Asel Jukenova" w:date="2020-02-20T16:27:00Z">
        <w:r w:rsidR="0035432F" w:rsidRPr="00FD58AE">
          <w:rPr>
            <w:rFonts w:ascii="Times New Roman" w:hAnsi="Times New Roman" w:cs="Times New Roman"/>
            <w:sz w:val="28"/>
            <w:szCs w:val="28"/>
            <w:lang w:val="ru-RU" w:eastAsia="ru-RU"/>
          </w:rPr>
          <w:t>лор</w:t>
        </w:r>
      </w:ins>
      <w:ins w:id="1800" w:author="Ainura Tabaldieva" w:date="2020-02-18T12:10:00Z">
        <w:r w:rsidR="00B026D7" w:rsidRPr="00FD58AE">
          <w:rPr>
            <w:rFonts w:ascii="Times New Roman" w:hAnsi="Times New Roman" w:cs="Times New Roman"/>
            <w:sz w:val="28"/>
            <w:szCs w:val="28"/>
            <w:lang w:val="ru-RU" w:eastAsia="ru-RU"/>
          </w:rPr>
          <w:t xml:space="preserve"> аралык ѳз ара аракеттенүү</w:t>
        </w:r>
      </w:ins>
      <w:ins w:id="1801" w:author="Asel Jukenova" w:date="2020-02-20T16:27:00Z">
        <w:r w:rsidR="0035432F" w:rsidRPr="00FD58AE">
          <w:rPr>
            <w:rFonts w:ascii="Times New Roman" w:hAnsi="Times New Roman" w:cs="Times New Roman"/>
            <w:sz w:val="28"/>
            <w:szCs w:val="28"/>
            <w:lang w:val="ru-RU" w:eastAsia="ru-RU"/>
          </w:rPr>
          <w:t>с</w:t>
        </w:r>
      </w:ins>
      <w:ins w:id="1802" w:author="Ainura Tabaldieva" w:date="2020-02-18T12:10:00Z">
        <w:del w:id="1803" w:author="Asel Jukenova" w:date="2020-02-20T16:27:00Z">
          <w:r w:rsidR="00B026D7" w:rsidRPr="00FD58AE" w:rsidDel="0035432F">
            <w:rPr>
              <w:rFonts w:ascii="Times New Roman" w:hAnsi="Times New Roman" w:cs="Times New Roman"/>
              <w:sz w:val="28"/>
              <w:szCs w:val="28"/>
              <w:lang w:val="ru-RU" w:eastAsia="ru-RU"/>
            </w:rPr>
            <w:delText>дѳг</w:delText>
          </w:r>
        </w:del>
        <w:r w:rsidR="00B026D7" w:rsidRPr="00FD58AE">
          <w:rPr>
            <w:rFonts w:ascii="Times New Roman" w:hAnsi="Times New Roman" w:cs="Times New Roman"/>
            <w:sz w:val="28"/>
            <w:szCs w:val="28"/>
            <w:lang w:val="ru-RU" w:eastAsia="ru-RU"/>
          </w:rPr>
          <w:t>ү</w:t>
        </w:r>
      </w:ins>
      <w:ins w:id="1804" w:author="Ainura Tabaldieva" w:date="2020-02-18T12:04:00Z">
        <w:r w:rsidR="00B026D7" w:rsidRPr="00FD58AE">
          <w:rPr>
            <w:rFonts w:ascii="Times New Roman" w:hAnsi="Times New Roman" w:cs="Times New Roman"/>
            <w:sz w:val="28"/>
            <w:szCs w:val="28"/>
            <w:lang w:val="ru-RU" w:eastAsia="ru-RU"/>
          </w:rPr>
          <w:t xml:space="preserve"> </w:t>
        </w:r>
        <w:del w:id="1805" w:author="Asel Jukenova" w:date="2020-02-20T16:26:00Z">
          <w:r w:rsidR="00B026D7" w:rsidRPr="00FD58AE" w:rsidDel="0035432F">
            <w:rPr>
              <w:rFonts w:ascii="Times New Roman" w:hAnsi="Times New Roman" w:cs="Times New Roman"/>
              <w:sz w:val="28"/>
              <w:szCs w:val="28"/>
              <w:lang w:val="ru-RU" w:eastAsia="ru-RU"/>
            </w:rPr>
            <w:delText>кызмат кѳрсѳтүүлѳрдү берүү үчүн зарыл болгон администртивдик жол-жоболор</w:delText>
          </w:r>
        </w:del>
      </w:ins>
      <w:ins w:id="1806" w:author="Ainura Tabaldieva" w:date="2020-02-18T12:05:00Z">
        <w:del w:id="1807" w:author="Asel Jukenova" w:date="2020-02-20T16:26:00Z">
          <w:r w:rsidR="00B026D7" w:rsidRPr="00FD58AE" w:rsidDel="0035432F">
            <w:rPr>
              <w:rFonts w:ascii="Times New Roman" w:hAnsi="Times New Roman" w:cs="Times New Roman"/>
              <w:sz w:val="28"/>
              <w:szCs w:val="28"/>
              <w:lang w:val="ru-RU" w:eastAsia="ru-RU"/>
            </w:rPr>
            <w:delText>дун (</w:delText>
          </w:r>
        </w:del>
      </w:ins>
      <w:ins w:id="1808" w:author="Ainura Tabaldieva" w:date="2020-02-18T12:06:00Z">
        <w:del w:id="1809" w:author="Asel Jukenova" w:date="2020-02-20T16:26:00Z">
          <w:r w:rsidR="00B026D7" w:rsidRPr="00FD58AE" w:rsidDel="0035432F">
            <w:rPr>
              <w:rFonts w:ascii="Times New Roman" w:hAnsi="Times New Roman" w:cs="Times New Roman"/>
              <w:sz w:val="28"/>
              <w:szCs w:val="28"/>
              <w:lang w:val="ru-RU" w:eastAsia="ru-RU"/>
            </w:rPr>
            <w:delText>иш-</w:delText>
          </w:r>
        </w:del>
      </w:ins>
      <w:ins w:id="1810" w:author="Ainura Tabaldieva" w:date="2020-02-18T12:05:00Z">
        <w:del w:id="1811" w:author="Asel Jukenova" w:date="2020-02-20T16:26:00Z">
          <w:r w:rsidR="00B026D7" w:rsidRPr="00FD58AE" w:rsidDel="0035432F">
            <w:rPr>
              <w:rFonts w:ascii="Times New Roman" w:hAnsi="Times New Roman" w:cs="Times New Roman"/>
              <w:sz w:val="28"/>
              <w:szCs w:val="28"/>
              <w:lang w:val="ru-RU" w:eastAsia="ru-RU"/>
            </w:rPr>
            <w:delText>аракеттердин)</w:delText>
          </w:r>
        </w:del>
      </w:ins>
      <w:ins w:id="1812" w:author="Ainura Tabaldieva" w:date="2020-02-18T12:06:00Z">
        <w:del w:id="1813" w:author="Asel Jukenova" w:date="2020-02-20T16:26:00Z">
          <w:r w:rsidR="00B026D7" w:rsidRPr="00FD58AE" w:rsidDel="0035432F">
            <w:rPr>
              <w:rFonts w:ascii="Times New Roman" w:hAnsi="Times New Roman" w:cs="Times New Roman"/>
              <w:sz w:val="28"/>
              <w:szCs w:val="28"/>
              <w:lang w:val="ru-RU" w:eastAsia="ru-RU"/>
            </w:rPr>
            <w:delText xml:space="preserve"> мѳѳнѳттѳрү жана ырааты</w:delText>
          </w:r>
        </w:del>
      </w:ins>
      <w:ins w:id="1814" w:author="Ainura Tabaldieva" w:date="2020-02-18T12:14:00Z">
        <w:del w:id="1815" w:author="Asel Jukenova" w:date="2020-02-20T16:26:00Z">
          <w:r w:rsidR="003742A4" w:rsidRPr="00FD58AE" w:rsidDel="0035432F">
            <w:rPr>
              <w:rFonts w:ascii="Times New Roman" w:hAnsi="Times New Roman" w:cs="Times New Roman"/>
              <w:sz w:val="28"/>
              <w:szCs w:val="28"/>
              <w:lang w:val="ru-RU" w:eastAsia="ru-RU"/>
            </w:rPr>
            <w:delText xml:space="preserve"> </w:delText>
          </w:r>
        </w:del>
        <w:r w:rsidR="003742A4" w:rsidRPr="00FD58AE">
          <w:rPr>
            <w:rFonts w:ascii="Times New Roman" w:hAnsi="Times New Roman" w:cs="Times New Roman"/>
            <w:sz w:val="28"/>
            <w:szCs w:val="28"/>
            <w:lang w:val="ru-RU" w:eastAsia="ru-RU"/>
          </w:rPr>
          <w:t>мамлекеттик жана муниципалдык кызмат кѳрсѳтүү</w:t>
        </w:r>
        <w:del w:id="1816" w:author="Asel Jukenova" w:date="2020-02-20T16:28:00Z">
          <w:r w:rsidR="003742A4" w:rsidRPr="00FD58AE" w:rsidDel="0035432F">
            <w:rPr>
              <w:rFonts w:ascii="Times New Roman" w:hAnsi="Times New Roman" w:cs="Times New Roman"/>
              <w:sz w:val="28"/>
              <w:szCs w:val="28"/>
              <w:lang w:val="ru-RU" w:eastAsia="ru-RU"/>
            </w:rPr>
            <w:delText>н</w:delText>
          </w:r>
        </w:del>
      </w:ins>
      <w:ins w:id="1817" w:author="Asel Jukenova" w:date="2020-02-20T16:28:00Z">
        <w:r w:rsidR="0035432F" w:rsidRPr="00FD58AE">
          <w:rPr>
            <w:rFonts w:ascii="Times New Roman" w:hAnsi="Times New Roman" w:cs="Times New Roman"/>
            <w:sz w:val="28"/>
            <w:szCs w:val="28"/>
            <w:lang w:val="ru-RU" w:eastAsia="ru-RU"/>
          </w:rPr>
          <w:t>лѳрд</w:t>
        </w:r>
      </w:ins>
      <w:ins w:id="1818" w:author="Ainura Tabaldieva" w:date="2020-02-18T12:14:00Z">
        <w:r w:rsidR="003742A4" w:rsidRPr="00FD58AE">
          <w:rPr>
            <w:rFonts w:ascii="Times New Roman" w:hAnsi="Times New Roman" w:cs="Times New Roman"/>
            <w:sz w:val="28"/>
            <w:szCs w:val="28"/>
            <w:lang w:val="ru-RU" w:eastAsia="ru-RU"/>
          </w:rPr>
          <w:t xml:space="preserve">үн административдик </w:t>
        </w:r>
      </w:ins>
      <w:ins w:id="1819" w:author="Ainura Tabaldieva" w:date="2020-02-18T12:16:00Z">
        <w:r w:rsidR="003742A4" w:rsidRPr="00FD58AE">
          <w:rPr>
            <w:rFonts w:ascii="Times New Roman" w:hAnsi="Times New Roman" w:cs="Times New Roman"/>
            <w:sz w:val="28"/>
            <w:szCs w:val="28"/>
            <w:lang w:val="ru-RU" w:eastAsia="ru-RU"/>
          </w:rPr>
          <w:t xml:space="preserve">регламенти менен аныкталат. </w:t>
        </w:r>
      </w:ins>
    </w:p>
    <w:p w14:paraId="77573618" w14:textId="7B115A18" w:rsidR="000D7CFC" w:rsidRPr="00FD58AE" w:rsidRDefault="00956DB8">
      <w:pPr>
        <w:pStyle w:val="tkTekst"/>
        <w:spacing w:after="0"/>
        <w:ind w:right="283" w:firstLine="709"/>
        <w:contextualSpacing/>
        <w:rPr>
          <w:ins w:id="1820" w:author="Ainura Tabaldieva" w:date="2020-02-18T12:39:00Z"/>
          <w:rFonts w:ascii="Times New Roman" w:hAnsi="Times New Roman" w:cs="Times New Roman"/>
          <w:sz w:val="28"/>
          <w:szCs w:val="28"/>
          <w:lang w:val="ru-RU" w:eastAsia="ru-RU"/>
        </w:rPr>
        <w:pPrChange w:id="1821" w:author="Asel Jukenova" w:date="2020-02-20T17:02:00Z">
          <w:pPr>
            <w:pStyle w:val="tkTekst"/>
            <w:spacing w:after="0" w:line="240" w:lineRule="auto"/>
            <w:ind w:right="283" w:firstLine="709"/>
            <w:contextualSpacing/>
          </w:pPr>
        </w:pPrChange>
      </w:pPr>
      <w:ins w:id="1822" w:author="Asel Jukenova" w:date="2020-02-20T16:28:00Z">
        <w:r w:rsidRPr="00FD58AE">
          <w:rPr>
            <w:rFonts w:ascii="Times New Roman" w:hAnsi="Times New Roman" w:cs="Times New Roman"/>
            <w:sz w:val="28"/>
            <w:szCs w:val="28"/>
            <w:lang w:val="ru-RU" w:eastAsia="ru-RU"/>
          </w:rPr>
          <w:t xml:space="preserve">Пайдалануучунун </w:t>
        </w:r>
      </w:ins>
      <w:ins w:id="1823" w:author="Ainura Tabaldieva" w:date="2020-02-18T12:22:00Z">
        <w:del w:id="1824" w:author="Asel Jukenova" w:date="2020-02-20T16:28:00Z">
          <w:r w:rsidR="003742A4" w:rsidRPr="00FD58AE" w:rsidDel="00956DB8">
            <w:rPr>
              <w:rFonts w:ascii="Times New Roman" w:hAnsi="Times New Roman" w:cs="Times New Roman"/>
              <w:sz w:val="28"/>
              <w:szCs w:val="28"/>
              <w:lang w:val="ru-RU" w:eastAsia="ru-RU"/>
            </w:rPr>
            <w:delText>М</w:delText>
          </w:r>
        </w:del>
      </w:ins>
      <w:ins w:id="1825" w:author="Asel Jukenova" w:date="2020-02-20T16:28:00Z">
        <w:r w:rsidRPr="00FD58AE">
          <w:rPr>
            <w:rFonts w:ascii="Times New Roman" w:hAnsi="Times New Roman" w:cs="Times New Roman"/>
            <w:sz w:val="28"/>
            <w:szCs w:val="28"/>
            <w:lang w:val="ru-RU" w:eastAsia="ru-RU"/>
          </w:rPr>
          <w:t>м</w:t>
        </w:r>
      </w:ins>
      <w:ins w:id="1826" w:author="Ainura Tabaldieva" w:date="2020-02-18T12:22:00Z">
        <w:r w:rsidR="003742A4" w:rsidRPr="00FD58AE">
          <w:rPr>
            <w:rFonts w:ascii="Times New Roman" w:hAnsi="Times New Roman" w:cs="Times New Roman"/>
            <w:sz w:val="28"/>
            <w:szCs w:val="28"/>
            <w:lang w:val="ru-RU" w:eastAsia="ru-RU"/>
          </w:rPr>
          <w:t>амлекеттик жана муниципалдык кызмат кѳрсѳтү</w:t>
        </w:r>
      </w:ins>
      <w:ins w:id="1827" w:author="Ainura Tabaldieva" w:date="2020-02-18T12:39:00Z">
        <w:r w:rsidR="000D7CFC" w:rsidRPr="00FD58AE">
          <w:rPr>
            <w:rFonts w:ascii="Times New Roman" w:hAnsi="Times New Roman" w:cs="Times New Roman"/>
            <w:sz w:val="28"/>
            <w:szCs w:val="28"/>
            <w:lang w:val="ru-RU" w:eastAsia="ru-RU"/>
          </w:rPr>
          <w:t>ү</w:t>
        </w:r>
      </w:ins>
      <w:ins w:id="1828" w:author="Ainura Tabaldieva" w:date="2020-02-18T12:22:00Z">
        <w:r w:rsidR="003742A4" w:rsidRPr="00FD58AE">
          <w:rPr>
            <w:rFonts w:ascii="Times New Roman" w:hAnsi="Times New Roman" w:cs="Times New Roman"/>
            <w:sz w:val="28"/>
            <w:szCs w:val="28"/>
            <w:lang w:val="ru-RU" w:eastAsia="ru-RU"/>
          </w:rPr>
          <w:t>лѳрдү бер</w:t>
        </w:r>
        <w:del w:id="1829" w:author="Asel Jukenova" w:date="2020-02-20T16:28:00Z">
          <w:r w:rsidR="003742A4" w:rsidRPr="00FD58AE" w:rsidDel="0035432F">
            <w:rPr>
              <w:rFonts w:ascii="Times New Roman" w:hAnsi="Times New Roman" w:cs="Times New Roman"/>
              <w:sz w:val="28"/>
              <w:szCs w:val="28"/>
              <w:lang w:val="ru-RU" w:eastAsia="ru-RU"/>
            </w:rPr>
            <w:delText xml:space="preserve">үүчү </w:delText>
          </w:r>
        </w:del>
      </w:ins>
      <w:ins w:id="1830" w:author="Asel Jukenova" w:date="2020-02-20T16:28:00Z">
        <w:r w:rsidR="0035432F" w:rsidRPr="00FD58AE">
          <w:rPr>
            <w:rFonts w:ascii="Times New Roman" w:hAnsi="Times New Roman" w:cs="Times New Roman"/>
            <w:sz w:val="28"/>
            <w:szCs w:val="28"/>
            <w:lang w:val="ru-RU" w:eastAsia="ru-RU"/>
          </w:rPr>
          <w:t xml:space="preserve">ген </w:t>
        </w:r>
      </w:ins>
      <w:ins w:id="1831" w:author="Ainura Tabaldieva" w:date="2020-02-18T12:23:00Z">
        <w:r w:rsidR="003742A4" w:rsidRPr="00FD58AE">
          <w:rPr>
            <w:rFonts w:ascii="Times New Roman" w:hAnsi="Times New Roman" w:cs="Times New Roman"/>
            <w:sz w:val="28"/>
            <w:szCs w:val="28"/>
            <w:lang w:val="ru-RU" w:eastAsia="ru-RU"/>
          </w:rPr>
          <w:t>мамлекеттик органдар</w:t>
        </w:r>
      </w:ins>
      <w:ins w:id="1832" w:author="Asel Jukenova" w:date="2020-02-20T16:28:00Z">
        <w:r w:rsidR="0035432F" w:rsidRPr="00FD58AE">
          <w:rPr>
            <w:rFonts w:ascii="Times New Roman" w:hAnsi="Times New Roman" w:cs="Times New Roman"/>
            <w:sz w:val="28"/>
            <w:szCs w:val="28"/>
            <w:lang w:val="ru-RU" w:eastAsia="ru-RU"/>
          </w:rPr>
          <w:t>дын</w:t>
        </w:r>
      </w:ins>
      <w:ins w:id="1833" w:author="Ainura Tabaldieva" w:date="2020-02-18T12:23:00Z">
        <w:r w:rsidR="003742A4" w:rsidRPr="00FD58AE">
          <w:rPr>
            <w:rFonts w:ascii="Times New Roman" w:hAnsi="Times New Roman" w:cs="Times New Roman"/>
            <w:sz w:val="28"/>
            <w:szCs w:val="28"/>
            <w:lang w:val="ru-RU" w:eastAsia="ru-RU"/>
          </w:rPr>
          <w:t xml:space="preserve"> жана жергиликтүү ѳз алдынча башкаруу органдарынын </w:t>
        </w:r>
      </w:ins>
      <w:ins w:id="1834" w:author="Ainura Tabaldieva" w:date="2020-02-18T12:24:00Z">
        <w:r w:rsidR="005B6EC6" w:rsidRPr="00FD58AE">
          <w:rPr>
            <w:rFonts w:ascii="Times New Roman" w:hAnsi="Times New Roman" w:cs="Times New Roman"/>
            <w:sz w:val="28"/>
            <w:szCs w:val="28"/>
            <w:lang w:val="ru-RU" w:eastAsia="ru-RU"/>
          </w:rPr>
          <w:t xml:space="preserve">чечимдерине </w:t>
        </w:r>
        <w:del w:id="1835" w:author="Asel Jukenova" w:date="2020-02-20T16:28:00Z">
          <w:r w:rsidR="005B6EC6" w:rsidRPr="00FD58AE" w:rsidDel="00956DB8">
            <w:rPr>
              <w:rFonts w:ascii="Times New Roman" w:hAnsi="Times New Roman" w:cs="Times New Roman"/>
              <w:sz w:val="28"/>
              <w:szCs w:val="28"/>
              <w:lang w:val="ru-RU" w:eastAsia="ru-RU"/>
            </w:rPr>
            <w:delText xml:space="preserve">пайдалануучунун </w:delText>
          </w:r>
        </w:del>
        <w:r w:rsidR="005B6EC6" w:rsidRPr="00FD58AE">
          <w:rPr>
            <w:rFonts w:ascii="Times New Roman" w:hAnsi="Times New Roman" w:cs="Times New Roman"/>
            <w:sz w:val="28"/>
            <w:szCs w:val="28"/>
            <w:lang w:val="ru-RU" w:eastAsia="ru-RU"/>
          </w:rPr>
          <w:t>даттануусу администр</w:t>
        </w:r>
      </w:ins>
      <w:ins w:id="1836" w:author="Ainura Tabaldieva" w:date="2020-02-18T12:25:00Z">
        <w:r w:rsidR="005B6EC6" w:rsidRPr="00FD58AE">
          <w:rPr>
            <w:rFonts w:ascii="Times New Roman" w:hAnsi="Times New Roman" w:cs="Times New Roman"/>
            <w:sz w:val="28"/>
            <w:szCs w:val="28"/>
            <w:lang w:val="ru-RU" w:eastAsia="ru-RU"/>
          </w:rPr>
          <w:t>а</w:t>
        </w:r>
      </w:ins>
      <w:ins w:id="1837" w:author="Ainura Tabaldieva" w:date="2020-02-18T12:24:00Z">
        <w:r w:rsidR="005B6EC6" w:rsidRPr="00FD58AE">
          <w:rPr>
            <w:rFonts w:ascii="Times New Roman" w:hAnsi="Times New Roman" w:cs="Times New Roman"/>
            <w:sz w:val="28"/>
            <w:szCs w:val="28"/>
            <w:lang w:val="ru-RU" w:eastAsia="ru-RU"/>
          </w:rPr>
          <w:t>тивдик</w:t>
        </w:r>
      </w:ins>
      <w:ins w:id="1838" w:author="Ainura Tabaldieva" w:date="2020-02-18T12:25:00Z">
        <w:r w:rsidR="005B6EC6" w:rsidRPr="00FD58AE">
          <w:rPr>
            <w:rFonts w:ascii="Times New Roman" w:hAnsi="Times New Roman" w:cs="Times New Roman"/>
            <w:sz w:val="28"/>
            <w:szCs w:val="28"/>
            <w:lang w:val="ru-RU" w:eastAsia="ru-RU"/>
          </w:rPr>
          <w:t xml:space="preserve"> иш-аракеттер жана административдик жол-жоболор чѳйрѳсүндѳгү мыйзамдарда каралган тартипте ишке ашырылат.</w:t>
        </w:r>
      </w:ins>
      <w:ins w:id="1839" w:author="Ainura Tabaldieva" w:date="2020-02-18T12:26:00Z">
        <w:r w:rsidR="005B6EC6" w:rsidRPr="00FD58AE">
          <w:rPr>
            <w:rFonts w:ascii="Times New Roman" w:hAnsi="Times New Roman" w:cs="Times New Roman"/>
            <w:sz w:val="28"/>
            <w:szCs w:val="28"/>
            <w:lang w:val="ru-RU" w:eastAsia="ru-RU"/>
          </w:rPr>
          <w:t xml:space="preserve"> </w:t>
        </w:r>
      </w:ins>
    </w:p>
    <w:p w14:paraId="4569E123" w14:textId="77777777" w:rsidR="000D7CFC" w:rsidRPr="00FD58AE" w:rsidRDefault="000D7CFC">
      <w:pPr>
        <w:pStyle w:val="tkTekst"/>
        <w:spacing w:after="0"/>
        <w:ind w:right="283" w:firstLine="709"/>
        <w:contextualSpacing/>
        <w:rPr>
          <w:ins w:id="1840" w:author="Ainura Tabaldieva" w:date="2020-02-18T12:40:00Z"/>
          <w:rFonts w:ascii="Times New Roman" w:hAnsi="Times New Roman" w:cs="Times New Roman"/>
          <w:sz w:val="28"/>
          <w:szCs w:val="28"/>
          <w:lang w:val="ru-RU" w:eastAsia="ru-RU"/>
        </w:rPr>
        <w:pPrChange w:id="1841" w:author="Asel Jukenova" w:date="2020-02-20T17:02:00Z">
          <w:pPr>
            <w:pStyle w:val="tkTekst"/>
            <w:spacing w:after="0" w:line="240" w:lineRule="auto"/>
            <w:ind w:right="283" w:firstLine="709"/>
            <w:contextualSpacing/>
          </w:pPr>
        </w:pPrChange>
      </w:pPr>
    </w:p>
    <w:p w14:paraId="661AAA7F" w14:textId="2C1A817F" w:rsidR="000D7CFC" w:rsidRPr="00FD58AE" w:rsidRDefault="000D7CFC">
      <w:pPr>
        <w:pStyle w:val="tkTekst"/>
        <w:spacing w:after="0"/>
        <w:ind w:right="283" w:firstLine="709"/>
        <w:contextualSpacing/>
        <w:jc w:val="center"/>
        <w:rPr>
          <w:ins w:id="1842" w:author="Ainura Tabaldieva" w:date="2020-02-18T12:41:00Z"/>
          <w:rFonts w:ascii="Times New Roman" w:hAnsi="Times New Roman" w:cs="Times New Roman"/>
          <w:b/>
          <w:sz w:val="28"/>
          <w:szCs w:val="28"/>
          <w:lang w:val="ru-RU" w:eastAsia="ru-RU"/>
          <w:rPrChange w:id="1843" w:author="Asel Jukenova" w:date="2020-02-20T17:02:00Z">
            <w:rPr>
              <w:ins w:id="1844" w:author="Ainura Tabaldieva" w:date="2020-02-18T12:41:00Z"/>
              <w:rFonts w:ascii="Times New Roman" w:hAnsi="Times New Roman" w:cs="Times New Roman"/>
              <w:sz w:val="28"/>
              <w:szCs w:val="28"/>
              <w:lang w:val="ru-RU" w:eastAsia="ru-RU"/>
            </w:rPr>
          </w:rPrChange>
        </w:rPr>
        <w:pPrChange w:id="1845" w:author="Asel Jukenova" w:date="2020-02-20T17:02:00Z">
          <w:pPr>
            <w:pStyle w:val="tkTekst"/>
            <w:spacing w:after="0" w:line="240" w:lineRule="auto"/>
            <w:ind w:right="283" w:firstLine="709"/>
            <w:contextualSpacing/>
          </w:pPr>
        </w:pPrChange>
      </w:pPr>
      <w:ins w:id="1846" w:author="Ainura Tabaldieva" w:date="2020-02-18T12:40:00Z">
        <w:r w:rsidRPr="00FD58AE">
          <w:rPr>
            <w:rFonts w:ascii="Times New Roman" w:hAnsi="Times New Roman" w:cs="Times New Roman"/>
            <w:b/>
            <w:sz w:val="28"/>
            <w:szCs w:val="28"/>
            <w:lang w:val="ru-RU" w:eastAsia="ru-RU"/>
            <w:rPrChange w:id="1847" w:author="Asel Jukenova" w:date="2020-02-20T17:02:00Z">
              <w:rPr>
                <w:rFonts w:ascii="Times New Roman" w:hAnsi="Times New Roman" w:cs="Times New Roman"/>
                <w:sz w:val="28"/>
                <w:szCs w:val="28"/>
                <w:lang w:val="ru-RU" w:eastAsia="ru-RU"/>
              </w:rPr>
            </w:rPrChange>
          </w:rPr>
          <w:t>4-глава. Кызмат кѳрсѳтүүнү берүүдѳн баш тартуу</w:t>
        </w:r>
      </w:ins>
      <w:ins w:id="1848" w:author="Asel Jukenova" w:date="2020-02-20T16:29:00Z">
        <w:r w:rsidR="00956DB8" w:rsidRPr="00FD58AE">
          <w:rPr>
            <w:rFonts w:ascii="Times New Roman" w:hAnsi="Times New Roman" w:cs="Times New Roman"/>
            <w:b/>
            <w:sz w:val="28"/>
            <w:szCs w:val="28"/>
            <w:lang w:val="ru-RU" w:eastAsia="ru-RU"/>
          </w:rPr>
          <w:t xml:space="preserve">га </w:t>
        </w:r>
      </w:ins>
      <w:ins w:id="1849" w:author="Ainura Tabaldieva" w:date="2020-02-18T12:40:00Z">
        <w:del w:id="1850" w:author="Asel Jukenova" w:date="2020-02-20T16:29:00Z">
          <w:r w:rsidRPr="00FD58AE" w:rsidDel="00956DB8">
            <w:rPr>
              <w:rFonts w:ascii="Times New Roman" w:hAnsi="Times New Roman" w:cs="Times New Roman"/>
              <w:b/>
              <w:sz w:val="28"/>
              <w:szCs w:val="28"/>
              <w:lang w:val="ru-RU" w:eastAsia="ru-RU"/>
              <w:rPrChange w:id="1851" w:author="Asel Jukenova" w:date="2020-02-20T17:02:00Z">
                <w:rPr>
                  <w:rFonts w:ascii="Times New Roman" w:hAnsi="Times New Roman" w:cs="Times New Roman"/>
                  <w:sz w:val="28"/>
                  <w:szCs w:val="28"/>
                  <w:lang w:val="ru-RU" w:eastAsia="ru-RU"/>
                </w:rPr>
              </w:rPrChange>
            </w:rPr>
            <w:delText xml:space="preserve">нун </w:delText>
          </w:r>
        </w:del>
        <w:r w:rsidRPr="00FD58AE">
          <w:rPr>
            <w:rFonts w:ascii="Times New Roman" w:hAnsi="Times New Roman" w:cs="Times New Roman"/>
            <w:b/>
            <w:sz w:val="28"/>
            <w:szCs w:val="28"/>
            <w:lang w:val="ru-RU" w:eastAsia="ru-RU"/>
            <w:rPrChange w:id="1852" w:author="Asel Jukenova" w:date="2020-02-20T17:02:00Z">
              <w:rPr>
                <w:rFonts w:ascii="Times New Roman" w:hAnsi="Times New Roman" w:cs="Times New Roman"/>
                <w:sz w:val="28"/>
                <w:szCs w:val="28"/>
                <w:lang w:val="ru-RU" w:eastAsia="ru-RU"/>
              </w:rPr>
            </w:rPrChange>
          </w:rPr>
          <w:t>негиздер</w:t>
        </w:r>
        <w:del w:id="1853" w:author="Asel Jukenova" w:date="2020-02-20T16:29:00Z">
          <w:r w:rsidRPr="00FD58AE" w:rsidDel="00956DB8">
            <w:rPr>
              <w:rFonts w:ascii="Times New Roman" w:hAnsi="Times New Roman" w:cs="Times New Roman"/>
              <w:b/>
              <w:sz w:val="28"/>
              <w:szCs w:val="28"/>
              <w:lang w:val="ru-RU" w:eastAsia="ru-RU"/>
              <w:rPrChange w:id="1854" w:author="Asel Jukenova" w:date="2020-02-20T17:02:00Z">
                <w:rPr>
                  <w:rFonts w:ascii="Times New Roman" w:hAnsi="Times New Roman" w:cs="Times New Roman"/>
                  <w:sz w:val="28"/>
                  <w:szCs w:val="28"/>
                  <w:lang w:val="ru-RU" w:eastAsia="ru-RU"/>
                </w:rPr>
              </w:rPrChange>
            </w:rPr>
            <w:delText>и</w:delText>
          </w:r>
        </w:del>
      </w:ins>
    </w:p>
    <w:p w14:paraId="6655C92C" w14:textId="77777777" w:rsidR="000D7CFC" w:rsidRPr="00FD58AE" w:rsidRDefault="000D7CFC">
      <w:pPr>
        <w:pStyle w:val="tkTekst"/>
        <w:spacing w:after="0"/>
        <w:ind w:right="283" w:firstLine="709"/>
        <w:contextualSpacing/>
        <w:rPr>
          <w:ins w:id="1855" w:author="Ainura Tabaldieva" w:date="2020-02-18T12:41:00Z"/>
          <w:rFonts w:ascii="Times New Roman" w:hAnsi="Times New Roman" w:cs="Times New Roman"/>
          <w:sz w:val="28"/>
          <w:szCs w:val="28"/>
          <w:lang w:val="ru-RU" w:eastAsia="ru-RU"/>
        </w:rPr>
        <w:pPrChange w:id="1856" w:author="Asel Jukenova" w:date="2020-02-20T17:02:00Z">
          <w:pPr>
            <w:pStyle w:val="tkTekst"/>
            <w:spacing w:after="0" w:line="240" w:lineRule="auto"/>
            <w:ind w:right="283" w:firstLine="709"/>
            <w:contextualSpacing/>
          </w:pPr>
        </w:pPrChange>
      </w:pPr>
    </w:p>
    <w:p w14:paraId="557CE482" w14:textId="5C427824" w:rsidR="000D7CFC" w:rsidRPr="00FD58AE" w:rsidRDefault="000D7CFC">
      <w:pPr>
        <w:pStyle w:val="tkTekst"/>
        <w:spacing w:after="0"/>
        <w:ind w:right="283" w:firstLine="709"/>
        <w:contextualSpacing/>
        <w:rPr>
          <w:ins w:id="1857" w:author="Ainura Tabaldieva" w:date="2020-02-18T12:43:00Z"/>
          <w:rFonts w:ascii="Times New Roman" w:hAnsi="Times New Roman" w:cs="Times New Roman"/>
          <w:sz w:val="28"/>
          <w:szCs w:val="28"/>
          <w:lang w:val="ru-RU" w:eastAsia="ru-RU"/>
        </w:rPr>
        <w:pPrChange w:id="1858" w:author="Asel Jukenova" w:date="2020-02-20T17:02:00Z">
          <w:pPr>
            <w:pStyle w:val="tkTekst"/>
            <w:spacing w:after="0" w:line="240" w:lineRule="auto"/>
            <w:ind w:right="283" w:firstLine="709"/>
            <w:contextualSpacing/>
          </w:pPr>
        </w:pPrChange>
      </w:pPr>
      <w:ins w:id="1859" w:author="Ainura Tabaldieva" w:date="2020-02-18T12:41:00Z">
        <w:r w:rsidRPr="00FD58AE">
          <w:rPr>
            <w:rFonts w:ascii="Times New Roman" w:hAnsi="Times New Roman" w:cs="Times New Roman"/>
            <w:sz w:val="28"/>
            <w:szCs w:val="28"/>
            <w:lang w:val="ru-RU" w:eastAsia="ru-RU"/>
          </w:rPr>
          <w:t xml:space="preserve">37. </w:t>
        </w:r>
      </w:ins>
      <w:ins w:id="1860" w:author="Ainura Tabaldieva" w:date="2020-02-18T12:43:00Z">
        <w:r w:rsidRPr="00FD58AE">
          <w:rPr>
            <w:rFonts w:ascii="Times New Roman" w:hAnsi="Times New Roman" w:cs="Times New Roman"/>
            <w:sz w:val="28"/>
            <w:szCs w:val="28"/>
            <w:lang w:val="ru-RU" w:eastAsia="ru-RU"/>
          </w:rPr>
          <w:t>П</w:t>
        </w:r>
      </w:ins>
      <w:ins w:id="1861" w:author="Ainura Tabaldieva" w:date="2020-02-18T12:42:00Z">
        <w:r w:rsidRPr="00FD58AE">
          <w:rPr>
            <w:rFonts w:ascii="Times New Roman" w:hAnsi="Times New Roman" w:cs="Times New Roman"/>
            <w:sz w:val="28"/>
            <w:szCs w:val="28"/>
            <w:lang w:val="ru-RU" w:eastAsia="ru-RU"/>
          </w:rPr>
          <w:t>айдалануучунун ѳтүнмѳсүн карап чыгуудан баш тартуу</w:t>
        </w:r>
      </w:ins>
      <w:ins w:id="1862" w:author="Ainura Tabaldieva" w:date="2020-02-18T12:45:00Z">
        <w:r w:rsidR="004F4427" w:rsidRPr="00FD58AE">
          <w:rPr>
            <w:rFonts w:ascii="Times New Roman" w:hAnsi="Times New Roman" w:cs="Times New Roman"/>
            <w:sz w:val="28"/>
            <w:szCs w:val="28"/>
            <w:lang w:val="ru-RU" w:eastAsia="ru-RU"/>
          </w:rPr>
          <w:t>га</w:t>
        </w:r>
      </w:ins>
      <w:ins w:id="1863" w:author="Ainura Tabaldieva" w:date="2020-02-18T12:42:00Z">
        <w:r w:rsidRPr="00FD58AE">
          <w:rPr>
            <w:rFonts w:ascii="Times New Roman" w:hAnsi="Times New Roman" w:cs="Times New Roman"/>
            <w:sz w:val="28"/>
            <w:szCs w:val="28"/>
            <w:lang w:val="ru-RU" w:eastAsia="ru-RU"/>
          </w:rPr>
          <w:t xml:space="preserve"> </w:t>
        </w:r>
      </w:ins>
      <w:ins w:id="1864" w:author="Ainura Tabaldieva" w:date="2020-02-18T12:43:00Z">
        <w:r w:rsidRPr="00FD58AE">
          <w:rPr>
            <w:rFonts w:ascii="Times New Roman" w:hAnsi="Times New Roman" w:cs="Times New Roman"/>
            <w:sz w:val="28"/>
            <w:szCs w:val="28"/>
            <w:lang w:val="ru-RU" w:eastAsia="ru-RU"/>
          </w:rPr>
          <w:t xml:space="preserve">тѳмѳнкүлѳр </w:t>
        </w:r>
      </w:ins>
      <w:ins w:id="1865" w:author="Ainura Tabaldieva" w:date="2020-02-18T12:42:00Z">
        <w:r w:rsidRPr="00FD58AE">
          <w:rPr>
            <w:rFonts w:ascii="Times New Roman" w:hAnsi="Times New Roman" w:cs="Times New Roman"/>
            <w:sz w:val="28"/>
            <w:szCs w:val="28"/>
            <w:lang w:val="ru-RU" w:eastAsia="ru-RU"/>
          </w:rPr>
          <w:t>негиз болуп саналат</w:t>
        </w:r>
      </w:ins>
      <w:ins w:id="1866" w:author="Ainura Tabaldieva" w:date="2020-02-18T12:43:00Z">
        <w:r w:rsidRPr="00FD58AE">
          <w:rPr>
            <w:rFonts w:ascii="Times New Roman" w:hAnsi="Times New Roman" w:cs="Times New Roman"/>
            <w:sz w:val="28"/>
            <w:szCs w:val="28"/>
            <w:lang w:val="ru-RU" w:eastAsia="ru-RU"/>
          </w:rPr>
          <w:t>:</w:t>
        </w:r>
      </w:ins>
    </w:p>
    <w:p w14:paraId="37E1B6F0" w14:textId="77777777" w:rsidR="004F4427" w:rsidRPr="00FD58AE" w:rsidRDefault="004F4427">
      <w:pPr>
        <w:pStyle w:val="tkTekst"/>
        <w:spacing w:after="0"/>
        <w:rPr>
          <w:ins w:id="1867" w:author="Ainura Tabaldieva" w:date="2020-02-18T12:45:00Z"/>
          <w:rFonts w:ascii="Times New Roman" w:hAnsi="Times New Roman" w:cs="Times New Roman"/>
          <w:sz w:val="28"/>
          <w:szCs w:val="28"/>
          <w:lang w:val="ru-RU"/>
        </w:rPr>
        <w:pPrChange w:id="1868" w:author="Asel Jukenova" w:date="2020-02-20T17:02:00Z">
          <w:pPr>
            <w:pStyle w:val="tkTekst"/>
          </w:pPr>
        </w:pPrChange>
      </w:pPr>
      <w:ins w:id="1869" w:author="Ainura Tabaldieva" w:date="2020-02-18T12:45:00Z">
        <w:r w:rsidRPr="00FD58AE">
          <w:rPr>
            <w:rFonts w:ascii="Times New Roman" w:hAnsi="Times New Roman" w:cs="Times New Roman"/>
            <w:sz w:val="28"/>
            <w:szCs w:val="28"/>
          </w:rPr>
          <w:t>- туура эмес же толук эмес маалымат берүү;</w:t>
        </w:r>
      </w:ins>
    </w:p>
    <w:p w14:paraId="6933E37C" w14:textId="77777777" w:rsidR="004F4427" w:rsidRPr="00FD58AE" w:rsidRDefault="004F4427">
      <w:pPr>
        <w:pStyle w:val="tkTekst"/>
        <w:spacing w:after="0"/>
        <w:rPr>
          <w:ins w:id="1870" w:author="Ainura Tabaldieva" w:date="2020-02-18T12:46:00Z"/>
          <w:rFonts w:ascii="Times New Roman" w:hAnsi="Times New Roman" w:cs="Times New Roman"/>
          <w:sz w:val="28"/>
          <w:szCs w:val="28"/>
          <w:lang w:val="ru-RU"/>
        </w:rPr>
        <w:pPrChange w:id="1871" w:author="Asel Jukenova" w:date="2020-02-20T17:02:00Z">
          <w:pPr>
            <w:pStyle w:val="tkTekst"/>
          </w:pPr>
        </w:pPrChange>
      </w:pPr>
      <w:ins w:id="1872" w:author="Ainura Tabaldieva" w:date="2020-02-18T12:45:00Z">
        <w:r w:rsidRPr="00FD58AE">
          <w:rPr>
            <w:rFonts w:ascii="Times New Roman" w:hAnsi="Times New Roman" w:cs="Times New Roman"/>
            <w:sz w:val="28"/>
            <w:szCs w:val="28"/>
          </w:rPr>
          <w:t>- өтүнмөнү тапшырган учурда актуалдуу эмес маалыматтарды берүү.</w:t>
        </w:r>
      </w:ins>
    </w:p>
    <w:p w14:paraId="13DCD050" w14:textId="0AB3CA13" w:rsidR="004F4427" w:rsidRPr="00FD58AE" w:rsidRDefault="004F4427">
      <w:pPr>
        <w:pStyle w:val="tkTekst"/>
        <w:spacing w:after="0"/>
        <w:rPr>
          <w:ins w:id="1873" w:author="Ainura Tabaldieva" w:date="2020-02-18T12:48:00Z"/>
          <w:rFonts w:ascii="Times New Roman" w:hAnsi="Times New Roman" w:cs="Times New Roman"/>
          <w:sz w:val="28"/>
          <w:szCs w:val="28"/>
          <w:lang w:val="ru-RU"/>
        </w:rPr>
        <w:pPrChange w:id="1874" w:author="Asel Jukenova" w:date="2020-02-20T17:02:00Z">
          <w:pPr>
            <w:pStyle w:val="tkTekst"/>
          </w:pPr>
        </w:pPrChange>
      </w:pPr>
      <w:ins w:id="1875" w:author="Ainura Tabaldieva" w:date="2020-02-18T12:46:00Z">
        <w:r w:rsidRPr="00FD58AE">
          <w:rPr>
            <w:rFonts w:ascii="Times New Roman" w:hAnsi="Times New Roman" w:cs="Times New Roman"/>
            <w:sz w:val="28"/>
            <w:szCs w:val="28"/>
            <w:lang w:val="ru-RU"/>
          </w:rPr>
          <w:t>38.</w:t>
        </w:r>
      </w:ins>
      <w:ins w:id="1876" w:author="Ainura Tabaldieva" w:date="2020-02-18T12:48:00Z">
        <w:r w:rsidRPr="00FD58AE">
          <w:rPr>
            <w:rFonts w:ascii="Times New Roman" w:hAnsi="Times New Roman" w:cs="Times New Roman"/>
            <w:sz w:val="28"/>
            <w:szCs w:val="28"/>
          </w:rPr>
          <w:t xml:space="preserve"> Кызмат көрсөтүү үчүн акы төлөнбөсө жана/же ырасталбаса, </w:t>
        </w:r>
      </w:ins>
      <w:ins w:id="1877" w:author="Ainura Tabaldieva" w:date="2020-02-18T12:49:00Z">
        <w:r w:rsidRPr="00FD58AE">
          <w:rPr>
            <w:rFonts w:ascii="Times New Roman" w:hAnsi="Times New Roman" w:cs="Times New Roman"/>
            <w:sz w:val="28"/>
            <w:szCs w:val="28"/>
            <w:lang w:val="ru-RU"/>
          </w:rPr>
          <w:t>кызмат кѳрсѳтүүнү берүүчү пайдалануучуга билдирүү жиберет жана кызмат кѳрсѳтүү же сервис үчүн тѳлѳм</w:t>
        </w:r>
      </w:ins>
      <w:ins w:id="1878" w:author="Ainura Tabaldieva" w:date="2020-02-18T12:52:00Z">
        <w:r w:rsidRPr="00FD58AE">
          <w:rPr>
            <w:rFonts w:ascii="Times New Roman" w:hAnsi="Times New Roman" w:cs="Times New Roman"/>
            <w:sz w:val="28"/>
            <w:szCs w:val="28"/>
            <w:lang w:val="ru-RU"/>
          </w:rPr>
          <w:t xml:space="preserve"> жүзѳгѳ ашы</w:t>
        </w:r>
      </w:ins>
      <w:ins w:id="1879" w:author="Ainura Tabaldieva" w:date="2020-02-18T12:53:00Z">
        <w:r w:rsidRPr="00FD58AE">
          <w:rPr>
            <w:rFonts w:ascii="Times New Roman" w:hAnsi="Times New Roman" w:cs="Times New Roman"/>
            <w:sz w:val="28"/>
            <w:szCs w:val="28"/>
            <w:lang w:val="ru-RU"/>
          </w:rPr>
          <w:t>рылганга чейин ѳтүнмѳнү кароону токтото турат</w:t>
        </w:r>
      </w:ins>
      <w:ins w:id="1880" w:author="Ainura Tabaldieva" w:date="2020-02-18T12:48:00Z">
        <w:r w:rsidRPr="00FD58AE">
          <w:rPr>
            <w:rFonts w:ascii="Times New Roman" w:hAnsi="Times New Roman" w:cs="Times New Roman"/>
            <w:sz w:val="28"/>
            <w:szCs w:val="28"/>
          </w:rPr>
          <w:t>.</w:t>
        </w:r>
      </w:ins>
    </w:p>
    <w:p w14:paraId="35541078" w14:textId="77777777" w:rsidR="00FA0930" w:rsidRPr="00FD58AE" w:rsidRDefault="007810E1">
      <w:pPr>
        <w:pStyle w:val="tkTekst"/>
        <w:spacing w:after="0"/>
        <w:rPr>
          <w:ins w:id="1881" w:author="Ainura Tabaldieva" w:date="2020-02-18T13:07:00Z"/>
          <w:rFonts w:ascii="Times New Roman" w:hAnsi="Times New Roman" w:cs="Times New Roman"/>
          <w:sz w:val="28"/>
          <w:szCs w:val="28"/>
          <w:lang w:val="ru-RU"/>
        </w:rPr>
        <w:pPrChange w:id="1882" w:author="Asel Jukenova" w:date="2020-02-20T17:02:00Z">
          <w:pPr>
            <w:pStyle w:val="tkTekst"/>
          </w:pPr>
        </w:pPrChange>
      </w:pPr>
      <w:ins w:id="1883" w:author="Ainura Tabaldieva" w:date="2020-02-18T12:57:00Z">
        <w:r w:rsidRPr="00FD58AE">
          <w:rPr>
            <w:rFonts w:ascii="Times New Roman" w:hAnsi="Times New Roman" w:cs="Times New Roman"/>
            <w:sz w:val="28"/>
            <w:szCs w:val="28"/>
            <w:lang w:val="ru-RU"/>
          </w:rPr>
          <w:t xml:space="preserve">Пайдалануучу </w:t>
        </w:r>
      </w:ins>
      <w:ins w:id="1884" w:author="Ainura Tabaldieva" w:date="2020-02-18T13:05:00Z">
        <w:r w:rsidR="00FA0930" w:rsidRPr="00FD58AE">
          <w:rPr>
            <w:rFonts w:ascii="Times New Roman" w:hAnsi="Times New Roman" w:cs="Times New Roman"/>
            <w:sz w:val="28"/>
            <w:szCs w:val="28"/>
            <w:lang w:val="ru-RU"/>
          </w:rPr>
          <w:t>жиберген</w:t>
        </w:r>
      </w:ins>
      <w:ins w:id="1885" w:author="Ainura Tabaldieva" w:date="2020-02-18T12:57:00Z">
        <w:r w:rsidRPr="00FD58AE">
          <w:rPr>
            <w:rFonts w:ascii="Times New Roman" w:hAnsi="Times New Roman" w:cs="Times New Roman"/>
            <w:sz w:val="28"/>
            <w:szCs w:val="28"/>
            <w:lang w:val="ru-RU"/>
          </w:rPr>
          <w:t xml:space="preserve"> </w:t>
        </w:r>
      </w:ins>
      <w:ins w:id="1886" w:author="Ainura Tabaldieva" w:date="2020-02-18T12:55:00Z">
        <w:r w:rsidRPr="00FD58AE">
          <w:rPr>
            <w:rFonts w:ascii="Times New Roman" w:hAnsi="Times New Roman" w:cs="Times New Roman"/>
            <w:sz w:val="28"/>
            <w:szCs w:val="28"/>
            <w:lang w:val="ru-RU"/>
          </w:rPr>
          <w:t>кызмат кѳрс</w:t>
        </w:r>
      </w:ins>
      <w:ins w:id="1887" w:author="Ainura Tabaldieva" w:date="2020-02-18T13:02:00Z">
        <w:r w:rsidRPr="00FD58AE">
          <w:rPr>
            <w:rFonts w:ascii="Times New Roman" w:hAnsi="Times New Roman" w:cs="Times New Roman"/>
            <w:sz w:val="28"/>
            <w:szCs w:val="28"/>
            <w:lang w:val="ru-RU"/>
          </w:rPr>
          <w:t>ѳ</w:t>
        </w:r>
      </w:ins>
      <w:ins w:id="1888" w:author="Ainura Tabaldieva" w:date="2020-02-18T12:55:00Z">
        <w:r w:rsidRPr="00FD58AE">
          <w:rPr>
            <w:rFonts w:ascii="Times New Roman" w:hAnsi="Times New Roman" w:cs="Times New Roman"/>
            <w:sz w:val="28"/>
            <w:szCs w:val="28"/>
            <w:lang w:val="ru-RU"/>
          </w:rPr>
          <w:t>түүнү берүү, кызмат кѳрсѳтүү</w:t>
        </w:r>
      </w:ins>
      <w:ins w:id="1889" w:author="Ainura Tabaldieva" w:date="2020-02-18T12:58:00Z">
        <w:r w:rsidRPr="00FD58AE">
          <w:rPr>
            <w:rFonts w:ascii="Times New Roman" w:hAnsi="Times New Roman" w:cs="Times New Roman"/>
            <w:sz w:val="28"/>
            <w:szCs w:val="28"/>
            <w:lang w:val="ru-RU"/>
          </w:rPr>
          <w:t>нү</w:t>
        </w:r>
      </w:ins>
      <w:ins w:id="1890" w:author="Ainura Tabaldieva" w:date="2020-02-18T12:55:00Z">
        <w:r w:rsidRPr="00FD58AE">
          <w:rPr>
            <w:rFonts w:ascii="Times New Roman" w:hAnsi="Times New Roman" w:cs="Times New Roman"/>
            <w:sz w:val="28"/>
            <w:szCs w:val="28"/>
            <w:lang w:val="ru-RU"/>
          </w:rPr>
          <w:t xml:space="preserve"> же сервис</w:t>
        </w:r>
      </w:ins>
      <w:ins w:id="1891" w:author="Ainura Tabaldieva" w:date="2020-02-18T12:58:00Z">
        <w:r w:rsidRPr="00FD58AE">
          <w:rPr>
            <w:rFonts w:ascii="Times New Roman" w:hAnsi="Times New Roman" w:cs="Times New Roman"/>
            <w:sz w:val="28"/>
            <w:szCs w:val="28"/>
            <w:lang w:val="ru-RU"/>
          </w:rPr>
          <w:t>ти</w:t>
        </w:r>
      </w:ins>
      <w:ins w:id="1892" w:author="Ainura Tabaldieva" w:date="2020-02-18T12:55:00Z">
        <w:r w:rsidRPr="00FD58AE">
          <w:rPr>
            <w:rFonts w:ascii="Times New Roman" w:hAnsi="Times New Roman" w:cs="Times New Roman"/>
            <w:sz w:val="28"/>
            <w:szCs w:val="28"/>
            <w:lang w:val="ru-RU"/>
          </w:rPr>
          <w:t xml:space="preserve"> </w:t>
        </w:r>
      </w:ins>
      <w:ins w:id="1893" w:author="Ainura Tabaldieva" w:date="2020-02-18T12:56:00Z">
        <w:r w:rsidRPr="00FD58AE">
          <w:rPr>
            <w:rFonts w:ascii="Times New Roman" w:hAnsi="Times New Roman" w:cs="Times New Roman"/>
            <w:sz w:val="28"/>
            <w:szCs w:val="28"/>
            <w:lang w:val="ru-RU"/>
          </w:rPr>
          <w:t xml:space="preserve">тѳлѳѳ </w:t>
        </w:r>
      </w:ins>
      <w:ins w:id="1894" w:author="Ainura Tabaldieva" w:date="2020-02-18T12:58:00Z">
        <w:r w:rsidRPr="00FD58AE">
          <w:rPr>
            <w:rFonts w:ascii="Times New Roman" w:hAnsi="Times New Roman" w:cs="Times New Roman"/>
            <w:sz w:val="28"/>
            <w:szCs w:val="28"/>
            <w:lang w:val="ru-RU"/>
          </w:rPr>
          <w:t xml:space="preserve">үчүн </w:t>
        </w:r>
      </w:ins>
      <w:ins w:id="1895" w:author="Ainura Tabaldieva" w:date="2020-02-18T12:57:00Z">
        <w:r w:rsidRPr="00FD58AE">
          <w:rPr>
            <w:rFonts w:ascii="Times New Roman" w:hAnsi="Times New Roman" w:cs="Times New Roman"/>
            <w:sz w:val="28"/>
            <w:szCs w:val="28"/>
          </w:rPr>
          <w:t xml:space="preserve">Пайдалануучунун </w:t>
        </w:r>
      </w:ins>
      <w:ins w:id="1896" w:author="Ainura Tabaldieva" w:date="2020-02-18T12:48:00Z">
        <w:r w:rsidR="004F4427" w:rsidRPr="00FD58AE">
          <w:rPr>
            <w:rFonts w:ascii="Times New Roman" w:hAnsi="Times New Roman" w:cs="Times New Roman"/>
            <w:sz w:val="28"/>
            <w:szCs w:val="28"/>
          </w:rPr>
          <w:t xml:space="preserve">өтүнмөсүн кароодон баш тартууда </w:t>
        </w:r>
      </w:ins>
      <w:ins w:id="1897" w:author="Ainura Tabaldieva" w:date="2020-02-18T13:06:00Z">
        <w:r w:rsidR="00FA0930" w:rsidRPr="00FD58AE">
          <w:rPr>
            <w:rFonts w:ascii="Times New Roman" w:hAnsi="Times New Roman" w:cs="Times New Roman"/>
            <w:sz w:val="28"/>
            <w:szCs w:val="28"/>
            <w:lang w:val="ru-RU"/>
          </w:rPr>
          <w:t xml:space="preserve">кызмат кѳрсѳтүүнү берүүчү </w:t>
        </w:r>
      </w:ins>
      <w:ins w:id="1898" w:author="Ainura Tabaldieva" w:date="2020-02-18T12:59:00Z">
        <w:r w:rsidRPr="00FD58AE">
          <w:rPr>
            <w:rFonts w:ascii="Times New Roman" w:hAnsi="Times New Roman" w:cs="Times New Roman"/>
            <w:sz w:val="28"/>
            <w:szCs w:val="28"/>
            <w:lang w:val="ru-RU"/>
          </w:rPr>
          <w:t>пайдалануучунун</w:t>
        </w:r>
      </w:ins>
      <w:ins w:id="1899" w:author="Ainura Tabaldieva" w:date="2020-02-18T13:00:00Z">
        <w:r w:rsidRPr="00FD58AE">
          <w:rPr>
            <w:rFonts w:ascii="Times New Roman" w:hAnsi="Times New Roman" w:cs="Times New Roman"/>
            <w:sz w:val="28"/>
            <w:szCs w:val="28"/>
            <w:lang w:val="ru-RU"/>
          </w:rPr>
          <w:t xml:space="preserve"> ѳтүнмѳдѳ кѳрсѳтүлгѳн эсебине </w:t>
        </w:r>
      </w:ins>
      <w:ins w:id="1900" w:author="Ainura Tabaldieva" w:date="2020-02-18T13:01:00Z">
        <w:r w:rsidRPr="00FD58AE">
          <w:rPr>
            <w:rFonts w:ascii="Times New Roman" w:hAnsi="Times New Roman" w:cs="Times New Roman"/>
            <w:sz w:val="28"/>
            <w:szCs w:val="28"/>
            <w:lang w:val="ru-RU"/>
          </w:rPr>
          <w:t>кайтары</w:t>
        </w:r>
      </w:ins>
      <w:ins w:id="1901" w:author="Ainura Tabaldieva" w:date="2020-02-18T13:07:00Z">
        <w:r w:rsidR="00FA0930" w:rsidRPr="00FD58AE">
          <w:rPr>
            <w:rFonts w:ascii="Times New Roman" w:hAnsi="Times New Roman" w:cs="Times New Roman"/>
            <w:sz w:val="28"/>
            <w:szCs w:val="28"/>
            <w:lang w:val="ru-RU"/>
          </w:rPr>
          <w:t>п</w:t>
        </w:r>
      </w:ins>
      <w:ins w:id="1902" w:author="Ainura Tabaldieva" w:date="2020-02-18T13:01:00Z">
        <w:r w:rsidRPr="00FD58AE">
          <w:rPr>
            <w:rFonts w:ascii="Times New Roman" w:hAnsi="Times New Roman" w:cs="Times New Roman"/>
            <w:sz w:val="28"/>
            <w:szCs w:val="28"/>
            <w:lang w:val="ru-RU"/>
          </w:rPr>
          <w:t xml:space="preserve"> бер</w:t>
        </w:r>
      </w:ins>
      <w:ins w:id="1903" w:author="Ainura Tabaldieva" w:date="2020-02-18T13:07:00Z">
        <w:r w:rsidR="00FA0930" w:rsidRPr="00FD58AE">
          <w:rPr>
            <w:rFonts w:ascii="Times New Roman" w:hAnsi="Times New Roman" w:cs="Times New Roman"/>
            <w:sz w:val="28"/>
            <w:szCs w:val="28"/>
            <w:lang w:val="ru-RU"/>
          </w:rPr>
          <w:t>е</w:t>
        </w:r>
      </w:ins>
      <w:ins w:id="1904" w:author="Ainura Tabaldieva" w:date="2020-02-18T13:01:00Z">
        <w:r w:rsidRPr="00FD58AE">
          <w:rPr>
            <w:rFonts w:ascii="Times New Roman" w:hAnsi="Times New Roman" w:cs="Times New Roman"/>
            <w:sz w:val="28"/>
            <w:szCs w:val="28"/>
            <w:lang w:val="ru-RU"/>
          </w:rPr>
          <w:t>т.</w:t>
        </w:r>
      </w:ins>
      <w:ins w:id="1905" w:author="Ainura Tabaldieva" w:date="2020-02-18T13:07:00Z">
        <w:r w:rsidR="00FA0930" w:rsidRPr="00FD58AE">
          <w:rPr>
            <w:rFonts w:ascii="Times New Roman" w:hAnsi="Times New Roman" w:cs="Times New Roman"/>
            <w:sz w:val="28"/>
            <w:szCs w:val="28"/>
            <w:lang w:val="ru-RU"/>
          </w:rPr>
          <w:t xml:space="preserve"> </w:t>
        </w:r>
      </w:ins>
    </w:p>
    <w:p w14:paraId="73AB15F4" w14:textId="7FB38969" w:rsidR="00FA0930" w:rsidRPr="00FD58AE" w:rsidRDefault="00FA0930">
      <w:pPr>
        <w:pStyle w:val="tkTekst"/>
        <w:spacing w:after="0"/>
        <w:rPr>
          <w:ins w:id="1906" w:author="Ainura Tabaldieva" w:date="2020-02-18T13:11:00Z"/>
          <w:rFonts w:ascii="Times New Roman" w:hAnsi="Times New Roman" w:cs="Times New Roman"/>
          <w:sz w:val="28"/>
          <w:szCs w:val="28"/>
          <w:rPrChange w:id="1907" w:author="Asel Jukenova" w:date="2020-02-20T17:02:00Z">
            <w:rPr>
              <w:ins w:id="1908" w:author="Ainura Tabaldieva" w:date="2020-02-18T13:11:00Z"/>
              <w:rFonts w:ascii="Times New Roman" w:hAnsi="Times New Roman" w:cs="Times New Roman"/>
              <w:sz w:val="28"/>
              <w:szCs w:val="28"/>
              <w:lang w:val="ru-RU"/>
            </w:rPr>
          </w:rPrChange>
        </w:rPr>
        <w:pPrChange w:id="1909" w:author="Asel Jukenova" w:date="2020-02-20T17:02:00Z">
          <w:pPr>
            <w:pStyle w:val="tkTekst"/>
          </w:pPr>
        </w:pPrChange>
      </w:pPr>
      <w:ins w:id="1910" w:author="Ainura Tabaldieva" w:date="2020-02-18T13:08:00Z">
        <w:r w:rsidRPr="00FD58AE">
          <w:rPr>
            <w:rFonts w:ascii="Times New Roman" w:hAnsi="Times New Roman" w:cs="Times New Roman"/>
            <w:sz w:val="28"/>
            <w:szCs w:val="28"/>
            <w:lang w:val="ru-RU"/>
          </w:rPr>
          <w:t xml:space="preserve">39. </w:t>
        </w:r>
      </w:ins>
      <w:ins w:id="1911" w:author="Ainura Tabaldieva" w:date="2020-02-18T13:11:00Z">
        <w:r w:rsidRPr="00FD58AE">
          <w:rPr>
            <w:rFonts w:ascii="Times New Roman" w:hAnsi="Times New Roman" w:cs="Times New Roman"/>
            <w:sz w:val="28"/>
            <w:szCs w:val="28"/>
          </w:rPr>
          <w:t xml:space="preserve">Өтүнмөнү кароодон баш тартуу жөнүндө билдирүүнү </w:t>
        </w:r>
      </w:ins>
      <w:ins w:id="1912" w:author="Ainura Tabaldieva" w:date="2020-02-18T13:12:00Z">
        <w:r w:rsidRPr="00FD58AE">
          <w:rPr>
            <w:rFonts w:ascii="Times New Roman" w:hAnsi="Times New Roman" w:cs="Times New Roman"/>
            <w:sz w:val="28"/>
            <w:szCs w:val="28"/>
            <w:rPrChange w:id="1913" w:author="Asel Jukenova" w:date="2020-02-20T17:02:00Z">
              <w:rPr>
                <w:rFonts w:ascii="Times New Roman" w:hAnsi="Times New Roman" w:cs="Times New Roman"/>
                <w:sz w:val="28"/>
                <w:szCs w:val="28"/>
                <w:lang w:val="ru-RU"/>
              </w:rPr>
            </w:rPrChange>
          </w:rPr>
          <w:t>кызмат кѳрсѳтүүнү берүүчү</w:t>
        </w:r>
      </w:ins>
      <w:ins w:id="1914" w:author="Ainura Tabaldieva" w:date="2020-02-18T13:13:00Z">
        <w:r w:rsidRPr="00FD58AE">
          <w:rPr>
            <w:rFonts w:ascii="Times New Roman" w:hAnsi="Times New Roman" w:cs="Times New Roman"/>
            <w:sz w:val="28"/>
            <w:szCs w:val="28"/>
            <w:rPrChange w:id="1915" w:author="Asel Jukenova" w:date="2020-02-20T17:02:00Z">
              <w:rPr>
                <w:rFonts w:ascii="Times New Roman" w:hAnsi="Times New Roman" w:cs="Times New Roman"/>
                <w:sz w:val="28"/>
                <w:szCs w:val="28"/>
                <w:lang w:val="ru-RU"/>
              </w:rPr>
            </w:rPrChange>
          </w:rPr>
          <w:t xml:space="preserve"> пайдалануучуга </w:t>
        </w:r>
      </w:ins>
      <w:ins w:id="1916" w:author="Ainura Tabaldieva" w:date="2020-02-18T13:11:00Z">
        <w:r w:rsidRPr="00FD58AE">
          <w:rPr>
            <w:rFonts w:ascii="Times New Roman" w:hAnsi="Times New Roman" w:cs="Times New Roman"/>
            <w:sz w:val="28"/>
            <w:szCs w:val="28"/>
          </w:rPr>
          <w:t xml:space="preserve">бир </w:t>
        </w:r>
      </w:ins>
      <w:ins w:id="1917" w:author="Ainura Tabaldieva" w:date="2020-02-18T13:13:00Z">
        <w:r w:rsidRPr="00FD58AE">
          <w:rPr>
            <w:rFonts w:ascii="Times New Roman" w:hAnsi="Times New Roman" w:cs="Times New Roman"/>
            <w:sz w:val="28"/>
            <w:szCs w:val="28"/>
            <w:rPrChange w:id="1918" w:author="Asel Jukenova" w:date="2020-02-20T17:02:00Z">
              <w:rPr>
                <w:rFonts w:ascii="Times New Roman" w:hAnsi="Times New Roman" w:cs="Times New Roman"/>
                <w:sz w:val="28"/>
                <w:szCs w:val="28"/>
                <w:lang w:val="ru-RU"/>
              </w:rPr>
            </w:rPrChange>
          </w:rPr>
          <w:t>жумуш күн</w:t>
        </w:r>
      </w:ins>
      <w:ins w:id="1919" w:author="Asel Jukenova" w:date="2020-02-20T16:31:00Z">
        <w:r w:rsidR="00EB6828" w:rsidRPr="00FD58AE">
          <w:rPr>
            <w:rFonts w:ascii="Times New Roman" w:hAnsi="Times New Roman" w:cs="Times New Roman"/>
            <w:sz w:val="28"/>
            <w:szCs w:val="28"/>
          </w:rPr>
          <w:t>д</w:t>
        </w:r>
      </w:ins>
      <w:ins w:id="1920" w:author="Ainura Tabaldieva" w:date="2020-02-18T13:13:00Z">
        <w:del w:id="1921" w:author="Asel Jukenova" w:date="2020-02-20T16:31:00Z">
          <w:r w:rsidRPr="00FD58AE" w:rsidDel="00EB6828">
            <w:rPr>
              <w:rFonts w:ascii="Times New Roman" w:hAnsi="Times New Roman" w:cs="Times New Roman"/>
              <w:sz w:val="28"/>
              <w:szCs w:val="28"/>
              <w:rPrChange w:id="1922" w:author="Asel Jukenova" w:date="2020-02-20T17:02:00Z">
                <w:rPr>
                  <w:rFonts w:ascii="Times New Roman" w:hAnsi="Times New Roman" w:cs="Times New Roman"/>
                  <w:sz w:val="28"/>
                  <w:szCs w:val="28"/>
                  <w:lang w:val="ru-RU"/>
                </w:rPr>
              </w:rPrChange>
            </w:rPr>
            <w:delText>үн</w:delText>
          </w:r>
        </w:del>
        <w:r w:rsidRPr="00FD58AE">
          <w:rPr>
            <w:rFonts w:ascii="Times New Roman" w:hAnsi="Times New Roman" w:cs="Times New Roman"/>
            <w:sz w:val="28"/>
            <w:szCs w:val="28"/>
            <w:rPrChange w:id="1923" w:author="Asel Jukenova" w:date="2020-02-20T17:02:00Z">
              <w:rPr>
                <w:rFonts w:ascii="Times New Roman" w:hAnsi="Times New Roman" w:cs="Times New Roman"/>
                <w:sz w:val="28"/>
                <w:szCs w:val="28"/>
                <w:lang w:val="ru-RU"/>
              </w:rPr>
            </w:rPrChange>
          </w:rPr>
          <w:t>үн</w:t>
        </w:r>
      </w:ins>
      <w:ins w:id="1924" w:author="Ainura Tabaldieva" w:date="2020-02-18T13:11:00Z">
        <w:r w:rsidRPr="00FD58AE">
          <w:rPr>
            <w:rFonts w:ascii="Times New Roman" w:hAnsi="Times New Roman" w:cs="Times New Roman"/>
            <w:sz w:val="28"/>
            <w:szCs w:val="28"/>
          </w:rPr>
          <w:t xml:space="preserve"> ичинде баш тартуунун себебин көрсөтүү менен жеке кабинетине </w:t>
        </w:r>
      </w:ins>
      <w:ins w:id="1925" w:author="Ainura Tabaldieva" w:date="2020-02-18T13:14:00Z">
        <w:r w:rsidRPr="00FD58AE">
          <w:rPr>
            <w:rFonts w:ascii="Times New Roman" w:hAnsi="Times New Roman" w:cs="Times New Roman"/>
            <w:sz w:val="28"/>
            <w:szCs w:val="28"/>
            <w:rPrChange w:id="1926" w:author="Asel Jukenova" w:date="2020-02-20T17:02:00Z">
              <w:rPr>
                <w:rFonts w:ascii="Times New Roman" w:hAnsi="Times New Roman" w:cs="Times New Roman"/>
                <w:sz w:val="28"/>
                <w:szCs w:val="28"/>
                <w:lang w:val="ru-RU"/>
              </w:rPr>
            </w:rPrChange>
          </w:rPr>
          <w:t xml:space="preserve">же электрондук почтасына </w:t>
        </w:r>
      </w:ins>
      <w:ins w:id="1927" w:author="Ainura Tabaldieva" w:date="2020-02-18T13:11:00Z">
        <w:r w:rsidRPr="00FD58AE">
          <w:rPr>
            <w:rFonts w:ascii="Times New Roman" w:hAnsi="Times New Roman" w:cs="Times New Roman"/>
            <w:sz w:val="28"/>
            <w:szCs w:val="28"/>
          </w:rPr>
          <w:t>жиберет.</w:t>
        </w:r>
      </w:ins>
    </w:p>
    <w:p w14:paraId="05762FE6" w14:textId="77777777" w:rsidR="00FA0930" w:rsidRPr="00FD58AE" w:rsidRDefault="00FA0930">
      <w:pPr>
        <w:pStyle w:val="tkTekst"/>
        <w:spacing w:after="0"/>
        <w:rPr>
          <w:ins w:id="1928" w:author="Ainura Tabaldieva" w:date="2020-02-18T13:11:00Z"/>
          <w:rFonts w:ascii="Times New Roman" w:hAnsi="Times New Roman" w:cs="Times New Roman"/>
          <w:sz w:val="28"/>
          <w:szCs w:val="28"/>
          <w:rPrChange w:id="1929" w:author="Asel Jukenova" w:date="2020-02-20T17:02:00Z">
            <w:rPr>
              <w:ins w:id="1930" w:author="Ainura Tabaldieva" w:date="2020-02-18T13:11:00Z"/>
              <w:rFonts w:ascii="Times New Roman" w:hAnsi="Times New Roman" w:cs="Times New Roman"/>
              <w:sz w:val="28"/>
              <w:szCs w:val="28"/>
              <w:lang w:val="ru-RU"/>
            </w:rPr>
          </w:rPrChange>
        </w:rPr>
        <w:pPrChange w:id="1931" w:author="Asel Jukenova" w:date="2020-02-20T17:02:00Z">
          <w:pPr>
            <w:pStyle w:val="tkTekst"/>
          </w:pPr>
        </w:pPrChange>
      </w:pPr>
      <w:ins w:id="1932" w:author="Ainura Tabaldieva" w:date="2020-02-18T13:11:00Z">
        <w:r w:rsidRPr="00FD58AE">
          <w:rPr>
            <w:rFonts w:ascii="Times New Roman" w:hAnsi="Times New Roman" w:cs="Times New Roman"/>
            <w:sz w:val="28"/>
            <w:szCs w:val="28"/>
          </w:rPr>
          <w:lastRenderedPageBreak/>
          <w:t>Пайдалануучунун өтүнмөсү иш жуманын акыркы жумуш күнүндө саат 15.00дөн кийин келсе, өтүнмөнү кабыл алуудан баш тартуу жөнүндө билдирүү пайдалануучуга кийинки иш жуманын биринчи күнүндө жиберилет.</w:t>
        </w:r>
      </w:ins>
    </w:p>
    <w:p w14:paraId="22184095" w14:textId="2DA88A9C" w:rsidR="00FA0930" w:rsidRPr="00FD58AE" w:rsidRDefault="00FA0930">
      <w:pPr>
        <w:pStyle w:val="tkTekst"/>
        <w:spacing w:after="0"/>
        <w:rPr>
          <w:ins w:id="1933" w:author="Ainura Tabaldieva" w:date="2020-02-18T13:18:00Z"/>
          <w:rFonts w:ascii="Times New Roman" w:hAnsi="Times New Roman" w:cs="Times New Roman"/>
          <w:sz w:val="28"/>
          <w:szCs w:val="28"/>
          <w:rPrChange w:id="1934" w:author="Asel Jukenova" w:date="2020-02-20T17:02:00Z">
            <w:rPr>
              <w:ins w:id="1935" w:author="Ainura Tabaldieva" w:date="2020-02-18T13:18:00Z"/>
              <w:rFonts w:ascii="Times New Roman" w:hAnsi="Times New Roman" w:cs="Times New Roman"/>
              <w:sz w:val="28"/>
              <w:szCs w:val="28"/>
              <w:lang w:val="ru-RU"/>
            </w:rPr>
          </w:rPrChange>
        </w:rPr>
        <w:pPrChange w:id="1936" w:author="Asel Jukenova" w:date="2020-02-20T17:02:00Z">
          <w:pPr>
            <w:pStyle w:val="tkTekst"/>
          </w:pPr>
        </w:pPrChange>
      </w:pPr>
      <w:ins w:id="1937" w:author="Ainura Tabaldieva" w:date="2020-02-18T13:11:00Z">
        <w:r w:rsidRPr="00FD58AE">
          <w:rPr>
            <w:rFonts w:ascii="Times New Roman" w:hAnsi="Times New Roman" w:cs="Times New Roman"/>
            <w:sz w:val="28"/>
            <w:szCs w:val="28"/>
          </w:rPr>
          <w:t xml:space="preserve">Өтүнмөнү кароого алуу жөнүндө билдирүү пайдалануучунун жеке кабинетине </w:t>
        </w:r>
      </w:ins>
      <w:ins w:id="1938" w:author="Ainura Tabaldieva" w:date="2020-02-18T13:17:00Z">
        <w:r w:rsidR="00532A0A" w:rsidRPr="00FD58AE">
          <w:rPr>
            <w:rFonts w:ascii="Times New Roman" w:hAnsi="Times New Roman" w:cs="Times New Roman"/>
            <w:sz w:val="28"/>
            <w:szCs w:val="28"/>
            <w:rPrChange w:id="1939" w:author="Asel Jukenova" w:date="2020-02-20T17:02:00Z">
              <w:rPr>
                <w:rFonts w:ascii="Times New Roman" w:hAnsi="Times New Roman" w:cs="Times New Roman"/>
                <w:sz w:val="28"/>
                <w:szCs w:val="28"/>
                <w:lang w:val="ru-RU"/>
              </w:rPr>
            </w:rPrChange>
          </w:rPr>
          <w:t xml:space="preserve">ѳтүнмѳ берилгенден кийин бир жумуш күнү ичинде </w:t>
        </w:r>
      </w:ins>
      <w:ins w:id="1940" w:author="Ainura Tabaldieva" w:date="2020-02-18T13:11:00Z">
        <w:r w:rsidRPr="00FD58AE">
          <w:rPr>
            <w:rFonts w:ascii="Times New Roman" w:hAnsi="Times New Roman" w:cs="Times New Roman"/>
            <w:sz w:val="28"/>
            <w:szCs w:val="28"/>
          </w:rPr>
          <w:t>жиберилет.</w:t>
        </w:r>
      </w:ins>
    </w:p>
    <w:p w14:paraId="35DA5817" w14:textId="4A149152" w:rsidR="00532A0A" w:rsidRPr="00FD58AE" w:rsidRDefault="00C30357">
      <w:pPr>
        <w:pStyle w:val="tkTekst"/>
        <w:spacing w:after="0"/>
        <w:rPr>
          <w:ins w:id="1941" w:author="Ainura Tabaldieva" w:date="2020-02-18T13:35:00Z"/>
          <w:rFonts w:ascii="Times New Roman" w:hAnsi="Times New Roman" w:cs="Times New Roman"/>
          <w:sz w:val="28"/>
          <w:szCs w:val="28"/>
          <w:rPrChange w:id="1942" w:author="Asel Jukenova" w:date="2020-02-20T17:02:00Z">
            <w:rPr>
              <w:ins w:id="1943" w:author="Ainura Tabaldieva" w:date="2020-02-18T13:35:00Z"/>
              <w:rFonts w:ascii="Times New Roman" w:hAnsi="Times New Roman" w:cs="Times New Roman"/>
              <w:sz w:val="28"/>
              <w:szCs w:val="28"/>
              <w:lang w:val="ru-RU"/>
            </w:rPr>
          </w:rPrChange>
        </w:rPr>
        <w:pPrChange w:id="1944" w:author="Asel Jukenova" w:date="2020-02-20T17:02:00Z">
          <w:pPr>
            <w:pStyle w:val="tkTekst"/>
          </w:pPr>
        </w:pPrChange>
      </w:pPr>
      <w:ins w:id="1945" w:author="Ainura Tabaldieva" w:date="2020-02-18T13:25:00Z">
        <w:r w:rsidRPr="00FD58AE">
          <w:rPr>
            <w:rFonts w:ascii="Times New Roman" w:hAnsi="Times New Roman" w:cs="Times New Roman"/>
            <w:sz w:val="28"/>
            <w:szCs w:val="28"/>
            <w:rPrChange w:id="1946" w:author="Asel Jukenova" w:date="2020-02-20T17:02:00Z">
              <w:rPr>
                <w:rFonts w:ascii="Times New Roman" w:hAnsi="Times New Roman" w:cs="Times New Roman"/>
                <w:sz w:val="28"/>
                <w:szCs w:val="28"/>
                <w:lang w:val="ru-RU"/>
              </w:rPr>
            </w:rPrChange>
          </w:rPr>
          <w:t xml:space="preserve">Пайдалануучу тарабынан Порталга жетүү жана электрондук формада кызмат кѳрсѳтүүнүн жыйынтыгын алуу үчүн колдонулган </w:t>
        </w:r>
      </w:ins>
      <w:ins w:id="1947" w:author="Ainura Tabaldieva" w:date="2020-02-18T13:34:00Z">
        <w:r w:rsidR="002B0E4C" w:rsidRPr="00FD58AE">
          <w:rPr>
            <w:rFonts w:ascii="Times New Roman" w:hAnsi="Times New Roman" w:cs="Times New Roman"/>
            <w:sz w:val="28"/>
            <w:szCs w:val="28"/>
            <w:rPrChange w:id="1948" w:author="Asel Jukenova" w:date="2020-02-20T17:02:00Z">
              <w:rPr>
                <w:rFonts w:ascii="Times New Roman" w:hAnsi="Times New Roman" w:cs="Times New Roman"/>
                <w:sz w:val="28"/>
                <w:szCs w:val="28"/>
                <w:lang w:val="ru-RU"/>
              </w:rPr>
            </w:rPrChange>
          </w:rPr>
          <w:t>э</w:t>
        </w:r>
      </w:ins>
      <w:ins w:id="1949" w:author="Ainura Tabaldieva" w:date="2020-02-18T13:23:00Z">
        <w:r w:rsidR="00532A0A" w:rsidRPr="00FD58AE">
          <w:rPr>
            <w:rFonts w:ascii="Times New Roman" w:hAnsi="Times New Roman" w:cs="Times New Roman"/>
            <w:sz w:val="28"/>
            <w:szCs w:val="28"/>
            <w:rPrChange w:id="1950" w:author="Asel Jukenova" w:date="2020-02-20T17:02:00Z">
              <w:rPr>
                <w:rFonts w:ascii="Times New Roman" w:hAnsi="Times New Roman" w:cs="Times New Roman"/>
                <w:sz w:val="28"/>
                <w:szCs w:val="28"/>
                <w:lang w:val="ru-RU"/>
              </w:rPr>
            </w:rPrChange>
          </w:rPr>
          <w:t>лектрондук формадагы к</w:t>
        </w:r>
      </w:ins>
      <w:ins w:id="1951" w:author="Ainura Tabaldieva" w:date="2020-02-18T13:21:00Z">
        <w:r w:rsidR="00532A0A" w:rsidRPr="00FD58AE">
          <w:rPr>
            <w:rFonts w:ascii="Times New Roman" w:hAnsi="Times New Roman" w:cs="Times New Roman"/>
            <w:sz w:val="28"/>
            <w:szCs w:val="28"/>
            <w:rPrChange w:id="1952" w:author="Asel Jukenova" w:date="2020-02-20T17:02:00Z">
              <w:rPr>
                <w:rFonts w:ascii="Times New Roman" w:hAnsi="Times New Roman" w:cs="Times New Roman"/>
                <w:sz w:val="28"/>
                <w:szCs w:val="28"/>
                <w:lang w:val="ru-RU"/>
              </w:rPr>
            </w:rPrChange>
          </w:rPr>
          <w:t xml:space="preserve">ызмат кѳрсѳтүүлѳрдү же сервистерди берүүнүн </w:t>
        </w:r>
      </w:ins>
      <w:ins w:id="1953" w:author="Ainura Tabaldieva" w:date="2020-02-18T13:23:00Z">
        <w:r w:rsidR="00532A0A" w:rsidRPr="00FD58AE">
          <w:rPr>
            <w:rFonts w:ascii="Times New Roman" w:hAnsi="Times New Roman" w:cs="Times New Roman"/>
            <w:sz w:val="28"/>
            <w:szCs w:val="28"/>
            <w:rPrChange w:id="1954" w:author="Asel Jukenova" w:date="2020-02-20T17:02:00Z">
              <w:rPr>
                <w:rFonts w:ascii="Times New Roman" w:hAnsi="Times New Roman" w:cs="Times New Roman"/>
                <w:sz w:val="28"/>
                <w:szCs w:val="28"/>
                <w:lang w:val="ru-RU"/>
              </w:rPr>
            </w:rPrChange>
          </w:rPr>
          <w:t xml:space="preserve">тиешелүү сапатта </w:t>
        </w:r>
      </w:ins>
      <w:ins w:id="1955" w:author="Ainura Tabaldieva" w:date="2020-02-18T13:21:00Z">
        <w:r w:rsidR="00532A0A" w:rsidRPr="00FD58AE">
          <w:rPr>
            <w:rFonts w:ascii="Times New Roman" w:hAnsi="Times New Roman" w:cs="Times New Roman"/>
            <w:sz w:val="28"/>
            <w:szCs w:val="28"/>
            <w:rPrChange w:id="1956" w:author="Asel Jukenova" w:date="2020-02-20T17:02:00Z">
              <w:rPr>
                <w:rFonts w:ascii="Times New Roman" w:hAnsi="Times New Roman" w:cs="Times New Roman"/>
                <w:sz w:val="28"/>
                <w:szCs w:val="28"/>
                <w:lang w:val="ru-RU"/>
              </w:rPr>
            </w:rPrChange>
          </w:rPr>
          <w:t>мүмкүн болбой жаткандыгы үчүн</w:t>
        </w:r>
      </w:ins>
      <w:ins w:id="1957" w:author="Ainura Tabaldieva" w:date="2020-02-18T13:29:00Z">
        <w:r w:rsidRPr="00FD58AE">
          <w:rPr>
            <w:rFonts w:ascii="Times New Roman" w:hAnsi="Times New Roman" w:cs="Times New Roman"/>
            <w:sz w:val="28"/>
            <w:szCs w:val="28"/>
            <w:rPrChange w:id="1958" w:author="Asel Jukenova" w:date="2020-02-20T17:02:00Z">
              <w:rPr>
                <w:rFonts w:ascii="Times New Roman" w:hAnsi="Times New Roman" w:cs="Times New Roman"/>
                <w:sz w:val="28"/>
                <w:szCs w:val="28"/>
                <w:lang w:val="ru-RU"/>
              </w:rPr>
            </w:rPrChange>
          </w:rPr>
          <w:t>,</w:t>
        </w:r>
      </w:ins>
      <w:ins w:id="1959" w:author="Ainura Tabaldieva" w:date="2020-02-18T13:21:00Z">
        <w:r w:rsidR="00532A0A" w:rsidRPr="00FD58AE">
          <w:rPr>
            <w:rFonts w:ascii="Times New Roman" w:hAnsi="Times New Roman" w:cs="Times New Roman"/>
            <w:sz w:val="28"/>
            <w:szCs w:val="28"/>
            <w:rPrChange w:id="1960" w:author="Asel Jukenova" w:date="2020-02-20T17:02:00Z">
              <w:rPr>
                <w:rFonts w:ascii="Times New Roman" w:hAnsi="Times New Roman" w:cs="Times New Roman"/>
                <w:sz w:val="28"/>
                <w:szCs w:val="28"/>
                <w:lang w:val="ru-RU"/>
              </w:rPr>
            </w:rPrChange>
          </w:rPr>
          <w:t xml:space="preserve"> </w:t>
        </w:r>
      </w:ins>
      <w:ins w:id="1961" w:author="Ainura Tabaldieva" w:date="2020-02-18T13:29:00Z">
        <w:r w:rsidRPr="00FD58AE">
          <w:rPr>
            <w:rFonts w:ascii="Times New Roman" w:hAnsi="Times New Roman" w:cs="Times New Roman"/>
            <w:sz w:val="28"/>
            <w:szCs w:val="28"/>
            <w:rPrChange w:id="1962" w:author="Asel Jukenova" w:date="2020-02-20T17:02:00Z">
              <w:rPr>
                <w:rFonts w:ascii="Times New Roman" w:hAnsi="Times New Roman" w:cs="Times New Roman"/>
                <w:sz w:val="28"/>
                <w:szCs w:val="28"/>
                <w:lang w:val="ru-RU"/>
              </w:rPr>
            </w:rPrChange>
          </w:rPr>
          <w:t>эгерде алар прог</w:t>
        </w:r>
      </w:ins>
      <w:ins w:id="1963" w:author="Ainura Tabaldieva" w:date="2020-02-18T13:44:00Z">
        <w:r w:rsidR="002B0E4C" w:rsidRPr="00FD58AE">
          <w:rPr>
            <w:rFonts w:ascii="Times New Roman" w:hAnsi="Times New Roman" w:cs="Times New Roman"/>
            <w:sz w:val="28"/>
            <w:szCs w:val="28"/>
            <w:rPrChange w:id="1964" w:author="Asel Jukenova" w:date="2020-02-20T17:02:00Z">
              <w:rPr>
                <w:rFonts w:ascii="Times New Roman" w:hAnsi="Times New Roman" w:cs="Times New Roman"/>
                <w:sz w:val="28"/>
                <w:szCs w:val="28"/>
                <w:lang w:val="ru-RU"/>
              </w:rPr>
            </w:rPrChange>
          </w:rPr>
          <w:t>р</w:t>
        </w:r>
      </w:ins>
      <w:ins w:id="1965" w:author="Ainura Tabaldieva" w:date="2020-02-18T13:29:00Z">
        <w:r w:rsidRPr="00FD58AE">
          <w:rPr>
            <w:rFonts w:ascii="Times New Roman" w:hAnsi="Times New Roman" w:cs="Times New Roman"/>
            <w:sz w:val="28"/>
            <w:szCs w:val="28"/>
            <w:rPrChange w:id="1966" w:author="Asel Jukenova" w:date="2020-02-20T17:02:00Z">
              <w:rPr>
                <w:rFonts w:ascii="Times New Roman" w:hAnsi="Times New Roman" w:cs="Times New Roman"/>
                <w:sz w:val="28"/>
                <w:szCs w:val="28"/>
                <w:lang w:val="ru-RU"/>
              </w:rPr>
            </w:rPrChange>
          </w:rPr>
          <w:t xml:space="preserve">аммалык же техникалык каражаттардын чектелгендигинен улам пайда болсо </w:t>
        </w:r>
      </w:ins>
      <w:ins w:id="1967" w:author="Ainura Tabaldieva" w:date="2020-02-18T13:22:00Z">
        <w:r w:rsidR="00532A0A" w:rsidRPr="00FD58AE">
          <w:rPr>
            <w:rFonts w:ascii="Times New Roman" w:hAnsi="Times New Roman" w:cs="Times New Roman"/>
            <w:sz w:val="28"/>
            <w:szCs w:val="28"/>
            <w:rPrChange w:id="1968" w:author="Asel Jukenova" w:date="2020-02-20T17:02:00Z">
              <w:rPr>
                <w:rFonts w:ascii="Times New Roman" w:hAnsi="Times New Roman" w:cs="Times New Roman"/>
                <w:sz w:val="28"/>
                <w:szCs w:val="28"/>
                <w:lang w:val="ru-RU"/>
              </w:rPr>
            </w:rPrChange>
          </w:rPr>
          <w:t>Порталдын оператору жоопкерчиликке тартылбайт</w:t>
        </w:r>
      </w:ins>
      <w:ins w:id="1969" w:author="Ainura Tabaldieva" w:date="2020-02-18T13:23:00Z">
        <w:r w:rsidR="00532A0A" w:rsidRPr="00FD58AE">
          <w:rPr>
            <w:rFonts w:ascii="Times New Roman" w:hAnsi="Times New Roman" w:cs="Times New Roman"/>
            <w:sz w:val="28"/>
            <w:szCs w:val="28"/>
            <w:rPrChange w:id="1970" w:author="Asel Jukenova" w:date="2020-02-20T17:02:00Z">
              <w:rPr>
                <w:rFonts w:ascii="Times New Roman" w:hAnsi="Times New Roman" w:cs="Times New Roman"/>
                <w:sz w:val="28"/>
                <w:szCs w:val="28"/>
                <w:lang w:val="ru-RU"/>
              </w:rPr>
            </w:rPrChange>
          </w:rPr>
          <w:t>.</w:t>
        </w:r>
      </w:ins>
      <w:ins w:id="1971" w:author="Ainura Tabaldieva" w:date="2020-02-18T13:21:00Z">
        <w:r w:rsidR="00532A0A" w:rsidRPr="00FD58AE">
          <w:rPr>
            <w:rFonts w:ascii="Times New Roman" w:hAnsi="Times New Roman" w:cs="Times New Roman"/>
            <w:sz w:val="28"/>
            <w:szCs w:val="28"/>
            <w:rPrChange w:id="1972" w:author="Asel Jukenova" w:date="2020-02-20T17:02:00Z">
              <w:rPr>
                <w:rFonts w:ascii="Times New Roman" w:hAnsi="Times New Roman" w:cs="Times New Roman"/>
                <w:sz w:val="28"/>
                <w:szCs w:val="28"/>
                <w:lang w:val="ru-RU"/>
              </w:rPr>
            </w:rPrChange>
          </w:rPr>
          <w:t xml:space="preserve"> </w:t>
        </w:r>
      </w:ins>
    </w:p>
    <w:p w14:paraId="786F2FE3" w14:textId="3A27DBD3" w:rsidR="002B0E4C" w:rsidRPr="00FD58AE" w:rsidRDefault="002B0E4C">
      <w:pPr>
        <w:pStyle w:val="tkTekst"/>
        <w:spacing w:after="0"/>
        <w:rPr>
          <w:ins w:id="1973" w:author="Ainura Tabaldieva" w:date="2020-02-18T13:38:00Z"/>
          <w:rFonts w:ascii="Times New Roman" w:hAnsi="Times New Roman" w:cs="Times New Roman"/>
          <w:sz w:val="28"/>
          <w:szCs w:val="28"/>
          <w:rPrChange w:id="1974" w:author="Asel Jukenova" w:date="2020-02-20T17:02:00Z">
            <w:rPr>
              <w:ins w:id="1975" w:author="Ainura Tabaldieva" w:date="2020-02-18T13:38:00Z"/>
              <w:rFonts w:ascii="Times New Roman" w:hAnsi="Times New Roman" w:cs="Times New Roman"/>
              <w:sz w:val="28"/>
              <w:szCs w:val="28"/>
              <w:lang w:val="ru-RU"/>
            </w:rPr>
          </w:rPrChange>
        </w:rPr>
        <w:pPrChange w:id="1976" w:author="Asel Jukenova" w:date="2020-02-20T17:02:00Z">
          <w:pPr>
            <w:pStyle w:val="tkTekst"/>
          </w:pPr>
        </w:pPrChange>
      </w:pPr>
      <w:ins w:id="1977" w:author="Ainura Tabaldieva" w:date="2020-02-18T13:35:00Z">
        <w:r w:rsidRPr="00FD58AE">
          <w:rPr>
            <w:rFonts w:ascii="Times New Roman" w:hAnsi="Times New Roman" w:cs="Times New Roman"/>
            <w:sz w:val="28"/>
            <w:szCs w:val="28"/>
            <w:rPrChange w:id="1978" w:author="Asel Jukenova" w:date="2020-02-20T17:02:00Z">
              <w:rPr>
                <w:rFonts w:ascii="Times New Roman" w:hAnsi="Times New Roman" w:cs="Times New Roman"/>
                <w:sz w:val="28"/>
                <w:szCs w:val="28"/>
                <w:lang w:val="ru-RU"/>
              </w:rPr>
            </w:rPrChange>
          </w:rPr>
          <w:t xml:space="preserve">40. </w:t>
        </w:r>
      </w:ins>
      <w:ins w:id="1979" w:author="Ainura Tabaldieva" w:date="2020-02-18T13:36:00Z">
        <w:r w:rsidRPr="00FD58AE">
          <w:rPr>
            <w:rFonts w:ascii="Times New Roman" w:hAnsi="Times New Roman" w:cs="Times New Roman"/>
            <w:sz w:val="28"/>
            <w:szCs w:val="28"/>
          </w:rPr>
          <w:t xml:space="preserve">Күтүлбөгөн жагдайлар болгон учурларда (интернет, электр энергиясы жок ж.б.) </w:t>
        </w:r>
        <w:r w:rsidRPr="00FD58AE">
          <w:rPr>
            <w:rFonts w:ascii="Times New Roman" w:hAnsi="Times New Roman" w:cs="Times New Roman"/>
            <w:sz w:val="28"/>
            <w:szCs w:val="28"/>
            <w:rPrChange w:id="1980" w:author="Asel Jukenova" w:date="2020-02-20T17:02:00Z">
              <w:rPr>
                <w:rFonts w:ascii="Times New Roman" w:hAnsi="Times New Roman" w:cs="Times New Roman"/>
                <w:sz w:val="28"/>
                <w:szCs w:val="28"/>
                <w:lang w:val="ru-RU"/>
              </w:rPr>
            </w:rPrChange>
          </w:rPr>
          <w:t xml:space="preserve">кызмат кѳрсѳтүүнү берүүчү </w:t>
        </w:r>
        <w:r w:rsidRPr="00FD58AE">
          <w:rPr>
            <w:rFonts w:ascii="Times New Roman" w:hAnsi="Times New Roman" w:cs="Times New Roman"/>
            <w:sz w:val="28"/>
            <w:szCs w:val="28"/>
          </w:rPr>
          <w:t xml:space="preserve">тарабынан пайдалануучунун электрондук өтүнмөсүнүн статусу жеке кабинетте аталган жагдайлар жоюлган учурдан тартып бир сутканын аралыгында жеткиликтүү болот. </w:t>
        </w:r>
      </w:ins>
    </w:p>
    <w:p w14:paraId="2628EE81" w14:textId="6859F8A7" w:rsidR="002B0E4C" w:rsidRPr="00FD58AE" w:rsidRDefault="002B0E4C">
      <w:pPr>
        <w:pStyle w:val="tkTekst"/>
        <w:spacing w:after="0"/>
        <w:rPr>
          <w:ins w:id="1981" w:author="Ainura Tabaldieva" w:date="2020-02-18T13:44:00Z"/>
          <w:rFonts w:ascii="Times New Roman" w:hAnsi="Times New Roman" w:cs="Times New Roman"/>
          <w:sz w:val="28"/>
          <w:szCs w:val="28"/>
          <w:rPrChange w:id="1982" w:author="Asel Jukenova" w:date="2020-02-20T17:02:00Z">
            <w:rPr>
              <w:ins w:id="1983" w:author="Ainura Tabaldieva" w:date="2020-02-18T13:44:00Z"/>
              <w:rFonts w:ascii="Times New Roman" w:hAnsi="Times New Roman" w:cs="Times New Roman"/>
              <w:sz w:val="28"/>
              <w:szCs w:val="28"/>
              <w:lang w:val="ru-RU"/>
            </w:rPr>
          </w:rPrChange>
        </w:rPr>
        <w:pPrChange w:id="1984" w:author="Asel Jukenova" w:date="2020-02-20T17:02:00Z">
          <w:pPr>
            <w:pStyle w:val="tkTekst"/>
          </w:pPr>
        </w:pPrChange>
      </w:pPr>
      <w:ins w:id="1985" w:author="Ainura Tabaldieva" w:date="2020-02-18T13:38:00Z">
        <w:r w:rsidRPr="00FD58AE">
          <w:rPr>
            <w:rFonts w:ascii="Times New Roman" w:hAnsi="Times New Roman" w:cs="Times New Roman"/>
            <w:sz w:val="28"/>
            <w:szCs w:val="28"/>
            <w:rPrChange w:id="1986" w:author="Asel Jukenova" w:date="2020-02-20T17:02:00Z">
              <w:rPr>
                <w:rFonts w:ascii="Times New Roman" w:hAnsi="Times New Roman" w:cs="Times New Roman"/>
                <w:sz w:val="28"/>
                <w:szCs w:val="28"/>
                <w:lang w:val="ru-RU"/>
              </w:rPr>
            </w:rPrChange>
          </w:rPr>
          <w:t>41. Сервистерди сапатсыз берүү</w:t>
        </w:r>
      </w:ins>
      <w:ins w:id="1987" w:author="Ainura Tabaldieva" w:date="2020-02-18T13:41:00Z">
        <w:r w:rsidRPr="00FD58AE">
          <w:rPr>
            <w:rFonts w:ascii="Times New Roman" w:hAnsi="Times New Roman" w:cs="Times New Roman"/>
            <w:sz w:val="28"/>
            <w:szCs w:val="28"/>
            <w:rPrChange w:id="1988" w:author="Asel Jukenova" w:date="2020-02-20T17:02:00Z">
              <w:rPr>
                <w:rFonts w:ascii="Times New Roman" w:hAnsi="Times New Roman" w:cs="Times New Roman"/>
                <w:sz w:val="28"/>
                <w:szCs w:val="28"/>
                <w:lang w:val="ru-RU"/>
              </w:rPr>
            </w:rPrChange>
          </w:rPr>
          <w:t xml:space="preserve">дѳн </w:t>
        </w:r>
      </w:ins>
      <w:ins w:id="1989" w:author="Ainura Tabaldieva" w:date="2020-02-18T13:38:00Z">
        <w:r w:rsidRPr="00FD58AE">
          <w:rPr>
            <w:rFonts w:ascii="Times New Roman" w:hAnsi="Times New Roman" w:cs="Times New Roman"/>
            <w:sz w:val="28"/>
            <w:szCs w:val="28"/>
            <w:rPrChange w:id="1990" w:author="Asel Jukenova" w:date="2020-02-20T17:02:00Z">
              <w:rPr>
                <w:rFonts w:ascii="Times New Roman" w:hAnsi="Times New Roman" w:cs="Times New Roman"/>
                <w:sz w:val="28"/>
                <w:szCs w:val="28"/>
                <w:lang w:val="ru-RU"/>
              </w:rPr>
            </w:rPrChange>
          </w:rPr>
          <w:t>негизсиз баш тартуу</w:t>
        </w:r>
      </w:ins>
      <w:ins w:id="1991" w:author="Ainura Tabaldieva" w:date="2020-02-18T13:41:00Z">
        <w:r w:rsidRPr="00FD58AE">
          <w:rPr>
            <w:rFonts w:ascii="Times New Roman" w:hAnsi="Times New Roman" w:cs="Times New Roman"/>
            <w:sz w:val="28"/>
            <w:szCs w:val="28"/>
            <w:rPrChange w:id="1992" w:author="Asel Jukenova" w:date="2020-02-20T17:02:00Z">
              <w:rPr>
                <w:rFonts w:ascii="Times New Roman" w:hAnsi="Times New Roman" w:cs="Times New Roman"/>
                <w:sz w:val="28"/>
                <w:szCs w:val="28"/>
                <w:lang w:val="ru-RU"/>
              </w:rPr>
            </w:rPrChange>
          </w:rPr>
          <w:t xml:space="preserve"> Кыргыз Республикасынын тиешелүү жааттагы мыйзамдары менен </w:t>
        </w:r>
      </w:ins>
      <w:ins w:id="1993" w:author="Ainura Tabaldieva" w:date="2020-02-18T13:42:00Z">
        <w:r w:rsidRPr="00FD58AE">
          <w:rPr>
            <w:rFonts w:ascii="Times New Roman" w:hAnsi="Times New Roman" w:cs="Times New Roman"/>
            <w:sz w:val="28"/>
            <w:szCs w:val="28"/>
            <w:rPrChange w:id="1994" w:author="Asel Jukenova" w:date="2020-02-20T17:02:00Z">
              <w:rPr>
                <w:rFonts w:ascii="Times New Roman" w:hAnsi="Times New Roman" w:cs="Times New Roman"/>
                <w:sz w:val="28"/>
                <w:szCs w:val="28"/>
                <w:lang w:val="ru-RU"/>
              </w:rPr>
            </w:rPrChange>
          </w:rPr>
          <w:t>жѳнгѳ салынат.</w:t>
        </w:r>
      </w:ins>
      <w:ins w:id="1995" w:author="Ainura Tabaldieva" w:date="2020-02-18T13:38:00Z">
        <w:r w:rsidRPr="00FD58AE">
          <w:rPr>
            <w:rFonts w:ascii="Times New Roman" w:hAnsi="Times New Roman" w:cs="Times New Roman"/>
            <w:sz w:val="28"/>
            <w:szCs w:val="28"/>
            <w:rPrChange w:id="1996" w:author="Asel Jukenova" w:date="2020-02-20T17:02:00Z">
              <w:rPr>
                <w:rFonts w:ascii="Times New Roman" w:hAnsi="Times New Roman" w:cs="Times New Roman"/>
                <w:sz w:val="28"/>
                <w:szCs w:val="28"/>
                <w:lang w:val="ru-RU"/>
              </w:rPr>
            </w:rPrChange>
          </w:rPr>
          <w:t xml:space="preserve"> </w:t>
        </w:r>
      </w:ins>
    </w:p>
    <w:p w14:paraId="4551602B" w14:textId="77777777" w:rsidR="00747B2A" w:rsidRPr="00FD58AE" w:rsidRDefault="00747B2A">
      <w:pPr>
        <w:pStyle w:val="tkTekst"/>
        <w:spacing w:after="0"/>
        <w:rPr>
          <w:ins w:id="1997" w:author="Ainura Tabaldieva" w:date="2020-02-18T13:44:00Z"/>
          <w:rFonts w:ascii="Times New Roman" w:hAnsi="Times New Roman" w:cs="Times New Roman"/>
          <w:sz w:val="28"/>
          <w:szCs w:val="28"/>
          <w:rPrChange w:id="1998" w:author="Asel Jukenova" w:date="2020-02-20T17:02:00Z">
            <w:rPr>
              <w:ins w:id="1999" w:author="Ainura Tabaldieva" w:date="2020-02-18T13:44:00Z"/>
              <w:rFonts w:ascii="Times New Roman" w:hAnsi="Times New Roman" w:cs="Times New Roman"/>
              <w:sz w:val="28"/>
              <w:szCs w:val="28"/>
              <w:lang w:val="ru-RU"/>
            </w:rPr>
          </w:rPrChange>
        </w:rPr>
        <w:pPrChange w:id="2000" w:author="Asel Jukenova" w:date="2020-02-20T17:02:00Z">
          <w:pPr>
            <w:pStyle w:val="tkTekst"/>
          </w:pPr>
        </w:pPrChange>
      </w:pPr>
    </w:p>
    <w:p w14:paraId="0594552A" w14:textId="77777777" w:rsidR="00747B2A" w:rsidRPr="00FD58AE" w:rsidRDefault="00747B2A">
      <w:pPr>
        <w:pStyle w:val="tkZagolovok2"/>
        <w:spacing w:before="0" w:after="0"/>
        <w:rPr>
          <w:ins w:id="2001" w:author="Ainura Tabaldieva" w:date="2020-02-18T13:45:00Z"/>
          <w:rFonts w:ascii="Times New Roman" w:hAnsi="Times New Roman" w:cs="Times New Roman"/>
          <w:sz w:val="28"/>
          <w:szCs w:val="28"/>
          <w:lang w:val="ru-RU"/>
        </w:rPr>
        <w:pPrChange w:id="2002" w:author="Asel Jukenova" w:date="2020-02-20T17:02:00Z">
          <w:pPr>
            <w:pStyle w:val="tkZagolovok2"/>
          </w:pPr>
        </w:pPrChange>
      </w:pPr>
      <w:ins w:id="2003" w:author="Ainura Tabaldieva" w:date="2020-02-18T13:44:00Z">
        <w:r w:rsidRPr="00FD58AE">
          <w:rPr>
            <w:rFonts w:ascii="Times New Roman" w:hAnsi="Times New Roman" w:cs="Times New Roman"/>
            <w:sz w:val="28"/>
            <w:szCs w:val="28"/>
            <w:lang w:val="ru-RU"/>
          </w:rPr>
          <w:t xml:space="preserve">5-глава. </w:t>
        </w:r>
      </w:ins>
      <w:ins w:id="2004" w:author="Ainura Tabaldieva" w:date="2020-02-18T13:45:00Z">
        <w:r w:rsidRPr="00FD58AE">
          <w:rPr>
            <w:rFonts w:ascii="Times New Roman" w:hAnsi="Times New Roman" w:cs="Times New Roman"/>
            <w:sz w:val="28"/>
            <w:szCs w:val="28"/>
          </w:rPr>
          <w:t>Порталды администрациялоо жана модернизациялоо</w:t>
        </w:r>
      </w:ins>
    </w:p>
    <w:p w14:paraId="2693D5EB" w14:textId="77777777" w:rsidR="00747B2A" w:rsidRPr="00FD58AE" w:rsidRDefault="00747B2A">
      <w:pPr>
        <w:pStyle w:val="tkZagolovok2"/>
        <w:spacing w:before="0" w:after="0"/>
        <w:rPr>
          <w:ins w:id="2005" w:author="Ainura Tabaldieva" w:date="2020-02-18T13:45:00Z"/>
          <w:rFonts w:ascii="Times New Roman" w:hAnsi="Times New Roman" w:cs="Times New Roman"/>
          <w:sz w:val="28"/>
          <w:szCs w:val="28"/>
          <w:lang w:val="ru-RU"/>
        </w:rPr>
        <w:pPrChange w:id="2006" w:author="Asel Jukenova" w:date="2020-02-20T17:02:00Z">
          <w:pPr>
            <w:pStyle w:val="tkZagolovok2"/>
          </w:pPr>
        </w:pPrChange>
      </w:pPr>
    </w:p>
    <w:p w14:paraId="4B2DF15D" w14:textId="77777777" w:rsidR="00747B2A" w:rsidRPr="00FD58AE" w:rsidRDefault="00747B2A">
      <w:pPr>
        <w:pStyle w:val="tkTekst"/>
        <w:spacing w:after="0"/>
        <w:rPr>
          <w:ins w:id="2007" w:author="Ainura Tabaldieva" w:date="2020-02-18T13:47:00Z"/>
          <w:rFonts w:ascii="Times New Roman" w:hAnsi="Times New Roman" w:cs="Times New Roman"/>
          <w:sz w:val="28"/>
          <w:szCs w:val="28"/>
          <w:lang w:val="ru-RU"/>
        </w:rPr>
        <w:pPrChange w:id="2008" w:author="Asel Jukenova" w:date="2020-02-20T17:02:00Z">
          <w:pPr>
            <w:pStyle w:val="tkTekst"/>
          </w:pPr>
        </w:pPrChange>
      </w:pPr>
      <w:ins w:id="2009" w:author="Ainura Tabaldieva" w:date="2020-02-18T13:45:00Z">
        <w:del w:id="2010" w:author="Asel Jukenova" w:date="2020-02-20T16:32:00Z">
          <w:r w:rsidRPr="00FD58AE" w:rsidDel="00EB6828">
            <w:rPr>
              <w:rFonts w:ascii="Times New Roman" w:hAnsi="Times New Roman" w:cs="Times New Roman"/>
              <w:sz w:val="28"/>
              <w:szCs w:val="28"/>
              <w:lang w:val="ru-RU"/>
            </w:rPr>
            <w:tab/>
          </w:r>
        </w:del>
      </w:ins>
      <w:ins w:id="2011" w:author="Ainura Tabaldieva" w:date="2020-02-18T13:46:00Z">
        <w:r w:rsidRPr="00FD58AE">
          <w:rPr>
            <w:rFonts w:ascii="Times New Roman" w:hAnsi="Times New Roman" w:cs="Times New Roman"/>
            <w:sz w:val="28"/>
            <w:szCs w:val="28"/>
            <w:lang w:val="ru-RU"/>
          </w:rPr>
          <w:t xml:space="preserve">42. </w:t>
        </w:r>
      </w:ins>
      <w:ins w:id="2012" w:author="Ainura Tabaldieva" w:date="2020-02-18T13:47:00Z">
        <w:r w:rsidRPr="00FD58AE">
          <w:rPr>
            <w:rFonts w:ascii="Times New Roman" w:hAnsi="Times New Roman" w:cs="Times New Roman"/>
            <w:sz w:val="28"/>
            <w:szCs w:val="28"/>
          </w:rPr>
          <w:t>Порталды администрациялоону жана модернизациялоону Порталдын оператору ишке ашырат.</w:t>
        </w:r>
      </w:ins>
    </w:p>
    <w:p w14:paraId="3303C787" w14:textId="3D47C227" w:rsidR="00747B2A" w:rsidRPr="00FD58AE" w:rsidRDefault="00747B2A">
      <w:pPr>
        <w:pStyle w:val="tkTekst"/>
        <w:spacing w:after="0"/>
        <w:rPr>
          <w:ins w:id="2013" w:author="Ainura Tabaldieva" w:date="2020-02-18T13:48:00Z"/>
          <w:rFonts w:ascii="Times New Roman" w:hAnsi="Times New Roman" w:cs="Times New Roman"/>
          <w:sz w:val="28"/>
          <w:szCs w:val="28"/>
          <w:rPrChange w:id="2014" w:author="Asel Jukenova" w:date="2020-02-20T17:02:00Z">
            <w:rPr>
              <w:ins w:id="2015" w:author="Ainura Tabaldieva" w:date="2020-02-18T13:48:00Z"/>
              <w:rFonts w:ascii="Times New Roman" w:hAnsi="Times New Roman" w:cs="Times New Roman"/>
              <w:sz w:val="28"/>
              <w:szCs w:val="28"/>
              <w:lang w:val="ru-RU"/>
            </w:rPr>
          </w:rPrChange>
        </w:rPr>
        <w:pPrChange w:id="2016" w:author="Asel Jukenova" w:date="2020-02-20T17:02:00Z">
          <w:pPr>
            <w:pStyle w:val="tkTekst"/>
          </w:pPr>
        </w:pPrChange>
      </w:pPr>
      <w:ins w:id="2017" w:author="Ainura Tabaldieva" w:date="2020-02-18T13:48:00Z">
        <w:r w:rsidRPr="00FD58AE">
          <w:rPr>
            <w:rFonts w:ascii="Times New Roman" w:hAnsi="Times New Roman" w:cs="Times New Roman"/>
            <w:sz w:val="28"/>
            <w:szCs w:val="28"/>
            <w:lang w:val="ru-RU"/>
          </w:rPr>
          <w:t xml:space="preserve">43. </w:t>
        </w:r>
      </w:ins>
      <w:ins w:id="2018" w:author="Ainura Tabaldieva" w:date="2020-02-18T13:47:00Z">
        <w:r w:rsidRPr="00FD58AE">
          <w:rPr>
            <w:rFonts w:ascii="Times New Roman" w:hAnsi="Times New Roman" w:cs="Times New Roman"/>
            <w:sz w:val="28"/>
            <w:szCs w:val="28"/>
          </w:rPr>
          <w:t xml:space="preserve">Оператор </w:t>
        </w:r>
      </w:ins>
      <w:ins w:id="2019" w:author="Ainura Tabaldieva" w:date="2020-02-18T13:51:00Z">
        <w:r w:rsidRPr="00FD58AE">
          <w:rPr>
            <w:rFonts w:ascii="Times New Roman" w:hAnsi="Times New Roman" w:cs="Times New Roman"/>
            <w:sz w:val="28"/>
            <w:szCs w:val="28"/>
            <w:lang w:val="ru-RU"/>
          </w:rPr>
          <w:t>электрондук формадагы кызмат кѳрсѳтүүлѳрдү же сервистерди бер</w:t>
        </w:r>
        <w:del w:id="2020" w:author="Asel Jukenova" w:date="2020-02-20T16:33:00Z">
          <w:r w:rsidRPr="00FD58AE" w:rsidDel="00EB6828">
            <w:rPr>
              <w:rFonts w:ascii="Times New Roman" w:hAnsi="Times New Roman" w:cs="Times New Roman"/>
              <w:sz w:val="28"/>
              <w:szCs w:val="28"/>
              <w:lang w:val="ru-RU"/>
            </w:rPr>
            <w:delText>үүчү</w:delText>
          </w:r>
        </w:del>
      </w:ins>
      <w:ins w:id="2021" w:author="Asel Jukenova" w:date="2020-02-20T16:33:00Z">
        <w:r w:rsidR="00EB6828" w:rsidRPr="00FD58AE">
          <w:rPr>
            <w:rFonts w:ascii="Times New Roman" w:hAnsi="Times New Roman" w:cs="Times New Roman"/>
            <w:sz w:val="28"/>
            <w:szCs w:val="28"/>
            <w:lang w:val="ru-RU"/>
          </w:rPr>
          <w:t>ген</w:t>
        </w:r>
      </w:ins>
      <w:ins w:id="2022" w:author="Ainura Tabaldieva" w:date="2020-02-18T13:51:00Z">
        <w:r w:rsidRPr="00FD58AE">
          <w:rPr>
            <w:rFonts w:ascii="Times New Roman" w:hAnsi="Times New Roman" w:cs="Times New Roman"/>
            <w:sz w:val="28"/>
            <w:szCs w:val="28"/>
            <w:lang w:val="ru-RU"/>
          </w:rPr>
          <w:t xml:space="preserve"> </w:t>
        </w:r>
      </w:ins>
      <w:ins w:id="2023" w:author="Ainura Tabaldieva" w:date="2020-02-18T13:49:00Z">
        <w:r w:rsidRPr="00FD58AE">
          <w:rPr>
            <w:rFonts w:ascii="Times New Roman" w:hAnsi="Times New Roman" w:cs="Times New Roman"/>
            <w:sz w:val="28"/>
            <w:szCs w:val="28"/>
            <w:lang w:val="ru-RU"/>
          </w:rPr>
          <w:t>кызмат кѳрсѳтүү</w:t>
        </w:r>
        <w:del w:id="2024" w:author="Asel Jukenova" w:date="2020-02-20T16:33:00Z">
          <w:r w:rsidRPr="00FD58AE" w:rsidDel="00EB6828">
            <w:rPr>
              <w:rFonts w:ascii="Times New Roman" w:hAnsi="Times New Roman" w:cs="Times New Roman"/>
              <w:sz w:val="28"/>
              <w:szCs w:val="28"/>
              <w:lang w:val="ru-RU"/>
            </w:rPr>
            <w:delText>н</w:delText>
          </w:r>
        </w:del>
      </w:ins>
      <w:ins w:id="2025" w:author="Asel Jukenova" w:date="2020-02-20T16:33:00Z">
        <w:r w:rsidR="00EB6828" w:rsidRPr="00FD58AE">
          <w:rPr>
            <w:rFonts w:ascii="Times New Roman" w:hAnsi="Times New Roman" w:cs="Times New Roman"/>
            <w:sz w:val="28"/>
            <w:szCs w:val="28"/>
            <w:lang w:val="ru-RU"/>
          </w:rPr>
          <w:t>лѳрд</w:t>
        </w:r>
      </w:ins>
      <w:ins w:id="2026" w:author="Ainura Tabaldieva" w:date="2020-02-18T13:49:00Z">
        <w:r w:rsidRPr="00FD58AE">
          <w:rPr>
            <w:rFonts w:ascii="Times New Roman" w:hAnsi="Times New Roman" w:cs="Times New Roman"/>
            <w:sz w:val="28"/>
            <w:szCs w:val="28"/>
            <w:lang w:val="ru-RU"/>
          </w:rPr>
          <w:t xml:space="preserve">ү берүүчүдѳн </w:t>
        </w:r>
      </w:ins>
      <w:ins w:id="2027" w:author="Ainura Tabaldieva" w:date="2020-02-18T13:47:00Z">
        <w:r w:rsidRPr="00FD58AE">
          <w:rPr>
            <w:rFonts w:ascii="Times New Roman" w:hAnsi="Times New Roman" w:cs="Times New Roman"/>
            <w:sz w:val="28"/>
            <w:szCs w:val="28"/>
          </w:rPr>
          <w:t>электрондук формада</w:t>
        </w:r>
      </w:ins>
      <w:ins w:id="2028" w:author="Ainura Tabaldieva" w:date="2020-02-18T13:49:00Z">
        <w:r w:rsidRPr="00FD58AE">
          <w:rPr>
            <w:rFonts w:ascii="Times New Roman" w:hAnsi="Times New Roman" w:cs="Times New Roman"/>
            <w:sz w:val="28"/>
            <w:szCs w:val="28"/>
            <w:lang w:val="ru-RU"/>
          </w:rPr>
          <w:t>гы кызмат кѳрсѳтүү</w:t>
        </w:r>
      </w:ins>
      <w:ins w:id="2029" w:author="Ainura Tabaldieva" w:date="2020-02-18T13:52:00Z">
        <w:r w:rsidRPr="00FD58AE">
          <w:rPr>
            <w:rFonts w:ascii="Times New Roman" w:hAnsi="Times New Roman" w:cs="Times New Roman"/>
            <w:sz w:val="28"/>
            <w:szCs w:val="28"/>
            <w:lang w:val="ru-RU"/>
          </w:rPr>
          <w:t>лѳр</w:t>
        </w:r>
      </w:ins>
      <w:ins w:id="2030" w:author="Ainura Tabaldieva" w:date="2020-02-18T13:49:00Z">
        <w:r w:rsidRPr="00FD58AE">
          <w:rPr>
            <w:rFonts w:ascii="Times New Roman" w:hAnsi="Times New Roman" w:cs="Times New Roman"/>
            <w:sz w:val="28"/>
            <w:szCs w:val="28"/>
            <w:lang w:val="ru-RU"/>
          </w:rPr>
          <w:t xml:space="preserve"> же сервис</w:t>
        </w:r>
      </w:ins>
      <w:ins w:id="2031" w:author="Ainura Tabaldieva" w:date="2020-02-18T13:52:00Z">
        <w:r w:rsidRPr="00FD58AE">
          <w:rPr>
            <w:rFonts w:ascii="Times New Roman" w:hAnsi="Times New Roman" w:cs="Times New Roman"/>
            <w:sz w:val="28"/>
            <w:szCs w:val="28"/>
            <w:lang w:val="ru-RU"/>
          </w:rPr>
          <w:t>тер</w:t>
        </w:r>
      </w:ins>
      <w:ins w:id="2032" w:author="Ainura Tabaldieva" w:date="2020-02-18T13:49:00Z">
        <w:r w:rsidRPr="00FD58AE">
          <w:rPr>
            <w:rFonts w:ascii="Times New Roman" w:hAnsi="Times New Roman" w:cs="Times New Roman"/>
            <w:sz w:val="28"/>
            <w:szCs w:val="28"/>
            <w:lang w:val="ru-RU"/>
          </w:rPr>
          <w:t xml:space="preserve"> тууралуу актуал</w:t>
        </w:r>
      </w:ins>
      <w:ins w:id="2033" w:author="Ainura Tabaldieva" w:date="2020-02-18T13:52:00Z">
        <w:r w:rsidRPr="00FD58AE">
          <w:rPr>
            <w:rFonts w:ascii="Times New Roman" w:hAnsi="Times New Roman" w:cs="Times New Roman"/>
            <w:sz w:val="28"/>
            <w:szCs w:val="28"/>
            <w:lang w:val="ru-RU"/>
          </w:rPr>
          <w:t>даштырылган</w:t>
        </w:r>
      </w:ins>
      <w:ins w:id="2034" w:author="Ainura Tabaldieva" w:date="2020-02-18T13:50:00Z">
        <w:r w:rsidRPr="00FD58AE">
          <w:rPr>
            <w:rFonts w:ascii="Times New Roman" w:hAnsi="Times New Roman" w:cs="Times New Roman"/>
            <w:sz w:val="28"/>
            <w:szCs w:val="28"/>
            <w:lang w:val="ru-RU"/>
          </w:rPr>
          <w:t xml:space="preserve"> маалыматтарды алгандан кийин </w:t>
        </w:r>
      </w:ins>
      <w:ins w:id="2035" w:author="Ainura Tabaldieva" w:date="2020-02-18T13:52:00Z">
        <w:r w:rsidRPr="00FD58AE">
          <w:rPr>
            <w:rFonts w:ascii="Times New Roman" w:hAnsi="Times New Roman" w:cs="Times New Roman"/>
            <w:sz w:val="28"/>
            <w:szCs w:val="28"/>
            <w:lang w:val="ru-RU"/>
          </w:rPr>
          <w:t>аларды Порталга жайгаштырат.</w:t>
        </w:r>
      </w:ins>
      <w:ins w:id="2036" w:author="Ainura Tabaldieva" w:date="2020-02-18T13:49:00Z">
        <w:r w:rsidRPr="00FD58AE">
          <w:rPr>
            <w:rFonts w:ascii="Times New Roman" w:hAnsi="Times New Roman" w:cs="Times New Roman"/>
            <w:sz w:val="28"/>
            <w:szCs w:val="28"/>
            <w:lang w:val="ru-RU"/>
          </w:rPr>
          <w:t xml:space="preserve"> </w:t>
        </w:r>
      </w:ins>
      <w:ins w:id="2037" w:author="Ainura Tabaldieva" w:date="2020-02-18T13:47:00Z">
        <w:r w:rsidRPr="00FD58AE">
          <w:rPr>
            <w:rFonts w:ascii="Times New Roman" w:hAnsi="Times New Roman" w:cs="Times New Roman"/>
            <w:sz w:val="28"/>
            <w:szCs w:val="28"/>
          </w:rPr>
          <w:t xml:space="preserve"> </w:t>
        </w:r>
      </w:ins>
    </w:p>
    <w:p w14:paraId="1B082AAA" w14:textId="1851C6DD" w:rsidR="00747B2A" w:rsidRPr="00FD58AE" w:rsidRDefault="00747B2A">
      <w:pPr>
        <w:pStyle w:val="tkTekst"/>
        <w:spacing w:after="0"/>
        <w:rPr>
          <w:ins w:id="2038" w:author="Ainura Tabaldieva" w:date="2020-02-18T13:55:00Z"/>
          <w:rFonts w:ascii="Times New Roman" w:hAnsi="Times New Roman" w:cs="Times New Roman"/>
          <w:sz w:val="28"/>
          <w:szCs w:val="28"/>
          <w:rPrChange w:id="2039" w:author="Asel Jukenova" w:date="2020-02-20T17:02:00Z">
            <w:rPr>
              <w:ins w:id="2040" w:author="Ainura Tabaldieva" w:date="2020-02-18T13:55:00Z"/>
              <w:rFonts w:ascii="Times New Roman" w:hAnsi="Times New Roman" w:cs="Times New Roman"/>
              <w:sz w:val="28"/>
              <w:szCs w:val="28"/>
              <w:lang w:val="ru-RU"/>
            </w:rPr>
          </w:rPrChange>
        </w:rPr>
        <w:pPrChange w:id="2041" w:author="Asel Jukenova" w:date="2020-02-20T17:02:00Z">
          <w:pPr>
            <w:pStyle w:val="tkTekst"/>
          </w:pPr>
        </w:pPrChange>
      </w:pPr>
      <w:ins w:id="2042" w:author="Ainura Tabaldieva" w:date="2020-02-18T13:53:00Z">
        <w:r w:rsidRPr="00FD58AE">
          <w:rPr>
            <w:rFonts w:ascii="Times New Roman" w:hAnsi="Times New Roman" w:cs="Times New Roman"/>
            <w:sz w:val="28"/>
            <w:szCs w:val="28"/>
            <w:rPrChange w:id="2043" w:author="Asel Jukenova" w:date="2020-02-20T17:02:00Z">
              <w:rPr>
                <w:rFonts w:ascii="Times New Roman" w:hAnsi="Times New Roman" w:cs="Times New Roman"/>
                <w:sz w:val="28"/>
                <w:szCs w:val="28"/>
                <w:lang w:val="ru-RU"/>
              </w:rPr>
            </w:rPrChange>
          </w:rPr>
          <w:t xml:space="preserve">44. </w:t>
        </w:r>
      </w:ins>
      <w:ins w:id="2044" w:author="Ainura Tabaldieva" w:date="2020-02-18T13:48:00Z">
        <w:r w:rsidRPr="00FD58AE">
          <w:rPr>
            <w:rFonts w:ascii="Times New Roman" w:hAnsi="Times New Roman" w:cs="Times New Roman"/>
            <w:sz w:val="28"/>
            <w:szCs w:val="28"/>
          </w:rPr>
          <w:t xml:space="preserve">Өтүнмөнүн электрондук бланкынын формасын, аны толтуруу тартибин, ошондой эле электрондук өтүнмөгө жооптун </w:t>
        </w:r>
      </w:ins>
      <w:ins w:id="2045" w:author="Ainura Tabaldieva" w:date="2020-02-18T13:54:00Z">
        <w:r w:rsidRPr="00FD58AE">
          <w:rPr>
            <w:rFonts w:ascii="Times New Roman" w:hAnsi="Times New Roman" w:cs="Times New Roman"/>
            <w:sz w:val="28"/>
            <w:szCs w:val="28"/>
            <w:rPrChange w:id="2046" w:author="Asel Jukenova" w:date="2020-02-20T17:02:00Z">
              <w:rPr>
                <w:rFonts w:ascii="Times New Roman" w:hAnsi="Times New Roman" w:cs="Times New Roman"/>
                <w:sz w:val="28"/>
                <w:szCs w:val="28"/>
                <w:lang w:val="ru-RU"/>
              </w:rPr>
            </w:rPrChange>
          </w:rPr>
          <w:t>жыйынтыгынын</w:t>
        </w:r>
      </w:ins>
      <w:ins w:id="2047" w:author="Ainura Tabaldieva" w:date="2020-02-18T13:48:00Z">
        <w:r w:rsidRPr="00FD58AE">
          <w:rPr>
            <w:rFonts w:ascii="Times New Roman" w:hAnsi="Times New Roman" w:cs="Times New Roman"/>
            <w:sz w:val="28"/>
            <w:szCs w:val="28"/>
          </w:rPr>
          <w:t xml:space="preserve"> формасын </w:t>
        </w:r>
      </w:ins>
      <w:ins w:id="2048" w:author="Ainura Tabaldieva" w:date="2020-02-18T13:54:00Z">
        <w:r w:rsidR="002C4344" w:rsidRPr="00FD58AE">
          <w:rPr>
            <w:rFonts w:ascii="Times New Roman" w:hAnsi="Times New Roman" w:cs="Times New Roman"/>
            <w:sz w:val="28"/>
            <w:szCs w:val="28"/>
            <w:rPrChange w:id="2049" w:author="Asel Jukenova" w:date="2020-02-20T17:02:00Z">
              <w:rPr>
                <w:rFonts w:ascii="Times New Roman" w:hAnsi="Times New Roman" w:cs="Times New Roman"/>
                <w:sz w:val="28"/>
                <w:szCs w:val="28"/>
                <w:lang w:val="ru-RU"/>
              </w:rPr>
            </w:rPrChange>
          </w:rPr>
          <w:t>кызмат кѳрсѳтүү</w:t>
        </w:r>
        <w:del w:id="2050" w:author="Asel Jukenova" w:date="2020-02-20T16:34:00Z">
          <w:r w:rsidR="002C4344" w:rsidRPr="00FD58AE" w:rsidDel="00EB6828">
            <w:rPr>
              <w:rFonts w:ascii="Times New Roman" w:hAnsi="Times New Roman" w:cs="Times New Roman"/>
              <w:sz w:val="28"/>
              <w:szCs w:val="28"/>
              <w:rPrChange w:id="2051" w:author="Asel Jukenova" w:date="2020-02-20T17:02:00Z">
                <w:rPr>
                  <w:rFonts w:ascii="Times New Roman" w:hAnsi="Times New Roman" w:cs="Times New Roman"/>
                  <w:sz w:val="28"/>
                  <w:szCs w:val="28"/>
                  <w:lang w:val="ru-RU"/>
                </w:rPr>
              </w:rPrChange>
            </w:rPr>
            <w:delText>н</w:delText>
          </w:r>
        </w:del>
      </w:ins>
      <w:ins w:id="2052" w:author="Asel Jukenova" w:date="2020-02-20T16:34:00Z">
        <w:r w:rsidR="00EB6828" w:rsidRPr="00FD58AE">
          <w:rPr>
            <w:rFonts w:ascii="Times New Roman" w:hAnsi="Times New Roman" w:cs="Times New Roman"/>
            <w:sz w:val="28"/>
            <w:szCs w:val="28"/>
          </w:rPr>
          <w:t>лѳрдү</w:t>
        </w:r>
      </w:ins>
      <w:ins w:id="2053" w:author="Ainura Tabaldieva" w:date="2020-02-18T13:54:00Z">
        <w:del w:id="2054" w:author="Asel Jukenova" w:date="2020-02-20T16:34:00Z">
          <w:r w:rsidR="002C4344" w:rsidRPr="00FD58AE" w:rsidDel="00EB6828">
            <w:rPr>
              <w:rFonts w:ascii="Times New Roman" w:hAnsi="Times New Roman" w:cs="Times New Roman"/>
              <w:sz w:val="28"/>
              <w:szCs w:val="28"/>
              <w:rPrChange w:id="2055" w:author="Asel Jukenova" w:date="2020-02-20T17:02:00Z">
                <w:rPr>
                  <w:rFonts w:ascii="Times New Roman" w:hAnsi="Times New Roman" w:cs="Times New Roman"/>
                  <w:sz w:val="28"/>
                  <w:szCs w:val="28"/>
                  <w:lang w:val="ru-RU"/>
                </w:rPr>
              </w:rPrChange>
            </w:rPr>
            <w:delText>ү</w:delText>
          </w:r>
        </w:del>
      </w:ins>
      <w:ins w:id="2056" w:author="Ainura Tabaldieva" w:date="2020-02-18T13:55:00Z">
        <w:r w:rsidR="002C4344" w:rsidRPr="00FD58AE">
          <w:rPr>
            <w:rFonts w:ascii="Times New Roman" w:hAnsi="Times New Roman" w:cs="Times New Roman"/>
            <w:sz w:val="28"/>
            <w:szCs w:val="28"/>
            <w:rPrChange w:id="2057" w:author="Asel Jukenova" w:date="2020-02-20T17:02:00Z">
              <w:rPr>
                <w:rFonts w:ascii="Times New Roman" w:hAnsi="Times New Roman" w:cs="Times New Roman"/>
                <w:sz w:val="28"/>
                <w:szCs w:val="28"/>
                <w:lang w:val="ru-RU"/>
              </w:rPr>
            </w:rPrChange>
          </w:rPr>
          <w:t xml:space="preserve"> берүүчү тарабынан </w:t>
        </w:r>
      </w:ins>
      <w:ins w:id="2058" w:author="Ainura Tabaldieva" w:date="2020-02-18T13:48:00Z">
        <w:r w:rsidRPr="00FD58AE">
          <w:rPr>
            <w:rFonts w:ascii="Times New Roman" w:hAnsi="Times New Roman" w:cs="Times New Roman"/>
            <w:sz w:val="28"/>
            <w:szCs w:val="28"/>
          </w:rPr>
          <w:t>операторго жибер</w:t>
        </w:r>
      </w:ins>
      <w:ins w:id="2059" w:author="Ainura Tabaldieva" w:date="2020-02-18T13:55:00Z">
        <w:r w:rsidR="002C4344" w:rsidRPr="00FD58AE">
          <w:rPr>
            <w:rFonts w:ascii="Times New Roman" w:hAnsi="Times New Roman" w:cs="Times New Roman"/>
            <w:sz w:val="28"/>
            <w:szCs w:val="28"/>
            <w:rPrChange w:id="2060" w:author="Asel Jukenova" w:date="2020-02-20T17:02:00Z">
              <w:rPr>
                <w:rFonts w:ascii="Times New Roman" w:hAnsi="Times New Roman" w:cs="Times New Roman"/>
                <w:sz w:val="28"/>
                <w:szCs w:val="28"/>
                <w:lang w:val="ru-RU"/>
              </w:rPr>
            </w:rPrChange>
          </w:rPr>
          <w:t>ил</w:t>
        </w:r>
      </w:ins>
      <w:ins w:id="2061" w:author="Ainura Tabaldieva" w:date="2020-02-18T13:48:00Z">
        <w:r w:rsidRPr="00FD58AE">
          <w:rPr>
            <w:rFonts w:ascii="Times New Roman" w:hAnsi="Times New Roman" w:cs="Times New Roman"/>
            <w:sz w:val="28"/>
            <w:szCs w:val="28"/>
          </w:rPr>
          <w:t>ет.</w:t>
        </w:r>
      </w:ins>
    </w:p>
    <w:p w14:paraId="1DC7C6A3" w14:textId="7DF2C224" w:rsidR="002D3A5C" w:rsidRPr="00FD58AE" w:rsidRDefault="002C4344">
      <w:pPr>
        <w:pStyle w:val="tkTekst"/>
        <w:spacing w:after="0"/>
        <w:rPr>
          <w:ins w:id="2062" w:author="Ainura Tabaldieva" w:date="2020-02-18T14:00:00Z"/>
          <w:rFonts w:ascii="Times New Roman" w:hAnsi="Times New Roman" w:cs="Times New Roman"/>
          <w:sz w:val="28"/>
          <w:szCs w:val="28"/>
          <w:rPrChange w:id="2063" w:author="Asel Jukenova" w:date="2020-02-20T17:02:00Z">
            <w:rPr>
              <w:ins w:id="2064" w:author="Ainura Tabaldieva" w:date="2020-02-18T14:00:00Z"/>
              <w:rFonts w:ascii="Times New Roman" w:hAnsi="Times New Roman" w:cs="Times New Roman"/>
              <w:sz w:val="28"/>
              <w:szCs w:val="28"/>
              <w:lang w:val="ru-RU"/>
            </w:rPr>
          </w:rPrChange>
        </w:rPr>
        <w:pPrChange w:id="2065" w:author="Asel Jukenova" w:date="2020-02-20T17:02:00Z">
          <w:pPr>
            <w:pStyle w:val="tkTekst"/>
          </w:pPr>
        </w:pPrChange>
      </w:pPr>
      <w:ins w:id="2066" w:author="Ainura Tabaldieva" w:date="2020-02-18T13:55:00Z">
        <w:r w:rsidRPr="00FD58AE">
          <w:rPr>
            <w:rFonts w:ascii="Times New Roman" w:hAnsi="Times New Roman" w:cs="Times New Roman"/>
            <w:sz w:val="28"/>
            <w:szCs w:val="28"/>
            <w:rPrChange w:id="2067" w:author="Asel Jukenova" w:date="2020-02-20T17:02:00Z">
              <w:rPr>
                <w:rFonts w:ascii="Times New Roman" w:hAnsi="Times New Roman" w:cs="Times New Roman"/>
                <w:sz w:val="28"/>
                <w:szCs w:val="28"/>
                <w:lang w:val="ru-RU"/>
              </w:rPr>
            </w:rPrChange>
          </w:rPr>
          <w:t xml:space="preserve">45. </w:t>
        </w:r>
      </w:ins>
      <w:ins w:id="2068" w:author="Ainura Tabaldieva" w:date="2020-02-18T13:56:00Z">
        <w:r w:rsidRPr="00FD58AE">
          <w:rPr>
            <w:rFonts w:ascii="Times New Roman" w:hAnsi="Times New Roman" w:cs="Times New Roman"/>
            <w:sz w:val="28"/>
            <w:szCs w:val="28"/>
            <w:rPrChange w:id="2069" w:author="Asel Jukenova" w:date="2020-02-20T17:02:00Z">
              <w:rPr>
                <w:rFonts w:ascii="Times New Roman" w:hAnsi="Times New Roman" w:cs="Times New Roman"/>
                <w:sz w:val="28"/>
                <w:szCs w:val="28"/>
                <w:lang w:val="ru-RU"/>
              </w:rPr>
            </w:rPrChange>
          </w:rPr>
          <w:t xml:space="preserve">Оператор </w:t>
        </w:r>
      </w:ins>
      <w:ins w:id="2070" w:author="Asel Jukenova" w:date="2020-02-20T16:35:00Z">
        <w:r w:rsidR="00EB6828" w:rsidRPr="00FD58AE">
          <w:rPr>
            <w:rFonts w:ascii="Times New Roman" w:hAnsi="Times New Roman" w:cs="Times New Roman"/>
            <w:sz w:val="28"/>
            <w:szCs w:val="28"/>
          </w:rPr>
          <w:t xml:space="preserve">Порталды модернизациялоо максатында </w:t>
        </w:r>
      </w:ins>
      <w:ins w:id="2071" w:author="Asel Jukenova" w:date="2020-02-20T16:36:00Z">
        <w:r w:rsidR="00EB6828" w:rsidRPr="00FD58AE">
          <w:rPr>
            <w:rFonts w:ascii="Times New Roman" w:hAnsi="Times New Roman" w:cs="Times New Roman"/>
            <w:sz w:val="28"/>
            <w:szCs w:val="28"/>
          </w:rPr>
          <w:t>Порталга</w:t>
        </w:r>
        <w:r w:rsidR="00EB6828" w:rsidRPr="00FD58AE" w:rsidDel="00EB6828">
          <w:rPr>
            <w:rFonts w:ascii="Times New Roman" w:hAnsi="Times New Roman" w:cs="Times New Roman"/>
            <w:sz w:val="28"/>
            <w:szCs w:val="28"/>
          </w:rPr>
          <w:t xml:space="preserve"> </w:t>
        </w:r>
      </w:ins>
      <w:ins w:id="2072" w:author="Ainura Tabaldieva" w:date="2020-02-18T13:56:00Z">
        <w:del w:id="2073" w:author="Asel Jukenova" w:date="2020-02-20T16:35:00Z">
          <w:r w:rsidRPr="00FD58AE" w:rsidDel="00EB6828">
            <w:rPr>
              <w:rFonts w:ascii="Times New Roman" w:hAnsi="Times New Roman" w:cs="Times New Roman"/>
              <w:sz w:val="28"/>
              <w:szCs w:val="28"/>
              <w:rPrChange w:id="2074" w:author="Asel Jukenova" w:date="2020-02-20T17:02:00Z">
                <w:rPr>
                  <w:rFonts w:ascii="Times New Roman" w:hAnsi="Times New Roman" w:cs="Times New Roman"/>
                  <w:sz w:val="28"/>
                  <w:szCs w:val="28"/>
                  <w:lang w:val="ru-RU"/>
                </w:rPr>
              </w:rPrChange>
            </w:rPr>
            <w:delText xml:space="preserve">иштѳѳнүн </w:delText>
          </w:r>
        </w:del>
        <w:r w:rsidRPr="00FD58AE">
          <w:rPr>
            <w:rFonts w:ascii="Times New Roman" w:hAnsi="Times New Roman" w:cs="Times New Roman"/>
            <w:sz w:val="28"/>
            <w:szCs w:val="28"/>
            <w:rPrChange w:id="2075" w:author="Asel Jukenova" w:date="2020-02-20T17:02:00Z">
              <w:rPr>
                <w:rFonts w:ascii="Times New Roman" w:hAnsi="Times New Roman" w:cs="Times New Roman"/>
                <w:sz w:val="28"/>
                <w:szCs w:val="28"/>
                <w:lang w:val="ru-RU"/>
              </w:rPr>
            </w:rPrChange>
          </w:rPr>
          <w:t xml:space="preserve">кошумча </w:t>
        </w:r>
      </w:ins>
      <w:ins w:id="2076" w:author="Asel Jukenova" w:date="2020-02-20T16:35:00Z">
        <w:r w:rsidR="00EB6828" w:rsidRPr="00FD58AE">
          <w:rPr>
            <w:rFonts w:ascii="Times New Roman" w:hAnsi="Times New Roman" w:cs="Times New Roman"/>
            <w:sz w:val="28"/>
            <w:szCs w:val="28"/>
            <w:rPrChange w:id="2077" w:author="Asel Jukenova" w:date="2020-02-20T17:02:00Z">
              <w:rPr>
                <w:rFonts w:ascii="Times New Roman" w:hAnsi="Times New Roman" w:cs="Times New Roman"/>
                <w:sz w:val="28"/>
                <w:szCs w:val="28"/>
                <w:lang w:val="ru-RU"/>
              </w:rPr>
            </w:rPrChange>
          </w:rPr>
          <w:t>фу</w:t>
        </w:r>
        <w:r w:rsidR="00EB6828" w:rsidRPr="00FD58AE">
          <w:rPr>
            <w:rFonts w:ascii="Times New Roman" w:hAnsi="Times New Roman" w:cs="Times New Roman"/>
            <w:sz w:val="28"/>
            <w:szCs w:val="28"/>
          </w:rPr>
          <w:t xml:space="preserve">нкционалдык </w:t>
        </w:r>
      </w:ins>
      <w:ins w:id="2078" w:author="Ainura Tabaldieva" w:date="2020-02-18T13:56:00Z">
        <w:r w:rsidRPr="00FD58AE">
          <w:rPr>
            <w:rFonts w:ascii="Times New Roman" w:hAnsi="Times New Roman" w:cs="Times New Roman"/>
            <w:sz w:val="28"/>
            <w:szCs w:val="28"/>
            <w:rPrChange w:id="2079" w:author="Asel Jukenova" w:date="2020-02-20T17:02:00Z">
              <w:rPr>
                <w:rFonts w:ascii="Times New Roman" w:hAnsi="Times New Roman" w:cs="Times New Roman"/>
                <w:sz w:val="28"/>
                <w:szCs w:val="28"/>
                <w:lang w:val="ru-RU"/>
              </w:rPr>
            </w:rPrChange>
          </w:rPr>
          <w:t>мүмкүнчүлүктѳр</w:t>
        </w:r>
        <w:del w:id="2080" w:author="Asel Jukenova" w:date="2020-02-20T16:35:00Z">
          <w:r w:rsidRPr="00FD58AE" w:rsidDel="00EB6828">
            <w:rPr>
              <w:rFonts w:ascii="Times New Roman" w:hAnsi="Times New Roman" w:cs="Times New Roman"/>
              <w:sz w:val="28"/>
              <w:szCs w:val="28"/>
              <w:rPrChange w:id="2081" w:author="Asel Jukenova" w:date="2020-02-20T17:02:00Z">
                <w:rPr>
                  <w:rFonts w:ascii="Times New Roman" w:hAnsi="Times New Roman" w:cs="Times New Roman"/>
                  <w:sz w:val="28"/>
                  <w:szCs w:val="28"/>
                  <w:lang w:val="ru-RU"/>
                </w:rPr>
              </w:rPrChange>
            </w:rPr>
            <w:delText>үн</w:delText>
          </w:r>
        </w:del>
      </w:ins>
      <w:ins w:id="2082" w:author="Asel Jukenova" w:date="2020-02-20T16:35:00Z">
        <w:r w:rsidR="00EB6828" w:rsidRPr="00FD58AE">
          <w:rPr>
            <w:rFonts w:ascii="Times New Roman" w:hAnsi="Times New Roman" w:cs="Times New Roman"/>
            <w:sz w:val="28"/>
            <w:szCs w:val="28"/>
          </w:rPr>
          <w:t>дү</w:t>
        </w:r>
      </w:ins>
      <w:ins w:id="2083" w:author="Ainura Tabaldieva" w:date="2020-02-18T13:56:00Z">
        <w:r w:rsidRPr="00FD58AE">
          <w:rPr>
            <w:rFonts w:ascii="Times New Roman" w:hAnsi="Times New Roman" w:cs="Times New Roman"/>
            <w:sz w:val="28"/>
            <w:szCs w:val="28"/>
            <w:rPrChange w:id="2084" w:author="Asel Jukenova" w:date="2020-02-20T17:02:00Z">
              <w:rPr>
                <w:rFonts w:ascii="Times New Roman" w:hAnsi="Times New Roman" w:cs="Times New Roman"/>
                <w:sz w:val="28"/>
                <w:szCs w:val="28"/>
                <w:lang w:val="ru-RU"/>
              </w:rPr>
            </w:rPrChange>
          </w:rPr>
          <w:t xml:space="preserve"> </w:t>
        </w:r>
        <w:del w:id="2085" w:author="Asel Jukenova" w:date="2020-02-20T16:35:00Z">
          <w:r w:rsidRPr="00FD58AE" w:rsidDel="00EB6828">
            <w:rPr>
              <w:rFonts w:ascii="Times New Roman" w:hAnsi="Times New Roman" w:cs="Times New Roman"/>
              <w:sz w:val="28"/>
              <w:szCs w:val="28"/>
              <w:rPrChange w:id="2086" w:author="Asel Jukenova" w:date="2020-02-20T17:02:00Z">
                <w:rPr>
                  <w:rFonts w:ascii="Times New Roman" w:hAnsi="Times New Roman" w:cs="Times New Roman"/>
                  <w:sz w:val="28"/>
                  <w:szCs w:val="28"/>
                  <w:lang w:val="ru-RU"/>
                </w:rPr>
              </w:rPrChange>
            </w:rPr>
            <w:delText>Порталды модерниза</w:delText>
          </w:r>
        </w:del>
      </w:ins>
      <w:ins w:id="2087" w:author="Ainura Tabaldieva" w:date="2020-02-18T13:57:00Z">
        <w:del w:id="2088" w:author="Asel Jukenova" w:date="2020-02-20T16:35:00Z">
          <w:r w:rsidRPr="00FD58AE" w:rsidDel="00EB6828">
            <w:rPr>
              <w:rFonts w:ascii="Times New Roman" w:hAnsi="Times New Roman" w:cs="Times New Roman"/>
              <w:sz w:val="28"/>
              <w:szCs w:val="28"/>
              <w:rPrChange w:id="2089" w:author="Asel Jukenova" w:date="2020-02-20T17:02:00Z">
                <w:rPr>
                  <w:rFonts w:ascii="Times New Roman" w:hAnsi="Times New Roman" w:cs="Times New Roman"/>
                  <w:sz w:val="28"/>
                  <w:szCs w:val="28"/>
                  <w:lang w:val="ru-RU"/>
                </w:rPr>
              </w:rPrChange>
            </w:rPr>
            <w:delText xml:space="preserve">циялоо максатында </w:delText>
          </w:r>
        </w:del>
        <w:del w:id="2090" w:author="Asel Jukenova" w:date="2020-02-20T16:36:00Z">
          <w:r w:rsidRPr="00FD58AE" w:rsidDel="00EB6828">
            <w:rPr>
              <w:rFonts w:ascii="Times New Roman" w:hAnsi="Times New Roman" w:cs="Times New Roman"/>
              <w:sz w:val="28"/>
              <w:szCs w:val="28"/>
              <w:rPrChange w:id="2091" w:author="Asel Jukenova" w:date="2020-02-20T17:02:00Z">
                <w:rPr>
                  <w:rFonts w:ascii="Times New Roman" w:hAnsi="Times New Roman" w:cs="Times New Roman"/>
                  <w:sz w:val="28"/>
                  <w:szCs w:val="28"/>
                  <w:lang w:val="ru-RU"/>
                </w:rPr>
              </w:rPrChange>
            </w:rPr>
            <w:delText xml:space="preserve">Порталга </w:delText>
          </w:r>
        </w:del>
        <w:r w:rsidRPr="00FD58AE">
          <w:rPr>
            <w:rFonts w:ascii="Times New Roman" w:hAnsi="Times New Roman" w:cs="Times New Roman"/>
            <w:sz w:val="28"/>
            <w:szCs w:val="28"/>
            <w:rPrChange w:id="2092" w:author="Asel Jukenova" w:date="2020-02-20T17:02:00Z">
              <w:rPr>
                <w:rFonts w:ascii="Times New Roman" w:hAnsi="Times New Roman" w:cs="Times New Roman"/>
                <w:sz w:val="28"/>
                <w:szCs w:val="28"/>
                <w:lang w:val="ru-RU"/>
              </w:rPr>
            </w:rPrChange>
          </w:rPr>
          <w:t xml:space="preserve">киргизе алат.  </w:t>
        </w:r>
      </w:ins>
    </w:p>
    <w:p w14:paraId="43349458" w14:textId="77777777" w:rsidR="002D3A5C" w:rsidRPr="00FD58AE" w:rsidRDefault="002D3A5C">
      <w:pPr>
        <w:pStyle w:val="tkTekst"/>
        <w:spacing w:after="0"/>
        <w:rPr>
          <w:ins w:id="2093" w:author="Ainura Tabaldieva" w:date="2020-02-18T14:00:00Z"/>
          <w:rFonts w:ascii="Times New Roman" w:hAnsi="Times New Roman" w:cs="Times New Roman"/>
          <w:sz w:val="28"/>
          <w:szCs w:val="28"/>
          <w:rPrChange w:id="2094" w:author="Asel Jukenova" w:date="2020-02-20T17:02:00Z">
            <w:rPr>
              <w:ins w:id="2095" w:author="Ainura Tabaldieva" w:date="2020-02-18T14:00:00Z"/>
              <w:rFonts w:ascii="Times New Roman" w:hAnsi="Times New Roman" w:cs="Times New Roman"/>
              <w:sz w:val="28"/>
              <w:szCs w:val="28"/>
              <w:lang w:val="ru-RU"/>
            </w:rPr>
          </w:rPrChange>
        </w:rPr>
        <w:pPrChange w:id="2096" w:author="Asel Jukenova" w:date="2020-02-20T17:02:00Z">
          <w:pPr>
            <w:pStyle w:val="tkTekst"/>
          </w:pPr>
        </w:pPrChange>
      </w:pPr>
    </w:p>
    <w:p w14:paraId="532BDA2C" w14:textId="6D49F2C5" w:rsidR="002D3A5C" w:rsidRPr="00FD58AE" w:rsidRDefault="002D3A5C">
      <w:pPr>
        <w:pStyle w:val="tkTekst"/>
        <w:spacing w:after="0"/>
        <w:jc w:val="center"/>
        <w:rPr>
          <w:ins w:id="2097" w:author="Ainura Tabaldieva" w:date="2020-02-18T14:00:00Z"/>
          <w:rFonts w:ascii="Times New Roman" w:hAnsi="Times New Roman" w:cs="Times New Roman"/>
          <w:b/>
          <w:sz w:val="28"/>
          <w:szCs w:val="28"/>
          <w:rPrChange w:id="2098" w:author="Asel Jukenova" w:date="2020-02-20T17:02:00Z">
            <w:rPr>
              <w:ins w:id="2099" w:author="Ainura Tabaldieva" w:date="2020-02-18T14:00:00Z"/>
              <w:rFonts w:ascii="Times New Roman" w:hAnsi="Times New Roman" w:cs="Times New Roman"/>
              <w:sz w:val="28"/>
              <w:szCs w:val="28"/>
              <w:lang w:val="ru-RU"/>
            </w:rPr>
          </w:rPrChange>
        </w:rPr>
        <w:pPrChange w:id="2100" w:author="Asel Jukenova" w:date="2020-02-20T17:02:00Z">
          <w:pPr>
            <w:pStyle w:val="tkTekst"/>
          </w:pPr>
        </w:pPrChange>
      </w:pPr>
      <w:ins w:id="2101" w:author="Ainura Tabaldieva" w:date="2020-02-18T14:00:00Z">
        <w:r w:rsidRPr="00FD58AE">
          <w:rPr>
            <w:rFonts w:ascii="Times New Roman" w:hAnsi="Times New Roman" w:cs="Times New Roman"/>
            <w:b/>
            <w:sz w:val="28"/>
            <w:szCs w:val="28"/>
            <w:rPrChange w:id="2102" w:author="Asel Jukenova" w:date="2020-02-20T17:02:00Z">
              <w:rPr>
                <w:rFonts w:ascii="Times New Roman" w:hAnsi="Times New Roman" w:cs="Times New Roman"/>
                <w:sz w:val="28"/>
                <w:szCs w:val="28"/>
                <w:lang w:val="ru-RU"/>
              </w:rPr>
            </w:rPrChange>
          </w:rPr>
          <w:lastRenderedPageBreak/>
          <w:t xml:space="preserve">6-глава. </w:t>
        </w:r>
        <w:del w:id="2103" w:author="Asel Jukenova" w:date="2020-02-20T16:36:00Z">
          <w:r w:rsidRPr="00FD58AE" w:rsidDel="00EB6828">
            <w:rPr>
              <w:rFonts w:ascii="Times New Roman" w:hAnsi="Times New Roman" w:cs="Times New Roman"/>
              <w:b/>
              <w:sz w:val="28"/>
              <w:szCs w:val="28"/>
              <w:rPrChange w:id="2104" w:author="Asel Jukenova" w:date="2020-02-20T17:02:00Z">
                <w:rPr>
                  <w:rFonts w:ascii="Times New Roman" w:hAnsi="Times New Roman" w:cs="Times New Roman"/>
                  <w:sz w:val="28"/>
                  <w:szCs w:val="28"/>
                  <w:lang w:val="ru-RU"/>
                </w:rPr>
              </w:rPrChange>
            </w:rPr>
            <w:delText>Жыйынтыктооч</w:delText>
          </w:r>
        </w:del>
      </w:ins>
      <w:ins w:id="2105" w:author="Asel Jukenova" w:date="2020-02-20T16:36:00Z">
        <w:r w:rsidR="00EB6828" w:rsidRPr="00FD58AE">
          <w:rPr>
            <w:rFonts w:ascii="Times New Roman" w:hAnsi="Times New Roman" w:cs="Times New Roman"/>
            <w:b/>
            <w:sz w:val="28"/>
            <w:szCs w:val="28"/>
            <w:rPrChange w:id="2106" w:author="Asel Jukenova" w:date="2020-02-20T17:02:00Z">
              <w:rPr>
                <w:rFonts w:ascii="Times New Roman" w:hAnsi="Times New Roman" w:cs="Times New Roman"/>
                <w:b/>
                <w:sz w:val="28"/>
                <w:szCs w:val="28"/>
                <w:lang w:val="ru-RU"/>
              </w:rPr>
            </w:rPrChange>
          </w:rPr>
          <w:t>Корутунд</w:t>
        </w:r>
      </w:ins>
      <w:ins w:id="2107" w:author="Ainura Tabaldieva" w:date="2020-02-18T14:00:00Z">
        <w:r w:rsidRPr="00FD58AE">
          <w:rPr>
            <w:rFonts w:ascii="Times New Roman" w:hAnsi="Times New Roman" w:cs="Times New Roman"/>
            <w:b/>
            <w:sz w:val="28"/>
            <w:szCs w:val="28"/>
            <w:rPrChange w:id="2108" w:author="Asel Jukenova" w:date="2020-02-20T17:02:00Z">
              <w:rPr>
                <w:rFonts w:ascii="Times New Roman" w:hAnsi="Times New Roman" w:cs="Times New Roman"/>
                <w:sz w:val="28"/>
                <w:szCs w:val="28"/>
                <w:lang w:val="ru-RU"/>
              </w:rPr>
            </w:rPrChange>
          </w:rPr>
          <w:t>у жоболор</w:t>
        </w:r>
      </w:ins>
    </w:p>
    <w:p w14:paraId="545D9A88" w14:textId="62D8E05E" w:rsidR="002D3A5C" w:rsidRPr="00FD58AE" w:rsidDel="00070239" w:rsidRDefault="002D3A5C">
      <w:pPr>
        <w:pStyle w:val="tkTekst"/>
        <w:spacing w:after="0"/>
        <w:rPr>
          <w:ins w:id="2109" w:author="Ainura Tabaldieva" w:date="2020-02-18T14:01:00Z"/>
          <w:del w:id="2110" w:author="Asel Jukenova" w:date="2020-02-20T16:54:00Z"/>
          <w:rFonts w:ascii="Times New Roman" w:hAnsi="Times New Roman" w:cs="Times New Roman"/>
          <w:sz w:val="28"/>
          <w:szCs w:val="28"/>
          <w:rPrChange w:id="2111" w:author="Asel Jukenova" w:date="2020-02-20T17:02:00Z">
            <w:rPr>
              <w:ins w:id="2112" w:author="Ainura Tabaldieva" w:date="2020-02-18T14:01:00Z"/>
              <w:del w:id="2113" w:author="Asel Jukenova" w:date="2020-02-20T16:54:00Z"/>
              <w:rFonts w:ascii="Times New Roman" w:hAnsi="Times New Roman" w:cs="Times New Roman"/>
              <w:sz w:val="28"/>
              <w:szCs w:val="28"/>
              <w:lang w:val="ru-RU"/>
            </w:rPr>
          </w:rPrChange>
        </w:rPr>
        <w:pPrChange w:id="2114" w:author="Asel Jukenova" w:date="2020-02-20T17:02:00Z">
          <w:pPr>
            <w:pStyle w:val="tkTekst"/>
          </w:pPr>
        </w:pPrChange>
      </w:pPr>
    </w:p>
    <w:p w14:paraId="7C2FB6BC" w14:textId="0DDC2590" w:rsidR="00420C39" w:rsidRPr="00FD58AE" w:rsidRDefault="002D3A5C">
      <w:pPr>
        <w:pStyle w:val="tkTekst"/>
        <w:spacing w:after="0"/>
        <w:rPr>
          <w:ins w:id="2115" w:author="Ainura Tabaldieva" w:date="2020-02-18T14:10:00Z"/>
          <w:rFonts w:ascii="Times New Roman" w:hAnsi="Times New Roman" w:cs="Times New Roman"/>
          <w:sz w:val="28"/>
          <w:szCs w:val="28"/>
          <w:rPrChange w:id="2116" w:author="Asel Jukenova" w:date="2020-02-20T17:02:00Z">
            <w:rPr>
              <w:ins w:id="2117" w:author="Ainura Tabaldieva" w:date="2020-02-18T14:10:00Z"/>
              <w:rFonts w:ascii="Times New Roman" w:hAnsi="Times New Roman" w:cs="Times New Roman"/>
              <w:sz w:val="28"/>
              <w:szCs w:val="28"/>
              <w:lang w:val="ru-RU"/>
            </w:rPr>
          </w:rPrChange>
        </w:rPr>
        <w:pPrChange w:id="2118" w:author="Asel Jukenova" w:date="2020-02-20T17:02:00Z">
          <w:pPr>
            <w:pStyle w:val="tkTekst"/>
          </w:pPr>
        </w:pPrChange>
      </w:pPr>
      <w:ins w:id="2119" w:author="Ainura Tabaldieva" w:date="2020-02-18T14:01:00Z">
        <w:r w:rsidRPr="00FD58AE">
          <w:rPr>
            <w:rFonts w:ascii="Times New Roman" w:hAnsi="Times New Roman" w:cs="Times New Roman"/>
            <w:sz w:val="28"/>
            <w:szCs w:val="28"/>
            <w:rPrChange w:id="2120" w:author="Asel Jukenova" w:date="2020-02-20T17:02:00Z">
              <w:rPr>
                <w:rFonts w:ascii="Times New Roman" w:hAnsi="Times New Roman" w:cs="Times New Roman"/>
                <w:sz w:val="28"/>
                <w:szCs w:val="28"/>
                <w:lang w:val="ru-RU"/>
              </w:rPr>
            </w:rPrChange>
          </w:rPr>
          <w:t>46.</w:t>
        </w:r>
      </w:ins>
      <w:ins w:id="2121" w:author="Ainura Tabaldieva" w:date="2020-02-18T14:02:00Z">
        <w:r w:rsidRPr="00FD58AE">
          <w:rPr>
            <w:rFonts w:ascii="Times New Roman" w:hAnsi="Times New Roman" w:cs="Times New Roman"/>
            <w:sz w:val="28"/>
            <w:szCs w:val="28"/>
            <w:rPrChange w:id="2122" w:author="Asel Jukenova" w:date="2020-02-20T17:02:00Z">
              <w:rPr>
                <w:rFonts w:ascii="Times New Roman" w:hAnsi="Times New Roman" w:cs="Times New Roman"/>
                <w:sz w:val="28"/>
                <w:szCs w:val="28"/>
                <w:lang w:val="ru-RU"/>
              </w:rPr>
            </w:rPrChange>
          </w:rPr>
          <w:t xml:space="preserve"> Порталда электрондук формада кызмат кѳрсѳтүүнү же сервисти берүү боюнча пайдалануучунун ѳтүнм</w:t>
        </w:r>
      </w:ins>
      <w:ins w:id="2123" w:author="Ainura Tabaldieva" w:date="2020-02-18T14:03:00Z">
        <w:r w:rsidRPr="00FD58AE">
          <w:rPr>
            <w:rFonts w:ascii="Times New Roman" w:hAnsi="Times New Roman" w:cs="Times New Roman"/>
            <w:sz w:val="28"/>
            <w:szCs w:val="28"/>
            <w:rPrChange w:id="2124" w:author="Asel Jukenova" w:date="2020-02-20T17:02:00Z">
              <w:rPr>
                <w:rFonts w:ascii="Times New Roman" w:hAnsi="Times New Roman" w:cs="Times New Roman"/>
                <w:sz w:val="28"/>
                <w:szCs w:val="28"/>
                <w:lang w:val="ru-RU"/>
              </w:rPr>
            </w:rPrChange>
          </w:rPr>
          <w:t>ѳ</w:t>
        </w:r>
      </w:ins>
      <w:ins w:id="2125" w:author="Ainura Tabaldieva" w:date="2020-02-18T14:02:00Z">
        <w:r w:rsidRPr="00FD58AE">
          <w:rPr>
            <w:rFonts w:ascii="Times New Roman" w:hAnsi="Times New Roman" w:cs="Times New Roman"/>
            <w:sz w:val="28"/>
            <w:szCs w:val="28"/>
            <w:rPrChange w:id="2126" w:author="Asel Jukenova" w:date="2020-02-20T17:02:00Z">
              <w:rPr>
                <w:rFonts w:ascii="Times New Roman" w:hAnsi="Times New Roman" w:cs="Times New Roman"/>
                <w:sz w:val="28"/>
                <w:szCs w:val="28"/>
                <w:lang w:val="ru-RU"/>
              </w:rPr>
            </w:rPrChange>
          </w:rPr>
          <w:t>сүн</w:t>
        </w:r>
      </w:ins>
      <w:ins w:id="2127" w:author="Ainura Tabaldieva" w:date="2020-02-18T14:03:00Z">
        <w:r w:rsidRPr="00FD58AE">
          <w:rPr>
            <w:rFonts w:ascii="Times New Roman" w:hAnsi="Times New Roman" w:cs="Times New Roman"/>
            <w:sz w:val="28"/>
            <w:szCs w:val="28"/>
            <w:rPrChange w:id="2128" w:author="Asel Jukenova" w:date="2020-02-20T17:02:00Z">
              <w:rPr>
                <w:rFonts w:ascii="Times New Roman" w:hAnsi="Times New Roman" w:cs="Times New Roman"/>
                <w:sz w:val="28"/>
                <w:szCs w:val="28"/>
                <w:lang w:val="ru-RU"/>
              </w:rPr>
            </w:rPrChange>
          </w:rPr>
          <w:t xml:space="preserve"> сактоо жана иштеп чыгуу, ошондой эле аны кѳрсѳтүүнүн жы</w:t>
        </w:r>
        <w:r w:rsidR="00420C39" w:rsidRPr="00FD58AE">
          <w:rPr>
            <w:rFonts w:ascii="Times New Roman" w:hAnsi="Times New Roman" w:cs="Times New Roman"/>
            <w:sz w:val="28"/>
            <w:szCs w:val="28"/>
            <w:rPrChange w:id="2129" w:author="Asel Jukenova" w:date="2020-02-20T17:02:00Z">
              <w:rPr>
                <w:rFonts w:ascii="Times New Roman" w:hAnsi="Times New Roman" w:cs="Times New Roman"/>
                <w:sz w:val="28"/>
                <w:szCs w:val="28"/>
                <w:lang w:val="ru-RU"/>
              </w:rPr>
            </w:rPrChange>
          </w:rPr>
          <w:t>йынтыктары тууралуу маалыматтар</w:t>
        </w:r>
      </w:ins>
      <w:ins w:id="2130" w:author="Ainura Tabaldieva" w:date="2020-02-18T14:04:00Z">
        <w:r w:rsidR="00420C39" w:rsidRPr="00FD58AE">
          <w:rPr>
            <w:rFonts w:ascii="Times New Roman" w:hAnsi="Times New Roman" w:cs="Times New Roman"/>
            <w:sz w:val="28"/>
            <w:szCs w:val="28"/>
            <w:rPrChange w:id="2131" w:author="Asel Jukenova" w:date="2020-02-20T17:02:00Z">
              <w:rPr>
                <w:rFonts w:ascii="Times New Roman" w:hAnsi="Times New Roman" w:cs="Times New Roman"/>
                <w:sz w:val="28"/>
                <w:szCs w:val="28"/>
                <w:lang w:val="ru-RU"/>
              </w:rPr>
            </w:rPrChange>
          </w:rPr>
          <w:t xml:space="preserve"> маалымат система</w:t>
        </w:r>
      </w:ins>
      <w:ins w:id="2132" w:author="Ainura Tabaldieva" w:date="2020-02-18T14:05:00Z">
        <w:r w:rsidR="00420C39" w:rsidRPr="00FD58AE">
          <w:rPr>
            <w:rFonts w:ascii="Times New Roman" w:hAnsi="Times New Roman" w:cs="Times New Roman"/>
            <w:sz w:val="28"/>
            <w:szCs w:val="28"/>
            <w:rPrChange w:id="2133" w:author="Asel Jukenova" w:date="2020-02-20T17:02:00Z">
              <w:rPr>
                <w:rFonts w:ascii="Times New Roman" w:hAnsi="Times New Roman" w:cs="Times New Roman"/>
                <w:sz w:val="28"/>
                <w:szCs w:val="28"/>
                <w:lang w:val="ru-RU"/>
              </w:rPr>
            </w:rPrChange>
          </w:rPr>
          <w:t>лар</w:t>
        </w:r>
      </w:ins>
      <w:ins w:id="2134" w:author="Ainura Tabaldieva" w:date="2020-02-18T14:04:00Z">
        <w:r w:rsidR="00420C39" w:rsidRPr="00FD58AE">
          <w:rPr>
            <w:rFonts w:ascii="Times New Roman" w:hAnsi="Times New Roman" w:cs="Times New Roman"/>
            <w:sz w:val="28"/>
            <w:szCs w:val="28"/>
            <w:rPrChange w:id="2135" w:author="Asel Jukenova" w:date="2020-02-20T17:02:00Z">
              <w:rPr>
                <w:rFonts w:ascii="Times New Roman" w:hAnsi="Times New Roman" w:cs="Times New Roman"/>
                <w:sz w:val="28"/>
                <w:szCs w:val="28"/>
                <w:lang w:val="ru-RU"/>
              </w:rPr>
            </w:rPrChange>
          </w:rPr>
          <w:t>ында</w:t>
        </w:r>
      </w:ins>
      <w:ins w:id="2136" w:author="Ainura Tabaldieva" w:date="2020-02-18T14:05:00Z">
        <w:r w:rsidR="00420C39" w:rsidRPr="00FD58AE">
          <w:rPr>
            <w:rFonts w:ascii="Times New Roman" w:hAnsi="Times New Roman" w:cs="Times New Roman"/>
            <w:sz w:val="28"/>
            <w:szCs w:val="28"/>
            <w:rPrChange w:id="2137" w:author="Asel Jukenova" w:date="2020-02-20T17:02:00Z">
              <w:rPr>
                <w:rFonts w:ascii="Times New Roman" w:hAnsi="Times New Roman" w:cs="Times New Roman"/>
                <w:sz w:val="28"/>
                <w:szCs w:val="28"/>
                <w:lang w:val="ru-RU"/>
              </w:rPr>
            </w:rPrChange>
          </w:rPr>
          <w:t xml:space="preserve">, анын ичинде </w:t>
        </w:r>
      </w:ins>
      <w:ins w:id="2138" w:author="Ainura Tabaldieva" w:date="2020-02-18T14:08:00Z">
        <w:r w:rsidR="00420C39" w:rsidRPr="00FD58AE">
          <w:rPr>
            <w:rFonts w:ascii="Times New Roman" w:hAnsi="Times New Roman" w:cs="Times New Roman"/>
            <w:sz w:val="28"/>
            <w:szCs w:val="28"/>
            <w:rPrChange w:id="2139" w:author="Asel Jukenova" w:date="2020-02-20T17:02:00Z">
              <w:rPr>
                <w:rFonts w:ascii="Times New Roman" w:hAnsi="Times New Roman" w:cs="Times New Roman"/>
                <w:sz w:val="28"/>
                <w:szCs w:val="28"/>
                <w:lang w:val="ru-RU"/>
              </w:rPr>
            </w:rPrChange>
          </w:rPr>
          <w:t>сура</w:t>
        </w:r>
      </w:ins>
      <w:ins w:id="2140" w:author="Asel Jukenova" w:date="2020-02-20T16:37:00Z">
        <w:r w:rsidR="00EB6828" w:rsidRPr="00FD58AE">
          <w:rPr>
            <w:rFonts w:ascii="Times New Roman" w:hAnsi="Times New Roman" w:cs="Times New Roman"/>
            <w:sz w:val="28"/>
            <w:szCs w:val="28"/>
            <w:rPrChange w:id="2141" w:author="Asel Jukenova" w:date="2020-02-20T17:02:00Z">
              <w:rPr>
                <w:rFonts w:ascii="Times New Roman" w:hAnsi="Times New Roman" w:cs="Times New Roman"/>
                <w:sz w:val="28"/>
                <w:szCs w:val="28"/>
                <w:lang w:val="ru-RU"/>
              </w:rPr>
            </w:rPrChange>
          </w:rPr>
          <w:t>лг</w:t>
        </w:r>
      </w:ins>
      <w:ins w:id="2142" w:author="Ainura Tabaldieva" w:date="2020-02-18T14:08:00Z">
        <w:del w:id="2143" w:author="Asel Jukenova" w:date="2020-02-20T16:37:00Z">
          <w:r w:rsidR="00420C39" w:rsidRPr="00FD58AE" w:rsidDel="00EB6828">
            <w:rPr>
              <w:rFonts w:ascii="Times New Roman" w:hAnsi="Times New Roman" w:cs="Times New Roman"/>
              <w:sz w:val="28"/>
              <w:szCs w:val="28"/>
              <w:rPrChange w:id="2144" w:author="Asel Jukenova" w:date="2020-02-20T17:02:00Z">
                <w:rPr>
                  <w:rFonts w:ascii="Times New Roman" w:hAnsi="Times New Roman" w:cs="Times New Roman"/>
                  <w:sz w:val="28"/>
                  <w:szCs w:val="28"/>
                  <w:lang w:val="ru-RU"/>
                </w:rPr>
              </w:rPrChange>
            </w:rPr>
            <w:delText>п жатк</w:delText>
          </w:r>
        </w:del>
        <w:r w:rsidR="00420C39" w:rsidRPr="00FD58AE">
          <w:rPr>
            <w:rFonts w:ascii="Times New Roman" w:hAnsi="Times New Roman" w:cs="Times New Roman"/>
            <w:sz w:val="28"/>
            <w:szCs w:val="28"/>
            <w:rPrChange w:id="2145" w:author="Asel Jukenova" w:date="2020-02-20T17:02:00Z">
              <w:rPr>
                <w:rFonts w:ascii="Times New Roman" w:hAnsi="Times New Roman" w:cs="Times New Roman"/>
                <w:sz w:val="28"/>
                <w:szCs w:val="28"/>
                <w:lang w:val="ru-RU"/>
              </w:rPr>
            </w:rPrChange>
          </w:rPr>
          <w:t xml:space="preserve">ан кызмат кѳрсѳтүүнү же сервисти, же </w:t>
        </w:r>
      </w:ins>
      <w:ins w:id="2146" w:author="Ainura Tabaldieva" w:date="2020-02-18T14:09:00Z">
        <w:r w:rsidR="00420C39" w:rsidRPr="00FD58AE">
          <w:rPr>
            <w:rFonts w:ascii="Times New Roman" w:hAnsi="Times New Roman" w:cs="Times New Roman"/>
            <w:sz w:val="28"/>
            <w:szCs w:val="28"/>
            <w:rPrChange w:id="2147" w:author="Asel Jukenova" w:date="2020-02-20T17:02:00Z">
              <w:rPr>
                <w:rFonts w:ascii="Times New Roman" w:hAnsi="Times New Roman" w:cs="Times New Roman"/>
                <w:sz w:val="28"/>
                <w:szCs w:val="28"/>
                <w:lang w:val="ru-RU"/>
              </w:rPr>
            </w:rPrChange>
          </w:rPr>
          <w:t>Порталдын ээси</w:t>
        </w:r>
        <w:del w:id="2148" w:author="Asel Jukenova" w:date="2020-02-20T16:37:00Z">
          <w:r w:rsidR="00420C39" w:rsidRPr="00FD58AE" w:rsidDel="00EB6828">
            <w:rPr>
              <w:rFonts w:ascii="Times New Roman" w:hAnsi="Times New Roman" w:cs="Times New Roman"/>
              <w:sz w:val="28"/>
              <w:szCs w:val="28"/>
              <w:rPrChange w:id="2149" w:author="Asel Jukenova" w:date="2020-02-20T17:02:00Z">
                <w:rPr>
                  <w:rFonts w:ascii="Times New Roman" w:hAnsi="Times New Roman" w:cs="Times New Roman"/>
                  <w:sz w:val="28"/>
                  <w:szCs w:val="28"/>
                  <w:lang w:val="ru-RU"/>
                </w:rPr>
              </w:rPrChange>
            </w:rPr>
            <w:delText>н</w:delText>
          </w:r>
        </w:del>
        <w:r w:rsidR="00420C39" w:rsidRPr="00FD58AE">
          <w:rPr>
            <w:rFonts w:ascii="Times New Roman" w:hAnsi="Times New Roman" w:cs="Times New Roman"/>
            <w:sz w:val="28"/>
            <w:szCs w:val="28"/>
            <w:rPrChange w:id="2150" w:author="Asel Jukenova" w:date="2020-02-20T17:02:00Z">
              <w:rPr>
                <w:rFonts w:ascii="Times New Roman" w:hAnsi="Times New Roman" w:cs="Times New Roman"/>
                <w:sz w:val="28"/>
                <w:szCs w:val="28"/>
                <w:lang w:val="ru-RU"/>
              </w:rPr>
            </w:rPrChange>
          </w:rPr>
          <w:t xml:space="preserve"> берип жаткан </w:t>
        </w:r>
      </w:ins>
      <w:ins w:id="2151" w:author="Ainura Tabaldieva" w:date="2020-02-18T14:06:00Z">
        <w:r w:rsidR="00420C39" w:rsidRPr="00FD58AE">
          <w:rPr>
            <w:rFonts w:ascii="Times New Roman" w:hAnsi="Times New Roman" w:cs="Times New Roman"/>
            <w:sz w:val="28"/>
            <w:szCs w:val="28"/>
            <w:rPrChange w:id="2152" w:author="Asel Jukenova" w:date="2020-02-20T17:02:00Z">
              <w:rPr>
                <w:rFonts w:ascii="Times New Roman" w:hAnsi="Times New Roman" w:cs="Times New Roman"/>
                <w:sz w:val="28"/>
                <w:szCs w:val="28"/>
                <w:lang w:val="ru-RU"/>
              </w:rPr>
            </w:rPrChange>
          </w:rPr>
          <w:t xml:space="preserve">кызмат кѳрсѳтүүнү берүүчүнүн маалымат базасында </w:t>
        </w:r>
      </w:ins>
      <w:ins w:id="2153" w:author="Ainura Tabaldieva" w:date="2020-02-18T14:04:00Z">
        <w:r w:rsidR="00420C39" w:rsidRPr="00FD58AE">
          <w:rPr>
            <w:rFonts w:ascii="Times New Roman" w:hAnsi="Times New Roman" w:cs="Times New Roman"/>
            <w:sz w:val="28"/>
            <w:szCs w:val="28"/>
            <w:rPrChange w:id="2154" w:author="Asel Jukenova" w:date="2020-02-20T17:02:00Z">
              <w:rPr>
                <w:rFonts w:ascii="Times New Roman" w:hAnsi="Times New Roman" w:cs="Times New Roman"/>
                <w:sz w:val="28"/>
                <w:szCs w:val="28"/>
                <w:lang w:val="ru-RU"/>
              </w:rPr>
            </w:rPrChange>
          </w:rPr>
          <w:t>ишке ашырылат</w:t>
        </w:r>
      </w:ins>
      <w:ins w:id="2155" w:author="Ainura Tabaldieva" w:date="2020-02-18T14:09:00Z">
        <w:r w:rsidR="00420C39" w:rsidRPr="00FD58AE">
          <w:rPr>
            <w:rFonts w:ascii="Times New Roman" w:hAnsi="Times New Roman" w:cs="Times New Roman"/>
            <w:sz w:val="28"/>
            <w:szCs w:val="28"/>
            <w:rPrChange w:id="2156" w:author="Asel Jukenova" w:date="2020-02-20T17:02:00Z">
              <w:rPr>
                <w:rFonts w:ascii="Times New Roman" w:hAnsi="Times New Roman" w:cs="Times New Roman"/>
                <w:sz w:val="28"/>
                <w:szCs w:val="28"/>
                <w:lang w:val="ru-RU"/>
              </w:rPr>
            </w:rPrChange>
          </w:rPr>
          <w:t xml:space="preserve">. </w:t>
        </w:r>
      </w:ins>
    </w:p>
    <w:p w14:paraId="63CC7CAD" w14:textId="7CF1F4DD" w:rsidR="000C6B76" w:rsidRPr="00FD58AE" w:rsidRDefault="00420C39">
      <w:pPr>
        <w:pStyle w:val="tkTekst"/>
        <w:spacing w:after="0"/>
        <w:rPr>
          <w:ins w:id="2157" w:author="Ainura Tabaldieva" w:date="2020-02-18T14:16:00Z"/>
          <w:rFonts w:ascii="Times New Roman" w:hAnsi="Times New Roman" w:cs="Times New Roman"/>
          <w:sz w:val="28"/>
          <w:szCs w:val="28"/>
          <w:rPrChange w:id="2158" w:author="Asel Jukenova" w:date="2020-02-20T17:02:00Z">
            <w:rPr>
              <w:ins w:id="2159" w:author="Ainura Tabaldieva" w:date="2020-02-18T14:16:00Z"/>
              <w:rFonts w:ascii="Times New Roman" w:hAnsi="Times New Roman" w:cs="Times New Roman"/>
              <w:sz w:val="28"/>
              <w:szCs w:val="28"/>
              <w:lang w:val="ru-RU"/>
            </w:rPr>
          </w:rPrChange>
        </w:rPr>
        <w:pPrChange w:id="2160" w:author="Asel Jukenova" w:date="2020-02-20T17:02:00Z">
          <w:pPr>
            <w:pStyle w:val="tkTekst"/>
          </w:pPr>
        </w:pPrChange>
      </w:pPr>
      <w:ins w:id="2161" w:author="Ainura Tabaldieva" w:date="2020-02-18T14:10:00Z">
        <w:r w:rsidRPr="00FD58AE">
          <w:rPr>
            <w:rFonts w:ascii="Times New Roman" w:hAnsi="Times New Roman" w:cs="Times New Roman"/>
            <w:sz w:val="28"/>
            <w:szCs w:val="28"/>
            <w:rPrChange w:id="2162" w:author="Asel Jukenova" w:date="2020-02-20T17:02:00Z">
              <w:rPr>
                <w:rFonts w:ascii="Times New Roman" w:hAnsi="Times New Roman" w:cs="Times New Roman"/>
                <w:sz w:val="28"/>
                <w:szCs w:val="28"/>
                <w:lang w:val="ru-RU"/>
              </w:rPr>
            </w:rPrChange>
          </w:rPr>
          <w:t xml:space="preserve">47. Электрондук формада кызмат кѳрсѳтүүнү жана сервистерди </w:t>
        </w:r>
      </w:ins>
      <w:ins w:id="2163" w:author="Ainura Tabaldieva" w:date="2020-02-18T14:11:00Z">
        <w:r w:rsidRPr="00FD58AE">
          <w:rPr>
            <w:rFonts w:ascii="Times New Roman" w:hAnsi="Times New Roman" w:cs="Times New Roman"/>
            <w:sz w:val="28"/>
            <w:szCs w:val="28"/>
            <w:rPrChange w:id="2164" w:author="Asel Jukenova" w:date="2020-02-20T17:02:00Z">
              <w:rPr>
                <w:rFonts w:ascii="Times New Roman" w:hAnsi="Times New Roman" w:cs="Times New Roman"/>
                <w:sz w:val="28"/>
                <w:szCs w:val="28"/>
                <w:lang w:val="ru-RU"/>
              </w:rPr>
            </w:rPrChange>
          </w:rPr>
          <w:t>берүү иш-аракетиндеги маалыматтар актуалдуу</w:t>
        </w:r>
      </w:ins>
      <w:ins w:id="2165" w:author="Ainura Tabaldieva" w:date="2020-02-18T14:12:00Z">
        <w:r w:rsidRPr="00FD58AE">
          <w:rPr>
            <w:rFonts w:ascii="Times New Roman" w:hAnsi="Times New Roman" w:cs="Times New Roman"/>
            <w:sz w:val="28"/>
            <w:szCs w:val="28"/>
            <w:rPrChange w:id="2166" w:author="Asel Jukenova" w:date="2020-02-20T17:02:00Z">
              <w:rPr>
                <w:rFonts w:ascii="Times New Roman" w:hAnsi="Times New Roman" w:cs="Times New Roman"/>
                <w:sz w:val="28"/>
                <w:szCs w:val="28"/>
                <w:lang w:val="ru-RU"/>
              </w:rPr>
            </w:rPrChange>
          </w:rPr>
          <w:t>, жеткиликтүү жана уруксатсыз жетүүдѳн</w:t>
        </w:r>
      </w:ins>
      <w:ins w:id="2167" w:author="Ainura Tabaldieva" w:date="2020-02-18T14:13:00Z">
        <w:r w:rsidRPr="00FD58AE">
          <w:rPr>
            <w:rFonts w:ascii="Times New Roman" w:hAnsi="Times New Roman" w:cs="Times New Roman"/>
            <w:sz w:val="28"/>
            <w:szCs w:val="28"/>
            <w:rPrChange w:id="2168" w:author="Asel Jukenova" w:date="2020-02-20T17:02:00Z">
              <w:rPr>
                <w:rFonts w:ascii="Times New Roman" w:hAnsi="Times New Roman" w:cs="Times New Roman"/>
                <w:sz w:val="28"/>
                <w:szCs w:val="28"/>
                <w:lang w:val="ru-RU"/>
              </w:rPr>
            </w:rPrChange>
          </w:rPr>
          <w:t xml:space="preserve">, жок кылуудан, бурмалоодон, </w:t>
        </w:r>
      </w:ins>
      <w:ins w:id="2169" w:author="Ainura Tabaldieva" w:date="2020-02-18T14:15:00Z">
        <w:r w:rsidR="000C6B76" w:rsidRPr="00FD58AE">
          <w:rPr>
            <w:rFonts w:ascii="Times New Roman" w:hAnsi="Times New Roman" w:cs="Times New Roman"/>
            <w:sz w:val="28"/>
            <w:szCs w:val="28"/>
            <w:rPrChange w:id="2170" w:author="Asel Jukenova" w:date="2020-02-20T17:02:00Z">
              <w:rPr>
                <w:rFonts w:ascii="Times New Roman" w:hAnsi="Times New Roman" w:cs="Times New Roman"/>
                <w:sz w:val="28"/>
                <w:szCs w:val="28"/>
                <w:lang w:val="ru-RU"/>
              </w:rPr>
            </w:rPrChange>
          </w:rPr>
          <w:t>бѳгѳт кою</w:t>
        </w:r>
      </w:ins>
      <w:ins w:id="2171" w:author="Asel Jukenova" w:date="2020-02-20T16:38:00Z">
        <w:r w:rsidR="00EB6828" w:rsidRPr="00FD58AE">
          <w:rPr>
            <w:rFonts w:ascii="Times New Roman" w:hAnsi="Times New Roman" w:cs="Times New Roman"/>
            <w:sz w:val="28"/>
            <w:szCs w:val="28"/>
            <w:rPrChange w:id="2172" w:author="Asel Jukenova" w:date="2020-02-20T17:02:00Z">
              <w:rPr>
                <w:rFonts w:ascii="Times New Roman" w:hAnsi="Times New Roman" w:cs="Times New Roman"/>
                <w:sz w:val="28"/>
                <w:szCs w:val="28"/>
                <w:lang w:val="ru-RU"/>
              </w:rPr>
            </w:rPrChange>
          </w:rPr>
          <w:t>у</w:t>
        </w:r>
      </w:ins>
      <w:ins w:id="2173" w:author="Ainura Tabaldieva" w:date="2020-02-18T14:15:00Z">
        <w:r w:rsidR="000C6B76" w:rsidRPr="00FD58AE">
          <w:rPr>
            <w:rFonts w:ascii="Times New Roman" w:hAnsi="Times New Roman" w:cs="Times New Roman"/>
            <w:sz w:val="28"/>
            <w:szCs w:val="28"/>
            <w:rPrChange w:id="2174" w:author="Asel Jukenova" w:date="2020-02-20T17:02:00Z">
              <w:rPr>
                <w:rFonts w:ascii="Times New Roman" w:hAnsi="Times New Roman" w:cs="Times New Roman"/>
                <w:sz w:val="28"/>
                <w:szCs w:val="28"/>
                <w:lang w:val="ru-RU"/>
              </w:rPr>
            </w:rPrChange>
          </w:rPr>
          <w:t>дан</w:t>
        </w:r>
      </w:ins>
      <w:ins w:id="2175" w:author="Ainura Tabaldieva" w:date="2020-02-18T14:12:00Z">
        <w:r w:rsidRPr="00FD58AE">
          <w:rPr>
            <w:rFonts w:ascii="Times New Roman" w:hAnsi="Times New Roman" w:cs="Times New Roman"/>
            <w:sz w:val="28"/>
            <w:szCs w:val="28"/>
            <w:rPrChange w:id="2176" w:author="Asel Jukenova" w:date="2020-02-20T17:02:00Z">
              <w:rPr>
                <w:rFonts w:ascii="Times New Roman" w:hAnsi="Times New Roman" w:cs="Times New Roman"/>
                <w:sz w:val="28"/>
                <w:szCs w:val="28"/>
                <w:lang w:val="ru-RU"/>
              </w:rPr>
            </w:rPrChange>
          </w:rPr>
          <w:t xml:space="preserve"> корголгон</w:t>
        </w:r>
      </w:ins>
      <w:ins w:id="2177" w:author="Ainura Tabaldieva" w:date="2020-02-18T14:11:00Z">
        <w:r w:rsidRPr="00FD58AE">
          <w:rPr>
            <w:rFonts w:ascii="Times New Roman" w:hAnsi="Times New Roman" w:cs="Times New Roman"/>
            <w:sz w:val="28"/>
            <w:szCs w:val="28"/>
            <w:rPrChange w:id="2178" w:author="Asel Jukenova" w:date="2020-02-20T17:02:00Z">
              <w:rPr>
                <w:rFonts w:ascii="Times New Roman" w:hAnsi="Times New Roman" w:cs="Times New Roman"/>
                <w:sz w:val="28"/>
                <w:szCs w:val="28"/>
                <w:lang w:val="ru-RU"/>
              </w:rPr>
            </w:rPrChange>
          </w:rPr>
          <w:t xml:space="preserve"> болу</w:t>
        </w:r>
      </w:ins>
      <w:ins w:id="2179" w:author="Asel Jukenova" w:date="2020-02-20T16:38:00Z">
        <w:r w:rsidR="00EB6828" w:rsidRPr="00FD58AE">
          <w:rPr>
            <w:rFonts w:ascii="Times New Roman" w:hAnsi="Times New Roman" w:cs="Times New Roman"/>
            <w:sz w:val="28"/>
            <w:szCs w:val="28"/>
            <w:rPrChange w:id="2180" w:author="Asel Jukenova" w:date="2020-02-20T17:02:00Z">
              <w:rPr>
                <w:rFonts w:ascii="Times New Roman" w:hAnsi="Times New Roman" w:cs="Times New Roman"/>
                <w:sz w:val="28"/>
                <w:szCs w:val="28"/>
                <w:lang w:val="ru-RU"/>
              </w:rPr>
            </w:rPrChange>
          </w:rPr>
          <w:t>у</w:t>
        </w:r>
        <w:r w:rsidR="00EB6828" w:rsidRPr="00FD58AE">
          <w:rPr>
            <w:rFonts w:ascii="Times New Roman" w:hAnsi="Times New Roman" w:cs="Times New Roman"/>
            <w:sz w:val="28"/>
            <w:szCs w:val="28"/>
          </w:rPr>
          <w:t>га тийиш</w:t>
        </w:r>
      </w:ins>
      <w:ins w:id="2181" w:author="Ainura Tabaldieva" w:date="2020-02-18T14:11:00Z">
        <w:del w:id="2182" w:author="Asel Jukenova" w:date="2020-02-20T16:38:00Z">
          <w:r w:rsidRPr="00FD58AE" w:rsidDel="00EB6828">
            <w:rPr>
              <w:rFonts w:ascii="Times New Roman" w:hAnsi="Times New Roman" w:cs="Times New Roman"/>
              <w:sz w:val="28"/>
              <w:szCs w:val="28"/>
              <w:rPrChange w:id="2183" w:author="Asel Jukenova" w:date="2020-02-20T17:02:00Z">
                <w:rPr>
                  <w:rFonts w:ascii="Times New Roman" w:hAnsi="Times New Roman" w:cs="Times New Roman"/>
                  <w:sz w:val="28"/>
                  <w:szCs w:val="28"/>
                  <w:lang w:val="ru-RU"/>
                </w:rPr>
              </w:rPrChange>
            </w:rPr>
            <w:delText xml:space="preserve">шу </w:delText>
          </w:r>
        </w:del>
      </w:ins>
      <w:ins w:id="2184" w:author="Ainura Tabaldieva" w:date="2020-02-18T14:12:00Z">
        <w:del w:id="2185" w:author="Asel Jukenova" w:date="2020-02-20T16:38:00Z">
          <w:r w:rsidRPr="00FD58AE" w:rsidDel="00EB6828">
            <w:rPr>
              <w:rFonts w:ascii="Times New Roman" w:hAnsi="Times New Roman" w:cs="Times New Roman"/>
              <w:sz w:val="28"/>
              <w:szCs w:val="28"/>
              <w:rPrChange w:id="2186" w:author="Asel Jukenova" w:date="2020-02-20T17:02:00Z">
                <w:rPr>
                  <w:rFonts w:ascii="Times New Roman" w:hAnsi="Times New Roman" w:cs="Times New Roman"/>
                  <w:sz w:val="28"/>
                  <w:szCs w:val="28"/>
                  <w:lang w:val="ru-RU"/>
                </w:rPr>
              </w:rPrChange>
            </w:rPr>
            <w:delText>керек</w:delText>
          </w:r>
        </w:del>
      </w:ins>
      <w:ins w:id="2187" w:author="Ainura Tabaldieva" w:date="2020-02-18T14:16:00Z">
        <w:r w:rsidR="000C6B76" w:rsidRPr="00FD58AE">
          <w:rPr>
            <w:rFonts w:ascii="Times New Roman" w:hAnsi="Times New Roman" w:cs="Times New Roman"/>
            <w:sz w:val="28"/>
            <w:szCs w:val="28"/>
            <w:rPrChange w:id="2188" w:author="Asel Jukenova" w:date="2020-02-20T17:02:00Z">
              <w:rPr>
                <w:rFonts w:ascii="Times New Roman" w:hAnsi="Times New Roman" w:cs="Times New Roman"/>
                <w:sz w:val="28"/>
                <w:szCs w:val="28"/>
                <w:lang w:val="ru-RU"/>
              </w:rPr>
            </w:rPrChange>
          </w:rPr>
          <w:t>.</w:t>
        </w:r>
      </w:ins>
    </w:p>
    <w:p w14:paraId="249EAA1A" w14:textId="40DF1F1E" w:rsidR="002D3A5C" w:rsidRPr="00FD58AE" w:rsidRDefault="000C6B76">
      <w:pPr>
        <w:pStyle w:val="tkTekst"/>
        <w:spacing w:after="0"/>
        <w:rPr>
          <w:ins w:id="2189" w:author="Ainura Tabaldieva" w:date="2020-02-18T14:28:00Z"/>
          <w:rFonts w:ascii="Times New Roman" w:hAnsi="Times New Roman" w:cs="Times New Roman"/>
          <w:sz w:val="28"/>
          <w:szCs w:val="28"/>
          <w:rPrChange w:id="2190" w:author="Asel Jukenova" w:date="2020-02-20T17:02:00Z">
            <w:rPr>
              <w:ins w:id="2191" w:author="Ainura Tabaldieva" w:date="2020-02-18T14:28:00Z"/>
              <w:rFonts w:ascii="Times New Roman" w:hAnsi="Times New Roman" w:cs="Times New Roman"/>
              <w:sz w:val="28"/>
              <w:szCs w:val="28"/>
              <w:lang w:val="ru-RU"/>
            </w:rPr>
          </w:rPrChange>
        </w:rPr>
        <w:pPrChange w:id="2192" w:author="Asel Jukenova" w:date="2020-02-20T17:02:00Z">
          <w:pPr>
            <w:pStyle w:val="tkTekst"/>
          </w:pPr>
        </w:pPrChange>
      </w:pPr>
      <w:ins w:id="2193" w:author="Ainura Tabaldieva" w:date="2020-02-18T14:16:00Z">
        <w:r w:rsidRPr="00FD58AE">
          <w:rPr>
            <w:rFonts w:ascii="Times New Roman" w:hAnsi="Times New Roman" w:cs="Times New Roman"/>
            <w:sz w:val="28"/>
            <w:szCs w:val="28"/>
            <w:rPrChange w:id="2194" w:author="Asel Jukenova" w:date="2020-02-20T17:02:00Z">
              <w:rPr>
                <w:rFonts w:ascii="Times New Roman" w:hAnsi="Times New Roman" w:cs="Times New Roman"/>
                <w:sz w:val="28"/>
                <w:szCs w:val="28"/>
                <w:lang w:val="ru-RU"/>
              </w:rPr>
            </w:rPrChange>
          </w:rPr>
          <w:t>48. Жеке маалыматтар жѳнүндѳ маалыматтар</w:t>
        </w:r>
      </w:ins>
      <w:ins w:id="2195" w:author="Ainura Tabaldieva" w:date="2020-02-18T14:19:00Z">
        <w:r w:rsidRPr="00FD58AE">
          <w:rPr>
            <w:rFonts w:ascii="Times New Roman" w:hAnsi="Times New Roman" w:cs="Times New Roman"/>
            <w:sz w:val="28"/>
            <w:szCs w:val="28"/>
            <w:rPrChange w:id="2196" w:author="Asel Jukenova" w:date="2020-02-20T17:02:00Z">
              <w:rPr>
                <w:rFonts w:ascii="Times New Roman" w:hAnsi="Times New Roman" w:cs="Times New Roman"/>
                <w:sz w:val="28"/>
                <w:szCs w:val="28"/>
                <w:lang w:val="ru-RU"/>
              </w:rPr>
            </w:rPrChange>
          </w:rPr>
          <w:t xml:space="preserve"> </w:t>
        </w:r>
      </w:ins>
      <w:ins w:id="2197" w:author="Ainura Tabaldieva" w:date="2020-02-18T14:26:00Z">
        <w:r w:rsidR="00C1796F" w:rsidRPr="00FD58AE">
          <w:rPr>
            <w:rFonts w:ascii="Times New Roman" w:hAnsi="Times New Roman" w:cs="Times New Roman"/>
            <w:sz w:val="28"/>
            <w:szCs w:val="28"/>
            <w:rPrChange w:id="2198" w:author="Asel Jukenova" w:date="2020-02-20T17:02:00Z">
              <w:rPr>
                <w:rFonts w:ascii="Times New Roman" w:hAnsi="Times New Roman" w:cs="Times New Roman"/>
                <w:sz w:val="28"/>
                <w:szCs w:val="28"/>
                <w:lang w:val="ru-RU"/>
              </w:rPr>
            </w:rPrChange>
          </w:rPr>
          <w:t xml:space="preserve">жеке мүнѳздѳгү маалыматтар чѳйрѳсүндѳгү </w:t>
        </w:r>
      </w:ins>
      <w:ins w:id="2199" w:author="Ainura Tabaldieva" w:date="2020-02-18T14:25:00Z">
        <w:r w:rsidR="00C1796F" w:rsidRPr="00FD58AE">
          <w:rPr>
            <w:rFonts w:ascii="Times New Roman" w:hAnsi="Times New Roman" w:cs="Times New Roman"/>
            <w:sz w:val="28"/>
            <w:szCs w:val="28"/>
            <w:rPrChange w:id="2200" w:author="Asel Jukenova" w:date="2020-02-20T17:02:00Z">
              <w:rPr>
                <w:rFonts w:ascii="Times New Roman" w:hAnsi="Times New Roman" w:cs="Times New Roman"/>
                <w:sz w:val="28"/>
                <w:szCs w:val="28"/>
                <w:lang w:val="ru-RU"/>
              </w:rPr>
            </w:rPrChange>
          </w:rPr>
          <w:t xml:space="preserve">мыйзамдардын талаптарын сактоо менен </w:t>
        </w:r>
      </w:ins>
      <w:ins w:id="2201" w:author="Ainura Tabaldieva" w:date="2020-02-18T14:16:00Z">
        <w:r w:rsidRPr="00FD58AE">
          <w:rPr>
            <w:rFonts w:ascii="Times New Roman" w:hAnsi="Times New Roman" w:cs="Times New Roman"/>
            <w:sz w:val="28"/>
            <w:szCs w:val="28"/>
            <w:rPrChange w:id="2202" w:author="Asel Jukenova" w:date="2020-02-20T17:02:00Z">
              <w:rPr>
                <w:rFonts w:ascii="Times New Roman" w:hAnsi="Times New Roman" w:cs="Times New Roman"/>
                <w:sz w:val="28"/>
                <w:szCs w:val="28"/>
                <w:lang w:val="ru-RU"/>
              </w:rPr>
            </w:rPrChange>
          </w:rPr>
          <w:t xml:space="preserve">Порталда </w:t>
        </w:r>
      </w:ins>
      <w:ins w:id="2203" w:author="Ainura Tabaldieva" w:date="2020-02-18T14:28:00Z">
        <w:del w:id="2204" w:author="Asel Jukenova" w:date="2020-02-20T16:39:00Z">
          <w:r w:rsidR="00C1796F" w:rsidRPr="00FD58AE" w:rsidDel="0068089F">
            <w:rPr>
              <w:rFonts w:ascii="Times New Roman" w:hAnsi="Times New Roman" w:cs="Times New Roman"/>
              <w:sz w:val="28"/>
              <w:szCs w:val="28"/>
              <w:rPrChange w:id="2205" w:author="Asel Jukenova" w:date="2020-02-20T17:02:00Z">
                <w:rPr>
                  <w:rFonts w:ascii="Times New Roman" w:hAnsi="Times New Roman" w:cs="Times New Roman"/>
                  <w:sz w:val="28"/>
                  <w:szCs w:val="28"/>
                  <w:lang w:val="ru-RU"/>
                </w:rPr>
              </w:rPrChange>
            </w:rPr>
            <w:delText>жыйн</w:delText>
          </w:r>
        </w:del>
      </w:ins>
      <w:ins w:id="2206" w:author="Asel Jukenova" w:date="2020-02-20T16:39:00Z">
        <w:r w:rsidR="0068089F" w:rsidRPr="00FD58AE">
          <w:rPr>
            <w:rFonts w:ascii="Times New Roman" w:hAnsi="Times New Roman" w:cs="Times New Roman"/>
            <w:sz w:val="28"/>
            <w:szCs w:val="28"/>
          </w:rPr>
          <w:t>сакт</w:t>
        </w:r>
      </w:ins>
      <w:ins w:id="2207" w:author="Ainura Tabaldieva" w:date="2020-02-18T14:28:00Z">
        <w:r w:rsidR="00C1796F" w:rsidRPr="00FD58AE">
          <w:rPr>
            <w:rFonts w:ascii="Times New Roman" w:hAnsi="Times New Roman" w:cs="Times New Roman"/>
            <w:sz w:val="28"/>
            <w:szCs w:val="28"/>
            <w:rPrChange w:id="2208" w:author="Asel Jukenova" w:date="2020-02-20T17:02:00Z">
              <w:rPr>
                <w:rFonts w:ascii="Times New Roman" w:hAnsi="Times New Roman" w:cs="Times New Roman"/>
                <w:sz w:val="28"/>
                <w:szCs w:val="28"/>
                <w:lang w:val="ru-RU"/>
              </w:rPr>
            </w:rPrChange>
          </w:rPr>
          <w:t>алат</w:t>
        </w:r>
      </w:ins>
      <w:ins w:id="2209" w:author="Ainura Tabaldieva" w:date="2020-02-18T14:16:00Z">
        <w:r w:rsidRPr="00FD58AE">
          <w:rPr>
            <w:rFonts w:ascii="Times New Roman" w:hAnsi="Times New Roman" w:cs="Times New Roman"/>
            <w:sz w:val="28"/>
            <w:szCs w:val="28"/>
            <w:rPrChange w:id="2210" w:author="Asel Jukenova" w:date="2020-02-20T17:02:00Z">
              <w:rPr>
                <w:rFonts w:ascii="Times New Roman" w:hAnsi="Times New Roman" w:cs="Times New Roman"/>
                <w:sz w:val="28"/>
                <w:szCs w:val="28"/>
                <w:lang w:val="ru-RU"/>
              </w:rPr>
            </w:rPrChange>
          </w:rPr>
          <w:t xml:space="preserve"> жана иштелип чыгат</w:t>
        </w:r>
      </w:ins>
      <w:ins w:id="2211" w:author="Ainura Tabaldieva" w:date="2020-02-18T14:28:00Z">
        <w:r w:rsidR="00C1796F" w:rsidRPr="00FD58AE">
          <w:rPr>
            <w:rFonts w:ascii="Times New Roman" w:hAnsi="Times New Roman" w:cs="Times New Roman"/>
            <w:sz w:val="28"/>
            <w:szCs w:val="28"/>
            <w:rPrChange w:id="2212" w:author="Asel Jukenova" w:date="2020-02-20T17:02:00Z">
              <w:rPr>
                <w:rFonts w:ascii="Times New Roman" w:hAnsi="Times New Roman" w:cs="Times New Roman"/>
                <w:sz w:val="28"/>
                <w:szCs w:val="28"/>
                <w:lang w:val="ru-RU"/>
              </w:rPr>
            </w:rPrChange>
          </w:rPr>
          <w:t>.</w:t>
        </w:r>
      </w:ins>
    </w:p>
    <w:p w14:paraId="4CB5E63A" w14:textId="08B57EED" w:rsidR="00C1796F" w:rsidRPr="00947F33" w:rsidRDefault="00C1796F">
      <w:pPr>
        <w:pStyle w:val="tkTekst"/>
        <w:spacing w:after="0"/>
        <w:rPr>
          <w:ins w:id="2213" w:author="Ainura Tabaldieva" w:date="2020-02-18T14:30:00Z"/>
          <w:rFonts w:ascii="Times New Roman" w:hAnsi="Times New Roman" w:cs="Times New Roman"/>
          <w:sz w:val="28"/>
          <w:szCs w:val="28"/>
          <w:rPrChange w:id="2214" w:author="Asel Jukenova" w:date="2020-03-16T15:49:00Z">
            <w:rPr>
              <w:ins w:id="2215" w:author="Ainura Tabaldieva" w:date="2020-02-18T14:30:00Z"/>
              <w:rFonts w:ascii="Times New Roman" w:hAnsi="Times New Roman" w:cs="Times New Roman"/>
              <w:sz w:val="28"/>
              <w:szCs w:val="28"/>
              <w:lang w:val="ru-RU"/>
            </w:rPr>
          </w:rPrChange>
        </w:rPr>
        <w:pPrChange w:id="2216" w:author="Asel Jukenova" w:date="2020-02-20T17:02:00Z">
          <w:pPr>
            <w:pStyle w:val="tkTekst"/>
          </w:pPr>
        </w:pPrChange>
      </w:pPr>
      <w:ins w:id="2217" w:author="Ainura Tabaldieva" w:date="2020-02-18T14:28:00Z">
        <w:r w:rsidRPr="00947F33">
          <w:rPr>
            <w:rFonts w:ascii="Times New Roman" w:hAnsi="Times New Roman" w:cs="Times New Roman"/>
            <w:sz w:val="28"/>
            <w:szCs w:val="28"/>
            <w:rPrChange w:id="2218" w:author="Asel Jukenova" w:date="2020-03-16T15:49:00Z">
              <w:rPr>
                <w:rFonts w:ascii="Times New Roman" w:hAnsi="Times New Roman" w:cs="Times New Roman"/>
                <w:sz w:val="28"/>
                <w:szCs w:val="28"/>
                <w:lang w:val="ru-RU"/>
              </w:rPr>
            </w:rPrChange>
          </w:rPr>
          <w:t xml:space="preserve">49. </w:t>
        </w:r>
      </w:ins>
      <w:ins w:id="2219" w:author="Ainura Tabaldieva" w:date="2020-02-18T14:30:00Z">
        <w:r w:rsidRPr="00947F33">
          <w:rPr>
            <w:rFonts w:ascii="Times New Roman" w:hAnsi="Times New Roman" w:cs="Times New Roman"/>
            <w:sz w:val="28"/>
            <w:szCs w:val="28"/>
            <w:rPrChange w:id="2220" w:author="Asel Jukenova" w:date="2020-03-16T15:49:00Z">
              <w:rPr>
                <w:rFonts w:ascii="Times New Roman" w:hAnsi="Times New Roman" w:cs="Times New Roman"/>
                <w:sz w:val="28"/>
                <w:szCs w:val="28"/>
                <w:lang w:val="ru-RU"/>
              </w:rPr>
            </w:rPrChange>
          </w:rPr>
          <w:t>М</w:t>
        </w:r>
      </w:ins>
      <w:ins w:id="2221" w:author="Ainura Tabaldieva" w:date="2020-02-18T14:28:00Z">
        <w:r w:rsidRPr="00947F33">
          <w:rPr>
            <w:rFonts w:ascii="Times New Roman" w:hAnsi="Times New Roman" w:cs="Times New Roman"/>
            <w:sz w:val="28"/>
            <w:szCs w:val="28"/>
            <w:rPrChange w:id="2222" w:author="Asel Jukenova" w:date="2020-03-16T15:49:00Z">
              <w:rPr>
                <w:rFonts w:ascii="Times New Roman" w:hAnsi="Times New Roman" w:cs="Times New Roman"/>
                <w:sz w:val="28"/>
                <w:szCs w:val="28"/>
                <w:lang w:val="ru-RU"/>
              </w:rPr>
            </w:rPrChange>
          </w:rPr>
          <w:t>амлекеттик сыр</w:t>
        </w:r>
      </w:ins>
      <w:ins w:id="2223" w:author="Ainura Tabaldieva" w:date="2020-02-18T14:29:00Z">
        <w:r w:rsidRPr="00947F33">
          <w:rPr>
            <w:rFonts w:ascii="Times New Roman" w:hAnsi="Times New Roman" w:cs="Times New Roman"/>
            <w:sz w:val="28"/>
            <w:szCs w:val="28"/>
            <w:rPrChange w:id="2224" w:author="Asel Jukenova" w:date="2020-03-16T15:49:00Z">
              <w:rPr>
                <w:rFonts w:ascii="Times New Roman" w:hAnsi="Times New Roman" w:cs="Times New Roman"/>
                <w:sz w:val="28"/>
                <w:szCs w:val="28"/>
                <w:lang w:val="ru-RU"/>
              </w:rPr>
            </w:rPrChange>
          </w:rPr>
          <w:t xml:space="preserve"> деп саналган маалыматтар иштеп чыгууга, сактоого жана Портал аркылуу </w:t>
        </w:r>
      </w:ins>
      <w:ins w:id="2225" w:author="Ainura Tabaldieva" w:date="2020-02-18T14:30:00Z">
        <w:r w:rsidRPr="00947F33">
          <w:rPr>
            <w:rFonts w:ascii="Times New Roman" w:hAnsi="Times New Roman" w:cs="Times New Roman"/>
            <w:sz w:val="28"/>
            <w:szCs w:val="28"/>
            <w:rPrChange w:id="2226" w:author="Asel Jukenova" w:date="2020-03-16T15:49:00Z">
              <w:rPr>
                <w:rFonts w:ascii="Times New Roman" w:hAnsi="Times New Roman" w:cs="Times New Roman"/>
                <w:sz w:val="28"/>
                <w:szCs w:val="28"/>
                <w:lang w:val="ru-RU"/>
              </w:rPr>
            </w:rPrChange>
          </w:rPr>
          <w:t xml:space="preserve">жиберүүгѳ жатпайт. </w:t>
        </w:r>
      </w:ins>
    </w:p>
    <w:p w14:paraId="3DE47653" w14:textId="00E963E9" w:rsidR="00C1796F" w:rsidRPr="00947F33" w:rsidRDefault="00C1796F">
      <w:pPr>
        <w:pStyle w:val="tkTekst"/>
        <w:spacing w:after="0"/>
        <w:rPr>
          <w:ins w:id="2227" w:author="Ainura Tabaldieva" w:date="2020-02-18T14:34:00Z"/>
          <w:rFonts w:ascii="Times New Roman" w:hAnsi="Times New Roman" w:cs="Times New Roman"/>
          <w:sz w:val="28"/>
          <w:szCs w:val="28"/>
          <w:rPrChange w:id="2228" w:author="Asel Jukenova" w:date="2020-03-16T15:49:00Z">
            <w:rPr>
              <w:ins w:id="2229" w:author="Ainura Tabaldieva" w:date="2020-02-18T14:34:00Z"/>
              <w:rFonts w:ascii="Times New Roman" w:hAnsi="Times New Roman" w:cs="Times New Roman"/>
              <w:sz w:val="28"/>
              <w:szCs w:val="28"/>
              <w:lang w:val="ru-RU"/>
            </w:rPr>
          </w:rPrChange>
        </w:rPr>
        <w:pPrChange w:id="2230" w:author="Asel Jukenova" w:date="2020-02-20T17:02:00Z">
          <w:pPr>
            <w:pStyle w:val="tkTekst"/>
          </w:pPr>
        </w:pPrChange>
      </w:pPr>
      <w:ins w:id="2231" w:author="Ainura Tabaldieva" w:date="2020-02-18T14:30:00Z">
        <w:r w:rsidRPr="00947F33">
          <w:rPr>
            <w:rFonts w:ascii="Times New Roman" w:hAnsi="Times New Roman" w:cs="Times New Roman"/>
            <w:sz w:val="28"/>
            <w:szCs w:val="28"/>
            <w:rPrChange w:id="2232" w:author="Asel Jukenova" w:date="2020-03-16T15:49:00Z">
              <w:rPr>
                <w:rFonts w:ascii="Times New Roman" w:hAnsi="Times New Roman" w:cs="Times New Roman"/>
                <w:sz w:val="28"/>
                <w:szCs w:val="28"/>
                <w:lang w:val="ru-RU"/>
              </w:rPr>
            </w:rPrChange>
          </w:rPr>
          <w:t xml:space="preserve">50. </w:t>
        </w:r>
      </w:ins>
      <w:ins w:id="2233" w:author="Ainura Tabaldieva" w:date="2020-02-18T14:34:00Z">
        <w:r w:rsidRPr="00947F33">
          <w:rPr>
            <w:rFonts w:ascii="Times New Roman" w:hAnsi="Times New Roman" w:cs="Times New Roman"/>
            <w:sz w:val="28"/>
            <w:szCs w:val="28"/>
            <w:rPrChange w:id="2234" w:author="Asel Jukenova" w:date="2020-03-16T15:49:00Z">
              <w:rPr>
                <w:rFonts w:ascii="Times New Roman" w:hAnsi="Times New Roman" w:cs="Times New Roman"/>
                <w:sz w:val="28"/>
                <w:szCs w:val="28"/>
                <w:lang w:val="ru-RU"/>
              </w:rPr>
            </w:rPrChange>
          </w:rPr>
          <w:t>К</w:t>
        </w:r>
      </w:ins>
      <w:ins w:id="2235" w:author="Ainura Tabaldieva" w:date="2020-02-18T14:32:00Z">
        <w:r w:rsidRPr="00947F33">
          <w:rPr>
            <w:rFonts w:ascii="Times New Roman" w:hAnsi="Times New Roman" w:cs="Times New Roman"/>
            <w:sz w:val="28"/>
            <w:szCs w:val="28"/>
            <w:rPrChange w:id="2236" w:author="Asel Jukenova" w:date="2020-03-16T15:49:00Z">
              <w:rPr>
                <w:rFonts w:ascii="Times New Roman" w:hAnsi="Times New Roman" w:cs="Times New Roman"/>
                <w:sz w:val="28"/>
                <w:szCs w:val="28"/>
                <w:lang w:val="ru-RU"/>
              </w:rPr>
            </w:rPrChange>
          </w:rPr>
          <w:t>ызмат кѳрсѳтүү</w:t>
        </w:r>
        <w:del w:id="2237" w:author="Asel Jukenova" w:date="2020-02-20T16:42:00Z">
          <w:r w:rsidRPr="00947F33" w:rsidDel="00CF1917">
            <w:rPr>
              <w:rFonts w:ascii="Times New Roman" w:hAnsi="Times New Roman" w:cs="Times New Roman"/>
              <w:sz w:val="28"/>
              <w:szCs w:val="28"/>
              <w:rPrChange w:id="2238" w:author="Asel Jukenova" w:date="2020-03-16T15:49:00Z">
                <w:rPr>
                  <w:rFonts w:ascii="Times New Roman" w:hAnsi="Times New Roman" w:cs="Times New Roman"/>
                  <w:sz w:val="28"/>
                  <w:szCs w:val="28"/>
                  <w:lang w:val="ru-RU"/>
                </w:rPr>
              </w:rPrChange>
            </w:rPr>
            <w:delText>н</w:delText>
          </w:r>
        </w:del>
      </w:ins>
      <w:ins w:id="2239" w:author="Asel Jukenova" w:date="2020-02-20T16:42:00Z">
        <w:r w:rsidR="00CF1917" w:rsidRPr="00947F33">
          <w:rPr>
            <w:rFonts w:ascii="Times New Roman" w:hAnsi="Times New Roman" w:cs="Times New Roman"/>
            <w:sz w:val="28"/>
            <w:szCs w:val="28"/>
            <w:rPrChange w:id="2240" w:author="Asel Jukenova" w:date="2020-03-16T15:49:00Z">
              <w:rPr>
                <w:rFonts w:ascii="Times New Roman" w:hAnsi="Times New Roman" w:cs="Times New Roman"/>
                <w:sz w:val="28"/>
                <w:szCs w:val="28"/>
                <w:lang w:val="ru-RU"/>
              </w:rPr>
            </w:rPrChange>
          </w:rPr>
          <w:t>лѳрд</w:t>
        </w:r>
      </w:ins>
      <w:ins w:id="2241" w:author="Ainura Tabaldieva" w:date="2020-02-18T14:32:00Z">
        <w:r w:rsidRPr="00947F33">
          <w:rPr>
            <w:rFonts w:ascii="Times New Roman" w:hAnsi="Times New Roman" w:cs="Times New Roman"/>
            <w:sz w:val="28"/>
            <w:szCs w:val="28"/>
            <w:rPrChange w:id="2242" w:author="Asel Jukenova" w:date="2020-03-16T15:49:00Z">
              <w:rPr>
                <w:rFonts w:ascii="Times New Roman" w:hAnsi="Times New Roman" w:cs="Times New Roman"/>
                <w:sz w:val="28"/>
                <w:szCs w:val="28"/>
                <w:lang w:val="ru-RU"/>
              </w:rPr>
            </w:rPrChange>
          </w:rPr>
          <w:t>ү жана сервисти</w:t>
        </w:r>
      </w:ins>
      <w:ins w:id="2243" w:author="Ainura Tabaldieva" w:date="2020-02-18T14:33:00Z">
        <w:r w:rsidRPr="00947F33">
          <w:rPr>
            <w:rFonts w:ascii="Times New Roman" w:hAnsi="Times New Roman" w:cs="Times New Roman"/>
            <w:sz w:val="28"/>
            <w:szCs w:val="28"/>
            <w:rPrChange w:id="2244" w:author="Asel Jukenova" w:date="2020-03-16T15:49:00Z">
              <w:rPr>
                <w:rFonts w:ascii="Times New Roman" w:hAnsi="Times New Roman" w:cs="Times New Roman"/>
                <w:sz w:val="28"/>
                <w:szCs w:val="28"/>
                <w:lang w:val="ru-RU"/>
              </w:rPr>
            </w:rPrChange>
          </w:rPr>
          <w:t xml:space="preserve"> берүү үчүн </w:t>
        </w:r>
      </w:ins>
      <w:ins w:id="2245" w:author="Asel Jukenova" w:date="2020-02-20T16:42:00Z">
        <w:r w:rsidR="00CF1917" w:rsidRPr="00947F33">
          <w:rPr>
            <w:rFonts w:ascii="Times New Roman" w:hAnsi="Times New Roman" w:cs="Times New Roman"/>
            <w:sz w:val="28"/>
            <w:szCs w:val="28"/>
            <w:rPrChange w:id="2246" w:author="Asel Jukenova" w:date="2020-03-16T15:49:00Z">
              <w:rPr>
                <w:rFonts w:ascii="Times New Roman" w:hAnsi="Times New Roman" w:cs="Times New Roman"/>
                <w:sz w:val="28"/>
                <w:szCs w:val="28"/>
                <w:lang w:val="ru-RU"/>
              </w:rPr>
            </w:rPrChange>
          </w:rPr>
          <w:t xml:space="preserve">Порталды </w:t>
        </w:r>
      </w:ins>
      <w:ins w:id="2247" w:author="Ainura Tabaldieva" w:date="2020-02-18T14:30:00Z">
        <w:r w:rsidRPr="00947F33">
          <w:rPr>
            <w:rFonts w:ascii="Times New Roman" w:hAnsi="Times New Roman" w:cs="Times New Roman"/>
            <w:sz w:val="28"/>
            <w:szCs w:val="28"/>
            <w:rPrChange w:id="2248" w:author="Asel Jukenova" w:date="2020-03-16T15:49:00Z">
              <w:rPr>
                <w:rFonts w:ascii="Times New Roman" w:hAnsi="Times New Roman" w:cs="Times New Roman"/>
                <w:sz w:val="28"/>
                <w:szCs w:val="28"/>
                <w:lang w:val="ru-RU"/>
              </w:rPr>
            </w:rPrChange>
          </w:rPr>
          <w:t>кызмат кѳрсѳт</w:t>
        </w:r>
      </w:ins>
      <w:ins w:id="2249" w:author="Ainura Tabaldieva" w:date="2020-02-18T14:31:00Z">
        <w:r w:rsidRPr="00947F33">
          <w:rPr>
            <w:rFonts w:ascii="Times New Roman" w:hAnsi="Times New Roman" w:cs="Times New Roman"/>
            <w:sz w:val="28"/>
            <w:szCs w:val="28"/>
            <w:rPrChange w:id="2250" w:author="Asel Jukenova" w:date="2020-03-16T15:49:00Z">
              <w:rPr>
                <w:rFonts w:ascii="Times New Roman" w:hAnsi="Times New Roman" w:cs="Times New Roman"/>
                <w:sz w:val="28"/>
                <w:szCs w:val="28"/>
                <w:lang w:val="ru-RU"/>
              </w:rPr>
            </w:rPrChange>
          </w:rPr>
          <w:t>ү</w:t>
        </w:r>
      </w:ins>
      <w:ins w:id="2251" w:author="Ainura Tabaldieva" w:date="2020-02-18T14:33:00Z">
        <w:r w:rsidRPr="00947F33">
          <w:rPr>
            <w:rFonts w:ascii="Times New Roman" w:hAnsi="Times New Roman" w:cs="Times New Roman"/>
            <w:sz w:val="28"/>
            <w:szCs w:val="28"/>
            <w:rPrChange w:id="2252" w:author="Asel Jukenova" w:date="2020-03-16T15:49:00Z">
              <w:rPr>
                <w:rFonts w:ascii="Times New Roman" w:hAnsi="Times New Roman" w:cs="Times New Roman"/>
                <w:sz w:val="28"/>
                <w:szCs w:val="28"/>
                <w:lang w:val="ru-RU"/>
              </w:rPr>
            </w:rPrChange>
          </w:rPr>
          <w:t>ү</w:t>
        </w:r>
      </w:ins>
      <w:ins w:id="2253" w:author="Ainura Tabaldieva" w:date="2020-02-18T14:31:00Z">
        <w:del w:id="2254" w:author="Asel Jukenova" w:date="2020-02-20T16:39:00Z">
          <w:r w:rsidRPr="00947F33" w:rsidDel="00A11BFD">
            <w:rPr>
              <w:rFonts w:ascii="Times New Roman" w:hAnsi="Times New Roman" w:cs="Times New Roman"/>
              <w:sz w:val="28"/>
              <w:szCs w:val="28"/>
              <w:rPrChange w:id="2255" w:author="Asel Jukenova" w:date="2020-03-16T15:49:00Z">
                <w:rPr>
                  <w:rFonts w:ascii="Times New Roman" w:hAnsi="Times New Roman" w:cs="Times New Roman"/>
                  <w:sz w:val="28"/>
                  <w:szCs w:val="28"/>
                  <w:lang w:val="ru-RU"/>
                </w:rPr>
              </w:rPrChange>
            </w:rPr>
            <w:delText>н</w:delText>
          </w:r>
        </w:del>
      </w:ins>
      <w:ins w:id="2256" w:author="Asel Jukenova" w:date="2020-02-20T16:39:00Z">
        <w:r w:rsidR="00A11BFD" w:rsidRPr="00947F33">
          <w:rPr>
            <w:rFonts w:ascii="Times New Roman" w:hAnsi="Times New Roman" w:cs="Times New Roman"/>
            <w:sz w:val="28"/>
            <w:szCs w:val="28"/>
            <w:rPrChange w:id="2257" w:author="Asel Jukenova" w:date="2020-03-16T15:49:00Z">
              <w:rPr>
                <w:rFonts w:ascii="Times New Roman" w:hAnsi="Times New Roman" w:cs="Times New Roman"/>
                <w:sz w:val="28"/>
                <w:szCs w:val="28"/>
                <w:lang w:val="ru-RU"/>
              </w:rPr>
            </w:rPrChange>
          </w:rPr>
          <w:t>лѳрд</w:t>
        </w:r>
      </w:ins>
      <w:ins w:id="2258" w:author="Ainura Tabaldieva" w:date="2020-02-18T14:33:00Z">
        <w:r w:rsidRPr="00947F33">
          <w:rPr>
            <w:rFonts w:ascii="Times New Roman" w:hAnsi="Times New Roman" w:cs="Times New Roman"/>
            <w:sz w:val="28"/>
            <w:szCs w:val="28"/>
            <w:rPrChange w:id="2259" w:author="Asel Jukenova" w:date="2020-03-16T15:49:00Z">
              <w:rPr>
                <w:rFonts w:ascii="Times New Roman" w:hAnsi="Times New Roman" w:cs="Times New Roman"/>
                <w:sz w:val="28"/>
                <w:szCs w:val="28"/>
                <w:lang w:val="ru-RU"/>
              </w:rPr>
            </w:rPrChange>
          </w:rPr>
          <w:t>ү</w:t>
        </w:r>
      </w:ins>
      <w:ins w:id="2260" w:author="Ainura Tabaldieva" w:date="2020-02-18T14:31:00Z">
        <w:r w:rsidRPr="00947F33">
          <w:rPr>
            <w:rFonts w:ascii="Times New Roman" w:hAnsi="Times New Roman" w:cs="Times New Roman"/>
            <w:sz w:val="28"/>
            <w:szCs w:val="28"/>
            <w:rPrChange w:id="2261" w:author="Asel Jukenova" w:date="2020-03-16T15:49:00Z">
              <w:rPr>
                <w:rFonts w:ascii="Times New Roman" w:hAnsi="Times New Roman" w:cs="Times New Roman"/>
                <w:sz w:val="28"/>
                <w:szCs w:val="28"/>
                <w:lang w:val="ru-RU"/>
              </w:rPr>
            </w:rPrChange>
          </w:rPr>
          <w:t xml:space="preserve"> берүүчү</w:t>
        </w:r>
      </w:ins>
      <w:ins w:id="2262" w:author="Asel Jukenova" w:date="2020-02-20T16:44:00Z">
        <w:r w:rsidR="007C7FA5" w:rsidRPr="00947F33">
          <w:rPr>
            <w:rFonts w:ascii="Times New Roman" w:hAnsi="Times New Roman" w:cs="Times New Roman"/>
            <w:sz w:val="28"/>
            <w:szCs w:val="28"/>
            <w:rPrChange w:id="2263" w:author="Asel Jukenova" w:date="2020-03-16T15:49:00Z">
              <w:rPr>
                <w:rFonts w:ascii="Times New Roman" w:hAnsi="Times New Roman" w:cs="Times New Roman"/>
                <w:sz w:val="28"/>
                <w:szCs w:val="28"/>
                <w:lang w:val="ru-RU"/>
              </w:rPr>
            </w:rPrChange>
          </w:rPr>
          <w:t>лѳрд</w:t>
        </w:r>
      </w:ins>
      <w:ins w:id="2264" w:author="Ainura Tabaldieva" w:date="2020-02-18T14:31:00Z">
        <w:del w:id="2265" w:author="Asel Jukenova" w:date="2020-02-20T16:44:00Z">
          <w:r w:rsidRPr="00947F33" w:rsidDel="007C7FA5">
            <w:rPr>
              <w:rFonts w:ascii="Times New Roman" w:hAnsi="Times New Roman" w:cs="Times New Roman"/>
              <w:sz w:val="28"/>
              <w:szCs w:val="28"/>
              <w:rPrChange w:id="2266" w:author="Asel Jukenova" w:date="2020-03-16T15:49:00Z">
                <w:rPr>
                  <w:rFonts w:ascii="Times New Roman" w:hAnsi="Times New Roman" w:cs="Times New Roman"/>
                  <w:sz w:val="28"/>
                  <w:szCs w:val="28"/>
                  <w:lang w:val="ru-RU"/>
                </w:rPr>
              </w:rPrChange>
            </w:rPr>
            <w:delText>н</w:delText>
          </w:r>
        </w:del>
        <w:r w:rsidRPr="00947F33">
          <w:rPr>
            <w:rFonts w:ascii="Times New Roman" w:hAnsi="Times New Roman" w:cs="Times New Roman"/>
            <w:sz w:val="28"/>
            <w:szCs w:val="28"/>
            <w:rPrChange w:id="2267" w:author="Asel Jukenova" w:date="2020-03-16T15:49:00Z">
              <w:rPr>
                <w:rFonts w:ascii="Times New Roman" w:hAnsi="Times New Roman" w:cs="Times New Roman"/>
                <w:sz w:val="28"/>
                <w:szCs w:val="28"/>
                <w:lang w:val="ru-RU"/>
              </w:rPr>
            </w:rPrChange>
          </w:rPr>
          <w:t>үн маалыматтык система</w:t>
        </w:r>
        <w:del w:id="2268" w:author="Asel Jukenova" w:date="2020-02-20T16:43:00Z">
          <w:r w:rsidRPr="00947F33" w:rsidDel="00CF1917">
            <w:rPr>
              <w:rFonts w:ascii="Times New Roman" w:hAnsi="Times New Roman" w:cs="Times New Roman"/>
              <w:sz w:val="28"/>
              <w:szCs w:val="28"/>
              <w:rPrChange w:id="2269" w:author="Asel Jukenova" w:date="2020-03-16T15:49:00Z">
                <w:rPr>
                  <w:rFonts w:ascii="Times New Roman" w:hAnsi="Times New Roman" w:cs="Times New Roman"/>
                  <w:sz w:val="28"/>
                  <w:szCs w:val="28"/>
                  <w:lang w:val="ru-RU"/>
                </w:rPr>
              </w:rPrChange>
            </w:rPr>
            <w:delText>с</w:delText>
          </w:r>
        </w:del>
      </w:ins>
      <w:ins w:id="2270" w:author="Asel Jukenova" w:date="2020-02-20T16:43:00Z">
        <w:r w:rsidR="00CF1917" w:rsidRPr="00947F33">
          <w:rPr>
            <w:rFonts w:ascii="Times New Roman" w:hAnsi="Times New Roman" w:cs="Times New Roman"/>
            <w:sz w:val="28"/>
            <w:szCs w:val="28"/>
            <w:rPrChange w:id="2271" w:author="Asel Jukenova" w:date="2020-03-16T15:49:00Z">
              <w:rPr>
                <w:rFonts w:ascii="Times New Roman" w:hAnsi="Times New Roman" w:cs="Times New Roman"/>
                <w:sz w:val="28"/>
                <w:szCs w:val="28"/>
                <w:lang w:val="ru-RU"/>
              </w:rPr>
            </w:rPrChange>
          </w:rPr>
          <w:t>лар</w:t>
        </w:r>
      </w:ins>
      <w:ins w:id="2272" w:author="Ainura Tabaldieva" w:date="2020-02-18T14:31:00Z">
        <w:r w:rsidRPr="00947F33">
          <w:rPr>
            <w:rFonts w:ascii="Times New Roman" w:hAnsi="Times New Roman" w:cs="Times New Roman"/>
            <w:sz w:val="28"/>
            <w:szCs w:val="28"/>
            <w:rPrChange w:id="2273" w:author="Asel Jukenova" w:date="2020-03-16T15:49:00Z">
              <w:rPr>
                <w:rFonts w:ascii="Times New Roman" w:hAnsi="Times New Roman" w:cs="Times New Roman"/>
                <w:sz w:val="28"/>
                <w:szCs w:val="28"/>
                <w:lang w:val="ru-RU"/>
              </w:rPr>
            </w:rPrChange>
          </w:rPr>
          <w:t>ы</w:t>
        </w:r>
      </w:ins>
      <w:ins w:id="2274" w:author="Asel Jukenova" w:date="2020-02-20T16:42:00Z">
        <w:r w:rsidR="00CF1917" w:rsidRPr="00947F33">
          <w:rPr>
            <w:rFonts w:ascii="Times New Roman" w:hAnsi="Times New Roman" w:cs="Times New Roman"/>
            <w:sz w:val="28"/>
            <w:szCs w:val="28"/>
            <w:rPrChange w:id="2275" w:author="Asel Jukenova" w:date="2020-03-16T15:49:00Z">
              <w:rPr>
                <w:rFonts w:ascii="Times New Roman" w:hAnsi="Times New Roman" w:cs="Times New Roman"/>
                <w:sz w:val="28"/>
                <w:szCs w:val="28"/>
                <w:lang w:val="ru-RU"/>
              </w:rPr>
            </w:rPrChange>
          </w:rPr>
          <w:t xml:space="preserve"> менен</w:t>
        </w:r>
      </w:ins>
      <w:ins w:id="2276" w:author="Ainura Tabaldieva" w:date="2020-02-18T14:31:00Z">
        <w:del w:id="2277" w:author="Asel Jukenova" w:date="2020-02-20T16:42:00Z">
          <w:r w:rsidRPr="00947F33" w:rsidDel="00CF1917">
            <w:rPr>
              <w:rFonts w:ascii="Times New Roman" w:hAnsi="Times New Roman" w:cs="Times New Roman"/>
              <w:sz w:val="28"/>
              <w:szCs w:val="28"/>
              <w:rPrChange w:id="2278" w:author="Asel Jukenova" w:date="2020-03-16T15:49:00Z">
                <w:rPr>
                  <w:rFonts w:ascii="Times New Roman" w:hAnsi="Times New Roman" w:cs="Times New Roman"/>
                  <w:sz w:val="28"/>
                  <w:szCs w:val="28"/>
                  <w:lang w:val="ru-RU"/>
                </w:rPr>
              </w:rPrChange>
            </w:rPr>
            <w:delText xml:space="preserve"> менен Порталдын</w:delText>
          </w:r>
        </w:del>
        <w:r w:rsidRPr="00947F33">
          <w:rPr>
            <w:rFonts w:ascii="Times New Roman" w:hAnsi="Times New Roman" w:cs="Times New Roman"/>
            <w:sz w:val="28"/>
            <w:szCs w:val="28"/>
            <w:rPrChange w:id="2279" w:author="Asel Jukenova" w:date="2020-03-16T15:49:00Z">
              <w:rPr>
                <w:rFonts w:ascii="Times New Roman" w:hAnsi="Times New Roman" w:cs="Times New Roman"/>
                <w:sz w:val="28"/>
                <w:szCs w:val="28"/>
                <w:lang w:val="ru-RU"/>
              </w:rPr>
            </w:rPrChange>
          </w:rPr>
          <w:t xml:space="preserve"> интегра</w:t>
        </w:r>
      </w:ins>
      <w:ins w:id="2280" w:author="Ainura Tabaldieva" w:date="2020-02-18T14:32:00Z">
        <w:r w:rsidRPr="00947F33">
          <w:rPr>
            <w:rFonts w:ascii="Times New Roman" w:hAnsi="Times New Roman" w:cs="Times New Roman"/>
            <w:sz w:val="28"/>
            <w:szCs w:val="28"/>
            <w:rPrChange w:id="2281" w:author="Asel Jukenova" w:date="2020-03-16T15:49:00Z">
              <w:rPr>
                <w:rFonts w:ascii="Times New Roman" w:hAnsi="Times New Roman" w:cs="Times New Roman"/>
                <w:sz w:val="28"/>
                <w:szCs w:val="28"/>
                <w:lang w:val="ru-RU"/>
              </w:rPr>
            </w:rPrChange>
          </w:rPr>
          <w:t>ция</w:t>
        </w:r>
      </w:ins>
      <w:ins w:id="2282" w:author="Asel Jukenova" w:date="2020-02-20T16:42:00Z">
        <w:r w:rsidR="00CF1917" w:rsidRPr="00947F33">
          <w:rPr>
            <w:rFonts w:ascii="Times New Roman" w:hAnsi="Times New Roman" w:cs="Times New Roman"/>
            <w:sz w:val="28"/>
            <w:szCs w:val="28"/>
            <w:rPrChange w:id="2283" w:author="Asel Jukenova" w:date="2020-03-16T15:49:00Z">
              <w:rPr>
                <w:rFonts w:ascii="Times New Roman" w:hAnsi="Times New Roman" w:cs="Times New Roman"/>
                <w:sz w:val="28"/>
                <w:szCs w:val="28"/>
                <w:lang w:val="ru-RU"/>
              </w:rPr>
            </w:rPrChange>
          </w:rPr>
          <w:t>лоо</w:t>
        </w:r>
      </w:ins>
      <w:ins w:id="2284" w:author="Ainura Tabaldieva" w:date="2020-02-18T14:32:00Z">
        <w:del w:id="2285" w:author="Asel Jukenova" w:date="2020-02-20T16:42:00Z">
          <w:r w:rsidRPr="00947F33" w:rsidDel="00CF1917">
            <w:rPr>
              <w:rFonts w:ascii="Times New Roman" w:hAnsi="Times New Roman" w:cs="Times New Roman"/>
              <w:sz w:val="28"/>
              <w:szCs w:val="28"/>
              <w:rPrChange w:id="2286" w:author="Asel Jukenova" w:date="2020-03-16T15:49:00Z">
                <w:rPr>
                  <w:rFonts w:ascii="Times New Roman" w:hAnsi="Times New Roman" w:cs="Times New Roman"/>
                  <w:sz w:val="28"/>
                  <w:szCs w:val="28"/>
                  <w:lang w:val="ru-RU"/>
                </w:rPr>
              </w:rPrChange>
            </w:rPr>
            <w:delText xml:space="preserve">сы </w:delText>
          </w:r>
        </w:del>
      </w:ins>
      <w:ins w:id="2287" w:author="Asel Jukenova" w:date="2020-02-20T16:42:00Z">
        <w:r w:rsidR="00CF1917" w:rsidRPr="00947F33">
          <w:rPr>
            <w:rFonts w:ascii="Times New Roman" w:hAnsi="Times New Roman" w:cs="Times New Roman"/>
            <w:sz w:val="28"/>
            <w:szCs w:val="28"/>
            <w:rPrChange w:id="2288" w:author="Asel Jukenova" w:date="2020-03-16T15:49:00Z">
              <w:rPr>
                <w:rFonts w:ascii="Times New Roman" w:hAnsi="Times New Roman" w:cs="Times New Roman"/>
                <w:sz w:val="28"/>
                <w:szCs w:val="28"/>
                <w:lang w:val="ru-RU"/>
              </w:rPr>
            </w:rPrChange>
          </w:rPr>
          <w:t xml:space="preserve"> </w:t>
        </w:r>
      </w:ins>
      <w:ins w:id="2289" w:author="Ainura Tabaldieva" w:date="2020-02-18T14:32:00Z">
        <w:r w:rsidRPr="00947F33">
          <w:rPr>
            <w:rFonts w:ascii="Times New Roman" w:hAnsi="Times New Roman" w:cs="Times New Roman"/>
            <w:sz w:val="28"/>
            <w:szCs w:val="28"/>
            <w:rPrChange w:id="2290" w:author="Asel Jukenova" w:date="2020-03-16T15:49:00Z">
              <w:rPr>
                <w:rFonts w:ascii="Times New Roman" w:hAnsi="Times New Roman" w:cs="Times New Roman"/>
                <w:sz w:val="28"/>
                <w:szCs w:val="28"/>
                <w:lang w:val="ru-RU"/>
              </w:rPr>
            </w:rPrChange>
          </w:rPr>
          <w:t>каралган</w:t>
        </w:r>
      </w:ins>
      <w:ins w:id="2291" w:author="Ainura Tabaldieva" w:date="2020-02-18T14:34:00Z">
        <w:r w:rsidRPr="00947F33">
          <w:rPr>
            <w:rFonts w:ascii="Times New Roman" w:hAnsi="Times New Roman" w:cs="Times New Roman"/>
            <w:sz w:val="28"/>
            <w:szCs w:val="28"/>
            <w:rPrChange w:id="2292" w:author="Asel Jukenova" w:date="2020-03-16T15:49:00Z">
              <w:rPr>
                <w:rFonts w:ascii="Times New Roman" w:hAnsi="Times New Roman" w:cs="Times New Roman"/>
                <w:sz w:val="28"/>
                <w:szCs w:val="28"/>
                <w:lang w:val="ru-RU"/>
              </w:rPr>
            </w:rPrChange>
          </w:rPr>
          <w:t xml:space="preserve">. </w:t>
        </w:r>
      </w:ins>
    </w:p>
    <w:p w14:paraId="2E78C694" w14:textId="0B7B2B6A" w:rsidR="001417B2" w:rsidRPr="00947F33" w:rsidRDefault="00C1796F">
      <w:pPr>
        <w:pStyle w:val="tkTekst"/>
        <w:spacing w:after="0"/>
        <w:rPr>
          <w:ins w:id="2293" w:author="Ainura Tabaldieva" w:date="2020-02-18T14:37:00Z"/>
          <w:rFonts w:ascii="Times New Roman" w:hAnsi="Times New Roman" w:cs="Times New Roman"/>
          <w:sz w:val="28"/>
          <w:szCs w:val="28"/>
          <w:rPrChange w:id="2294" w:author="Asel Jukenova" w:date="2020-03-16T15:49:00Z">
            <w:rPr>
              <w:ins w:id="2295" w:author="Ainura Tabaldieva" w:date="2020-02-18T14:37:00Z"/>
              <w:rFonts w:ascii="Times New Roman" w:hAnsi="Times New Roman" w:cs="Times New Roman"/>
              <w:sz w:val="28"/>
              <w:szCs w:val="28"/>
              <w:lang w:val="ru-RU"/>
            </w:rPr>
          </w:rPrChange>
        </w:rPr>
        <w:pPrChange w:id="2296" w:author="Asel Jukenova" w:date="2020-02-20T17:02:00Z">
          <w:pPr>
            <w:pStyle w:val="tkTekst"/>
          </w:pPr>
        </w:pPrChange>
      </w:pPr>
      <w:ins w:id="2297" w:author="Ainura Tabaldieva" w:date="2020-02-18T14:34:00Z">
        <w:r w:rsidRPr="00947F33">
          <w:rPr>
            <w:rFonts w:ascii="Times New Roman" w:hAnsi="Times New Roman" w:cs="Times New Roman"/>
            <w:sz w:val="28"/>
            <w:szCs w:val="28"/>
            <w:rPrChange w:id="2298" w:author="Asel Jukenova" w:date="2020-03-16T15:49:00Z">
              <w:rPr>
                <w:rFonts w:ascii="Times New Roman" w:hAnsi="Times New Roman" w:cs="Times New Roman"/>
                <w:sz w:val="28"/>
                <w:szCs w:val="28"/>
                <w:lang w:val="ru-RU"/>
              </w:rPr>
            </w:rPrChange>
          </w:rPr>
          <w:t xml:space="preserve">51. </w:t>
        </w:r>
        <w:r w:rsidR="001417B2" w:rsidRPr="00947F33">
          <w:rPr>
            <w:rFonts w:ascii="Times New Roman" w:hAnsi="Times New Roman" w:cs="Times New Roman"/>
            <w:sz w:val="28"/>
            <w:szCs w:val="28"/>
            <w:rPrChange w:id="2299" w:author="Asel Jukenova" w:date="2020-03-16T15:49:00Z">
              <w:rPr>
                <w:rFonts w:ascii="Times New Roman" w:hAnsi="Times New Roman" w:cs="Times New Roman"/>
                <w:sz w:val="28"/>
                <w:szCs w:val="28"/>
                <w:lang w:val="ru-RU"/>
              </w:rPr>
            </w:rPrChange>
          </w:rPr>
          <w:t>Кызмат кѳрсѳтүү</w:t>
        </w:r>
        <w:del w:id="2300" w:author="Asel Jukenova" w:date="2020-02-20T16:44:00Z">
          <w:r w:rsidR="001417B2" w:rsidRPr="00947F33" w:rsidDel="007C7FA5">
            <w:rPr>
              <w:rFonts w:ascii="Times New Roman" w:hAnsi="Times New Roman" w:cs="Times New Roman"/>
              <w:sz w:val="28"/>
              <w:szCs w:val="28"/>
              <w:rPrChange w:id="2301" w:author="Asel Jukenova" w:date="2020-03-16T15:49:00Z">
                <w:rPr>
                  <w:rFonts w:ascii="Times New Roman" w:hAnsi="Times New Roman" w:cs="Times New Roman"/>
                  <w:sz w:val="28"/>
                  <w:szCs w:val="28"/>
                  <w:lang w:val="ru-RU"/>
                </w:rPr>
              </w:rPrChange>
            </w:rPr>
            <w:delText>н</w:delText>
          </w:r>
        </w:del>
      </w:ins>
      <w:ins w:id="2302" w:author="Asel Jukenova" w:date="2020-02-20T16:44:00Z">
        <w:r w:rsidR="007C7FA5" w:rsidRPr="00947F33">
          <w:rPr>
            <w:rFonts w:ascii="Times New Roman" w:hAnsi="Times New Roman" w:cs="Times New Roman"/>
            <w:sz w:val="28"/>
            <w:szCs w:val="28"/>
            <w:rPrChange w:id="2303" w:author="Asel Jukenova" w:date="2020-03-16T15:49:00Z">
              <w:rPr>
                <w:rFonts w:ascii="Times New Roman" w:hAnsi="Times New Roman" w:cs="Times New Roman"/>
                <w:sz w:val="28"/>
                <w:szCs w:val="28"/>
                <w:lang w:val="ru-RU"/>
              </w:rPr>
            </w:rPrChange>
          </w:rPr>
          <w:t>лѳрд</w:t>
        </w:r>
      </w:ins>
      <w:ins w:id="2304" w:author="Ainura Tabaldieva" w:date="2020-02-18T14:34:00Z">
        <w:r w:rsidR="001417B2" w:rsidRPr="00947F33">
          <w:rPr>
            <w:rFonts w:ascii="Times New Roman" w:hAnsi="Times New Roman" w:cs="Times New Roman"/>
            <w:sz w:val="28"/>
            <w:szCs w:val="28"/>
            <w:rPrChange w:id="2305" w:author="Asel Jukenova" w:date="2020-03-16T15:49:00Z">
              <w:rPr>
                <w:rFonts w:ascii="Times New Roman" w:hAnsi="Times New Roman" w:cs="Times New Roman"/>
                <w:sz w:val="28"/>
                <w:szCs w:val="28"/>
                <w:lang w:val="ru-RU"/>
              </w:rPr>
            </w:rPrChange>
          </w:rPr>
          <w:t>ү берүү</w:t>
        </w:r>
      </w:ins>
      <w:ins w:id="2306" w:author="Ainura Tabaldieva" w:date="2020-02-18T14:35:00Z">
        <w:r w:rsidR="001417B2" w:rsidRPr="00947F33">
          <w:rPr>
            <w:rFonts w:ascii="Times New Roman" w:hAnsi="Times New Roman" w:cs="Times New Roman"/>
            <w:sz w:val="28"/>
            <w:szCs w:val="28"/>
            <w:rPrChange w:id="2307" w:author="Asel Jukenova" w:date="2020-03-16T15:49:00Z">
              <w:rPr>
                <w:rFonts w:ascii="Times New Roman" w:hAnsi="Times New Roman" w:cs="Times New Roman"/>
                <w:sz w:val="28"/>
                <w:szCs w:val="28"/>
                <w:lang w:val="ru-RU"/>
              </w:rPr>
            </w:rPrChange>
          </w:rPr>
          <w:t>ч</w:t>
        </w:r>
      </w:ins>
      <w:ins w:id="2308" w:author="Ainura Tabaldieva" w:date="2020-02-18T14:34:00Z">
        <w:r w:rsidR="001417B2" w:rsidRPr="00947F33">
          <w:rPr>
            <w:rFonts w:ascii="Times New Roman" w:hAnsi="Times New Roman" w:cs="Times New Roman"/>
            <w:sz w:val="28"/>
            <w:szCs w:val="28"/>
            <w:rPrChange w:id="2309" w:author="Asel Jukenova" w:date="2020-03-16T15:49:00Z">
              <w:rPr>
                <w:rFonts w:ascii="Times New Roman" w:hAnsi="Times New Roman" w:cs="Times New Roman"/>
                <w:sz w:val="28"/>
                <w:szCs w:val="28"/>
                <w:lang w:val="ru-RU"/>
              </w:rPr>
            </w:rPrChange>
          </w:rPr>
          <w:t>ү</w:t>
        </w:r>
      </w:ins>
      <w:ins w:id="2310" w:author="Asel Jukenova" w:date="2020-02-20T16:44:00Z">
        <w:r w:rsidR="007C7FA5" w:rsidRPr="00947F33">
          <w:rPr>
            <w:rFonts w:ascii="Times New Roman" w:hAnsi="Times New Roman" w:cs="Times New Roman"/>
            <w:sz w:val="28"/>
            <w:szCs w:val="28"/>
            <w:rPrChange w:id="2311" w:author="Asel Jukenova" w:date="2020-03-16T15:49:00Z">
              <w:rPr>
                <w:rFonts w:ascii="Times New Roman" w:hAnsi="Times New Roman" w:cs="Times New Roman"/>
                <w:sz w:val="28"/>
                <w:szCs w:val="28"/>
                <w:lang w:val="ru-RU"/>
              </w:rPr>
            </w:rPrChange>
          </w:rPr>
          <w:t>лѳрдүн</w:t>
        </w:r>
      </w:ins>
      <w:ins w:id="2312" w:author="Ainura Tabaldieva" w:date="2020-02-18T14:34:00Z">
        <w:r w:rsidR="001417B2" w:rsidRPr="00947F33">
          <w:rPr>
            <w:rFonts w:ascii="Times New Roman" w:hAnsi="Times New Roman" w:cs="Times New Roman"/>
            <w:sz w:val="28"/>
            <w:szCs w:val="28"/>
            <w:rPrChange w:id="2313" w:author="Asel Jukenova" w:date="2020-03-16T15:49:00Z">
              <w:rPr>
                <w:rFonts w:ascii="Times New Roman" w:hAnsi="Times New Roman" w:cs="Times New Roman"/>
                <w:sz w:val="28"/>
                <w:szCs w:val="28"/>
                <w:lang w:val="ru-RU"/>
              </w:rPr>
            </w:rPrChange>
          </w:rPr>
          <w:t xml:space="preserve"> </w:t>
        </w:r>
      </w:ins>
      <w:ins w:id="2314" w:author="Ainura Tabaldieva" w:date="2020-02-18T14:35:00Z">
        <w:r w:rsidR="001417B2" w:rsidRPr="00947F33">
          <w:rPr>
            <w:rFonts w:ascii="Times New Roman" w:hAnsi="Times New Roman" w:cs="Times New Roman"/>
            <w:sz w:val="28"/>
            <w:szCs w:val="28"/>
            <w:rPrChange w:id="2315" w:author="Asel Jukenova" w:date="2020-03-16T15:49:00Z">
              <w:rPr>
                <w:rFonts w:ascii="Times New Roman" w:hAnsi="Times New Roman" w:cs="Times New Roman"/>
                <w:sz w:val="28"/>
                <w:szCs w:val="28"/>
                <w:lang w:val="ru-RU"/>
              </w:rPr>
            </w:rPrChange>
          </w:rPr>
          <w:t>аткаруучулар</w:t>
        </w:r>
      </w:ins>
      <w:ins w:id="2316" w:author="Asel Jukenova" w:date="2020-02-20T16:44:00Z">
        <w:r w:rsidR="007C7FA5" w:rsidRPr="00947F33">
          <w:rPr>
            <w:rFonts w:ascii="Times New Roman" w:hAnsi="Times New Roman" w:cs="Times New Roman"/>
            <w:sz w:val="28"/>
            <w:szCs w:val="28"/>
            <w:rPrChange w:id="2317" w:author="Asel Jukenova" w:date="2020-03-16T15:49:00Z">
              <w:rPr>
                <w:rFonts w:ascii="Times New Roman" w:hAnsi="Times New Roman" w:cs="Times New Roman"/>
                <w:sz w:val="28"/>
                <w:szCs w:val="28"/>
                <w:lang w:val="ru-RU"/>
              </w:rPr>
            </w:rPrChange>
          </w:rPr>
          <w:t>ы</w:t>
        </w:r>
      </w:ins>
      <w:ins w:id="2318" w:author="Asel Jukenova" w:date="2020-02-20T16:53:00Z">
        <w:r w:rsidR="00F71363" w:rsidRPr="00947F33">
          <w:rPr>
            <w:rFonts w:ascii="Times New Roman" w:hAnsi="Times New Roman" w:cs="Times New Roman"/>
            <w:sz w:val="28"/>
            <w:szCs w:val="28"/>
            <w:rPrChange w:id="2319" w:author="Asel Jukenova" w:date="2020-03-16T15:49:00Z">
              <w:rPr>
                <w:rFonts w:ascii="Times New Roman" w:hAnsi="Times New Roman" w:cs="Times New Roman"/>
                <w:sz w:val="28"/>
                <w:szCs w:val="28"/>
                <w:lang w:val="ru-RU"/>
              </w:rPr>
            </w:rPrChange>
          </w:rPr>
          <w:t>н</w:t>
        </w:r>
      </w:ins>
      <w:ins w:id="2320" w:author="Ainura Tabaldieva" w:date="2020-02-18T14:35:00Z">
        <w:del w:id="2321" w:author="Asel Jukenova" w:date="2020-02-20T16:53:00Z">
          <w:r w:rsidR="001417B2" w:rsidRPr="00947F33" w:rsidDel="00F71363">
            <w:rPr>
              <w:rFonts w:ascii="Times New Roman" w:hAnsi="Times New Roman" w:cs="Times New Roman"/>
              <w:sz w:val="28"/>
              <w:szCs w:val="28"/>
              <w:rPrChange w:id="2322" w:author="Asel Jukenova" w:date="2020-03-16T15:49:00Z">
                <w:rPr>
                  <w:rFonts w:ascii="Times New Roman" w:hAnsi="Times New Roman" w:cs="Times New Roman"/>
                  <w:sz w:val="28"/>
                  <w:szCs w:val="28"/>
                  <w:lang w:val="ru-RU"/>
                </w:rPr>
              </w:rPrChange>
            </w:rPr>
            <w:delText>г</w:delText>
          </w:r>
        </w:del>
        <w:r w:rsidR="001417B2" w:rsidRPr="00947F33">
          <w:rPr>
            <w:rFonts w:ascii="Times New Roman" w:hAnsi="Times New Roman" w:cs="Times New Roman"/>
            <w:sz w:val="28"/>
            <w:szCs w:val="28"/>
            <w:rPrChange w:id="2323" w:author="Asel Jukenova" w:date="2020-03-16T15:49:00Z">
              <w:rPr>
                <w:rFonts w:ascii="Times New Roman" w:hAnsi="Times New Roman" w:cs="Times New Roman"/>
                <w:sz w:val="28"/>
                <w:szCs w:val="28"/>
                <w:lang w:val="ru-RU"/>
              </w:rPr>
            </w:rPrChange>
          </w:rPr>
          <w:t>а</w:t>
        </w:r>
      </w:ins>
      <w:ins w:id="2324" w:author="Ainura Tabaldieva" w:date="2020-02-18T14:36:00Z">
        <w:r w:rsidR="001417B2" w:rsidRPr="00947F33">
          <w:rPr>
            <w:rFonts w:ascii="Times New Roman" w:hAnsi="Times New Roman" w:cs="Times New Roman"/>
            <w:sz w:val="28"/>
            <w:szCs w:val="28"/>
            <w:rPrChange w:id="2325" w:author="Asel Jukenova" w:date="2020-03-16T15:49:00Z">
              <w:rPr>
                <w:rFonts w:ascii="Times New Roman" w:hAnsi="Times New Roman" w:cs="Times New Roman"/>
                <w:sz w:val="28"/>
                <w:szCs w:val="28"/>
                <w:lang w:val="ru-RU"/>
              </w:rPr>
            </w:rPrChange>
          </w:rPr>
          <w:t xml:space="preserve"> карата техникалык талаптар Порталдын оператору тарабынан аныкталат.</w:t>
        </w:r>
      </w:ins>
    </w:p>
    <w:p w14:paraId="35D2FDB9" w14:textId="4B5BD32C" w:rsidR="00C1796F" w:rsidRPr="00947F33" w:rsidRDefault="001417B2">
      <w:pPr>
        <w:pStyle w:val="tkTekst"/>
        <w:spacing w:after="0"/>
        <w:rPr>
          <w:ins w:id="2326" w:author="Ainura Tabaldieva" w:date="2020-02-18T13:58:00Z"/>
          <w:rFonts w:ascii="Times New Roman" w:hAnsi="Times New Roman" w:cs="Times New Roman"/>
          <w:sz w:val="28"/>
          <w:szCs w:val="28"/>
          <w:rPrChange w:id="2327" w:author="Asel Jukenova" w:date="2020-03-16T15:49:00Z">
            <w:rPr>
              <w:ins w:id="2328" w:author="Ainura Tabaldieva" w:date="2020-02-18T13:58:00Z"/>
              <w:rFonts w:ascii="Times New Roman" w:hAnsi="Times New Roman" w:cs="Times New Roman"/>
              <w:sz w:val="28"/>
              <w:szCs w:val="28"/>
              <w:lang w:val="ru-RU"/>
            </w:rPr>
          </w:rPrChange>
        </w:rPr>
        <w:pPrChange w:id="2329" w:author="Asel Jukenova" w:date="2020-02-20T17:02:00Z">
          <w:pPr>
            <w:pStyle w:val="tkTekst"/>
          </w:pPr>
        </w:pPrChange>
      </w:pPr>
      <w:ins w:id="2330" w:author="Ainura Tabaldieva" w:date="2020-02-18T14:37:00Z">
        <w:r w:rsidRPr="00947F33">
          <w:rPr>
            <w:rFonts w:ascii="Times New Roman" w:hAnsi="Times New Roman" w:cs="Times New Roman"/>
            <w:sz w:val="28"/>
            <w:szCs w:val="28"/>
            <w:rPrChange w:id="2331" w:author="Asel Jukenova" w:date="2020-03-16T15:49:00Z">
              <w:rPr>
                <w:rFonts w:ascii="Times New Roman" w:hAnsi="Times New Roman" w:cs="Times New Roman"/>
                <w:sz w:val="28"/>
                <w:szCs w:val="28"/>
                <w:lang w:val="ru-RU"/>
              </w:rPr>
            </w:rPrChange>
          </w:rPr>
          <w:t>52. Порталдын оператору Порталдын жардамы менен</w:t>
        </w:r>
      </w:ins>
      <w:ins w:id="2332" w:author="Ainura Tabaldieva" w:date="2020-02-18T14:39:00Z">
        <w:r w:rsidRPr="00947F33">
          <w:rPr>
            <w:rFonts w:ascii="Times New Roman" w:hAnsi="Times New Roman" w:cs="Times New Roman"/>
            <w:sz w:val="28"/>
            <w:szCs w:val="28"/>
            <w:rPrChange w:id="2333" w:author="Asel Jukenova" w:date="2020-03-16T15:49:00Z">
              <w:rPr>
                <w:rFonts w:ascii="Times New Roman" w:hAnsi="Times New Roman" w:cs="Times New Roman"/>
                <w:sz w:val="28"/>
                <w:szCs w:val="28"/>
                <w:lang w:val="ru-RU"/>
              </w:rPr>
            </w:rPrChange>
          </w:rPr>
          <w:t>,</w:t>
        </w:r>
      </w:ins>
      <w:ins w:id="2334" w:author="Ainura Tabaldieva" w:date="2020-02-18T14:37:00Z">
        <w:r w:rsidRPr="00947F33">
          <w:rPr>
            <w:rFonts w:ascii="Times New Roman" w:hAnsi="Times New Roman" w:cs="Times New Roman"/>
            <w:sz w:val="28"/>
            <w:szCs w:val="28"/>
            <w:rPrChange w:id="2335" w:author="Asel Jukenova" w:date="2020-03-16T15:49:00Z">
              <w:rPr>
                <w:rFonts w:ascii="Times New Roman" w:hAnsi="Times New Roman" w:cs="Times New Roman"/>
                <w:sz w:val="28"/>
                <w:szCs w:val="28"/>
                <w:lang w:val="ru-RU"/>
              </w:rPr>
            </w:rPrChange>
          </w:rPr>
          <w:t xml:space="preserve"> </w:t>
        </w:r>
      </w:ins>
      <w:ins w:id="2336" w:author="Ainura Tabaldieva" w:date="2020-02-18T14:39:00Z">
        <w:r w:rsidRPr="00947F33">
          <w:rPr>
            <w:rFonts w:ascii="Times New Roman" w:hAnsi="Times New Roman" w:cs="Times New Roman"/>
            <w:sz w:val="28"/>
            <w:szCs w:val="28"/>
            <w:rPrChange w:id="2337" w:author="Asel Jukenova" w:date="2020-03-16T15:49:00Z">
              <w:rPr>
                <w:rFonts w:ascii="Times New Roman" w:hAnsi="Times New Roman" w:cs="Times New Roman"/>
                <w:sz w:val="28"/>
                <w:szCs w:val="28"/>
                <w:lang w:val="ru-RU"/>
              </w:rPr>
            </w:rPrChange>
          </w:rPr>
          <w:t xml:space="preserve">анын ичинде акы тѳлѳѳ шартында </w:t>
        </w:r>
      </w:ins>
      <w:ins w:id="2338" w:author="Ainura Tabaldieva" w:date="2020-02-18T14:37:00Z">
        <w:r w:rsidRPr="00947F33">
          <w:rPr>
            <w:rFonts w:ascii="Times New Roman" w:hAnsi="Times New Roman" w:cs="Times New Roman"/>
            <w:sz w:val="28"/>
            <w:szCs w:val="28"/>
            <w:rPrChange w:id="2339" w:author="Asel Jukenova" w:date="2020-03-16T15:49:00Z">
              <w:rPr>
                <w:rFonts w:ascii="Times New Roman" w:hAnsi="Times New Roman" w:cs="Times New Roman"/>
                <w:sz w:val="28"/>
                <w:szCs w:val="28"/>
                <w:lang w:val="ru-RU"/>
              </w:rPr>
            </w:rPrChange>
          </w:rPr>
          <w:t>кызмат кѳрсѳтүү</w:t>
        </w:r>
        <w:del w:id="2340" w:author="Asel Jukenova" w:date="2020-02-20T16:53:00Z">
          <w:r w:rsidRPr="00947F33" w:rsidDel="00F71363">
            <w:rPr>
              <w:rFonts w:ascii="Times New Roman" w:hAnsi="Times New Roman" w:cs="Times New Roman"/>
              <w:sz w:val="28"/>
              <w:szCs w:val="28"/>
              <w:rPrChange w:id="2341" w:author="Asel Jukenova" w:date="2020-03-16T15:49:00Z">
                <w:rPr>
                  <w:rFonts w:ascii="Times New Roman" w:hAnsi="Times New Roman" w:cs="Times New Roman"/>
                  <w:sz w:val="28"/>
                  <w:szCs w:val="28"/>
                  <w:lang w:val="ru-RU"/>
                </w:rPr>
              </w:rPrChange>
            </w:rPr>
            <w:delText>н</w:delText>
          </w:r>
        </w:del>
      </w:ins>
      <w:ins w:id="2342" w:author="Asel Jukenova" w:date="2020-02-20T16:53:00Z">
        <w:r w:rsidR="00F71363" w:rsidRPr="00947F33">
          <w:rPr>
            <w:rFonts w:ascii="Times New Roman" w:hAnsi="Times New Roman" w:cs="Times New Roman"/>
            <w:sz w:val="28"/>
            <w:szCs w:val="28"/>
            <w:rPrChange w:id="2343" w:author="Asel Jukenova" w:date="2020-03-16T15:49:00Z">
              <w:rPr>
                <w:rFonts w:ascii="Times New Roman" w:hAnsi="Times New Roman" w:cs="Times New Roman"/>
                <w:sz w:val="28"/>
                <w:szCs w:val="28"/>
                <w:lang w:val="ru-RU"/>
              </w:rPr>
            </w:rPrChange>
          </w:rPr>
          <w:t>лѳрд</w:t>
        </w:r>
      </w:ins>
      <w:ins w:id="2344" w:author="Ainura Tabaldieva" w:date="2020-02-18T14:37:00Z">
        <w:r w:rsidRPr="00947F33">
          <w:rPr>
            <w:rFonts w:ascii="Times New Roman" w:hAnsi="Times New Roman" w:cs="Times New Roman"/>
            <w:sz w:val="28"/>
            <w:szCs w:val="28"/>
            <w:rPrChange w:id="2345" w:author="Asel Jukenova" w:date="2020-03-16T15:49:00Z">
              <w:rPr>
                <w:rFonts w:ascii="Times New Roman" w:hAnsi="Times New Roman" w:cs="Times New Roman"/>
                <w:sz w:val="28"/>
                <w:szCs w:val="28"/>
                <w:lang w:val="ru-RU"/>
              </w:rPr>
            </w:rPrChange>
          </w:rPr>
          <w:t>ү</w:t>
        </w:r>
      </w:ins>
      <w:ins w:id="2346" w:author="Ainura Tabaldieva" w:date="2020-02-18T14:38:00Z">
        <w:r w:rsidRPr="00947F33">
          <w:rPr>
            <w:rFonts w:ascii="Times New Roman" w:hAnsi="Times New Roman" w:cs="Times New Roman"/>
            <w:sz w:val="28"/>
            <w:szCs w:val="28"/>
            <w:rPrChange w:id="2347" w:author="Asel Jukenova" w:date="2020-03-16T15:49:00Z">
              <w:rPr>
                <w:rFonts w:ascii="Times New Roman" w:hAnsi="Times New Roman" w:cs="Times New Roman"/>
                <w:sz w:val="28"/>
                <w:szCs w:val="28"/>
                <w:lang w:val="ru-RU"/>
              </w:rPr>
            </w:rPrChange>
          </w:rPr>
          <w:t xml:space="preserve"> </w:t>
        </w:r>
      </w:ins>
      <w:ins w:id="2348" w:author="Ainura Tabaldieva" w:date="2020-02-18T14:37:00Z">
        <w:r w:rsidRPr="00947F33">
          <w:rPr>
            <w:rFonts w:ascii="Times New Roman" w:hAnsi="Times New Roman" w:cs="Times New Roman"/>
            <w:sz w:val="28"/>
            <w:szCs w:val="28"/>
            <w:rPrChange w:id="2349" w:author="Asel Jukenova" w:date="2020-03-16T15:49:00Z">
              <w:rPr>
                <w:rFonts w:ascii="Times New Roman" w:hAnsi="Times New Roman" w:cs="Times New Roman"/>
                <w:sz w:val="28"/>
                <w:szCs w:val="28"/>
                <w:lang w:val="ru-RU"/>
              </w:rPr>
            </w:rPrChange>
          </w:rPr>
          <w:t>бере алат</w:t>
        </w:r>
      </w:ins>
      <w:ins w:id="2350" w:author="Asel Jukenova" w:date="2020-02-20T16:55:00Z">
        <w:r w:rsidR="00070239" w:rsidRPr="00947F33">
          <w:rPr>
            <w:rFonts w:ascii="Times New Roman" w:hAnsi="Times New Roman" w:cs="Times New Roman"/>
            <w:sz w:val="28"/>
            <w:szCs w:val="28"/>
            <w:rPrChange w:id="2351" w:author="Asel Jukenova" w:date="2020-03-16T15:49:00Z">
              <w:rPr>
                <w:rFonts w:ascii="Times New Roman" w:hAnsi="Times New Roman" w:cs="Times New Roman"/>
                <w:sz w:val="28"/>
                <w:szCs w:val="28"/>
                <w:lang w:val="ru-RU"/>
              </w:rPr>
            </w:rPrChange>
          </w:rPr>
          <w:t>.</w:t>
        </w:r>
      </w:ins>
      <w:ins w:id="2352" w:author="Ainura Tabaldieva" w:date="2020-02-18T14:39:00Z">
        <w:del w:id="2353" w:author="Asel Jukenova" w:date="2020-02-20T16:55:00Z">
          <w:r w:rsidRPr="00947F33" w:rsidDel="00070239">
            <w:rPr>
              <w:rFonts w:ascii="Times New Roman" w:hAnsi="Times New Roman" w:cs="Times New Roman"/>
              <w:sz w:val="28"/>
              <w:szCs w:val="28"/>
              <w:rPrChange w:id="2354" w:author="Asel Jukenova" w:date="2020-03-16T15:49:00Z">
                <w:rPr>
                  <w:rFonts w:ascii="Times New Roman" w:hAnsi="Times New Roman" w:cs="Times New Roman"/>
                  <w:sz w:val="28"/>
                  <w:szCs w:val="28"/>
                  <w:lang w:val="ru-RU"/>
                </w:rPr>
              </w:rPrChange>
            </w:rPr>
            <w:delText>.</w:delText>
          </w:r>
        </w:del>
        <w:r w:rsidRPr="00947F33">
          <w:rPr>
            <w:rFonts w:ascii="Times New Roman" w:hAnsi="Times New Roman" w:cs="Times New Roman"/>
            <w:sz w:val="28"/>
            <w:szCs w:val="28"/>
            <w:rPrChange w:id="2355" w:author="Asel Jukenova" w:date="2020-03-16T15:49:00Z">
              <w:rPr>
                <w:rFonts w:ascii="Times New Roman" w:hAnsi="Times New Roman" w:cs="Times New Roman"/>
                <w:sz w:val="28"/>
                <w:szCs w:val="28"/>
                <w:lang w:val="ru-RU"/>
              </w:rPr>
            </w:rPrChange>
          </w:rPr>
          <w:t xml:space="preserve"> </w:t>
        </w:r>
      </w:ins>
      <w:ins w:id="2356" w:author="Ainura Tabaldieva" w:date="2020-02-18T14:37:00Z">
        <w:r w:rsidRPr="00947F33">
          <w:rPr>
            <w:rFonts w:ascii="Times New Roman" w:hAnsi="Times New Roman" w:cs="Times New Roman"/>
            <w:sz w:val="28"/>
            <w:szCs w:val="28"/>
            <w:rPrChange w:id="2357" w:author="Asel Jukenova" w:date="2020-03-16T15:49:00Z">
              <w:rPr>
                <w:rFonts w:ascii="Times New Roman" w:hAnsi="Times New Roman" w:cs="Times New Roman"/>
                <w:sz w:val="28"/>
                <w:szCs w:val="28"/>
                <w:lang w:val="ru-RU"/>
              </w:rPr>
            </w:rPrChange>
          </w:rPr>
          <w:t xml:space="preserve"> </w:t>
        </w:r>
      </w:ins>
      <w:ins w:id="2358" w:author="Ainura Tabaldieva" w:date="2020-02-18T14:35:00Z">
        <w:r w:rsidRPr="00947F33">
          <w:rPr>
            <w:rFonts w:ascii="Times New Roman" w:hAnsi="Times New Roman" w:cs="Times New Roman"/>
            <w:sz w:val="28"/>
            <w:szCs w:val="28"/>
            <w:rPrChange w:id="2359" w:author="Asel Jukenova" w:date="2020-03-16T15:49:00Z">
              <w:rPr>
                <w:rFonts w:ascii="Times New Roman" w:hAnsi="Times New Roman" w:cs="Times New Roman"/>
                <w:sz w:val="28"/>
                <w:szCs w:val="28"/>
                <w:lang w:val="ru-RU"/>
              </w:rPr>
            </w:rPrChange>
          </w:rPr>
          <w:t xml:space="preserve"> </w:t>
        </w:r>
      </w:ins>
      <w:ins w:id="2360" w:author="Ainura Tabaldieva" w:date="2020-02-18T14:32:00Z">
        <w:r w:rsidR="00C1796F" w:rsidRPr="00947F33">
          <w:rPr>
            <w:rFonts w:ascii="Times New Roman" w:hAnsi="Times New Roman" w:cs="Times New Roman"/>
            <w:sz w:val="28"/>
            <w:szCs w:val="28"/>
            <w:rPrChange w:id="2361" w:author="Asel Jukenova" w:date="2020-03-16T15:49:00Z">
              <w:rPr>
                <w:rFonts w:ascii="Times New Roman" w:hAnsi="Times New Roman" w:cs="Times New Roman"/>
                <w:sz w:val="28"/>
                <w:szCs w:val="28"/>
                <w:lang w:val="ru-RU"/>
              </w:rPr>
            </w:rPrChange>
          </w:rPr>
          <w:t xml:space="preserve"> </w:t>
        </w:r>
      </w:ins>
    </w:p>
    <w:p w14:paraId="1846361B" w14:textId="0471056B" w:rsidR="002D3A5C" w:rsidRPr="00947F33" w:rsidDel="00F71363" w:rsidRDefault="002D3A5C">
      <w:pPr>
        <w:pStyle w:val="tkTekst"/>
        <w:rPr>
          <w:ins w:id="2362" w:author="Ainura Tabaldieva" w:date="2020-02-18T13:58:00Z"/>
          <w:del w:id="2363" w:author="Asel Jukenova" w:date="2020-02-20T16:54:00Z"/>
          <w:rFonts w:ascii="Times New Roman" w:hAnsi="Times New Roman" w:cs="Times New Roman"/>
          <w:sz w:val="28"/>
          <w:szCs w:val="28"/>
          <w:rPrChange w:id="2364" w:author="Asel Jukenova" w:date="2020-03-16T15:49:00Z">
            <w:rPr>
              <w:ins w:id="2365" w:author="Ainura Tabaldieva" w:date="2020-02-18T13:58:00Z"/>
              <w:del w:id="2366" w:author="Asel Jukenova" w:date="2020-02-20T16:54:00Z"/>
              <w:rFonts w:ascii="Times New Roman" w:hAnsi="Times New Roman" w:cs="Times New Roman"/>
              <w:sz w:val="28"/>
              <w:szCs w:val="28"/>
              <w:lang w:val="ru-RU"/>
            </w:rPr>
          </w:rPrChange>
        </w:rPr>
      </w:pPr>
    </w:p>
    <w:p w14:paraId="03F21885" w14:textId="1EE07B5F" w:rsidR="002C4344" w:rsidRPr="00947F33" w:rsidDel="00F71363" w:rsidRDefault="002C4344">
      <w:pPr>
        <w:pStyle w:val="tkTekst"/>
        <w:rPr>
          <w:ins w:id="2367" w:author="Ainura Tabaldieva" w:date="2020-02-18T13:48:00Z"/>
          <w:del w:id="2368" w:author="Asel Jukenova" w:date="2020-02-20T16:54:00Z"/>
          <w:rFonts w:ascii="Times New Roman" w:hAnsi="Times New Roman" w:cs="Times New Roman"/>
          <w:sz w:val="28"/>
          <w:szCs w:val="28"/>
          <w:rPrChange w:id="2369" w:author="Asel Jukenova" w:date="2020-03-16T15:49:00Z">
            <w:rPr>
              <w:ins w:id="2370" w:author="Ainura Tabaldieva" w:date="2020-02-18T13:48:00Z"/>
              <w:del w:id="2371" w:author="Asel Jukenova" w:date="2020-02-20T16:54:00Z"/>
              <w:rFonts w:ascii="Times New Roman" w:hAnsi="Times New Roman" w:cs="Times New Roman"/>
              <w:sz w:val="28"/>
              <w:szCs w:val="28"/>
              <w:lang w:val="ru-RU"/>
            </w:rPr>
          </w:rPrChange>
        </w:rPr>
      </w:pPr>
      <w:ins w:id="2372" w:author="Ainura Tabaldieva" w:date="2020-02-18T13:56:00Z">
        <w:del w:id="2373" w:author="Asel Jukenova" w:date="2020-02-20T16:54:00Z">
          <w:r w:rsidRPr="006C03D6" w:rsidDel="00F71363">
            <w:rPr>
              <w:rFonts w:cs="Times New Roman"/>
              <w:sz w:val="28"/>
              <w:szCs w:val="28"/>
            </w:rPr>
            <w:delText xml:space="preserve"> </w:delText>
          </w:r>
        </w:del>
      </w:ins>
    </w:p>
    <w:p w14:paraId="301E7200" w14:textId="24E9B1A6" w:rsidR="00747B2A" w:rsidRPr="00FD58AE" w:rsidDel="00F71363" w:rsidRDefault="00747B2A">
      <w:pPr>
        <w:pStyle w:val="tkTekst"/>
        <w:rPr>
          <w:ins w:id="2374" w:author="Ainura Tabaldieva" w:date="2020-02-18T13:47:00Z"/>
          <w:del w:id="2375" w:author="Asel Jukenova" w:date="2020-02-20T16:54:00Z"/>
          <w:rFonts w:ascii="Times New Roman" w:hAnsi="Times New Roman" w:cs="Times New Roman"/>
          <w:sz w:val="28"/>
          <w:szCs w:val="28"/>
          <w:rPrChange w:id="2376" w:author="Asel Jukenova" w:date="2020-02-20T17:02:00Z">
            <w:rPr>
              <w:ins w:id="2377" w:author="Ainura Tabaldieva" w:date="2020-02-18T13:47:00Z"/>
              <w:del w:id="2378" w:author="Asel Jukenova" w:date="2020-02-20T16:54:00Z"/>
              <w:rFonts w:ascii="Times New Roman" w:hAnsi="Times New Roman" w:cs="Times New Roman"/>
              <w:sz w:val="28"/>
              <w:szCs w:val="28"/>
              <w:lang w:val="ru-RU"/>
            </w:rPr>
          </w:rPrChange>
        </w:rPr>
      </w:pPr>
    </w:p>
    <w:p w14:paraId="5E09A4CA" w14:textId="0F3D257A" w:rsidR="00747B2A" w:rsidRPr="00FD58AE" w:rsidDel="00F71363" w:rsidRDefault="00747B2A">
      <w:pPr>
        <w:pStyle w:val="tkTekst"/>
        <w:rPr>
          <w:ins w:id="2379" w:author="Ainura Tabaldieva" w:date="2020-02-18T13:47:00Z"/>
          <w:del w:id="2380" w:author="Asel Jukenova" w:date="2020-02-20T16:54:00Z"/>
          <w:rFonts w:ascii="Times New Roman" w:hAnsi="Times New Roman" w:cs="Times New Roman"/>
          <w:sz w:val="28"/>
          <w:szCs w:val="28"/>
          <w:rPrChange w:id="2381" w:author="Asel Jukenova" w:date="2020-02-20T17:02:00Z">
            <w:rPr>
              <w:ins w:id="2382" w:author="Ainura Tabaldieva" w:date="2020-02-18T13:47:00Z"/>
              <w:del w:id="2383" w:author="Asel Jukenova" w:date="2020-02-20T16:54:00Z"/>
              <w:rFonts w:ascii="Times New Roman" w:hAnsi="Times New Roman" w:cs="Times New Roman"/>
              <w:sz w:val="28"/>
              <w:szCs w:val="28"/>
              <w:lang w:val="ru-RU"/>
            </w:rPr>
          </w:rPrChange>
        </w:rPr>
      </w:pPr>
    </w:p>
    <w:p w14:paraId="108271EA" w14:textId="4615935E" w:rsidR="00747B2A" w:rsidRPr="00FD58AE" w:rsidDel="00F71363" w:rsidRDefault="00747B2A">
      <w:pPr>
        <w:pStyle w:val="tkZagolovok2"/>
        <w:ind w:left="0"/>
        <w:jc w:val="both"/>
        <w:rPr>
          <w:ins w:id="2384" w:author="Ainura Tabaldieva" w:date="2020-02-18T13:45:00Z"/>
          <w:del w:id="2385" w:author="Asel Jukenova" w:date="2020-02-20T16:54:00Z"/>
          <w:rFonts w:ascii="Times New Roman" w:hAnsi="Times New Roman" w:cs="Times New Roman"/>
          <w:b w:val="0"/>
          <w:sz w:val="28"/>
          <w:szCs w:val="28"/>
          <w:rPrChange w:id="2386" w:author="Asel Jukenova" w:date="2020-02-20T17:02:00Z">
            <w:rPr>
              <w:ins w:id="2387" w:author="Ainura Tabaldieva" w:date="2020-02-18T13:45:00Z"/>
              <w:del w:id="2388" w:author="Asel Jukenova" w:date="2020-02-20T16:54:00Z"/>
              <w:rFonts w:ascii="Times New Roman" w:hAnsi="Times New Roman" w:cs="Times New Roman"/>
              <w:sz w:val="28"/>
              <w:szCs w:val="28"/>
              <w:lang w:val="ru-RU"/>
            </w:rPr>
          </w:rPrChange>
        </w:rPr>
        <w:pPrChange w:id="2389" w:author="Asel Jukenova" w:date="2020-02-20T17:02:00Z">
          <w:pPr>
            <w:pStyle w:val="tkZagolovok2"/>
          </w:pPr>
        </w:pPrChange>
      </w:pPr>
      <w:ins w:id="2390" w:author="Ainura Tabaldieva" w:date="2020-02-18T13:47:00Z">
        <w:del w:id="2391" w:author="Asel Jukenova" w:date="2020-02-20T16:54:00Z">
          <w:r w:rsidRPr="00D4518E" w:rsidDel="00F71363">
            <w:rPr>
              <w:rFonts w:cs="Times New Roman"/>
              <w:b w:val="0"/>
              <w:sz w:val="28"/>
              <w:szCs w:val="28"/>
            </w:rPr>
            <w:tab/>
          </w:r>
        </w:del>
      </w:ins>
    </w:p>
    <w:p w14:paraId="5DE31B6D" w14:textId="44C34A8D" w:rsidR="00747B2A" w:rsidRPr="00FD58AE" w:rsidDel="00F71363" w:rsidRDefault="00747B2A">
      <w:pPr>
        <w:pStyle w:val="tkTekst"/>
        <w:rPr>
          <w:ins w:id="2392" w:author="Ainura Tabaldieva" w:date="2020-02-18T13:36:00Z"/>
          <w:del w:id="2393" w:author="Asel Jukenova" w:date="2020-02-20T16:54:00Z"/>
          <w:rFonts w:ascii="Times New Roman" w:hAnsi="Times New Roman" w:cs="Times New Roman"/>
          <w:sz w:val="28"/>
          <w:szCs w:val="28"/>
          <w:rPrChange w:id="2394" w:author="Asel Jukenova" w:date="2020-02-20T17:02:00Z">
            <w:rPr>
              <w:ins w:id="2395" w:author="Ainura Tabaldieva" w:date="2020-02-18T13:36:00Z"/>
              <w:del w:id="2396" w:author="Asel Jukenova" w:date="2020-02-20T16:54:00Z"/>
              <w:rFonts w:ascii="Times New Roman" w:hAnsi="Times New Roman" w:cs="Times New Roman"/>
              <w:sz w:val="28"/>
              <w:szCs w:val="28"/>
              <w:lang w:val="ru-RU"/>
            </w:rPr>
          </w:rPrChange>
        </w:rPr>
      </w:pPr>
    </w:p>
    <w:p w14:paraId="5F92811F" w14:textId="130FCF0E" w:rsidR="003742A4" w:rsidRPr="00FD58AE" w:rsidDel="00F71363" w:rsidRDefault="003742A4">
      <w:pPr>
        <w:pStyle w:val="tkTekst"/>
        <w:ind w:right="283" w:firstLine="709"/>
        <w:contextualSpacing/>
        <w:rPr>
          <w:ins w:id="2397" w:author="Ainura Tabaldieva" w:date="2020-02-18T06:13:00Z"/>
          <w:del w:id="2398" w:author="Asel Jukenova" w:date="2020-02-20T16:54:00Z"/>
          <w:rFonts w:ascii="Times New Roman" w:hAnsi="Times New Roman" w:cs="Times New Roman"/>
          <w:sz w:val="28"/>
          <w:szCs w:val="28"/>
          <w:lang w:eastAsia="ru-RU"/>
          <w:rPrChange w:id="2399" w:author="Asel Jukenova" w:date="2020-02-20T17:02:00Z">
            <w:rPr>
              <w:ins w:id="2400" w:author="Ainura Tabaldieva" w:date="2020-02-18T06:13:00Z"/>
              <w:del w:id="2401" w:author="Asel Jukenova" w:date="2020-02-20T16:54:00Z"/>
              <w:rFonts w:ascii="Times New Roman" w:hAnsi="Times New Roman" w:cs="Times New Roman"/>
              <w:sz w:val="28"/>
              <w:szCs w:val="28"/>
              <w:lang w:val="ru-RU" w:eastAsia="ru-RU"/>
            </w:rPr>
          </w:rPrChange>
        </w:rPr>
        <w:pPrChange w:id="2402" w:author="Asel Jukenova" w:date="2020-02-20T17:02:00Z">
          <w:pPr>
            <w:pStyle w:val="tkTekst"/>
            <w:spacing w:after="0" w:line="240" w:lineRule="auto"/>
            <w:ind w:right="283" w:firstLine="709"/>
            <w:contextualSpacing/>
          </w:pPr>
        </w:pPrChange>
      </w:pPr>
    </w:p>
    <w:p w14:paraId="18B996B4" w14:textId="6086F8AB" w:rsidR="00EE1920" w:rsidRPr="00FD58AE" w:rsidDel="00F71363" w:rsidRDefault="00EE1920">
      <w:pPr>
        <w:pStyle w:val="tkTekst"/>
        <w:rPr>
          <w:ins w:id="2403" w:author="Ainura Tabaldieva" w:date="2020-02-17T14:10:00Z"/>
          <w:del w:id="2404" w:author="Asel Jukenova" w:date="2020-02-20T16:54:00Z"/>
          <w:rFonts w:ascii="Times New Roman" w:hAnsi="Times New Roman" w:cs="Times New Roman"/>
          <w:sz w:val="28"/>
          <w:szCs w:val="28"/>
          <w:rPrChange w:id="2405" w:author="Asel Jukenova" w:date="2020-02-20T17:02:00Z">
            <w:rPr>
              <w:ins w:id="2406" w:author="Ainura Tabaldieva" w:date="2020-02-17T14:10:00Z"/>
              <w:del w:id="2407" w:author="Asel Jukenova" w:date="2020-02-20T16:54:00Z"/>
              <w:rFonts w:ascii="Times New Roman" w:hAnsi="Times New Roman" w:cs="Times New Roman"/>
              <w:sz w:val="28"/>
              <w:szCs w:val="28"/>
              <w:lang w:val="ru-RU"/>
            </w:rPr>
          </w:rPrChange>
        </w:rPr>
      </w:pPr>
    </w:p>
    <w:p w14:paraId="124EF9A1" w14:textId="17907D51" w:rsidR="00823974" w:rsidRPr="00FD58AE" w:rsidDel="00F71363" w:rsidRDefault="00296087">
      <w:pPr>
        <w:pStyle w:val="tkTekst"/>
        <w:rPr>
          <w:ins w:id="2408" w:author="Ainura Tabaldieva" w:date="2020-02-17T13:21:00Z"/>
          <w:del w:id="2409" w:author="Asel Jukenova" w:date="2020-02-20T16:54:00Z"/>
          <w:rFonts w:ascii="Times New Roman" w:hAnsi="Times New Roman" w:cs="Times New Roman"/>
          <w:sz w:val="28"/>
          <w:szCs w:val="28"/>
          <w:rPrChange w:id="2410" w:author="Asel Jukenova" w:date="2020-02-20T17:02:00Z">
            <w:rPr>
              <w:ins w:id="2411" w:author="Ainura Tabaldieva" w:date="2020-02-17T13:21:00Z"/>
              <w:del w:id="2412" w:author="Asel Jukenova" w:date="2020-02-20T16:54:00Z"/>
              <w:rFonts w:ascii="Times New Roman" w:hAnsi="Times New Roman" w:cs="Times New Roman"/>
              <w:sz w:val="28"/>
              <w:szCs w:val="28"/>
              <w:lang w:val="ru-RU"/>
            </w:rPr>
          </w:rPrChange>
        </w:rPr>
      </w:pPr>
      <w:ins w:id="2413" w:author="Ainura Tabaldieva" w:date="2020-02-17T14:04:00Z">
        <w:del w:id="2414" w:author="Asel Jukenova" w:date="2020-02-20T16:54:00Z">
          <w:r w:rsidRPr="00FD58AE" w:rsidDel="00F71363">
            <w:rPr>
              <w:rFonts w:cs="Times New Roman"/>
              <w:sz w:val="28"/>
              <w:szCs w:val="28"/>
              <w:rPrChange w:id="2415" w:author="Asel Jukenova" w:date="2020-02-20T17:02:00Z">
                <w:rPr>
                  <w:rFonts w:cs="Times New Roman"/>
                  <w:b/>
                  <w:bCs/>
                  <w:sz w:val="28"/>
                  <w:szCs w:val="28"/>
                </w:rPr>
              </w:rPrChange>
            </w:rPr>
            <w:delText xml:space="preserve"> </w:delText>
          </w:r>
        </w:del>
      </w:ins>
      <w:ins w:id="2416" w:author="Ainura Tabaldieva" w:date="2020-02-17T13:54:00Z">
        <w:del w:id="2417" w:author="Asel Jukenova" w:date="2020-02-20T16:54:00Z">
          <w:r w:rsidR="00823974" w:rsidRPr="00FD58AE" w:rsidDel="00F71363">
            <w:rPr>
              <w:rFonts w:cs="Times New Roman"/>
              <w:sz w:val="28"/>
              <w:szCs w:val="28"/>
              <w:rPrChange w:id="2418" w:author="Asel Jukenova" w:date="2020-02-20T17:02:00Z">
                <w:rPr>
                  <w:rFonts w:cs="Times New Roman"/>
                  <w:b/>
                  <w:bCs/>
                  <w:sz w:val="28"/>
                  <w:szCs w:val="28"/>
                </w:rPr>
              </w:rPrChange>
            </w:rPr>
            <w:delText xml:space="preserve"> </w:delText>
          </w:r>
        </w:del>
      </w:ins>
      <w:ins w:id="2419" w:author="Ainura Tabaldieva" w:date="2020-02-17T13:51:00Z">
        <w:del w:id="2420" w:author="Asel Jukenova" w:date="2020-02-20T16:54:00Z">
          <w:r w:rsidR="00823974" w:rsidRPr="00FD58AE" w:rsidDel="00F71363">
            <w:rPr>
              <w:rFonts w:cs="Times New Roman"/>
              <w:sz w:val="28"/>
              <w:szCs w:val="28"/>
              <w:rPrChange w:id="2421" w:author="Asel Jukenova" w:date="2020-02-20T17:02:00Z">
                <w:rPr>
                  <w:rFonts w:cs="Times New Roman"/>
                  <w:b/>
                  <w:bCs/>
                  <w:sz w:val="28"/>
                  <w:szCs w:val="28"/>
                </w:rPr>
              </w:rPrChange>
            </w:rPr>
            <w:delText xml:space="preserve"> </w:delText>
          </w:r>
        </w:del>
      </w:ins>
    </w:p>
    <w:p w14:paraId="00F162F2" w14:textId="08B38D26" w:rsidR="00F335EB" w:rsidRPr="00FD58AE" w:rsidDel="00A15098" w:rsidRDefault="00F335EB">
      <w:pPr>
        <w:shd w:val="clear" w:color="auto" w:fill="FFFFFF" w:themeFill="background1"/>
        <w:spacing w:line="276" w:lineRule="auto"/>
        <w:ind w:firstLine="0"/>
        <w:jc w:val="center"/>
        <w:rPr>
          <w:del w:id="2422" w:author="Asel Jukenova" w:date="2020-02-17T16:10:00Z"/>
          <w:rFonts w:cs="Times New Roman"/>
          <w:b/>
          <w:color w:val="000000" w:themeColor="text1"/>
          <w:sz w:val="28"/>
          <w:szCs w:val="28"/>
          <w:lang w:val="ky-KG"/>
          <w:rPrChange w:id="2423" w:author="Asel Jukenova" w:date="2020-02-20T17:02:00Z">
            <w:rPr>
              <w:del w:id="2424" w:author="Asel Jukenova" w:date="2020-02-17T16:10:00Z"/>
              <w:rFonts w:cs="Times New Roman"/>
              <w:b/>
              <w:color w:val="000000" w:themeColor="text1"/>
              <w:sz w:val="28"/>
              <w:szCs w:val="28"/>
            </w:rPr>
          </w:rPrChange>
        </w:rPr>
        <w:pPrChange w:id="2425" w:author="Asel Jukenova" w:date="2020-02-20T17:02:00Z">
          <w:pPr>
            <w:shd w:val="clear" w:color="auto" w:fill="FFFFFF" w:themeFill="background1"/>
            <w:ind w:firstLine="0"/>
            <w:jc w:val="center"/>
          </w:pPr>
        </w:pPrChange>
      </w:pPr>
      <w:del w:id="2426" w:author="Asel Jukenova" w:date="2020-02-17T16:10:00Z">
        <w:r w:rsidRPr="00FD58AE" w:rsidDel="00A15098">
          <w:rPr>
            <w:rFonts w:cs="Times New Roman"/>
            <w:b/>
            <w:color w:val="000000" w:themeColor="text1"/>
            <w:sz w:val="28"/>
            <w:szCs w:val="28"/>
            <w:lang w:val="ky-KG"/>
            <w:rPrChange w:id="2427" w:author="Asel Jukenova" w:date="2020-02-20T17:02:00Z">
              <w:rPr>
                <w:rFonts w:ascii="Arial" w:eastAsia="Times New Roman" w:hAnsi="Arial" w:cs="Times New Roman"/>
                <w:b/>
                <w:bCs/>
                <w:color w:val="000000" w:themeColor="text1"/>
                <w:sz w:val="28"/>
                <w:szCs w:val="28"/>
                <w:lang w:val="ky-KG" w:eastAsia="ky-KG"/>
              </w:rPr>
            </w:rPrChange>
          </w:rPr>
          <w:delText>Правила</w:delText>
        </w:r>
      </w:del>
    </w:p>
    <w:p w14:paraId="476D8FE4" w14:textId="3D3DF230" w:rsidR="00F335EB" w:rsidRPr="00FD58AE" w:rsidDel="00A15098" w:rsidRDefault="00F335EB">
      <w:pPr>
        <w:shd w:val="clear" w:color="auto" w:fill="FFFFFF" w:themeFill="background1"/>
        <w:spacing w:line="276" w:lineRule="auto"/>
        <w:ind w:firstLine="0"/>
        <w:jc w:val="center"/>
        <w:rPr>
          <w:del w:id="2428" w:author="Asel Jukenova" w:date="2020-02-17T16:10:00Z"/>
          <w:rFonts w:cs="Times New Roman"/>
          <w:b/>
          <w:color w:val="000000" w:themeColor="text1"/>
          <w:sz w:val="28"/>
          <w:szCs w:val="28"/>
          <w:lang w:val="ky-KG"/>
          <w:rPrChange w:id="2429" w:author="Asel Jukenova" w:date="2020-02-20T17:02:00Z">
            <w:rPr>
              <w:del w:id="2430" w:author="Asel Jukenova" w:date="2020-02-17T16:10:00Z"/>
              <w:rFonts w:cs="Times New Roman"/>
              <w:b/>
              <w:color w:val="000000" w:themeColor="text1"/>
              <w:sz w:val="28"/>
              <w:szCs w:val="28"/>
            </w:rPr>
          </w:rPrChange>
        </w:rPr>
        <w:pPrChange w:id="2431" w:author="Asel Jukenova" w:date="2020-02-20T17:02:00Z">
          <w:pPr>
            <w:shd w:val="clear" w:color="auto" w:fill="FFFFFF" w:themeFill="background1"/>
            <w:ind w:firstLine="0"/>
            <w:jc w:val="center"/>
          </w:pPr>
        </w:pPrChange>
      </w:pPr>
      <w:del w:id="2432" w:author="Asel Jukenova" w:date="2020-02-17T16:10:00Z">
        <w:r w:rsidRPr="00FD58AE" w:rsidDel="00A15098">
          <w:rPr>
            <w:rFonts w:cs="Times New Roman"/>
            <w:b/>
            <w:color w:val="000000" w:themeColor="text1"/>
            <w:sz w:val="28"/>
            <w:szCs w:val="28"/>
            <w:lang w:val="ky-KG"/>
            <w:rPrChange w:id="2433" w:author="Asel Jukenova" w:date="2020-02-20T17:02:00Z">
              <w:rPr>
                <w:rFonts w:ascii="Arial" w:eastAsia="Times New Roman" w:hAnsi="Arial" w:cs="Times New Roman"/>
                <w:b/>
                <w:bCs/>
                <w:color w:val="000000" w:themeColor="text1"/>
                <w:sz w:val="28"/>
                <w:szCs w:val="28"/>
                <w:lang w:val="ky-KG" w:eastAsia="ky-KG"/>
              </w:rPr>
            </w:rPrChange>
          </w:rPr>
          <w:delText>пользования Государственным порталом электронных услуг</w:delText>
        </w:r>
      </w:del>
    </w:p>
    <w:p w14:paraId="5135FD96" w14:textId="0C8101CB" w:rsidR="00F335EB" w:rsidRPr="00FD58AE" w:rsidDel="00A15098" w:rsidRDefault="00F335EB">
      <w:pPr>
        <w:shd w:val="clear" w:color="auto" w:fill="FFFFFF" w:themeFill="background1"/>
        <w:spacing w:line="276" w:lineRule="auto"/>
        <w:ind w:firstLine="0"/>
        <w:jc w:val="center"/>
        <w:rPr>
          <w:del w:id="2434" w:author="Asel Jukenova" w:date="2020-02-17T16:10:00Z"/>
          <w:rFonts w:cs="Times New Roman"/>
          <w:color w:val="000000" w:themeColor="text1"/>
          <w:sz w:val="28"/>
          <w:szCs w:val="28"/>
          <w:lang w:val="ky-KG"/>
          <w:rPrChange w:id="2435" w:author="Asel Jukenova" w:date="2020-02-20T17:02:00Z">
            <w:rPr>
              <w:del w:id="2436" w:author="Asel Jukenova" w:date="2020-02-17T16:10:00Z"/>
              <w:rFonts w:cs="Times New Roman"/>
              <w:color w:val="000000" w:themeColor="text1"/>
              <w:sz w:val="28"/>
              <w:szCs w:val="28"/>
            </w:rPr>
          </w:rPrChange>
        </w:rPr>
        <w:pPrChange w:id="2437" w:author="Asel Jukenova" w:date="2020-02-20T17:02:00Z">
          <w:pPr>
            <w:shd w:val="clear" w:color="auto" w:fill="FFFFFF" w:themeFill="background1"/>
            <w:ind w:firstLine="0"/>
            <w:jc w:val="center"/>
          </w:pPr>
        </w:pPrChange>
      </w:pPr>
    </w:p>
    <w:p w14:paraId="1F4E4E0B" w14:textId="2F12A05D" w:rsidR="00F335EB" w:rsidRPr="00FD58AE" w:rsidDel="00A15098" w:rsidRDefault="00F335EB">
      <w:pPr>
        <w:shd w:val="clear" w:color="auto" w:fill="FFFFFF" w:themeFill="background1"/>
        <w:spacing w:line="276" w:lineRule="auto"/>
        <w:ind w:firstLine="0"/>
        <w:jc w:val="center"/>
        <w:rPr>
          <w:del w:id="2438" w:author="Asel Jukenova" w:date="2020-02-17T16:10:00Z"/>
          <w:rFonts w:cs="Times New Roman"/>
          <w:b/>
          <w:color w:val="000000" w:themeColor="text1"/>
          <w:sz w:val="28"/>
          <w:szCs w:val="28"/>
          <w:lang w:val="ky-KG"/>
          <w:rPrChange w:id="2439" w:author="Asel Jukenova" w:date="2020-02-20T17:02:00Z">
            <w:rPr>
              <w:del w:id="2440" w:author="Asel Jukenova" w:date="2020-02-17T16:10:00Z"/>
              <w:rFonts w:cs="Times New Roman"/>
              <w:b/>
              <w:color w:val="000000" w:themeColor="text1"/>
              <w:sz w:val="28"/>
              <w:szCs w:val="28"/>
            </w:rPr>
          </w:rPrChange>
        </w:rPr>
        <w:pPrChange w:id="2441" w:author="Asel Jukenova" w:date="2020-02-20T17:02:00Z">
          <w:pPr>
            <w:shd w:val="clear" w:color="auto" w:fill="FFFFFF" w:themeFill="background1"/>
            <w:ind w:firstLine="0"/>
            <w:jc w:val="center"/>
          </w:pPr>
        </w:pPrChange>
      </w:pPr>
      <w:bookmarkStart w:id="2442" w:name="g1"/>
      <w:bookmarkEnd w:id="2442"/>
      <w:del w:id="2443" w:author="Asel Jukenova" w:date="2020-02-17T16:10:00Z">
        <w:r w:rsidRPr="00FD58AE" w:rsidDel="00A15098">
          <w:rPr>
            <w:rFonts w:cs="Times New Roman"/>
            <w:b/>
            <w:color w:val="000000" w:themeColor="text1"/>
            <w:sz w:val="28"/>
            <w:szCs w:val="28"/>
            <w:lang w:val="ky-KG"/>
            <w:rPrChange w:id="2444" w:author="Asel Jukenova" w:date="2020-02-20T17:02:00Z">
              <w:rPr>
                <w:rFonts w:ascii="Arial" w:eastAsia="Times New Roman" w:hAnsi="Arial" w:cs="Times New Roman"/>
                <w:b/>
                <w:bCs/>
                <w:color w:val="000000" w:themeColor="text1"/>
                <w:sz w:val="28"/>
                <w:szCs w:val="28"/>
                <w:lang w:val="ky-KG" w:eastAsia="ky-KG"/>
              </w:rPr>
            </w:rPrChange>
          </w:rPr>
          <w:delText>Глава 1. Общие положения</w:delText>
        </w:r>
      </w:del>
    </w:p>
    <w:p w14:paraId="1A14BAB7" w14:textId="789ECFD9" w:rsidR="00F335EB" w:rsidRPr="00FD58AE" w:rsidDel="00A15098" w:rsidRDefault="00F335EB">
      <w:pPr>
        <w:shd w:val="clear" w:color="auto" w:fill="FFFFFF" w:themeFill="background1"/>
        <w:spacing w:line="276" w:lineRule="auto"/>
        <w:ind w:firstLine="0"/>
        <w:jc w:val="center"/>
        <w:rPr>
          <w:del w:id="2445" w:author="Asel Jukenova" w:date="2020-02-17T16:10:00Z"/>
          <w:rFonts w:cs="Times New Roman"/>
          <w:b/>
          <w:color w:val="000000" w:themeColor="text1"/>
          <w:sz w:val="28"/>
          <w:szCs w:val="28"/>
          <w:lang w:val="ky-KG"/>
          <w:rPrChange w:id="2446" w:author="Asel Jukenova" w:date="2020-02-20T17:02:00Z">
            <w:rPr>
              <w:del w:id="2447" w:author="Asel Jukenova" w:date="2020-02-17T16:10:00Z"/>
              <w:rFonts w:cs="Times New Roman"/>
              <w:b/>
              <w:color w:val="000000" w:themeColor="text1"/>
              <w:sz w:val="28"/>
              <w:szCs w:val="28"/>
            </w:rPr>
          </w:rPrChange>
        </w:rPr>
        <w:pPrChange w:id="2448" w:author="Asel Jukenova" w:date="2020-02-20T17:02:00Z">
          <w:pPr>
            <w:shd w:val="clear" w:color="auto" w:fill="FFFFFF" w:themeFill="background1"/>
            <w:ind w:firstLine="0"/>
            <w:jc w:val="center"/>
          </w:pPr>
        </w:pPrChange>
      </w:pPr>
    </w:p>
    <w:p w14:paraId="284BB33B" w14:textId="24AEBBC7" w:rsidR="00F335EB" w:rsidRPr="00FD58AE" w:rsidDel="00A15098" w:rsidRDefault="00F335EB">
      <w:pPr>
        <w:shd w:val="clear" w:color="auto" w:fill="FFFFFF" w:themeFill="background1"/>
        <w:spacing w:line="276" w:lineRule="auto"/>
        <w:ind w:firstLine="708"/>
        <w:jc w:val="both"/>
        <w:rPr>
          <w:del w:id="2449" w:author="Asel Jukenova" w:date="2020-02-17T16:10:00Z"/>
          <w:rFonts w:cs="Times New Roman"/>
          <w:color w:val="000000" w:themeColor="text1"/>
          <w:sz w:val="28"/>
          <w:szCs w:val="28"/>
          <w:lang w:val="ky-KG"/>
          <w:rPrChange w:id="2450" w:author="Asel Jukenova" w:date="2020-02-20T17:02:00Z">
            <w:rPr>
              <w:del w:id="2451" w:author="Asel Jukenova" w:date="2020-02-17T16:10:00Z"/>
              <w:rFonts w:cs="Times New Roman"/>
              <w:color w:val="000000" w:themeColor="text1"/>
              <w:sz w:val="28"/>
              <w:szCs w:val="28"/>
            </w:rPr>
          </w:rPrChange>
        </w:rPr>
        <w:pPrChange w:id="2452" w:author="Asel Jukenova" w:date="2020-02-20T17:02:00Z">
          <w:pPr>
            <w:shd w:val="clear" w:color="auto" w:fill="FFFFFF" w:themeFill="background1"/>
            <w:ind w:firstLine="708"/>
            <w:jc w:val="both"/>
          </w:pPr>
        </w:pPrChange>
      </w:pPr>
      <w:del w:id="2453" w:author="Asel Jukenova" w:date="2020-02-17T16:10:00Z">
        <w:r w:rsidRPr="00FD58AE" w:rsidDel="00A15098">
          <w:rPr>
            <w:rFonts w:cs="Times New Roman"/>
            <w:color w:val="000000" w:themeColor="text1"/>
            <w:sz w:val="28"/>
            <w:szCs w:val="28"/>
            <w:lang w:val="ky-KG"/>
            <w:rPrChange w:id="2454" w:author="Asel Jukenova" w:date="2020-02-20T17:02:00Z">
              <w:rPr>
                <w:rFonts w:ascii="Arial" w:eastAsia="Times New Roman" w:hAnsi="Arial" w:cs="Times New Roman"/>
                <w:b/>
                <w:bCs/>
                <w:color w:val="000000" w:themeColor="text1"/>
                <w:sz w:val="28"/>
                <w:szCs w:val="28"/>
                <w:lang w:val="ky-KG" w:eastAsia="ky-KG"/>
              </w:rPr>
            </w:rPrChange>
          </w:rPr>
          <w:delText xml:space="preserve">1. Настоящие Правила пользования Государственным порталом электронных услуг (далее </w:delText>
        </w:r>
        <w:r w:rsidR="00356F4C" w:rsidRPr="00FD58AE" w:rsidDel="00A15098">
          <w:rPr>
            <w:rFonts w:cs="Times New Roman"/>
            <w:color w:val="000000" w:themeColor="text1"/>
            <w:sz w:val="28"/>
            <w:szCs w:val="28"/>
            <w:lang w:val="ky-KG"/>
            <w:rPrChange w:id="2455" w:author="Asel Jukenova" w:date="2020-02-20T17:02:00Z">
              <w:rPr>
                <w:rFonts w:ascii="Arial" w:eastAsia="Times New Roman" w:hAnsi="Arial" w:cs="Times New Roman"/>
                <w:b/>
                <w:bCs/>
                <w:color w:val="000000" w:themeColor="text1"/>
                <w:sz w:val="28"/>
                <w:szCs w:val="28"/>
                <w:lang w:val="ky-KG" w:eastAsia="ky-KG"/>
              </w:rPr>
            </w:rPrChange>
          </w:rPr>
          <w:delText>–</w:delText>
        </w:r>
        <w:r w:rsidRPr="00FD58AE" w:rsidDel="00A15098">
          <w:rPr>
            <w:rFonts w:cs="Times New Roman"/>
            <w:color w:val="000000" w:themeColor="text1"/>
            <w:sz w:val="28"/>
            <w:szCs w:val="28"/>
            <w:lang w:val="ky-KG"/>
            <w:rPrChange w:id="2456" w:author="Asel Jukenova" w:date="2020-02-20T17:02:00Z">
              <w:rPr>
                <w:rFonts w:ascii="Arial" w:eastAsia="Times New Roman" w:hAnsi="Arial" w:cs="Times New Roman"/>
                <w:b/>
                <w:bCs/>
                <w:color w:val="000000" w:themeColor="text1"/>
                <w:sz w:val="28"/>
                <w:szCs w:val="28"/>
                <w:lang w:val="ky-KG" w:eastAsia="ky-KG"/>
              </w:rPr>
            </w:rPrChange>
          </w:rPr>
          <w:delText xml:space="preserve"> Правила) разработаны в соответствии с</w:delText>
        </w:r>
        <w:r w:rsidR="008E4B16" w:rsidRPr="00FD58AE" w:rsidDel="00A15098">
          <w:rPr>
            <w:rFonts w:cs="Times New Roman"/>
            <w:color w:val="000000" w:themeColor="text1"/>
            <w:sz w:val="28"/>
            <w:szCs w:val="28"/>
            <w:lang w:val="ky-KG"/>
            <w:rPrChange w:id="2457" w:author="Asel Jukenova" w:date="2020-02-20T17:02:00Z">
              <w:rPr>
                <w:rFonts w:ascii="Arial" w:eastAsia="Times New Roman" w:hAnsi="Arial" w:cs="Times New Roman"/>
                <w:b/>
                <w:bCs/>
                <w:color w:val="000000" w:themeColor="text1"/>
                <w:sz w:val="28"/>
                <w:szCs w:val="28"/>
                <w:lang w:val="ky-KG" w:eastAsia="ky-KG"/>
              </w:rPr>
            </w:rPrChange>
          </w:rPr>
          <w:delText xml:space="preserve"> Законом </w:delText>
        </w:r>
        <w:r w:rsidRPr="00FD58AE" w:rsidDel="00A15098">
          <w:rPr>
            <w:rFonts w:cs="Times New Roman"/>
            <w:color w:val="000000" w:themeColor="text1"/>
            <w:sz w:val="28"/>
            <w:szCs w:val="28"/>
            <w:lang w:val="ky-KG"/>
            <w:rPrChange w:id="2458" w:author="Asel Jukenova" w:date="2020-02-20T17:02:00Z">
              <w:rPr>
                <w:rFonts w:ascii="Arial" w:eastAsia="Times New Roman" w:hAnsi="Arial" w:cs="Times New Roman"/>
                <w:b/>
                <w:bCs/>
                <w:color w:val="000000" w:themeColor="text1"/>
                <w:sz w:val="28"/>
                <w:szCs w:val="28"/>
                <w:lang w:val="ky-KG" w:eastAsia="ky-KG"/>
              </w:rPr>
            </w:rPrChange>
          </w:rPr>
          <w:delText xml:space="preserve">Кыргызской Республики «Об электронном управлении», </w:delText>
        </w:r>
        <w:r w:rsidR="004C7840" w:rsidRPr="00FD58AE" w:rsidDel="00A15098">
          <w:rPr>
            <w:rFonts w:cs="Times New Roman"/>
            <w:color w:val="000000" w:themeColor="text1"/>
            <w:sz w:val="28"/>
            <w:szCs w:val="28"/>
            <w:rPrChange w:id="2459" w:author="Asel Jukenova" w:date="2020-02-20T17:02:00Z">
              <w:rPr>
                <w:rFonts w:ascii="Arial" w:eastAsia="Times New Roman" w:hAnsi="Arial" w:cs="Times New Roman"/>
                <w:b/>
                <w:bCs/>
                <w:color w:val="000000" w:themeColor="text1"/>
                <w:sz w:val="28"/>
                <w:szCs w:val="28"/>
                <w:lang w:val="ky-KG" w:eastAsia="ky-KG"/>
              </w:rPr>
            </w:rPrChange>
          </w:rPr>
          <w:fldChar w:fldCharType="begin"/>
        </w:r>
        <w:r w:rsidR="004C7840" w:rsidRPr="00FD58AE" w:rsidDel="00A15098">
          <w:rPr>
            <w:rFonts w:cs="Times New Roman"/>
            <w:color w:val="000000" w:themeColor="text1"/>
            <w:sz w:val="28"/>
            <w:szCs w:val="28"/>
            <w:lang w:val="ky-KG"/>
            <w:rPrChange w:id="2460" w:author="Asel Jukenova" w:date="2020-02-20T17:02:00Z">
              <w:rPr>
                <w:rFonts w:ascii="Arial" w:eastAsia="Times New Roman" w:hAnsi="Arial" w:cs="Times New Roman"/>
                <w:b/>
                <w:bCs/>
                <w:color w:val="000000" w:themeColor="text1"/>
                <w:sz w:val="28"/>
                <w:szCs w:val="28"/>
                <w:lang w:val="ky-KG" w:eastAsia="ky-KG"/>
              </w:rPr>
            </w:rPrChange>
          </w:rPr>
          <w:delInstrText xml:space="preserve"> HYPERLINK "http://cbd.minjust.gov.kg/act/view/ru-ru/111635?cl=ru-ru" </w:delInstrText>
        </w:r>
        <w:r w:rsidR="004C7840" w:rsidRPr="00FD58AE" w:rsidDel="00A15098">
          <w:rPr>
            <w:rFonts w:cs="Times New Roman"/>
            <w:color w:val="000000" w:themeColor="text1"/>
            <w:sz w:val="28"/>
            <w:szCs w:val="28"/>
            <w:rPrChange w:id="2461" w:author="Asel Jukenova" w:date="2020-02-20T17:02:00Z">
              <w:rPr>
                <w:rFonts w:ascii="Arial" w:eastAsia="Times New Roman" w:hAnsi="Arial" w:cs="Times New Roman"/>
                <w:b/>
                <w:bCs/>
                <w:color w:val="000000" w:themeColor="text1"/>
                <w:sz w:val="28"/>
                <w:szCs w:val="28"/>
                <w:lang w:val="ky-KG" w:eastAsia="ky-KG"/>
              </w:rPr>
            </w:rPrChange>
          </w:rPr>
          <w:fldChar w:fldCharType="separate"/>
        </w:r>
        <w:r w:rsidRPr="00FD58AE" w:rsidDel="00A15098">
          <w:rPr>
            <w:rFonts w:cs="Times New Roman"/>
            <w:color w:val="000000" w:themeColor="text1"/>
            <w:sz w:val="28"/>
            <w:szCs w:val="28"/>
            <w:lang w:val="ky-KG"/>
            <w:rPrChange w:id="2462" w:author="Asel Jukenova" w:date="2020-02-20T17:02:00Z">
              <w:rPr>
                <w:rFonts w:ascii="Arial" w:eastAsia="Times New Roman" w:hAnsi="Arial" w:cs="Times New Roman"/>
                <w:b/>
                <w:bCs/>
                <w:color w:val="000000" w:themeColor="text1"/>
                <w:sz w:val="28"/>
                <w:szCs w:val="28"/>
                <w:lang w:val="ky-KG" w:eastAsia="ky-KG"/>
              </w:rPr>
            </w:rPrChange>
          </w:rPr>
          <w:delText>Законом</w:delText>
        </w:r>
        <w:r w:rsidR="004C7840" w:rsidRPr="00FD58AE" w:rsidDel="00A15098">
          <w:rPr>
            <w:rFonts w:cs="Times New Roman"/>
            <w:color w:val="000000" w:themeColor="text1"/>
            <w:sz w:val="28"/>
            <w:szCs w:val="28"/>
            <w:rPrChange w:id="2463" w:author="Asel Jukenova" w:date="2020-02-20T17:02:00Z">
              <w:rPr>
                <w:rFonts w:ascii="Arial" w:eastAsia="Times New Roman" w:hAnsi="Arial" w:cs="Times New Roman"/>
                <w:b/>
                <w:bCs/>
                <w:color w:val="000000" w:themeColor="text1"/>
                <w:sz w:val="28"/>
                <w:szCs w:val="28"/>
                <w:lang w:val="ky-KG" w:eastAsia="ky-KG"/>
              </w:rPr>
            </w:rPrChange>
          </w:rPr>
          <w:fldChar w:fldCharType="end"/>
        </w:r>
        <w:r w:rsidRPr="00FD58AE" w:rsidDel="00A15098">
          <w:rPr>
            <w:rFonts w:cs="Times New Roman"/>
            <w:color w:val="000000" w:themeColor="text1"/>
            <w:sz w:val="28"/>
            <w:szCs w:val="28"/>
            <w:lang w:val="ky-KG"/>
            <w:rPrChange w:id="2464" w:author="Asel Jukenova" w:date="2020-02-20T17:02:00Z">
              <w:rPr>
                <w:rFonts w:ascii="Arial" w:eastAsia="Times New Roman" w:hAnsi="Arial" w:cs="Times New Roman"/>
                <w:b/>
                <w:bCs/>
                <w:color w:val="000000" w:themeColor="text1"/>
                <w:sz w:val="28"/>
                <w:szCs w:val="28"/>
                <w:lang w:val="ky-KG" w:eastAsia="ky-KG"/>
              </w:rPr>
            </w:rPrChange>
          </w:rPr>
          <w:delText xml:space="preserve"> Кыргызской Республики «Об электронной подписи» и определяют порядок пользования Государственным пор</w:delText>
        </w:r>
        <w:r w:rsidR="00356F4C" w:rsidRPr="00FD58AE" w:rsidDel="00A15098">
          <w:rPr>
            <w:rFonts w:cs="Times New Roman"/>
            <w:color w:val="000000" w:themeColor="text1"/>
            <w:sz w:val="28"/>
            <w:szCs w:val="28"/>
            <w:lang w:val="ky-KG"/>
            <w:rPrChange w:id="2465" w:author="Asel Jukenova" w:date="2020-02-20T17:02:00Z">
              <w:rPr>
                <w:rFonts w:ascii="Arial" w:eastAsia="Times New Roman" w:hAnsi="Arial" w:cs="Times New Roman"/>
                <w:b/>
                <w:bCs/>
                <w:color w:val="000000" w:themeColor="text1"/>
                <w:sz w:val="28"/>
                <w:szCs w:val="28"/>
                <w:lang w:val="ky-KG" w:eastAsia="ky-KG"/>
              </w:rPr>
            </w:rPrChange>
          </w:rPr>
          <w:delText>талом электронных услуг (далее –</w:delText>
        </w:r>
        <w:r w:rsidRPr="00FD58AE" w:rsidDel="00A15098">
          <w:rPr>
            <w:rFonts w:cs="Times New Roman"/>
            <w:color w:val="000000" w:themeColor="text1"/>
            <w:sz w:val="28"/>
            <w:szCs w:val="28"/>
            <w:lang w:val="ky-KG"/>
            <w:rPrChange w:id="2466" w:author="Asel Jukenova" w:date="2020-02-20T17:02:00Z">
              <w:rPr>
                <w:rFonts w:ascii="Arial" w:eastAsia="Times New Roman" w:hAnsi="Arial" w:cs="Times New Roman"/>
                <w:b/>
                <w:bCs/>
                <w:color w:val="000000" w:themeColor="text1"/>
                <w:sz w:val="28"/>
                <w:szCs w:val="28"/>
                <w:lang w:val="ky-KG" w:eastAsia="ky-KG"/>
              </w:rPr>
            </w:rPrChange>
          </w:rPr>
          <w:delText xml:space="preserve"> Портал) на территории Кыргызской Республики, включая правила размещения, актуализации и получения информации на Портале.</w:delText>
        </w:r>
      </w:del>
    </w:p>
    <w:p w14:paraId="7B27B379" w14:textId="2BC909D5" w:rsidR="00F335EB" w:rsidRPr="00FD58AE" w:rsidDel="00A15098" w:rsidRDefault="00F335EB">
      <w:pPr>
        <w:shd w:val="clear" w:color="auto" w:fill="FFFFFF" w:themeFill="background1"/>
        <w:spacing w:line="276" w:lineRule="auto"/>
        <w:ind w:firstLine="708"/>
        <w:jc w:val="both"/>
        <w:rPr>
          <w:del w:id="2467" w:author="Asel Jukenova" w:date="2020-02-17T16:10:00Z"/>
          <w:rFonts w:cs="Times New Roman"/>
          <w:color w:val="000000" w:themeColor="text1"/>
          <w:sz w:val="28"/>
          <w:szCs w:val="28"/>
          <w:lang w:val="ky-KG"/>
          <w:rPrChange w:id="2468" w:author="Asel Jukenova" w:date="2020-02-20T17:02:00Z">
            <w:rPr>
              <w:del w:id="2469" w:author="Asel Jukenova" w:date="2020-02-17T16:10:00Z"/>
              <w:rFonts w:cs="Times New Roman"/>
              <w:color w:val="000000" w:themeColor="text1"/>
              <w:sz w:val="28"/>
              <w:szCs w:val="28"/>
            </w:rPr>
          </w:rPrChange>
        </w:rPr>
        <w:pPrChange w:id="2470" w:author="Asel Jukenova" w:date="2020-02-20T17:02:00Z">
          <w:pPr>
            <w:shd w:val="clear" w:color="auto" w:fill="FFFFFF" w:themeFill="background1"/>
            <w:ind w:firstLine="708"/>
            <w:jc w:val="both"/>
          </w:pPr>
        </w:pPrChange>
      </w:pPr>
      <w:del w:id="2471" w:author="Asel Jukenova" w:date="2020-02-17T16:10:00Z">
        <w:r w:rsidRPr="00FD58AE" w:rsidDel="00A15098">
          <w:rPr>
            <w:rFonts w:cs="Times New Roman"/>
            <w:color w:val="000000" w:themeColor="text1"/>
            <w:sz w:val="28"/>
            <w:szCs w:val="28"/>
            <w:lang w:val="ky-KG"/>
            <w:rPrChange w:id="2472" w:author="Asel Jukenova" w:date="2020-02-20T17:02:00Z">
              <w:rPr>
                <w:rFonts w:ascii="Arial" w:eastAsia="Times New Roman" w:hAnsi="Arial" w:cs="Times New Roman"/>
                <w:b/>
                <w:bCs/>
                <w:color w:val="000000" w:themeColor="text1"/>
                <w:sz w:val="28"/>
                <w:szCs w:val="28"/>
                <w:lang w:val="ky-KG" w:eastAsia="ky-KG"/>
              </w:rPr>
            </w:rPrChange>
          </w:rPr>
          <w:delText>2. Портал является государственной информационной системой, обеспечивающей предоставление государственных</w:delText>
        </w:r>
        <w:r w:rsidR="00867100" w:rsidRPr="00FD58AE" w:rsidDel="00A15098">
          <w:rPr>
            <w:rFonts w:cs="Times New Roman"/>
            <w:color w:val="000000" w:themeColor="text1"/>
            <w:sz w:val="28"/>
            <w:szCs w:val="28"/>
            <w:lang w:val="ky-KG"/>
            <w:rPrChange w:id="2473" w:author="Asel Jukenova" w:date="2020-02-20T17:02:00Z">
              <w:rPr>
                <w:rFonts w:ascii="Arial" w:eastAsia="Times New Roman" w:hAnsi="Arial" w:cs="Times New Roman"/>
                <w:b/>
                <w:bCs/>
                <w:color w:val="000000" w:themeColor="text1"/>
                <w:sz w:val="28"/>
                <w:szCs w:val="28"/>
                <w:lang w:val="ky-KG" w:eastAsia="ky-KG"/>
              </w:rPr>
            </w:rPrChange>
          </w:rPr>
          <w:delText xml:space="preserve"> и </w:delText>
        </w:r>
        <w:r w:rsidRPr="00FD58AE" w:rsidDel="00A15098">
          <w:rPr>
            <w:rFonts w:cs="Times New Roman"/>
            <w:color w:val="000000" w:themeColor="text1"/>
            <w:sz w:val="28"/>
            <w:szCs w:val="28"/>
            <w:lang w:val="ky-KG"/>
            <w:rPrChange w:id="2474" w:author="Asel Jukenova" w:date="2020-02-20T17:02:00Z">
              <w:rPr>
                <w:rFonts w:ascii="Arial" w:eastAsia="Times New Roman" w:hAnsi="Arial" w:cs="Times New Roman"/>
                <w:b/>
                <w:bCs/>
                <w:color w:val="000000" w:themeColor="text1"/>
                <w:sz w:val="28"/>
                <w:szCs w:val="28"/>
                <w:lang w:val="ky-KG" w:eastAsia="ky-KG"/>
              </w:rPr>
            </w:rPrChange>
          </w:rPr>
          <w:delText>муниципальных услуг, а также</w:delText>
        </w:r>
        <w:r w:rsidR="00867100" w:rsidRPr="00FD58AE" w:rsidDel="00A15098">
          <w:rPr>
            <w:rFonts w:cs="Times New Roman"/>
            <w:color w:val="000000" w:themeColor="text1"/>
            <w:sz w:val="28"/>
            <w:szCs w:val="28"/>
            <w:lang w:val="ky-KG"/>
            <w:rPrChange w:id="2475" w:author="Asel Jukenova" w:date="2020-02-20T17:02:00Z">
              <w:rPr>
                <w:rFonts w:ascii="Arial" w:eastAsia="Times New Roman" w:hAnsi="Arial" w:cs="Times New Roman"/>
                <w:b/>
                <w:bCs/>
                <w:color w:val="000000" w:themeColor="text1"/>
                <w:sz w:val="28"/>
                <w:szCs w:val="28"/>
                <w:lang w:val="ky-KG" w:eastAsia="ky-KG"/>
              </w:rPr>
            </w:rPrChange>
          </w:rPr>
          <w:delText xml:space="preserve"> иных услуг и</w:delText>
        </w:r>
        <w:r w:rsidRPr="00FD58AE" w:rsidDel="00A15098">
          <w:rPr>
            <w:rFonts w:cs="Times New Roman"/>
            <w:color w:val="000000" w:themeColor="text1"/>
            <w:sz w:val="28"/>
            <w:szCs w:val="28"/>
            <w:lang w:val="ky-KG"/>
            <w:rPrChange w:id="2476" w:author="Asel Jukenova" w:date="2020-02-20T17:02:00Z">
              <w:rPr>
                <w:rFonts w:ascii="Arial" w:eastAsia="Times New Roman" w:hAnsi="Arial" w:cs="Times New Roman"/>
                <w:b/>
                <w:bCs/>
                <w:color w:val="000000" w:themeColor="text1"/>
                <w:sz w:val="28"/>
                <w:szCs w:val="28"/>
                <w:lang w:val="ky-KG" w:eastAsia="ky-KG"/>
              </w:rPr>
            </w:rPrChange>
          </w:rPr>
          <w:delText xml:space="preserve"> сервисов в электронной форме и</w:delText>
        </w:r>
        <w:r w:rsidR="00356F4C" w:rsidRPr="00FD58AE" w:rsidDel="00A15098">
          <w:rPr>
            <w:rFonts w:cs="Times New Roman"/>
            <w:color w:val="000000" w:themeColor="text1"/>
            <w:sz w:val="28"/>
            <w:szCs w:val="28"/>
            <w:lang w:val="ky-KG"/>
            <w:rPrChange w:id="2477" w:author="Asel Jukenova" w:date="2020-02-20T17:02:00Z">
              <w:rPr>
                <w:rFonts w:ascii="Arial" w:eastAsia="Times New Roman" w:hAnsi="Arial" w:cs="Times New Roman"/>
                <w:b/>
                <w:bCs/>
                <w:color w:val="000000" w:themeColor="text1"/>
                <w:sz w:val="28"/>
                <w:szCs w:val="28"/>
                <w:lang w:val="ky-KG" w:eastAsia="ky-KG"/>
              </w:rPr>
            </w:rPrChange>
          </w:rPr>
          <w:delText xml:space="preserve"> доступ </w:delText>
        </w:r>
        <w:r w:rsidR="008E1B11" w:rsidRPr="00FD58AE" w:rsidDel="00A15098">
          <w:rPr>
            <w:rFonts w:cs="Times New Roman"/>
            <w:color w:val="000000" w:themeColor="text1"/>
            <w:sz w:val="28"/>
            <w:szCs w:val="28"/>
            <w:lang w:val="ky-KG"/>
            <w:rPrChange w:id="2478" w:author="Asel Jukenova" w:date="2020-02-20T17:02:00Z">
              <w:rPr>
                <w:rFonts w:ascii="Arial" w:eastAsia="Times New Roman" w:hAnsi="Arial" w:cs="Times New Roman"/>
                <w:b/>
                <w:bCs/>
                <w:color w:val="000000" w:themeColor="text1"/>
                <w:sz w:val="28"/>
                <w:szCs w:val="28"/>
                <w:lang w:val="ky-KG" w:eastAsia="ky-KG"/>
              </w:rPr>
            </w:rPrChange>
          </w:rPr>
          <w:delText>пользователей</w:delText>
        </w:r>
        <w:r w:rsidR="00356F4C" w:rsidRPr="00FD58AE" w:rsidDel="00A15098">
          <w:rPr>
            <w:rFonts w:cs="Times New Roman"/>
            <w:color w:val="000000" w:themeColor="text1"/>
            <w:sz w:val="28"/>
            <w:szCs w:val="28"/>
            <w:lang w:val="ky-KG"/>
            <w:rPrChange w:id="2479" w:author="Asel Jukenova" w:date="2020-02-20T17:02:00Z">
              <w:rPr>
                <w:rFonts w:ascii="Arial" w:eastAsia="Times New Roman" w:hAnsi="Arial" w:cs="Times New Roman"/>
                <w:b/>
                <w:bCs/>
                <w:color w:val="000000" w:themeColor="text1"/>
                <w:sz w:val="28"/>
                <w:szCs w:val="28"/>
                <w:lang w:val="ky-KG" w:eastAsia="ky-KG"/>
              </w:rPr>
            </w:rPrChange>
          </w:rPr>
          <w:delText xml:space="preserve"> к сведениям</w:delText>
        </w:r>
        <w:r w:rsidRPr="00FD58AE" w:rsidDel="00A15098">
          <w:rPr>
            <w:rFonts w:cs="Times New Roman"/>
            <w:color w:val="000000" w:themeColor="text1"/>
            <w:sz w:val="28"/>
            <w:szCs w:val="28"/>
            <w:lang w:val="ky-KG"/>
            <w:rPrChange w:id="2480" w:author="Asel Jukenova" w:date="2020-02-20T17:02:00Z">
              <w:rPr>
                <w:rFonts w:ascii="Arial" w:eastAsia="Times New Roman" w:hAnsi="Arial" w:cs="Times New Roman"/>
                <w:b/>
                <w:bCs/>
                <w:color w:val="000000" w:themeColor="text1"/>
                <w:sz w:val="28"/>
                <w:szCs w:val="28"/>
                <w:lang w:val="ky-KG" w:eastAsia="ky-KG"/>
              </w:rPr>
            </w:rPrChange>
          </w:rPr>
          <w:delText>, предназначенных для распространения с использованием информационно</w:delText>
        </w:r>
        <w:r w:rsidR="00356F4C" w:rsidRPr="00FD58AE" w:rsidDel="00A15098">
          <w:rPr>
            <w:rFonts w:cs="Times New Roman"/>
            <w:color w:val="000000" w:themeColor="text1"/>
            <w:sz w:val="28"/>
            <w:szCs w:val="28"/>
            <w:lang w:val="ky-KG"/>
            <w:rPrChange w:id="2481" w:author="Asel Jukenova" w:date="2020-02-20T17:02:00Z">
              <w:rPr>
                <w:rFonts w:ascii="Arial" w:eastAsia="Times New Roman" w:hAnsi="Arial" w:cs="Times New Roman"/>
                <w:b/>
                <w:bCs/>
                <w:color w:val="000000" w:themeColor="text1"/>
                <w:sz w:val="28"/>
                <w:szCs w:val="28"/>
                <w:lang w:val="ky-KG" w:eastAsia="ky-KG"/>
              </w:rPr>
            </w:rPrChange>
          </w:rPr>
          <w:delText>–</w:delText>
        </w:r>
        <w:r w:rsidRPr="00FD58AE" w:rsidDel="00A15098">
          <w:rPr>
            <w:rFonts w:cs="Times New Roman"/>
            <w:color w:val="000000" w:themeColor="text1"/>
            <w:sz w:val="28"/>
            <w:szCs w:val="28"/>
            <w:lang w:val="ky-KG"/>
            <w:rPrChange w:id="2482" w:author="Asel Jukenova" w:date="2020-02-20T17:02:00Z">
              <w:rPr>
                <w:rFonts w:ascii="Arial" w:eastAsia="Times New Roman" w:hAnsi="Arial" w:cs="Times New Roman"/>
                <w:b/>
                <w:bCs/>
                <w:color w:val="000000" w:themeColor="text1"/>
                <w:sz w:val="28"/>
                <w:szCs w:val="28"/>
                <w:lang w:val="ky-KG" w:eastAsia="ky-KG"/>
              </w:rPr>
            </w:rPrChange>
          </w:rPr>
          <w:delText>коммуникационной сети Интернет.</w:delText>
        </w:r>
      </w:del>
    </w:p>
    <w:p w14:paraId="3D1D2F61" w14:textId="3DE3914A" w:rsidR="00F335EB" w:rsidRPr="00FD58AE" w:rsidDel="00A15098" w:rsidRDefault="00F335EB">
      <w:pPr>
        <w:shd w:val="clear" w:color="auto" w:fill="FFFFFF" w:themeFill="background1"/>
        <w:spacing w:line="276" w:lineRule="auto"/>
        <w:ind w:firstLine="708"/>
        <w:jc w:val="both"/>
        <w:rPr>
          <w:del w:id="2483" w:author="Asel Jukenova" w:date="2020-02-17T16:10:00Z"/>
          <w:rFonts w:cs="Times New Roman"/>
          <w:color w:val="000000" w:themeColor="text1"/>
          <w:sz w:val="28"/>
          <w:szCs w:val="28"/>
          <w:lang w:val="ky-KG"/>
          <w:rPrChange w:id="2484" w:author="Asel Jukenova" w:date="2020-02-20T17:02:00Z">
            <w:rPr>
              <w:del w:id="2485" w:author="Asel Jukenova" w:date="2020-02-17T16:10:00Z"/>
              <w:rFonts w:cs="Times New Roman"/>
              <w:color w:val="000000" w:themeColor="text1"/>
              <w:sz w:val="28"/>
              <w:szCs w:val="28"/>
            </w:rPr>
          </w:rPrChange>
        </w:rPr>
        <w:pPrChange w:id="2486" w:author="Asel Jukenova" w:date="2020-02-20T17:02:00Z">
          <w:pPr>
            <w:shd w:val="clear" w:color="auto" w:fill="FFFFFF" w:themeFill="background1"/>
            <w:ind w:firstLine="708"/>
            <w:jc w:val="both"/>
          </w:pPr>
        </w:pPrChange>
      </w:pPr>
      <w:del w:id="2487" w:author="Asel Jukenova" w:date="2020-02-17T16:10:00Z">
        <w:r w:rsidRPr="00FD58AE" w:rsidDel="00A15098">
          <w:rPr>
            <w:rFonts w:cs="Times New Roman"/>
            <w:color w:val="000000" w:themeColor="text1"/>
            <w:sz w:val="28"/>
            <w:szCs w:val="28"/>
            <w:lang w:val="ky-KG"/>
            <w:rPrChange w:id="2488" w:author="Asel Jukenova" w:date="2020-02-20T17:02:00Z">
              <w:rPr>
                <w:rFonts w:ascii="Arial" w:eastAsia="Times New Roman" w:hAnsi="Arial" w:cs="Times New Roman"/>
                <w:b/>
                <w:bCs/>
                <w:color w:val="000000" w:themeColor="text1"/>
                <w:sz w:val="28"/>
                <w:szCs w:val="28"/>
                <w:lang w:val="ky-KG" w:eastAsia="ky-KG"/>
              </w:rPr>
            </w:rPrChange>
          </w:rPr>
          <w:delText>3. Владельцем информационной системы Портала является уполномоченный государственный орган в сфере электронного управления.</w:delText>
        </w:r>
      </w:del>
    </w:p>
    <w:p w14:paraId="23AF70FC" w14:textId="12F2AB59" w:rsidR="00F335EB" w:rsidRPr="00FD58AE" w:rsidDel="00A15098" w:rsidRDefault="001809B8">
      <w:pPr>
        <w:shd w:val="clear" w:color="auto" w:fill="FFFFFF" w:themeFill="background1"/>
        <w:spacing w:line="276" w:lineRule="auto"/>
        <w:ind w:firstLine="708"/>
        <w:jc w:val="both"/>
        <w:rPr>
          <w:del w:id="2489" w:author="Asel Jukenova" w:date="2020-02-17T16:10:00Z"/>
          <w:rFonts w:cs="Times New Roman"/>
          <w:color w:val="000000" w:themeColor="text1"/>
          <w:sz w:val="28"/>
          <w:szCs w:val="28"/>
          <w:lang w:val="ky-KG"/>
          <w:rPrChange w:id="2490" w:author="Asel Jukenova" w:date="2020-02-20T17:02:00Z">
            <w:rPr>
              <w:del w:id="2491" w:author="Asel Jukenova" w:date="2020-02-17T16:10:00Z"/>
              <w:rFonts w:cs="Times New Roman"/>
              <w:color w:val="000000" w:themeColor="text1"/>
              <w:sz w:val="28"/>
              <w:szCs w:val="28"/>
            </w:rPr>
          </w:rPrChange>
        </w:rPr>
        <w:pPrChange w:id="2492" w:author="Asel Jukenova" w:date="2020-02-20T17:02:00Z">
          <w:pPr>
            <w:shd w:val="clear" w:color="auto" w:fill="FFFFFF" w:themeFill="background1"/>
            <w:ind w:firstLine="708"/>
            <w:jc w:val="both"/>
          </w:pPr>
        </w:pPrChange>
      </w:pPr>
      <w:del w:id="2493" w:author="Asel Jukenova" w:date="2020-02-17T16:10:00Z">
        <w:r w:rsidRPr="00FD58AE" w:rsidDel="00A15098">
          <w:rPr>
            <w:rFonts w:cs="Times New Roman"/>
            <w:color w:val="000000" w:themeColor="text1"/>
            <w:sz w:val="28"/>
            <w:szCs w:val="28"/>
            <w:lang w:val="ky-KG"/>
            <w:rPrChange w:id="2494" w:author="Asel Jukenova" w:date="2020-02-20T17:02:00Z">
              <w:rPr>
                <w:rFonts w:ascii="Arial" w:eastAsia="Times New Roman" w:hAnsi="Arial" w:cs="Times New Roman"/>
                <w:b/>
                <w:bCs/>
                <w:color w:val="000000" w:themeColor="text1"/>
                <w:sz w:val="28"/>
                <w:szCs w:val="28"/>
                <w:lang w:val="ky-KG" w:eastAsia="ky-KG"/>
              </w:rPr>
            </w:rPrChange>
          </w:rPr>
          <w:delText>4</w:delText>
        </w:r>
        <w:r w:rsidR="00F335EB" w:rsidRPr="00FD58AE" w:rsidDel="00A15098">
          <w:rPr>
            <w:rFonts w:cs="Times New Roman"/>
            <w:color w:val="000000" w:themeColor="text1"/>
            <w:sz w:val="28"/>
            <w:szCs w:val="28"/>
            <w:lang w:val="ky-KG"/>
            <w:rPrChange w:id="2495" w:author="Asel Jukenova" w:date="2020-02-20T17:02:00Z">
              <w:rPr>
                <w:rFonts w:ascii="Arial" w:eastAsia="Times New Roman" w:hAnsi="Arial" w:cs="Times New Roman"/>
                <w:b/>
                <w:bCs/>
                <w:color w:val="000000" w:themeColor="text1"/>
                <w:sz w:val="28"/>
                <w:szCs w:val="28"/>
                <w:lang w:val="ky-KG" w:eastAsia="ky-KG"/>
              </w:rPr>
            </w:rPrChange>
          </w:rPr>
          <w:delText>. Техническое сопровождение и модернизация Портала осуществляются оператором.</w:delText>
        </w:r>
      </w:del>
    </w:p>
    <w:p w14:paraId="1C8E37BC" w14:textId="52ED4C32" w:rsidR="00F335EB" w:rsidRPr="00FD58AE" w:rsidDel="00A15098" w:rsidRDefault="001809B8">
      <w:pPr>
        <w:shd w:val="clear" w:color="auto" w:fill="FFFFFF" w:themeFill="background1"/>
        <w:spacing w:line="276" w:lineRule="auto"/>
        <w:ind w:firstLine="708"/>
        <w:jc w:val="both"/>
        <w:rPr>
          <w:del w:id="2496" w:author="Asel Jukenova" w:date="2020-02-17T16:10:00Z"/>
          <w:rFonts w:cs="Times New Roman"/>
          <w:color w:val="000000" w:themeColor="text1"/>
          <w:sz w:val="28"/>
          <w:szCs w:val="28"/>
          <w:lang w:val="ky-KG"/>
          <w:rPrChange w:id="2497" w:author="Asel Jukenova" w:date="2020-02-20T17:02:00Z">
            <w:rPr>
              <w:del w:id="2498" w:author="Asel Jukenova" w:date="2020-02-17T16:10:00Z"/>
              <w:rFonts w:cs="Times New Roman"/>
              <w:color w:val="000000" w:themeColor="text1"/>
              <w:sz w:val="28"/>
              <w:szCs w:val="28"/>
            </w:rPr>
          </w:rPrChange>
        </w:rPr>
        <w:pPrChange w:id="2499" w:author="Asel Jukenova" w:date="2020-02-20T17:02:00Z">
          <w:pPr>
            <w:shd w:val="clear" w:color="auto" w:fill="FFFFFF" w:themeFill="background1"/>
            <w:ind w:firstLine="708"/>
            <w:jc w:val="both"/>
          </w:pPr>
        </w:pPrChange>
      </w:pPr>
      <w:del w:id="2500" w:author="Asel Jukenova" w:date="2020-02-17T16:10:00Z">
        <w:r w:rsidRPr="00FD58AE" w:rsidDel="00A15098">
          <w:rPr>
            <w:rFonts w:cs="Times New Roman"/>
            <w:color w:val="000000" w:themeColor="text1"/>
            <w:sz w:val="28"/>
            <w:szCs w:val="28"/>
            <w:lang w:val="ky-KG"/>
            <w:rPrChange w:id="2501" w:author="Asel Jukenova" w:date="2020-02-20T17:02:00Z">
              <w:rPr>
                <w:rFonts w:ascii="Arial" w:eastAsia="Times New Roman" w:hAnsi="Arial" w:cs="Times New Roman"/>
                <w:b/>
                <w:bCs/>
                <w:color w:val="000000" w:themeColor="text1"/>
                <w:sz w:val="28"/>
                <w:szCs w:val="28"/>
                <w:lang w:val="ky-KG" w:eastAsia="ky-KG"/>
              </w:rPr>
            </w:rPrChange>
          </w:rPr>
          <w:delText>5</w:delText>
        </w:r>
        <w:r w:rsidR="00F335EB" w:rsidRPr="00FD58AE" w:rsidDel="00A15098">
          <w:rPr>
            <w:rFonts w:cs="Times New Roman"/>
            <w:color w:val="000000" w:themeColor="text1"/>
            <w:sz w:val="28"/>
            <w:szCs w:val="28"/>
            <w:lang w:val="ky-KG"/>
            <w:rPrChange w:id="2502" w:author="Asel Jukenova" w:date="2020-02-20T17:02:00Z">
              <w:rPr>
                <w:rFonts w:ascii="Arial" w:eastAsia="Times New Roman" w:hAnsi="Arial" w:cs="Times New Roman"/>
                <w:b/>
                <w:bCs/>
                <w:color w:val="000000" w:themeColor="text1"/>
                <w:sz w:val="28"/>
                <w:szCs w:val="28"/>
                <w:lang w:val="ky-KG" w:eastAsia="ky-KG"/>
              </w:rPr>
            </w:rPrChange>
          </w:rPr>
          <w:delText>. Государственные органы, органы местного самоуправления, государственные учреждения и предприятия, а также юридические лица подключаются к Порталу в порядке, установленном владельцем Портала.</w:delText>
        </w:r>
      </w:del>
    </w:p>
    <w:p w14:paraId="16FCE604" w14:textId="698EF728" w:rsidR="00F335EB" w:rsidRPr="00FD58AE" w:rsidDel="00A15098" w:rsidRDefault="001809B8">
      <w:pPr>
        <w:shd w:val="clear" w:color="auto" w:fill="FFFFFF" w:themeFill="background1"/>
        <w:spacing w:line="276" w:lineRule="auto"/>
        <w:ind w:firstLine="708"/>
        <w:jc w:val="both"/>
        <w:rPr>
          <w:del w:id="2503" w:author="Asel Jukenova" w:date="2020-02-17T16:10:00Z"/>
          <w:rFonts w:cs="Times New Roman"/>
          <w:color w:val="000000" w:themeColor="text1"/>
          <w:sz w:val="28"/>
          <w:szCs w:val="28"/>
          <w:lang w:val="ky-KG"/>
          <w:rPrChange w:id="2504" w:author="Asel Jukenova" w:date="2020-02-20T17:02:00Z">
            <w:rPr>
              <w:del w:id="2505" w:author="Asel Jukenova" w:date="2020-02-17T16:10:00Z"/>
              <w:rFonts w:cs="Times New Roman"/>
              <w:color w:val="000000" w:themeColor="text1"/>
              <w:sz w:val="28"/>
              <w:szCs w:val="28"/>
            </w:rPr>
          </w:rPrChange>
        </w:rPr>
        <w:pPrChange w:id="2506" w:author="Asel Jukenova" w:date="2020-02-20T17:02:00Z">
          <w:pPr>
            <w:shd w:val="clear" w:color="auto" w:fill="FFFFFF" w:themeFill="background1"/>
            <w:ind w:firstLine="708"/>
            <w:jc w:val="both"/>
          </w:pPr>
        </w:pPrChange>
      </w:pPr>
      <w:del w:id="2507" w:author="Asel Jukenova" w:date="2020-02-17T16:10:00Z">
        <w:r w:rsidRPr="00FD58AE" w:rsidDel="00A15098">
          <w:rPr>
            <w:rFonts w:cs="Times New Roman"/>
            <w:color w:val="000000" w:themeColor="text1"/>
            <w:sz w:val="28"/>
            <w:szCs w:val="28"/>
            <w:lang w:val="ky-KG"/>
            <w:rPrChange w:id="2508" w:author="Asel Jukenova" w:date="2020-02-20T17:02:00Z">
              <w:rPr>
                <w:rFonts w:ascii="Arial" w:eastAsia="Times New Roman" w:hAnsi="Arial" w:cs="Times New Roman"/>
                <w:b/>
                <w:bCs/>
                <w:color w:val="000000" w:themeColor="text1"/>
                <w:sz w:val="28"/>
                <w:szCs w:val="28"/>
                <w:lang w:val="ky-KG" w:eastAsia="ky-KG"/>
              </w:rPr>
            </w:rPrChange>
          </w:rPr>
          <w:delText>6</w:delText>
        </w:r>
        <w:r w:rsidR="00F335EB" w:rsidRPr="00FD58AE" w:rsidDel="00A15098">
          <w:rPr>
            <w:rFonts w:cs="Times New Roman"/>
            <w:color w:val="000000" w:themeColor="text1"/>
            <w:sz w:val="28"/>
            <w:szCs w:val="28"/>
            <w:lang w:val="ky-KG"/>
            <w:rPrChange w:id="2509" w:author="Asel Jukenova" w:date="2020-02-20T17:02:00Z">
              <w:rPr>
                <w:rFonts w:ascii="Arial" w:eastAsia="Times New Roman" w:hAnsi="Arial" w:cs="Times New Roman"/>
                <w:b/>
                <w:bCs/>
                <w:color w:val="000000" w:themeColor="text1"/>
                <w:sz w:val="28"/>
                <w:szCs w:val="28"/>
                <w:lang w:val="ky-KG" w:eastAsia="ky-KG"/>
              </w:rPr>
            </w:rPrChange>
          </w:rPr>
          <w:delText>. Портал обеспечивает:</w:delText>
        </w:r>
      </w:del>
    </w:p>
    <w:p w14:paraId="7F10DC33" w14:textId="4DD14A6E" w:rsidR="00F335EB" w:rsidRPr="00FD58AE" w:rsidDel="00A15098" w:rsidRDefault="00F335EB">
      <w:pPr>
        <w:shd w:val="clear" w:color="auto" w:fill="FFFFFF" w:themeFill="background1"/>
        <w:spacing w:line="276" w:lineRule="auto"/>
        <w:ind w:firstLine="708"/>
        <w:jc w:val="both"/>
        <w:rPr>
          <w:del w:id="2510" w:author="Asel Jukenova" w:date="2020-02-17T16:10:00Z"/>
          <w:rFonts w:cs="Times New Roman"/>
          <w:color w:val="000000" w:themeColor="text1"/>
          <w:sz w:val="28"/>
          <w:szCs w:val="28"/>
          <w:lang w:val="ky-KG"/>
          <w:rPrChange w:id="2511" w:author="Asel Jukenova" w:date="2020-02-20T17:02:00Z">
            <w:rPr>
              <w:del w:id="2512" w:author="Asel Jukenova" w:date="2020-02-17T16:10:00Z"/>
              <w:rFonts w:cs="Times New Roman"/>
              <w:color w:val="000000" w:themeColor="text1"/>
              <w:sz w:val="28"/>
              <w:szCs w:val="28"/>
            </w:rPr>
          </w:rPrChange>
        </w:rPr>
        <w:pPrChange w:id="2513" w:author="Asel Jukenova" w:date="2020-02-20T17:02:00Z">
          <w:pPr>
            <w:shd w:val="clear" w:color="auto" w:fill="FFFFFF" w:themeFill="background1"/>
            <w:ind w:firstLine="708"/>
            <w:jc w:val="both"/>
          </w:pPr>
        </w:pPrChange>
      </w:pPr>
      <w:del w:id="2514" w:author="Asel Jukenova" w:date="2020-02-17T16:10:00Z">
        <w:r w:rsidRPr="00FD58AE" w:rsidDel="00A15098">
          <w:rPr>
            <w:rFonts w:cs="Times New Roman"/>
            <w:color w:val="000000" w:themeColor="text1"/>
            <w:sz w:val="28"/>
            <w:szCs w:val="28"/>
            <w:lang w:val="ky-KG"/>
            <w:rPrChange w:id="2515" w:author="Asel Jukenova" w:date="2020-02-20T17:02:00Z">
              <w:rPr>
                <w:rFonts w:ascii="Arial" w:eastAsia="Times New Roman" w:hAnsi="Arial" w:cs="Times New Roman"/>
                <w:b/>
                <w:bCs/>
                <w:color w:val="000000" w:themeColor="text1"/>
                <w:sz w:val="28"/>
                <w:szCs w:val="28"/>
                <w:lang w:val="ky-KG" w:eastAsia="ky-KG"/>
              </w:rPr>
            </w:rPrChange>
          </w:rPr>
          <w:delText xml:space="preserve">а) доступ </w:delText>
        </w:r>
        <w:r w:rsidR="004C618D" w:rsidRPr="00FD58AE" w:rsidDel="00A15098">
          <w:rPr>
            <w:rFonts w:cs="Times New Roman"/>
            <w:color w:val="000000" w:themeColor="text1"/>
            <w:sz w:val="28"/>
            <w:szCs w:val="28"/>
            <w:lang w:val="ky-KG"/>
            <w:rPrChange w:id="2516" w:author="Asel Jukenova" w:date="2020-02-20T17:02:00Z">
              <w:rPr>
                <w:rFonts w:ascii="Arial" w:eastAsia="Times New Roman" w:hAnsi="Arial" w:cs="Times New Roman"/>
                <w:b/>
                <w:bCs/>
                <w:color w:val="000000" w:themeColor="text1"/>
                <w:sz w:val="28"/>
                <w:szCs w:val="28"/>
                <w:lang w:val="ky-KG" w:eastAsia="ky-KG"/>
              </w:rPr>
            </w:rPrChange>
          </w:rPr>
          <w:delText>пользователей</w:delText>
        </w:r>
        <w:r w:rsidRPr="00FD58AE" w:rsidDel="00A15098">
          <w:rPr>
            <w:rFonts w:cs="Times New Roman"/>
            <w:color w:val="000000" w:themeColor="text1"/>
            <w:sz w:val="28"/>
            <w:szCs w:val="28"/>
            <w:lang w:val="ky-KG"/>
            <w:rPrChange w:id="2517" w:author="Asel Jukenova" w:date="2020-02-20T17:02:00Z">
              <w:rPr>
                <w:rFonts w:ascii="Arial" w:eastAsia="Times New Roman" w:hAnsi="Arial" w:cs="Times New Roman"/>
                <w:b/>
                <w:bCs/>
                <w:color w:val="000000" w:themeColor="text1"/>
                <w:sz w:val="28"/>
                <w:szCs w:val="28"/>
                <w:lang w:val="ky-KG" w:eastAsia="ky-KG"/>
              </w:rPr>
            </w:rPrChange>
          </w:rPr>
          <w:delText xml:space="preserve"> к сведениям о государственных и муниципальных услугах,</w:delText>
        </w:r>
        <w:r w:rsidR="00867100" w:rsidRPr="00FD58AE" w:rsidDel="00A15098">
          <w:rPr>
            <w:rFonts w:cs="Times New Roman"/>
            <w:color w:val="000000" w:themeColor="text1"/>
            <w:sz w:val="28"/>
            <w:szCs w:val="28"/>
            <w:lang w:val="ky-KG"/>
            <w:rPrChange w:id="2518" w:author="Asel Jukenova" w:date="2020-02-20T17:02:00Z">
              <w:rPr>
                <w:rFonts w:ascii="Arial" w:eastAsia="Times New Roman" w:hAnsi="Arial" w:cs="Times New Roman"/>
                <w:b/>
                <w:bCs/>
                <w:color w:val="000000" w:themeColor="text1"/>
                <w:sz w:val="28"/>
                <w:szCs w:val="28"/>
                <w:lang w:val="ky-KG" w:eastAsia="ky-KG"/>
              </w:rPr>
            </w:rPrChange>
          </w:rPr>
          <w:delText xml:space="preserve"> а также иных услугах и</w:delText>
        </w:r>
        <w:r w:rsidR="0048796F" w:rsidRPr="00FD58AE" w:rsidDel="00A15098">
          <w:rPr>
            <w:rFonts w:cs="Times New Roman"/>
            <w:color w:val="000000" w:themeColor="text1"/>
            <w:sz w:val="28"/>
            <w:szCs w:val="28"/>
            <w:lang w:val="ky-KG"/>
            <w:rPrChange w:id="2519" w:author="Asel Jukenova" w:date="2020-02-20T17:02:00Z">
              <w:rPr>
                <w:rFonts w:ascii="Arial" w:eastAsia="Times New Roman" w:hAnsi="Arial" w:cs="Times New Roman"/>
                <w:b/>
                <w:bCs/>
                <w:color w:val="000000" w:themeColor="text1"/>
                <w:sz w:val="28"/>
                <w:szCs w:val="28"/>
                <w:lang w:val="ky-KG" w:eastAsia="ky-KG"/>
              </w:rPr>
            </w:rPrChange>
          </w:rPr>
          <w:delText xml:space="preserve"> сервисах</w:delText>
        </w:r>
        <w:r w:rsidRPr="00FD58AE" w:rsidDel="00A15098">
          <w:rPr>
            <w:rFonts w:cs="Times New Roman"/>
            <w:color w:val="000000" w:themeColor="text1"/>
            <w:sz w:val="28"/>
            <w:szCs w:val="28"/>
            <w:lang w:val="ky-KG"/>
            <w:rPrChange w:id="2520"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44DC8BEF" w14:textId="1115A35B" w:rsidR="00F335EB" w:rsidRPr="00FD58AE" w:rsidDel="00A15098" w:rsidRDefault="00F335EB">
      <w:pPr>
        <w:shd w:val="clear" w:color="auto" w:fill="FFFFFF" w:themeFill="background1"/>
        <w:spacing w:line="276" w:lineRule="auto"/>
        <w:ind w:firstLine="708"/>
        <w:jc w:val="both"/>
        <w:rPr>
          <w:del w:id="2521" w:author="Asel Jukenova" w:date="2020-02-17T16:10:00Z"/>
          <w:rFonts w:cs="Times New Roman"/>
          <w:color w:val="000000" w:themeColor="text1"/>
          <w:sz w:val="28"/>
          <w:szCs w:val="28"/>
          <w:lang w:val="ky-KG"/>
          <w:rPrChange w:id="2522" w:author="Asel Jukenova" w:date="2020-02-20T17:02:00Z">
            <w:rPr>
              <w:del w:id="2523" w:author="Asel Jukenova" w:date="2020-02-17T16:10:00Z"/>
              <w:rFonts w:cs="Times New Roman"/>
              <w:color w:val="000000" w:themeColor="text1"/>
              <w:sz w:val="28"/>
              <w:szCs w:val="28"/>
            </w:rPr>
          </w:rPrChange>
        </w:rPr>
        <w:pPrChange w:id="2524" w:author="Asel Jukenova" w:date="2020-02-20T17:02:00Z">
          <w:pPr>
            <w:shd w:val="clear" w:color="auto" w:fill="FFFFFF" w:themeFill="background1"/>
            <w:ind w:firstLine="708"/>
            <w:jc w:val="both"/>
          </w:pPr>
        </w:pPrChange>
      </w:pPr>
      <w:del w:id="2525" w:author="Asel Jukenova" w:date="2020-02-17T16:10:00Z">
        <w:r w:rsidRPr="00FD58AE" w:rsidDel="00A15098">
          <w:rPr>
            <w:rFonts w:cs="Times New Roman"/>
            <w:color w:val="000000" w:themeColor="text1"/>
            <w:sz w:val="28"/>
            <w:szCs w:val="28"/>
            <w:lang w:val="ky-KG"/>
            <w:rPrChange w:id="2526" w:author="Asel Jukenova" w:date="2020-02-20T17:02:00Z">
              <w:rPr>
                <w:rFonts w:ascii="Arial" w:eastAsia="Times New Roman" w:hAnsi="Arial" w:cs="Times New Roman"/>
                <w:b/>
                <w:bCs/>
                <w:color w:val="000000" w:themeColor="text1"/>
                <w:sz w:val="28"/>
                <w:szCs w:val="28"/>
                <w:lang w:val="ky-KG" w:eastAsia="ky-KG"/>
              </w:rPr>
            </w:rPrChange>
          </w:rPr>
          <w:delText xml:space="preserve">б) возможность подачи </w:delText>
        </w:r>
        <w:r w:rsidR="0048796F" w:rsidRPr="00FD58AE" w:rsidDel="00A15098">
          <w:rPr>
            <w:rFonts w:cs="Times New Roman"/>
            <w:color w:val="000000" w:themeColor="text1"/>
            <w:sz w:val="28"/>
            <w:szCs w:val="28"/>
            <w:lang w:val="ky-KG"/>
            <w:rPrChange w:id="2527" w:author="Asel Jukenova" w:date="2020-02-20T17:02:00Z">
              <w:rPr>
                <w:rFonts w:ascii="Arial" w:eastAsia="Times New Roman" w:hAnsi="Arial" w:cs="Times New Roman"/>
                <w:b/>
                <w:bCs/>
                <w:color w:val="000000" w:themeColor="text1"/>
                <w:sz w:val="28"/>
                <w:szCs w:val="28"/>
                <w:lang w:val="ky-KG" w:eastAsia="ky-KG"/>
              </w:rPr>
            </w:rPrChange>
          </w:rPr>
          <w:delText>пользователем</w:delText>
        </w:r>
        <w:r w:rsidRPr="00FD58AE" w:rsidDel="00A15098">
          <w:rPr>
            <w:rFonts w:cs="Times New Roman"/>
            <w:color w:val="000000" w:themeColor="text1"/>
            <w:sz w:val="28"/>
            <w:szCs w:val="28"/>
            <w:lang w:val="ky-KG"/>
            <w:rPrChange w:id="2528" w:author="Asel Jukenova" w:date="2020-02-20T17:02:00Z">
              <w:rPr>
                <w:rFonts w:ascii="Arial" w:eastAsia="Times New Roman" w:hAnsi="Arial" w:cs="Times New Roman"/>
                <w:b/>
                <w:bCs/>
                <w:color w:val="000000" w:themeColor="text1"/>
                <w:sz w:val="28"/>
                <w:szCs w:val="28"/>
                <w:lang w:val="ky-KG" w:eastAsia="ky-KG"/>
              </w:rPr>
            </w:rPrChange>
          </w:rPr>
          <w:delText xml:space="preserve"> заявки о предоставлении государстве</w:delText>
        </w:r>
        <w:r w:rsidR="0048796F" w:rsidRPr="00FD58AE" w:rsidDel="00A15098">
          <w:rPr>
            <w:rFonts w:cs="Times New Roman"/>
            <w:color w:val="000000" w:themeColor="text1"/>
            <w:sz w:val="28"/>
            <w:szCs w:val="28"/>
            <w:lang w:val="ky-KG"/>
            <w:rPrChange w:id="2529" w:author="Asel Jukenova" w:date="2020-02-20T17:02:00Z">
              <w:rPr>
                <w:rFonts w:ascii="Arial" w:eastAsia="Times New Roman" w:hAnsi="Arial" w:cs="Times New Roman"/>
                <w:b/>
                <w:bCs/>
                <w:color w:val="000000" w:themeColor="text1"/>
                <w:sz w:val="28"/>
                <w:szCs w:val="28"/>
                <w:lang w:val="ky-KG" w:eastAsia="ky-KG"/>
              </w:rPr>
            </w:rPrChange>
          </w:rPr>
          <w:delText>нной или муниципальной услуги, а также иных услуг и сервисов</w:delText>
        </w:r>
        <w:r w:rsidRPr="00FD58AE" w:rsidDel="00A15098">
          <w:rPr>
            <w:rFonts w:cs="Times New Roman"/>
            <w:color w:val="000000" w:themeColor="text1"/>
            <w:sz w:val="28"/>
            <w:szCs w:val="28"/>
            <w:lang w:val="ky-KG"/>
            <w:rPrChange w:id="2530" w:author="Asel Jukenova" w:date="2020-02-20T17:02:00Z">
              <w:rPr>
                <w:rFonts w:ascii="Arial" w:eastAsia="Times New Roman" w:hAnsi="Arial" w:cs="Times New Roman"/>
                <w:b/>
                <w:bCs/>
                <w:color w:val="000000" w:themeColor="text1"/>
                <w:sz w:val="28"/>
                <w:szCs w:val="28"/>
                <w:lang w:val="ky-KG" w:eastAsia="ky-KG"/>
              </w:rPr>
            </w:rPrChange>
          </w:rPr>
          <w:delText xml:space="preserve"> в электронной форме;</w:delText>
        </w:r>
      </w:del>
    </w:p>
    <w:p w14:paraId="4EC9A591" w14:textId="5E85F722" w:rsidR="00F335EB" w:rsidRPr="00FD58AE" w:rsidDel="00A15098" w:rsidRDefault="00F335EB">
      <w:pPr>
        <w:shd w:val="clear" w:color="auto" w:fill="FFFFFF" w:themeFill="background1"/>
        <w:spacing w:line="276" w:lineRule="auto"/>
        <w:ind w:firstLine="708"/>
        <w:jc w:val="both"/>
        <w:rPr>
          <w:del w:id="2531" w:author="Asel Jukenova" w:date="2020-02-17T16:10:00Z"/>
          <w:rFonts w:cs="Times New Roman"/>
          <w:color w:val="000000" w:themeColor="text1"/>
          <w:sz w:val="28"/>
          <w:szCs w:val="28"/>
          <w:lang w:val="ky-KG"/>
          <w:rPrChange w:id="2532" w:author="Asel Jukenova" w:date="2020-02-20T17:02:00Z">
            <w:rPr>
              <w:del w:id="2533" w:author="Asel Jukenova" w:date="2020-02-17T16:10:00Z"/>
              <w:rFonts w:cs="Times New Roman"/>
              <w:color w:val="000000" w:themeColor="text1"/>
              <w:sz w:val="28"/>
              <w:szCs w:val="28"/>
            </w:rPr>
          </w:rPrChange>
        </w:rPr>
        <w:pPrChange w:id="2534" w:author="Asel Jukenova" w:date="2020-02-20T17:02:00Z">
          <w:pPr>
            <w:shd w:val="clear" w:color="auto" w:fill="FFFFFF" w:themeFill="background1"/>
            <w:ind w:firstLine="708"/>
            <w:jc w:val="both"/>
          </w:pPr>
        </w:pPrChange>
      </w:pPr>
      <w:del w:id="2535" w:author="Asel Jukenova" w:date="2020-02-17T16:10:00Z">
        <w:r w:rsidRPr="00FD58AE" w:rsidDel="00A15098">
          <w:rPr>
            <w:rFonts w:cs="Times New Roman"/>
            <w:color w:val="000000" w:themeColor="text1"/>
            <w:sz w:val="28"/>
            <w:szCs w:val="28"/>
            <w:lang w:val="ky-KG"/>
            <w:rPrChange w:id="2536" w:author="Asel Jukenova" w:date="2020-02-20T17:02:00Z">
              <w:rPr>
                <w:rFonts w:ascii="Arial" w:eastAsia="Times New Roman" w:hAnsi="Arial" w:cs="Times New Roman"/>
                <w:b/>
                <w:bCs/>
                <w:color w:val="000000" w:themeColor="text1"/>
                <w:sz w:val="28"/>
                <w:szCs w:val="28"/>
                <w:lang w:val="ky-KG" w:eastAsia="ky-KG"/>
              </w:rPr>
            </w:rPrChange>
          </w:rPr>
          <w:delText xml:space="preserve">в) возможность получения </w:delText>
        </w:r>
        <w:r w:rsidR="008E1B11" w:rsidRPr="00FD58AE" w:rsidDel="00A15098">
          <w:rPr>
            <w:rFonts w:cs="Times New Roman"/>
            <w:color w:val="000000" w:themeColor="text1"/>
            <w:sz w:val="28"/>
            <w:szCs w:val="28"/>
            <w:lang w:val="ky-KG"/>
            <w:rPrChange w:id="2537" w:author="Asel Jukenova" w:date="2020-02-20T17:02:00Z">
              <w:rPr>
                <w:rFonts w:ascii="Arial" w:eastAsia="Times New Roman" w:hAnsi="Arial" w:cs="Times New Roman"/>
                <w:b/>
                <w:bCs/>
                <w:color w:val="000000" w:themeColor="text1"/>
                <w:sz w:val="28"/>
                <w:szCs w:val="28"/>
                <w:lang w:val="ky-KG" w:eastAsia="ky-KG"/>
              </w:rPr>
            </w:rPrChange>
          </w:rPr>
          <w:delText>пользователем</w:delText>
        </w:r>
        <w:r w:rsidRPr="00FD58AE" w:rsidDel="00A15098">
          <w:rPr>
            <w:rFonts w:cs="Times New Roman"/>
            <w:color w:val="000000" w:themeColor="text1"/>
            <w:sz w:val="28"/>
            <w:szCs w:val="28"/>
            <w:lang w:val="ky-KG"/>
            <w:rPrChange w:id="2538" w:author="Asel Jukenova" w:date="2020-02-20T17:02:00Z">
              <w:rPr>
                <w:rFonts w:ascii="Arial" w:eastAsia="Times New Roman" w:hAnsi="Arial" w:cs="Times New Roman"/>
                <w:b/>
                <w:bCs/>
                <w:color w:val="000000" w:themeColor="text1"/>
                <w:sz w:val="28"/>
                <w:szCs w:val="28"/>
                <w:lang w:val="ky-KG" w:eastAsia="ky-KG"/>
              </w:rPr>
            </w:rPrChange>
          </w:rPr>
          <w:delText xml:space="preserve"> сведений о ходе выполнения электронной заявки о предоставлении государственной или муниципальной услуги</w:delText>
        </w:r>
        <w:r w:rsidR="0048796F" w:rsidRPr="00FD58AE" w:rsidDel="00A15098">
          <w:rPr>
            <w:rFonts w:cs="Times New Roman"/>
            <w:color w:val="000000" w:themeColor="text1"/>
            <w:sz w:val="28"/>
            <w:szCs w:val="28"/>
            <w:lang w:val="ky-KG"/>
            <w:rPrChange w:id="2539" w:author="Asel Jukenova" w:date="2020-02-20T17:02:00Z">
              <w:rPr>
                <w:rFonts w:ascii="Arial" w:eastAsia="Times New Roman" w:hAnsi="Arial" w:cs="Times New Roman"/>
                <w:b/>
                <w:bCs/>
                <w:color w:val="000000" w:themeColor="text1"/>
                <w:sz w:val="28"/>
                <w:szCs w:val="28"/>
                <w:lang w:val="ky-KG" w:eastAsia="ky-KG"/>
              </w:rPr>
            </w:rPrChange>
          </w:rPr>
          <w:delText>, а также иных услуг и сервисов</w:delText>
        </w:r>
        <w:r w:rsidRPr="00FD58AE" w:rsidDel="00A15098">
          <w:rPr>
            <w:rFonts w:cs="Times New Roman"/>
            <w:color w:val="000000" w:themeColor="text1"/>
            <w:sz w:val="28"/>
            <w:szCs w:val="28"/>
            <w:lang w:val="ky-KG"/>
            <w:rPrChange w:id="2540"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28E1842B" w14:textId="20728BFF" w:rsidR="00F335EB" w:rsidRPr="00FD58AE" w:rsidDel="00A15098" w:rsidRDefault="004C618D">
      <w:pPr>
        <w:shd w:val="clear" w:color="auto" w:fill="FFFFFF" w:themeFill="background1"/>
        <w:spacing w:line="276" w:lineRule="auto"/>
        <w:ind w:firstLine="708"/>
        <w:jc w:val="both"/>
        <w:rPr>
          <w:del w:id="2541" w:author="Asel Jukenova" w:date="2020-02-17T16:10:00Z"/>
          <w:rFonts w:cs="Times New Roman"/>
          <w:color w:val="000000" w:themeColor="text1"/>
          <w:sz w:val="28"/>
          <w:szCs w:val="28"/>
          <w:lang w:val="ky-KG"/>
          <w:rPrChange w:id="2542" w:author="Asel Jukenova" w:date="2020-02-20T17:02:00Z">
            <w:rPr>
              <w:del w:id="2543" w:author="Asel Jukenova" w:date="2020-02-17T16:10:00Z"/>
              <w:rFonts w:cs="Times New Roman"/>
              <w:color w:val="000000" w:themeColor="text1"/>
              <w:sz w:val="28"/>
              <w:szCs w:val="28"/>
            </w:rPr>
          </w:rPrChange>
        </w:rPr>
        <w:pPrChange w:id="2544" w:author="Asel Jukenova" w:date="2020-02-20T17:02:00Z">
          <w:pPr>
            <w:shd w:val="clear" w:color="auto" w:fill="FFFFFF" w:themeFill="background1"/>
            <w:ind w:firstLine="708"/>
            <w:jc w:val="both"/>
          </w:pPr>
        </w:pPrChange>
      </w:pPr>
      <w:del w:id="2545" w:author="Asel Jukenova" w:date="2020-02-17T16:10:00Z">
        <w:r w:rsidRPr="00FD58AE" w:rsidDel="00A15098">
          <w:rPr>
            <w:rFonts w:cs="Times New Roman"/>
            <w:color w:val="000000" w:themeColor="text1"/>
            <w:sz w:val="28"/>
            <w:szCs w:val="28"/>
            <w:lang w:val="ky-KG"/>
            <w:rPrChange w:id="2546" w:author="Asel Jukenova" w:date="2020-02-20T17:02:00Z">
              <w:rPr>
                <w:rFonts w:ascii="Arial" w:eastAsia="Times New Roman" w:hAnsi="Arial" w:cs="Times New Roman"/>
                <w:b/>
                <w:bCs/>
                <w:color w:val="000000" w:themeColor="text1"/>
                <w:sz w:val="28"/>
                <w:szCs w:val="28"/>
                <w:lang w:val="ky-KG" w:eastAsia="ky-KG"/>
              </w:rPr>
            </w:rPrChange>
          </w:rPr>
          <w:delText>г</w:delText>
        </w:r>
        <w:r w:rsidR="00F335EB" w:rsidRPr="00FD58AE" w:rsidDel="00A15098">
          <w:rPr>
            <w:rFonts w:cs="Times New Roman"/>
            <w:color w:val="000000" w:themeColor="text1"/>
            <w:sz w:val="28"/>
            <w:szCs w:val="28"/>
            <w:lang w:val="ky-KG"/>
            <w:rPrChange w:id="2547" w:author="Asel Jukenova" w:date="2020-02-20T17:02:00Z">
              <w:rPr>
                <w:rFonts w:ascii="Arial" w:eastAsia="Times New Roman" w:hAnsi="Arial" w:cs="Times New Roman"/>
                <w:b/>
                <w:bCs/>
                <w:color w:val="000000" w:themeColor="text1"/>
                <w:sz w:val="28"/>
                <w:szCs w:val="28"/>
                <w:lang w:val="ky-KG" w:eastAsia="ky-KG"/>
              </w:rPr>
            </w:rPrChange>
          </w:rPr>
          <w:delText xml:space="preserve">) возможность получения </w:delText>
        </w:r>
        <w:r w:rsidR="008E1B11" w:rsidRPr="00FD58AE" w:rsidDel="00A15098">
          <w:rPr>
            <w:rFonts w:cs="Times New Roman"/>
            <w:color w:val="000000" w:themeColor="text1"/>
            <w:sz w:val="28"/>
            <w:szCs w:val="28"/>
            <w:lang w:val="ky-KG"/>
            <w:rPrChange w:id="2548" w:author="Asel Jukenova" w:date="2020-02-20T17:02:00Z">
              <w:rPr>
                <w:rFonts w:ascii="Arial" w:eastAsia="Times New Roman" w:hAnsi="Arial" w:cs="Times New Roman"/>
                <w:b/>
                <w:bCs/>
                <w:color w:val="000000" w:themeColor="text1"/>
                <w:sz w:val="28"/>
                <w:szCs w:val="28"/>
                <w:lang w:val="ky-KG" w:eastAsia="ky-KG"/>
              </w:rPr>
            </w:rPrChange>
          </w:rPr>
          <w:delText>пользователем</w:delText>
        </w:r>
        <w:r w:rsidR="00F335EB" w:rsidRPr="00FD58AE" w:rsidDel="00A15098">
          <w:rPr>
            <w:rFonts w:cs="Times New Roman"/>
            <w:color w:val="000000" w:themeColor="text1"/>
            <w:sz w:val="28"/>
            <w:szCs w:val="28"/>
            <w:lang w:val="ky-KG"/>
            <w:rPrChange w:id="2549" w:author="Asel Jukenova" w:date="2020-02-20T17:02:00Z">
              <w:rPr>
                <w:rFonts w:ascii="Arial" w:eastAsia="Times New Roman" w:hAnsi="Arial" w:cs="Times New Roman"/>
                <w:b/>
                <w:bCs/>
                <w:color w:val="000000" w:themeColor="text1"/>
                <w:sz w:val="28"/>
                <w:szCs w:val="28"/>
                <w:lang w:val="ky-KG" w:eastAsia="ky-KG"/>
              </w:rPr>
            </w:rPrChange>
          </w:rPr>
          <w:delText xml:space="preserve"> результатов </w:delText>
        </w:r>
        <w:r w:rsidR="00DE3D99" w:rsidRPr="00FD58AE" w:rsidDel="00A15098">
          <w:rPr>
            <w:rFonts w:cs="Times New Roman"/>
            <w:color w:val="000000" w:themeColor="text1"/>
            <w:sz w:val="28"/>
            <w:szCs w:val="28"/>
            <w:lang w:val="ky-KG"/>
            <w:rPrChange w:id="2550" w:author="Asel Jukenova" w:date="2020-02-20T17:02:00Z">
              <w:rPr>
                <w:rFonts w:ascii="Arial" w:eastAsia="Times New Roman" w:hAnsi="Arial" w:cs="Times New Roman"/>
                <w:b/>
                <w:bCs/>
                <w:color w:val="000000" w:themeColor="text1"/>
                <w:sz w:val="28"/>
                <w:szCs w:val="28"/>
                <w:lang w:val="ky-KG" w:eastAsia="ky-KG"/>
              </w:rPr>
            </w:rPrChange>
          </w:rPr>
          <w:delText xml:space="preserve">государственных и муниципальных </w:delText>
        </w:r>
        <w:r w:rsidR="00726202" w:rsidRPr="00FD58AE" w:rsidDel="00A15098">
          <w:rPr>
            <w:rFonts w:cs="Times New Roman"/>
            <w:color w:val="000000" w:themeColor="text1"/>
            <w:sz w:val="28"/>
            <w:szCs w:val="28"/>
            <w:lang w:val="ky-KG"/>
            <w:rPrChange w:id="2551" w:author="Asel Jukenova" w:date="2020-02-20T17:02:00Z">
              <w:rPr>
                <w:rFonts w:ascii="Arial" w:eastAsia="Times New Roman" w:hAnsi="Arial" w:cs="Times New Roman"/>
                <w:b/>
                <w:bCs/>
                <w:color w:val="000000" w:themeColor="text1"/>
                <w:sz w:val="28"/>
                <w:szCs w:val="28"/>
                <w:lang w:val="ky-KG" w:eastAsia="ky-KG"/>
              </w:rPr>
            </w:rPrChange>
          </w:rPr>
          <w:delText xml:space="preserve">услуг и </w:delText>
        </w:r>
        <w:r w:rsidR="00DE3D99" w:rsidRPr="00FD58AE" w:rsidDel="00A15098">
          <w:rPr>
            <w:rFonts w:cs="Times New Roman"/>
            <w:color w:val="000000" w:themeColor="text1"/>
            <w:sz w:val="28"/>
            <w:szCs w:val="28"/>
            <w:lang w:val="ky-KG"/>
            <w:rPrChange w:id="2552" w:author="Asel Jukenova" w:date="2020-02-20T17:02:00Z">
              <w:rPr>
                <w:rFonts w:ascii="Arial" w:eastAsia="Times New Roman" w:hAnsi="Arial" w:cs="Times New Roman"/>
                <w:b/>
                <w:bCs/>
                <w:color w:val="000000" w:themeColor="text1"/>
                <w:sz w:val="28"/>
                <w:szCs w:val="28"/>
                <w:lang w:val="ky-KG" w:eastAsia="ky-KG"/>
              </w:rPr>
            </w:rPrChange>
          </w:rPr>
          <w:delText xml:space="preserve">других услуг и </w:delText>
        </w:r>
        <w:r w:rsidR="00726202" w:rsidRPr="00FD58AE" w:rsidDel="00A15098">
          <w:rPr>
            <w:rFonts w:cs="Times New Roman"/>
            <w:color w:val="000000" w:themeColor="text1"/>
            <w:sz w:val="28"/>
            <w:szCs w:val="28"/>
            <w:lang w:val="ky-KG"/>
            <w:rPrChange w:id="2553" w:author="Asel Jukenova" w:date="2020-02-20T17:02:00Z">
              <w:rPr>
                <w:rFonts w:ascii="Arial" w:eastAsia="Times New Roman" w:hAnsi="Arial" w:cs="Times New Roman"/>
                <w:b/>
                <w:bCs/>
                <w:color w:val="000000" w:themeColor="text1"/>
                <w:sz w:val="28"/>
                <w:szCs w:val="28"/>
                <w:lang w:val="ky-KG" w:eastAsia="ky-KG"/>
              </w:rPr>
            </w:rPrChange>
          </w:rPr>
          <w:delText>сервисов в электронном виде</w:delText>
        </w:r>
        <w:r w:rsidR="00F335EB" w:rsidRPr="00FD58AE" w:rsidDel="00A15098">
          <w:rPr>
            <w:rFonts w:cs="Times New Roman"/>
            <w:color w:val="000000" w:themeColor="text1"/>
            <w:sz w:val="28"/>
            <w:szCs w:val="28"/>
            <w:lang w:val="ky-KG"/>
            <w:rPrChange w:id="2554"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6E982CF3" w14:textId="7ECE950A" w:rsidR="00F335EB" w:rsidRPr="00FD58AE" w:rsidDel="00A15098" w:rsidRDefault="004C618D">
      <w:pPr>
        <w:shd w:val="clear" w:color="auto" w:fill="FFFFFF" w:themeFill="background1"/>
        <w:spacing w:line="276" w:lineRule="auto"/>
        <w:ind w:firstLine="708"/>
        <w:jc w:val="both"/>
        <w:rPr>
          <w:del w:id="2555" w:author="Asel Jukenova" w:date="2020-02-17T16:10:00Z"/>
          <w:rFonts w:cs="Times New Roman"/>
          <w:color w:val="000000" w:themeColor="text1"/>
          <w:sz w:val="28"/>
          <w:szCs w:val="28"/>
          <w:lang w:val="ky-KG"/>
          <w:rPrChange w:id="2556" w:author="Asel Jukenova" w:date="2020-02-20T17:02:00Z">
            <w:rPr>
              <w:del w:id="2557" w:author="Asel Jukenova" w:date="2020-02-17T16:10:00Z"/>
              <w:rFonts w:cs="Times New Roman"/>
              <w:color w:val="000000" w:themeColor="text1"/>
              <w:sz w:val="28"/>
              <w:szCs w:val="28"/>
            </w:rPr>
          </w:rPrChange>
        </w:rPr>
        <w:pPrChange w:id="2558" w:author="Asel Jukenova" w:date="2020-02-20T17:02:00Z">
          <w:pPr>
            <w:shd w:val="clear" w:color="auto" w:fill="FFFFFF" w:themeFill="background1"/>
            <w:ind w:firstLine="708"/>
            <w:jc w:val="both"/>
          </w:pPr>
        </w:pPrChange>
      </w:pPr>
      <w:del w:id="2559" w:author="Asel Jukenova" w:date="2020-02-17T16:10:00Z">
        <w:r w:rsidRPr="00FD58AE" w:rsidDel="00A15098">
          <w:rPr>
            <w:rFonts w:cs="Times New Roman"/>
            <w:color w:val="000000" w:themeColor="text1"/>
            <w:sz w:val="28"/>
            <w:szCs w:val="28"/>
            <w:lang w:val="ky-KG"/>
            <w:rPrChange w:id="2560" w:author="Asel Jukenova" w:date="2020-02-20T17:02:00Z">
              <w:rPr>
                <w:rFonts w:ascii="Arial" w:eastAsia="Times New Roman" w:hAnsi="Arial" w:cs="Times New Roman"/>
                <w:b/>
                <w:bCs/>
                <w:color w:val="000000" w:themeColor="text1"/>
                <w:sz w:val="28"/>
                <w:szCs w:val="28"/>
                <w:lang w:val="ky-KG" w:eastAsia="ky-KG"/>
              </w:rPr>
            </w:rPrChange>
          </w:rPr>
          <w:delText>д</w:delText>
        </w:r>
        <w:r w:rsidR="00F335EB" w:rsidRPr="00FD58AE" w:rsidDel="00A15098">
          <w:rPr>
            <w:rFonts w:cs="Times New Roman"/>
            <w:color w:val="000000" w:themeColor="text1"/>
            <w:sz w:val="28"/>
            <w:szCs w:val="28"/>
            <w:lang w:val="ky-KG"/>
            <w:rPrChange w:id="2561" w:author="Asel Jukenova" w:date="2020-02-20T17:02:00Z">
              <w:rPr>
                <w:rFonts w:ascii="Arial" w:eastAsia="Times New Roman" w:hAnsi="Arial" w:cs="Times New Roman"/>
                <w:b/>
                <w:bCs/>
                <w:color w:val="000000" w:themeColor="text1"/>
                <w:sz w:val="28"/>
                <w:szCs w:val="28"/>
                <w:lang w:val="ky-KG" w:eastAsia="ky-KG"/>
              </w:rPr>
            </w:rPrChange>
          </w:rPr>
          <w:delText xml:space="preserve">) возможность оплаты </w:delText>
        </w:r>
        <w:r w:rsidR="008E1B11" w:rsidRPr="00FD58AE" w:rsidDel="00A15098">
          <w:rPr>
            <w:rFonts w:cs="Times New Roman"/>
            <w:color w:val="000000" w:themeColor="text1"/>
            <w:sz w:val="28"/>
            <w:szCs w:val="28"/>
            <w:lang w:val="ky-KG"/>
            <w:rPrChange w:id="2562" w:author="Asel Jukenova" w:date="2020-02-20T17:02:00Z">
              <w:rPr>
                <w:rFonts w:ascii="Arial" w:eastAsia="Times New Roman" w:hAnsi="Arial" w:cs="Times New Roman"/>
                <w:b/>
                <w:bCs/>
                <w:color w:val="000000" w:themeColor="text1"/>
                <w:sz w:val="28"/>
                <w:szCs w:val="28"/>
                <w:lang w:val="ky-KG" w:eastAsia="ky-KG"/>
              </w:rPr>
            </w:rPrChange>
          </w:rPr>
          <w:delText>пользователем</w:delText>
        </w:r>
        <w:r w:rsidR="00F335EB" w:rsidRPr="00FD58AE" w:rsidDel="00A15098">
          <w:rPr>
            <w:rFonts w:cs="Times New Roman"/>
            <w:color w:val="000000" w:themeColor="text1"/>
            <w:sz w:val="28"/>
            <w:szCs w:val="28"/>
            <w:lang w:val="ky-KG"/>
            <w:rPrChange w:id="2563" w:author="Asel Jukenova" w:date="2020-02-20T17:02:00Z">
              <w:rPr>
                <w:rFonts w:ascii="Arial" w:eastAsia="Times New Roman" w:hAnsi="Arial" w:cs="Times New Roman"/>
                <w:b/>
                <w:bCs/>
                <w:color w:val="000000" w:themeColor="text1"/>
                <w:sz w:val="28"/>
                <w:szCs w:val="28"/>
                <w:lang w:val="ky-KG" w:eastAsia="ky-KG"/>
              </w:rPr>
            </w:rPrChange>
          </w:rPr>
          <w:delText xml:space="preserve"> предоставления государственных или муниципальных услуг</w:delText>
        </w:r>
        <w:r w:rsidR="0048796F" w:rsidRPr="00FD58AE" w:rsidDel="00A15098">
          <w:rPr>
            <w:rFonts w:cs="Times New Roman"/>
            <w:color w:val="000000" w:themeColor="text1"/>
            <w:sz w:val="28"/>
            <w:szCs w:val="28"/>
            <w:lang w:val="ky-KG"/>
            <w:rPrChange w:id="2564" w:author="Asel Jukenova" w:date="2020-02-20T17:02:00Z">
              <w:rPr>
                <w:rFonts w:ascii="Arial" w:eastAsia="Times New Roman" w:hAnsi="Arial" w:cs="Times New Roman"/>
                <w:b/>
                <w:bCs/>
                <w:color w:val="000000" w:themeColor="text1"/>
                <w:sz w:val="28"/>
                <w:szCs w:val="28"/>
                <w:lang w:val="ky-KG" w:eastAsia="ky-KG"/>
              </w:rPr>
            </w:rPrChange>
          </w:rPr>
          <w:delText>,</w:delText>
        </w:r>
        <w:r w:rsidR="00F335EB" w:rsidRPr="00FD58AE" w:rsidDel="00A15098">
          <w:rPr>
            <w:rFonts w:cs="Times New Roman"/>
            <w:color w:val="000000" w:themeColor="text1"/>
            <w:sz w:val="28"/>
            <w:szCs w:val="28"/>
            <w:lang w:val="ky-KG"/>
            <w:rPrChange w:id="2565"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48796F" w:rsidRPr="00FD58AE" w:rsidDel="00A15098">
          <w:rPr>
            <w:rFonts w:cs="Times New Roman"/>
            <w:color w:val="000000" w:themeColor="text1"/>
            <w:sz w:val="28"/>
            <w:szCs w:val="28"/>
            <w:lang w:val="ky-KG"/>
            <w:rPrChange w:id="2566" w:author="Asel Jukenova" w:date="2020-02-20T17:02:00Z">
              <w:rPr>
                <w:rFonts w:ascii="Arial" w:eastAsia="Times New Roman" w:hAnsi="Arial" w:cs="Times New Roman"/>
                <w:b/>
                <w:bCs/>
                <w:color w:val="000000" w:themeColor="text1"/>
                <w:sz w:val="28"/>
                <w:szCs w:val="28"/>
                <w:lang w:val="ky-KG" w:eastAsia="ky-KG"/>
              </w:rPr>
            </w:rPrChange>
          </w:rPr>
          <w:delText xml:space="preserve">а также иных услуг и сервисов </w:delText>
        </w:r>
        <w:r w:rsidR="00F335EB" w:rsidRPr="00FD58AE" w:rsidDel="00A15098">
          <w:rPr>
            <w:rFonts w:cs="Times New Roman"/>
            <w:color w:val="000000" w:themeColor="text1"/>
            <w:sz w:val="28"/>
            <w:szCs w:val="28"/>
            <w:lang w:val="ky-KG"/>
            <w:rPrChange w:id="2567" w:author="Asel Jukenova" w:date="2020-02-20T17:02:00Z">
              <w:rPr>
                <w:rFonts w:ascii="Arial" w:eastAsia="Times New Roman" w:hAnsi="Arial" w:cs="Times New Roman"/>
                <w:b/>
                <w:bCs/>
                <w:color w:val="000000" w:themeColor="text1"/>
                <w:sz w:val="28"/>
                <w:szCs w:val="28"/>
                <w:lang w:val="ky-KG" w:eastAsia="ky-KG"/>
              </w:rPr>
            </w:rPrChange>
          </w:rPr>
          <w:delText>в электронной форме посредством государственной системы электронных платежей, интегрированной с Порталом;</w:delText>
        </w:r>
      </w:del>
    </w:p>
    <w:p w14:paraId="5352539A" w14:textId="614E62FF" w:rsidR="00F335EB" w:rsidRPr="00FD58AE" w:rsidDel="00A15098" w:rsidRDefault="001809B8">
      <w:pPr>
        <w:shd w:val="clear" w:color="auto" w:fill="FFFFFF" w:themeFill="background1"/>
        <w:spacing w:line="276" w:lineRule="auto"/>
        <w:ind w:firstLine="708"/>
        <w:jc w:val="both"/>
        <w:rPr>
          <w:del w:id="2568" w:author="Asel Jukenova" w:date="2020-02-17T16:10:00Z"/>
          <w:rFonts w:cs="Times New Roman"/>
          <w:color w:val="000000" w:themeColor="text1"/>
          <w:sz w:val="28"/>
          <w:szCs w:val="28"/>
          <w:lang w:val="ky-KG"/>
          <w:rPrChange w:id="2569" w:author="Asel Jukenova" w:date="2020-02-20T17:02:00Z">
            <w:rPr>
              <w:del w:id="2570" w:author="Asel Jukenova" w:date="2020-02-17T16:10:00Z"/>
              <w:rFonts w:cs="Times New Roman"/>
              <w:color w:val="000000" w:themeColor="text1"/>
              <w:sz w:val="28"/>
              <w:szCs w:val="28"/>
            </w:rPr>
          </w:rPrChange>
        </w:rPr>
        <w:pPrChange w:id="2571" w:author="Asel Jukenova" w:date="2020-02-20T17:02:00Z">
          <w:pPr>
            <w:shd w:val="clear" w:color="auto" w:fill="FFFFFF" w:themeFill="background1"/>
            <w:ind w:firstLine="708"/>
            <w:jc w:val="both"/>
          </w:pPr>
        </w:pPrChange>
      </w:pPr>
      <w:del w:id="2572" w:author="Asel Jukenova" w:date="2020-02-17T16:10:00Z">
        <w:r w:rsidRPr="00FD58AE" w:rsidDel="00A15098">
          <w:rPr>
            <w:rFonts w:cs="Times New Roman"/>
            <w:color w:val="000000" w:themeColor="text1"/>
            <w:sz w:val="28"/>
            <w:szCs w:val="28"/>
            <w:lang w:val="ky-KG"/>
            <w:rPrChange w:id="2573" w:author="Asel Jukenova" w:date="2020-02-20T17:02:00Z">
              <w:rPr>
                <w:rFonts w:ascii="Arial" w:eastAsia="Times New Roman" w:hAnsi="Arial" w:cs="Times New Roman"/>
                <w:b/>
                <w:bCs/>
                <w:color w:val="000000" w:themeColor="text1"/>
                <w:sz w:val="28"/>
                <w:szCs w:val="28"/>
                <w:lang w:val="ky-KG" w:eastAsia="ky-KG"/>
              </w:rPr>
            </w:rPrChange>
          </w:rPr>
          <w:delText>7</w:delText>
        </w:r>
        <w:r w:rsidR="00F335EB" w:rsidRPr="00FD58AE" w:rsidDel="00A15098">
          <w:rPr>
            <w:rFonts w:cs="Times New Roman"/>
            <w:color w:val="000000" w:themeColor="text1"/>
            <w:sz w:val="28"/>
            <w:szCs w:val="28"/>
            <w:lang w:val="ky-KG"/>
            <w:rPrChange w:id="2574" w:author="Asel Jukenova" w:date="2020-02-20T17:02:00Z">
              <w:rPr>
                <w:rFonts w:ascii="Arial" w:eastAsia="Times New Roman" w:hAnsi="Arial" w:cs="Times New Roman"/>
                <w:b/>
                <w:bCs/>
                <w:color w:val="000000" w:themeColor="text1"/>
                <w:sz w:val="28"/>
                <w:szCs w:val="28"/>
                <w:lang w:val="ky-KG" w:eastAsia="ky-KG"/>
              </w:rPr>
            </w:rPrChange>
          </w:rPr>
          <w:delText>. Портал функционирует на государственном и официальном языках.</w:delText>
        </w:r>
      </w:del>
    </w:p>
    <w:p w14:paraId="654936FC" w14:textId="17576729" w:rsidR="00F335EB" w:rsidRPr="00FD58AE" w:rsidDel="00A15098" w:rsidRDefault="001809B8">
      <w:pPr>
        <w:shd w:val="clear" w:color="auto" w:fill="FFFFFF" w:themeFill="background1"/>
        <w:spacing w:line="276" w:lineRule="auto"/>
        <w:ind w:firstLine="708"/>
        <w:jc w:val="both"/>
        <w:rPr>
          <w:del w:id="2575" w:author="Asel Jukenova" w:date="2020-02-17T16:10:00Z"/>
          <w:rFonts w:cs="Times New Roman"/>
          <w:color w:val="000000" w:themeColor="text1"/>
          <w:sz w:val="28"/>
          <w:szCs w:val="28"/>
          <w:lang w:val="ky-KG"/>
          <w:rPrChange w:id="2576" w:author="Asel Jukenova" w:date="2020-02-20T17:02:00Z">
            <w:rPr>
              <w:del w:id="2577" w:author="Asel Jukenova" w:date="2020-02-17T16:10:00Z"/>
              <w:rFonts w:cs="Times New Roman"/>
              <w:color w:val="000000" w:themeColor="text1"/>
              <w:sz w:val="28"/>
              <w:szCs w:val="28"/>
            </w:rPr>
          </w:rPrChange>
        </w:rPr>
        <w:pPrChange w:id="2578" w:author="Asel Jukenova" w:date="2020-02-20T17:02:00Z">
          <w:pPr>
            <w:shd w:val="clear" w:color="auto" w:fill="FFFFFF" w:themeFill="background1"/>
            <w:ind w:firstLine="708"/>
            <w:jc w:val="both"/>
          </w:pPr>
        </w:pPrChange>
      </w:pPr>
      <w:bookmarkStart w:id="2579" w:name="g2"/>
      <w:bookmarkEnd w:id="2579"/>
      <w:del w:id="2580" w:author="Asel Jukenova" w:date="2020-02-17T16:10:00Z">
        <w:r w:rsidRPr="00FD58AE" w:rsidDel="00A15098">
          <w:rPr>
            <w:rFonts w:cs="Times New Roman"/>
            <w:color w:val="000000" w:themeColor="text1"/>
            <w:sz w:val="28"/>
            <w:szCs w:val="28"/>
            <w:lang w:val="ky-KG"/>
            <w:rPrChange w:id="2581" w:author="Asel Jukenova" w:date="2020-02-20T17:02:00Z">
              <w:rPr>
                <w:rFonts w:ascii="Arial" w:eastAsia="Times New Roman" w:hAnsi="Arial" w:cs="Times New Roman"/>
                <w:b/>
                <w:bCs/>
                <w:color w:val="000000" w:themeColor="text1"/>
                <w:sz w:val="28"/>
                <w:szCs w:val="28"/>
                <w:lang w:val="ky-KG" w:eastAsia="ky-KG"/>
              </w:rPr>
            </w:rPrChange>
          </w:rPr>
          <w:delText>8</w:delText>
        </w:r>
        <w:r w:rsidR="00F335EB" w:rsidRPr="00FD58AE" w:rsidDel="00A15098">
          <w:rPr>
            <w:rFonts w:cs="Times New Roman"/>
            <w:color w:val="000000" w:themeColor="text1"/>
            <w:sz w:val="28"/>
            <w:szCs w:val="28"/>
            <w:lang w:val="ky-KG"/>
            <w:rPrChange w:id="2582" w:author="Asel Jukenova" w:date="2020-02-20T17:02:00Z">
              <w:rPr>
                <w:rFonts w:ascii="Arial" w:eastAsia="Times New Roman" w:hAnsi="Arial" w:cs="Times New Roman"/>
                <w:b/>
                <w:bCs/>
                <w:color w:val="000000" w:themeColor="text1"/>
                <w:sz w:val="28"/>
                <w:szCs w:val="28"/>
                <w:lang w:val="ky-KG" w:eastAsia="ky-KG"/>
              </w:rPr>
            </w:rPrChange>
          </w:rPr>
          <w:delText>. В настоящих Правилах используются следующие понятия и термины:</w:delText>
        </w:r>
      </w:del>
    </w:p>
    <w:p w14:paraId="44CF45E0" w14:textId="20D190D6" w:rsidR="00F335EB" w:rsidRPr="00FD58AE" w:rsidDel="00A15098" w:rsidRDefault="00356F4C">
      <w:pPr>
        <w:shd w:val="clear" w:color="auto" w:fill="FFFFFF" w:themeFill="background1"/>
        <w:spacing w:line="276" w:lineRule="auto"/>
        <w:ind w:firstLine="708"/>
        <w:jc w:val="both"/>
        <w:rPr>
          <w:del w:id="2583" w:author="Asel Jukenova" w:date="2020-02-17T16:10:00Z"/>
          <w:rFonts w:cs="Times New Roman"/>
          <w:color w:val="000000" w:themeColor="text1"/>
          <w:sz w:val="28"/>
          <w:szCs w:val="28"/>
          <w:lang w:val="ky-KG"/>
          <w:rPrChange w:id="2584" w:author="Asel Jukenova" w:date="2020-02-20T17:02:00Z">
            <w:rPr>
              <w:del w:id="2585" w:author="Asel Jukenova" w:date="2020-02-17T16:10:00Z"/>
              <w:rFonts w:cs="Times New Roman"/>
              <w:color w:val="000000" w:themeColor="text1"/>
              <w:sz w:val="28"/>
              <w:szCs w:val="28"/>
            </w:rPr>
          </w:rPrChange>
        </w:rPr>
        <w:pPrChange w:id="2586" w:author="Asel Jukenova" w:date="2020-02-20T17:02:00Z">
          <w:pPr>
            <w:shd w:val="clear" w:color="auto" w:fill="FFFFFF" w:themeFill="background1"/>
            <w:ind w:firstLine="708"/>
            <w:jc w:val="both"/>
          </w:pPr>
        </w:pPrChange>
      </w:pPr>
      <w:del w:id="2587" w:author="Asel Jukenova" w:date="2020-02-17T16:10:00Z">
        <w:r w:rsidRPr="00FD58AE" w:rsidDel="00A15098">
          <w:rPr>
            <w:rFonts w:cs="Times New Roman"/>
            <w:color w:val="000000" w:themeColor="text1"/>
            <w:sz w:val="28"/>
            <w:szCs w:val="28"/>
            <w:lang w:val="ky-KG"/>
            <w:rPrChange w:id="2588" w:author="Asel Jukenova" w:date="2020-02-20T17:02:00Z">
              <w:rPr>
                <w:rFonts w:ascii="Arial" w:eastAsia="Times New Roman" w:hAnsi="Arial" w:cs="Times New Roman"/>
                <w:b/>
                <w:bCs/>
                <w:color w:val="000000" w:themeColor="text1"/>
                <w:sz w:val="28"/>
                <w:szCs w:val="28"/>
                <w:lang w:val="ky-KG" w:eastAsia="ky-KG"/>
              </w:rPr>
            </w:rPrChange>
          </w:rPr>
          <w:delText>авторизация –</w:delText>
        </w:r>
        <w:r w:rsidR="00F335EB" w:rsidRPr="00FD58AE" w:rsidDel="00A15098">
          <w:rPr>
            <w:rFonts w:cs="Times New Roman"/>
            <w:color w:val="000000" w:themeColor="text1"/>
            <w:sz w:val="28"/>
            <w:szCs w:val="28"/>
            <w:lang w:val="ky-KG"/>
            <w:rPrChange w:id="2589" w:author="Asel Jukenova" w:date="2020-02-20T17:02:00Z">
              <w:rPr>
                <w:rFonts w:ascii="Arial" w:eastAsia="Times New Roman" w:hAnsi="Arial" w:cs="Times New Roman"/>
                <w:b/>
                <w:bCs/>
                <w:color w:val="000000" w:themeColor="text1"/>
                <w:sz w:val="28"/>
                <w:szCs w:val="28"/>
                <w:lang w:val="ky-KG" w:eastAsia="ky-KG"/>
              </w:rPr>
            </w:rPrChange>
          </w:rPr>
          <w:delText xml:space="preserve"> процедура проверки прав доступа пользователя к функциональному модулю Портала;</w:delText>
        </w:r>
      </w:del>
    </w:p>
    <w:p w14:paraId="5EB88488" w14:textId="6FFA331A" w:rsidR="00F335EB" w:rsidRPr="00FD58AE" w:rsidDel="00A15098" w:rsidRDefault="00F335EB">
      <w:pPr>
        <w:shd w:val="clear" w:color="auto" w:fill="FFFFFF" w:themeFill="background1"/>
        <w:spacing w:line="276" w:lineRule="auto"/>
        <w:ind w:firstLine="708"/>
        <w:jc w:val="both"/>
        <w:rPr>
          <w:del w:id="2590" w:author="Asel Jukenova" w:date="2020-02-17T16:10:00Z"/>
          <w:rFonts w:cs="Times New Roman"/>
          <w:color w:val="000000" w:themeColor="text1"/>
          <w:sz w:val="28"/>
          <w:szCs w:val="28"/>
          <w:lang w:val="ky-KG"/>
          <w:rPrChange w:id="2591" w:author="Asel Jukenova" w:date="2020-02-20T17:02:00Z">
            <w:rPr>
              <w:del w:id="2592" w:author="Asel Jukenova" w:date="2020-02-17T16:10:00Z"/>
              <w:rFonts w:cs="Times New Roman"/>
              <w:color w:val="000000" w:themeColor="text1"/>
              <w:sz w:val="28"/>
              <w:szCs w:val="28"/>
            </w:rPr>
          </w:rPrChange>
        </w:rPr>
        <w:pPrChange w:id="2593" w:author="Asel Jukenova" w:date="2020-02-20T17:02:00Z">
          <w:pPr>
            <w:shd w:val="clear" w:color="auto" w:fill="FFFFFF" w:themeFill="background1"/>
            <w:ind w:firstLine="708"/>
            <w:jc w:val="both"/>
          </w:pPr>
        </w:pPrChange>
      </w:pPr>
      <w:del w:id="2594" w:author="Asel Jukenova" w:date="2020-02-17T16:10:00Z">
        <w:r w:rsidRPr="00FD58AE" w:rsidDel="00A15098">
          <w:rPr>
            <w:rFonts w:cs="Times New Roman"/>
            <w:color w:val="000000" w:themeColor="text1"/>
            <w:sz w:val="28"/>
            <w:szCs w:val="28"/>
            <w:lang w:val="ky-KG"/>
            <w:rPrChange w:id="2595" w:author="Asel Jukenova" w:date="2020-02-20T17:02:00Z">
              <w:rPr>
                <w:rFonts w:ascii="Arial" w:eastAsia="Times New Roman" w:hAnsi="Arial" w:cs="Times New Roman"/>
                <w:b/>
                <w:bCs/>
                <w:color w:val="000000" w:themeColor="text1"/>
                <w:sz w:val="28"/>
                <w:szCs w:val="28"/>
                <w:lang w:val="ky-KG" w:eastAsia="ky-KG"/>
              </w:rPr>
            </w:rPrChange>
          </w:rPr>
          <w:delText>аутентификация </w:delText>
        </w:r>
        <w:r w:rsidR="00356F4C" w:rsidRPr="00FD58AE" w:rsidDel="00A15098">
          <w:rPr>
            <w:rFonts w:cs="Times New Roman"/>
            <w:color w:val="000000" w:themeColor="text1"/>
            <w:sz w:val="28"/>
            <w:szCs w:val="28"/>
            <w:lang w:val="ky-KG"/>
            <w:rPrChange w:id="2596" w:author="Asel Jukenova" w:date="2020-02-20T17:02:00Z">
              <w:rPr>
                <w:rFonts w:ascii="Arial" w:eastAsia="Times New Roman" w:hAnsi="Arial" w:cs="Times New Roman"/>
                <w:b/>
                <w:bCs/>
                <w:color w:val="000000" w:themeColor="text1"/>
                <w:sz w:val="28"/>
                <w:szCs w:val="28"/>
                <w:lang w:val="ky-KG" w:eastAsia="ky-KG"/>
              </w:rPr>
            </w:rPrChange>
          </w:rPr>
          <w:delText>–</w:delText>
        </w:r>
        <w:r w:rsidRPr="00FD58AE" w:rsidDel="00A15098">
          <w:rPr>
            <w:rFonts w:cs="Times New Roman"/>
            <w:color w:val="000000" w:themeColor="text1"/>
            <w:sz w:val="28"/>
            <w:szCs w:val="28"/>
            <w:lang w:val="ky-KG"/>
            <w:rPrChange w:id="2597" w:author="Asel Jukenova" w:date="2020-02-20T17:02:00Z">
              <w:rPr>
                <w:rFonts w:ascii="Arial" w:eastAsia="Times New Roman" w:hAnsi="Arial" w:cs="Times New Roman"/>
                <w:b/>
                <w:bCs/>
                <w:color w:val="000000" w:themeColor="text1"/>
                <w:sz w:val="28"/>
                <w:szCs w:val="28"/>
                <w:lang w:val="ky-KG" w:eastAsia="ky-KG"/>
              </w:rPr>
            </w:rPrChange>
          </w:rPr>
          <w:delText xml:space="preserve"> процедура проверки подлинности</w:delText>
        </w:r>
        <w:r w:rsidR="00A26DE9" w:rsidRPr="00FD58AE" w:rsidDel="00A15098">
          <w:rPr>
            <w:rFonts w:cs="Times New Roman"/>
            <w:color w:val="000000" w:themeColor="text1"/>
            <w:sz w:val="28"/>
            <w:szCs w:val="28"/>
            <w:lang w:val="ky-KG"/>
            <w:rPrChange w:id="2598" w:author="Asel Jukenova" w:date="2020-02-20T17:02:00Z">
              <w:rPr>
                <w:rFonts w:ascii="Arial" w:eastAsia="Times New Roman" w:hAnsi="Arial" w:cs="Times New Roman"/>
                <w:b/>
                <w:bCs/>
                <w:color w:val="000000" w:themeColor="text1"/>
                <w:sz w:val="28"/>
                <w:szCs w:val="28"/>
                <w:lang w:val="ky-KG" w:eastAsia="ky-KG"/>
              </w:rPr>
            </w:rPrChange>
          </w:rPr>
          <w:delText xml:space="preserve"> электронной подписи</w:delText>
        </w:r>
        <w:r w:rsidRPr="00FD58AE" w:rsidDel="00A15098">
          <w:rPr>
            <w:rFonts w:cs="Times New Roman"/>
            <w:color w:val="000000" w:themeColor="text1"/>
            <w:sz w:val="28"/>
            <w:szCs w:val="28"/>
            <w:lang w:val="ky-KG"/>
            <w:rPrChange w:id="2599"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67C12D4C" w14:textId="39EAC92D" w:rsidR="00F335EB" w:rsidRPr="00FD58AE" w:rsidDel="00A15098" w:rsidRDefault="00F335EB">
      <w:pPr>
        <w:shd w:val="clear" w:color="auto" w:fill="FFFFFF" w:themeFill="background1"/>
        <w:spacing w:line="276" w:lineRule="auto"/>
        <w:ind w:firstLine="708"/>
        <w:jc w:val="both"/>
        <w:rPr>
          <w:del w:id="2600" w:author="Asel Jukenova" w:date="2020-02-17T16:10:00Z"/>
          <w:rFonts w:cs="Times New Roman"/>
          <w:color w:val="000000" w:themeColor="text1"/>
          <w:sz w:val="28"/>
          <w:szCs w:val="28"/>
          <w:lang w:val="ky-KG"/>
          <w:rPrChange w:id="2601" w:author="Asel Jukenova" w:date="2020-02-20T17:02:00Z">
            <w:rPr>
              <w:del w:id="2602" w:author="Asel Jukenova" w:date="2020-02-17T16:10:00Z"/>
              <w:rFonts w:cs="Times New Roman"/>
              <w:color w:val="000000" w:themeColor="text1"/>
              <w:sz w:val="28"/>
              <w:szCs w:val="28"/>
            </w:rPr>
          </w:rPrChange>
        </w:rPr>
        <w:pPrChange w:id="2603" w:author="Asel Jukenova" w:date="2020-02-20T17:02:00Z">
          <w:pPr>
            <w:shd w:val="clear" w:color="auto" w:fill="FFFFFF" w:themeFill="background1"/>
            <w:ind w:firstLine="708"/>
            <w:jc w:val="both"/>
          </w:pPr>
        </w:pPrChange>
      </w:pPr>
      <w:del w:id="2604" w:author="Asel Jukenova" w:date="2020-02-17T16:10:00Z">
        <w:r w:rsidRPr="00FD58AE" w:rsidDel="00A15098">
          <w:rPr>
            <w:rFonts w:cs="Times New Roman"/>
            <w:color w:val="000000" w:themeColor="text1"/>
            <w:sz w:val="28"/>
            <w:szCs w:val="28"/>
            <w:lang w:val="ky-KG"/>
            <w:rPrChange w:id="2605" w:author="Asel Jukenova" w:date="2020-02-20T17:02:00Z">
              <w:rPr>
                <w:rFonts w:ascii="Arial" w:eastAsia="Times New Roman" w:hAnsi="Arial" w:cs="Times New Roman"/>
                <w:b/>
                <w:bCs/>
                <w:color w:val="000000" w:themeColor="text1"/>
                <w:sz w:val="28"/>
                <w:szCs w:val="28"/>
                <w:lang w:val="ky-KG" w:eastAsia="ky-KG"/>
              </w:rPr>
            </w:rPrChange>
          </w:rPr>
          <w:delText>администрирование Портала </w:delText>
        </w:r>
        <w:r w:rsidR="00356F4C" w:rsidRPr="00FD58AE" w:rsidDel="00A15098">
          <w:rPr>
            <w:rFonts w:cs="Times New Roman"/>
            <w:color w:val="000000" w:themeColor="text1"/>
            <w:sz w:val="28"/>
            <w:szCs w:val="28"/>
            <w:lang w:val="ky-KG"/>
            <w:rPrChange w:id="2606" w:author="Asel Jukenova" w:date="2020-02-20T17:02:00Z">
              <w:rPr>
                <w:rFonts w:ascii="Arial" w:eastAsia="Times New Roman" w:hAnsi="Arial" w:cs="Times New Roman"/>
                <w:b/>
                <w:bCs/>
                <w:color w:val="000000" w:themeColor="text1"/>
                <w:sz w:val="28"/>
                <w:szCs w:val="28"/>
                <w:lang w:val="ky-KG" w:eastAsia="ky-KG"/>
              </w:rPr>
            </w:rPrChange>
          </w:rPr>
          <w:delText>–</w:delText>
        </w:r>
        <w:r w:rsidRPr="00FD58AE" w:rsidDel="00A15098">
          <w:rPr>
            <w:rFonts w:cs="Times New Roman"/>
            <w:color w:val="000000" w:themeColor="text1"/>
            <w:sz w:val="28"/>
            <w:szCs w:val="28"/>
            <w:lang w:val="ky-KG"/>
            <w:rPrChange w:id="2607" w:author="Asel Jukenova" w:date="2020-02-20T17:02:00Z">
              <w:rPr>
                <w:rFonts w:ascii="Arial" w:eastAsia="Times New Roman" w:hAnsi="Arial" w:cs="Times New Roman"/>
                <w:b/>
                <w:bCs/>
                <w:color w:val="000000" w:themeColor="text1"/>
                <w:sz w:val="28"/>
                <w:szCs w:val="28"/>
                <w:lang w:val="ky-KG" w:eastAsia="ky-KG"/>
              </w:rPr>
            </w:rPrChange>
          </w:rPr>
          <w:delText xml:space="preserve"> комплекс мер по запуску и поддержке полной работоспособности Портала;</w:delText>
        </w:r>
      </w:del>
    </w:p>
    <w:p w14:paraId="78F398EB" w14:textId="31BEA942" w:rsidR="00F335EB" w:rsidRPr="00FD58AE" w:rsidDel="00A15098" w:rsidRDefault="00F335EB">
      <w:pPr>
        <w:shd w:val="clear" w:color="auto" w:fill="FFFFFF" w:themeFill="background1"/>
        <w:spacing w:line="276" w:lineRule="auto"/>
        <w:ind w:firstLine="708"/>
        <w:jc w:val="both"/>
        <w:rPr>
          <w:del w:id="2608" w:author="Asel Jukenova" w:date="2020-02-17T16:10:00Z"/>
          <w:rFonts w:cs="Times New Roman"/>
          <w:color w:val="000000" w:themeColor="text1"/>
          <w:sz w:val="28"/>
          <w:szCs w:val="28"/>
          <w:lang w:val="ky-KG"/>
          <w:rPrChange w:id="2609" w:author="Asel Jukenova" w:date="2020-02-20T17:02:00Z">
            <w:rPr>
              <w:del w:id="2610" w:author="Asel Jukenova" w:date="2020-02-17T16:10:00Z"/>
              <w:rFonts w:cs="Times New Roman"/>
              <w:color w:val="000000" w:themeColor="text1"/>
              <w:sz w:val="28"/>
              <w:szCs w:val="28"/>
            </w:rPr>
          </w:rPrChange>
        </w:rPr>
        <w:pPrChange w:id="2611" w:author="Asel Jukenova" w:date="2020-02-20T17:02:00Z">
          <w:pPr>
            <w:shd w:val="clear" w:color="auto" w:fill="FFFFFF" w:themeFill="background1"/>
            <w:ind w:firstLine="708"/>
            <w:jc w:val="both"/>
          </w:pPr>
        </w:pPrChange>
      </w:pPr>
      <w:del w:id="2612" w:author="Asel Jukenova" w:date="2020-02-17T16:10:00Z">
        <w:r w:rsidRPr="00FD58AE" w:rsidDel="00A15098">
          <w:rPr>
            <w:rFonts w:cs="Times New Roman"/>
            <w:color w:val="000000" w:themeColor="text1"/>
            <w:sz w:val="28"/>
            <w:szCs w:val="28"/>
            <w:lang w:val="ky-KG"/>
            <w:rPrChange w:id="2613" w:author="Asel Jukenova" w:date="2020-02-20T17:02:00Z">
              <w:rPr>
                <w:rFonts w:ascii="Arial" w:eastAsia="Times New Roman" w:hAnsi="Arial" w:cs="Times New Roman"/>
                <w:b/>
                <w:bCs/>
                <w:color w:val="000000" w:themeColor="text1"/>
                <w:sz w:val="28"/>
                <w:szCs w:val="28"/>
                <w:lang w:val="ky-KG" w:eastAsia="ky-KG"/>
              </w:rPr>
            </w:rPrChange>
          </w:rPr>
          <w:delText>документ в формате PDF (Portable Document Format) </w:delText>
        </w:r>
        <w:r w:rsidR="00356F4C" w:rsidRPr="00FD58AE" w:rsidDel="00A15098">
          <w:rPr>
            <w:rFonts w:cs="Times New Roman"/>
            <w:color w:val="000000" w:themeColor="text1"/>
            <w:sz w:val="28"/>
            <w:szCs w:val="28"/>
            <w:lang w:val="ky-KG"/>
            <w:rPrChange w:id="2614" w:author="Asel Jukenova" w:date="2020-02-20T17:02:00Z">
              <w:rPr>
                <w:rFonts w:ascii="Arial" w:eastAsia="Times New Roman" w:hAnsi="Arial" w:cs="Times New Roman"/>
                <w:b/>
                <w:bCs/>
                <w:color w:val="000000" w:themeColor="text1"/>
                <w:sz w:val="28"/>
                <w:szCs w:val="28"/>
                <w:lang w:val="ky-KG" w:eastAsia="ky-KG"/>
              </w:rPr>
            </w:rPrChange>
          </w:rPr>
          <w:delText>–</w:delText>
        </w:r>
        <w:r w:rsidRPr="00FD58AE" w:rsidDel="00A15098">
          <w:rPr>
            <w:rFonts w:cs="Times New Roman"/>
            <w:color w:val="000000" w:themeColor="text1"/>
            <w:sz w:val="28"/>
            <w:szCs w:val="28"/>
            <w:lang w:val="ky-KG"/>
            <w:rPrChange w:id="2615" w:author="Asel Jukenova" w:date="2020-02-20T17:02:00Z">
              <w:rPr>
                <w:rFonts w:ascii="Arial" w:eastAsia="Times New Roman" w:hAnsi="Arial" w:cs="Times New Roman"/>
                <w:b/>
                <w:bCs/>
                <w:color w:val="000000" w:themeColor="text1"/>
                <w:sz w:val="28"/>
                <w:szCs w:val="28"/>
                <w:lang w:val="ky-KG" w:eastAsia="ky-KG"/>
              </w:rPr>
            </w:rPrChange>
          </w:rPr>
          <w:delText xml:space="preserve"> универсальный файловый формат электронных документов, содержащий отсканированный образ документа, позволяющий сохранить шрифты, изображения и сам макет исходного документа независимо от того, на какой из множества платформ и в каком из множества приложений такой документ создавался;</w:delText>
        </w:r>
      </w:del>
    </w:p>
    <w:p w14:paraId="343E672F" w14:textId="2B2F1FCD" w:rsidR="00F335EB" w:rsidRPr="00FD58AE" w:rsidDel="00A15098" w:rsidRDefault="00F335EB">
      <w:pPr>
        <w:shd w:val="clear" w:color="auto" w:fill="FFFFFF"/>
        <w:spacing w:line="276" w:lineRule="auto"/>
        <w:ind w:firstLine="567"/>
        <w:jc w:val="both"/>
        <w:rPr>
          <w:del w:id="2616" w:author="Asel Jukenova" w:date="2020-02-17T16:10:00Z"/>
          <w:rFonts w:cs="Times New Roman"/>
          <w:color w:val="000000" w:themeColor="text1"/>
          <w:sz w:val="28"/>
          <w:szCs w:val="28"/>
          <w:lang w:val="ky-KG"/>
          <w:rPrChange w:id="2617" w:author="Asel Jukenova" w:date="2020-02-20T17:02:00Z">
            <w:rPr>
              <w:del w:id="2618" w:author="Asel Jukenova" w:date="2020-02-17T16:10:00Z"/>
              <w:rFonts w:cs="Times New Roman"/>
              <w:color w:val="000000" w:themeColor="text1"/>
              <w:sz w:val="28"/>
              <w:szCs w:val="28"/>
            </w:rPr>
          </w:rPrChange>
        </w:rPr>
        <w:pPrChange w:id="2619" w:author="Asel Jukenova" w:date="2020-02-20T17:02:00Z">
          <w:pPr>
            <w:shd w:val="clear" w:color="auto" w:fill="FFFFFF"/>
            <w:spacing w:after="60" w:line="276" w:lineRule="atLeast"/>
            <w:ind w:firstLine="567"/>
            <w:jc w:val="both"/>
          </w:pPr>
        </w:pPrChange>
      </w:pPr>
      <w:del w:id="2620" w:author="Asel Jukenova" w:date="2020-02-17T16:10:00Z">
        <w:r w:rsidRPr="00FD58AE" w:rsidDel="00A15098">
          <w:rPr>
            <w:rFonts w:cs="Times New Roman"/>
            <w:color w:val="000000" w:themeColor="text1"/>
            <w:sz w:val="28"/>
            <w:szCs w:val="28"/>
            <w:lang w:val="ky-KG"/>
            <w:rPrChange w:id="2621" w:author="Asel Jukenova" w:date="2020-02-20T17:02:00Z">
              <w:rPr>
                <w:rFonts w:ascii="Arial" w:eastAsia="Times New Roman" w:hAnsi="Arial" w:cs="Times New Roman"/>
                <w:b/>
                <w:bCs/>
                <w:color w:val="000000" w:themeColor="text1"/>
                <w:sz w:val="28"/>
                <w:szCs w:val="28"/>
                <w:lang w:val="ky-KG" w:eastAsia="ky-KG"/>
              </w:rPr>
            </w:rPrChange>
          </w:rPr>
          <w:delText>исполнитель электронной заявки </w:delText>
        </w:r>
        <w:r w:rsidR="00356F4C" w:rsidRPr="00FD58AE" w:rsidDel="00A15098">
          <w:rPr>
            <w:rFonts w:cs="Times New Roman"/>
            <w:color w:val="000000" w:themeColor="text1"/>
            <w:sz w:val="28"/>
            <w:szCs w:val="28"/>
            <w:lang w:val="ky-KG"/>
            <w:rPrChange w:id="2622" w:author="Asel Jukenova" w:date="2020-02-20T17:02:00Z">
              <w:rPr>
                <w:rFonts w:ascii="Arial" w:eastAsia="Times New Roman" w:hAnsi="Arial" w:cs="Times New Roman"/>
                <w:b/>
                <w:bCs/>
                <w:color w:val="000000" w:themeColor="text1"/>
                <w:sz w:val="28"/>
                <w:szCs w:val="28"/>
                <w:lang w:val="ky-KG" w:eastAsia="ky-KG"/>
              </w:rPr>
            </w:rPrChange>
          </w:rPr>
          <w:delText>–</w:delText>
        </w:r>
        <w:r w:rsidRPr="00FD58AE" w:rsidDel="00A15098">
          <w:rPr>
            <w:rFonts w:cs="Times New Roman"/>
            <w:color w:val="000000" w:themeColor="text1"/>
            <w:sz w:val="28"/>
            <w:szCs w:val="28"/>
            <w:lang w:val="ky-KG"/>
            <w:rPrChange w:id="2623" w:author="Asel Jukenova" w:date="2020-02-20T17:02:00Z">
              <w:rPr>
                <w:rFonts w:ascii="Arial" w:eastAsia="Times New Roman" w:hAnsi="Arial" w:cs="Times New Roman"/>
                <w:b/>
                <w:bCs/>
                <w:color w:val="000000" w:themeColor="text1"/>
                <w:sz w:val="28"/>
                <w:szCs w:val="28"/>
                <w:lang w:val="ky-KG" w:eastAsia="ky-KG"/>
              </w:rPr>
            </w:rPrChange>
          </w:rPr>
          <w:delText xml:space="preserve"> ответственное лицо, организации, являющихся поставщиком соответствующих услуг и сервисов, на которое возложены обязанности по рассмотрению заявки на Портале;</w:delText>
        </w:r>
      </w:del>
    </w:p>
    <w:p w14:paraId="59093AA2" w14:textId="3511BCD3" w:rsidR="00F335EB" w:rsidRPr="00FD58AE" w:rsidDel="00A15098" w:rsidRDefault="00F335EB">
      <w:pPr>
        <w:shd w:val="clear" w:color="auto" w:fill="FFFFFF"/>
        <w:spacing w:line="276" w:lineRule="auto"/>
        <w:ind w:firstLine="567"/>
        <w:jc w:val="both"/>
        <w:rPr>
          <w:del w:id="2624" w:author="Asel Jukenova" w:date="2020-02-17T16:10:00Z"/>
          <w:rFonts w:cs="Times New Roman"/>
          <w:color w:val="000000" w:themeColor="text1"/>
          <w:sz w:val="28"/>
          <w:szCs w:val="28"/>
          <w:lang w:val="ky-KG"/>
          <w:rPrChange w:id="2625" w:author="Asel Jukenova" w:date="2020-02-20T17:02:00Z">
            <w:rPr>
              <w:del w:id="2626" w:author="Asel Jukenova" w:date="2020-02-17T16:10:00Z"/>
              <w:rFonts w:cs="Times New Roman"/>
              <w:color w:val="000000" w:themeColor="text1"/>
              <w:sz w:val="28"/>
              <w:szCs w:val="28"/>
            </w:rPr>
          </w:rPrChange>
        </w:rPr>
        <w:pPrChange w:id="2627" w:author="Asel Jukenova" w:date="2020-02-20T17:02:00Z">
          <w:pPr>
            <w:shd w:val="clear" w:color="auto" w:fill="FFFFFF"/>
            <w:spacing w:after="60" w:line="276" w:lineRule="atLeast"/>
            <w:ind w:firstLine="567"/>
            <w:jc w:val="both"/>
          </w:pPr>
        </w:pPrChange>
      </w:pPr>
      <w:del w:id="2628" w:author="Asel Jukenova" w:date="2020-02-17T16:10:00Z">
        <w:r w:rsidRPr="00FD58AE" w:rsidDel="00A15098">
          <w:rPr>
            <w:rFonts w:cs="Times New Roman"/>
            <w:color w:val="000000" w:themeColor="text1"/>
            <w:sz w:val="28"/>
            <w:szCs w:val="28"/>
            <w:lang w:val="ky-KG"/>
            <w:rPrChange w:id="2629" w:author="Asel Jukenova" w:date="2020-02-20T17:02:00Z">
              <w:rPr>
                <w:rFonts w:ascii="Arial" w:eastAsia="Times New Roman" w:hAnsi="Arial" w:cs="Times New Roman"/>
                <w:b/>
                <w:bCs/>
                <w:color w:val="000000" w:themeColor="text1"/>
                <w:sz w:val="28"/>
                <w:szCs w:val="28"/>
                <w:lang w:val="ky-KG" w:eastAsia="ky-KG"/>
              </w:rPr>
            </w:rPrChange>
          </w:rPr>
          <w:delText>личный кабинет </w:delText>
        </w:r>
        <w:r w:rsidR="00356F4C" w:rsidRPr="00FD58AE" w:rsidDel="00A15098">
          <w:rPr>
            <w:rFonts w:cs="Times New Roman"/>
            <w:color w:val="000000" w:themeColor="text1"/>
            <w:sz w:val="28"/>
            <w:szCs w:val="28"/>
            <w:lang w:val="ky-KG"/>
            <w:rPrChange w:id="2630" w:author="Asel Jukenova" w:date="2020-02-20T17:02:00Z">
              <w:rPr>
                <w:rFonts w:ascii="Arial" w:eastAsia="Times New Roman" w:hAnsi="Arial" w:cs="Times New Roman"/>
                <w:b/>
                <w:bCs/>
                <w:color w:val="000000" w:themeColor="text1"/>
                <w:sz w:val="28"/>
                <w:szCs w:val="28"/>
                <w:lang w:val="ky-KG" w:eastAsia="ky-KG"/>
              </w:rPr>
            </w:rPrChange>
          </w:rPr>
          <w:delText>–</w:delText>
        </w:r>
        <w:r w:rsidRPr="00FD58AE" w:rsidDel="00A15098">
          <w:rPr>
            <w:rFonts w:cs="Times New Roman"/>
            <w:color w:val="000000" w:themeColor="text1"/>
            <w:sz w:val="28"/>
            <w:szCs w:val="28"/>
            <w:lang w:val="ky-KG"/>
            <w:rPrChange w:id="2631" w:author="Asel Jukenova" w:date="2020-02-20T17:02:00Z">
              <w:rPr>
                <w:rFonts w:ascii="Arial" w:eastAsia="Times New Roman" w:hAnsi="Arial" w:cs="Times New Roman"/>
                <w:b/>
                <w:bCs/>
                <w:color w:val="000000" w:themeColor="text1"/>
                <w:sz w:val="28"/>
                <w:szCs w:val="28"/>
                <w:lang w:val="ky-KG" w:eastAsia="ky-KG"/>
              </w:rPr>
            </w:rPrChange>
          </w:rPr>
          <w:delText xml:space="preserve"> сервис, позволяющий пользователям, прошедшим процедуру регистрации на Портале,</w:delText>
        </w:r>
        <w:r w:rsidR="00D831F2" w:rsidRPr="00FD58AE" w:rsidDel="00A15098">
          <w:rPr>
            <w:rFonts w:cs="Times New Roman"/>
            <w:color w:val="000000" w:themeColor="text1"/>
            <w:sz w:val="28"/>
            <w:szCs w:val="28"/>
            <w:lang w:val="ky-KG"/>
            <w:rPrChange w:id="2632"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C460EB" w:rsidRPr="00FD58AE" w:rsidDel="00A15098">
          <w:rPr>
            <w:rFonts w:cs="Times New Roman"/>
            <w:color w:val="000000" w:themeColor="text1"/>
            <w:sz w:val="28"/>
            <w:szCs w:val="28"/>
            <w:lang w:val="ky-KG"/>
            <w:rPrChange w:id="2633" w:author="Asel Jukenova" w:date="2020-02-20T17:02:00Z">
              <w:rPr>
                <w:rFonts w:ascii="Arial" w:eastAsia="Times New Roman" w:hAnsi="Arial" w:cs="Times New Roman"/>
                <w:b/>
                <w:bCs/>
                <w:color w:val="000000" w:themeColor="text1"/>
                <w:sz w:val="28"/>
                <w:szCs w:val="28"/>
                <w:lang w:val="ky-KG" w:eastAsia="ky-KG"/>
              </w:rPr>
            </w:rPrChange>
          </w:rPr>
          <w:delText>формировать</w:delText>
        </w:r>
        <w:r w:rsidR="00D831F2" w:rsidRPr="00FD58AE" w:rsidDel="00A15098">
          <w:rPr>
            <w:rFonts w:cs="Times New Roman"/>
            <w:color w:val="000000" w:themeColor="text1"/>
            <w:sz w:val="28"/>
            <w:szCs w:val="28"/>
            <w:lang w:val="ky-KG"/>
            <w:rPrChange w:id="2634" w:author="Asel Jukenova" w:date="2020-02-20T17:02:00Z">
              <w:rPr>
                <w:rFonts w:ascii="Arial" w:eastAsia="Times New Roman" w:hAnsi="Arial" w:cs="Times New Roman"/>
                <w:b/>
                <w:bCs/>
                <w:color w:val="000000" w:themeColor="text1"/>
                <w:sz w:val="28"/>
                <w:szCs w:val="28"/>
                <w:lang w:val="ky-KG" w:eastAsia="ky-KG"/>
              </w:rPr>
            </w:rPrChange>
          </w:rPr>
          <w:delText xml:space="preserve"> и направлять электронную</w:delText>
        </w:r>
        <w:r w:rsidR="00C460EB" w:rsidRPr="00FD58AE" w:rsidDel="00A15098">
          <w:rPr>
            <w:rFonts w:cs="Times New Roman"/>
            <w:color w:val="000000" w:themeColor="text1"/>
            <w:sz w:val="28"/>
            <w:szCs w:val="28"/>
            <w:lang w:val="ky-KG"/>
            <w:rPrChange w:id="2635" w:author="Asel Jukenova" w:date="2020-02-20T17:02:00Z">
              <w:rPr>
                <w:rFonts w:ascii="Arial" w:eastAsia="Times New Roman" w:hAnsi="Arial" w:cs="Times New Roman"/>
                <w:b/>
                <w:bCs/>
                <w:color w:val="000000" w:themeColor="text1"/>
                <w:sz w:val="28"/>
                <w:szCs w:val="28"/>
                <w:lang w:val="ky-KG" w:eastAsia="ky-KG"/>
              </w:rPr>
            </w:rPrChange>
          </w:rPr>
          <w:delText xml:space="preserve"> заявку</w:delText>
        </w:r>
        <w:r w:rsidR="00D831F2" w:rsidRPr="00FD58AE" w:rsidDel="00A15098">
          <w:rPr>
            <w:rFonts w:cs="Times New Roman"/>
            <w:color w:val="000000" w:themeColor="text1"/>
            <w:sz w:val="28"/>
            <w:szCs w:val="28"/>
            <w:lang w:val="ky-KG"/>
            <w:rPrChange w:id="2636" w:author="Asel Jukenova" w:date="2020-02-20T17:02:00Z">
              <w:rPr>
                <w:rFonts w:ascii="Arial" w:eastAsia="Times New Roman" w:hAnsi="Arial" w:cs="Times New Roman"/>
                <w:b/>
                <w:bCs/>
                <w:color w:val="000000" w:themeColor="text1"/>
                <w:sz w:val="28"/>
                <w:szCs w:val="28"/>
                <w:lang w:val="ky-KG" w:eastAsia="ky-KG"/>
              </w:rPr>
            </w:rPrChange>
          </w:rPr>
          <w:delText>,</w:delText>
        </w:r>
        <w:r w:rsidR="00C460EB" w:rsidRPr="00FD58AE" w:rsidDel="00A15098">
          <w:rPr>
            <w:rFonts w:cs="Times New Roman"/>
            <w:color w:val="000000" w:themeColor="text1"/>
            <w:sz w:val="28"/>
            <w:szCs w:val="28"/>
            <w:lang w:val="ky-KG"/>
            <w:rPrChange w:id="2637"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Pr="00FD58AE" w:rsidDel="00A15098">
          <w:rPr>
            <w:rFonts w:cs="Times New Roman"/>
            <w:color w:val="000000" w:themeColor="text1"/>
            <w:sz w:val="28"/>
            <w:szCs w:val="28"/>
            <w:lang w:val="ky-KG"/>
            <w:rPrChange w:id="2638" w:author="Asel Jukenova" w:date="2020-02-20T17:02:00Z">
              <w:rPr>
                <w:rFonts w:ascii="Arial" w:eastAsia="Times New Roman" w:hAnsi="Arial" w:cs="Times New Roman"/>
                <w:b/>
                <w:bCs/>
                <w:color w:val="000000" w:themeColor="text1"/>
                <w:sz w:val="28"/>
                <w:szCs w:val="28"/>
                <w:lang w:val="ky-KG" w:eastAsia="ky-KG"/>
              </w:rPr>
            </w:rPrChange>
          </w:rPr>
          <w:delText xml:space="preserve">получать доступ к сведениям о ходе рассмотрения электронных заявок, направленных пользователем с использованием Портала, результатам предоставления </w:delText>
        </w:r>
        <w:r w:rsidR="00F03365" w:rsidRPr="00FD58AE" w:rsidDel="00A15098">
          <w:rPr>
            <w:rFonts w:cs="Times New Roman"/>
            <w:color w:val="000000" w:themeColor="text1"/>
            <w:sz w:val="28"/>
            <w:szCs w:val="28"/>
            <w:lang w:val="ky-KG"/>
            <w:rPrChange w:id="2639" w:author="Asel Jukenova" w:date="2020-02-20T17:02:00Z">
              <w:rPr>
                <w:rFonts w:ascii="Arial" w:eastAsia="Times New Roman" w:hAnsi="Arial" w:cs="Times New Roman"/>
                <w:b/>
                <w:bCs/>
                <w:color w:val="000000" w:themeColor="text1"/>
                <w:sz w:val="28"/>
                <w:szCs w:val="28"/>
                <w:lang w:val="ky-KG" w:eastAsia="ky-KG"/>
              </w:rPr>
            </w:rPrChange>
          </w:rPr>
          <w:delText xml:space="preserve">услуг и сервисов </w:delText>
        </w:r>
        <w:r w:rsidRPr="00FD58AE" w:rsidDel="00A15098">
          <w:rPr>
            <w:rFonts w:cs="Times New Roman"/>
            <w:color w:val="000000" w:themeColor="text1"/>
            <w:sz w:val="28"/>
            <w:szCs w:val="28"/>
            <w:lang w:val="ky-KG"/>
            <w:rPrChange w:id="2640" w:author="Asel Jukenova" w:date="2020-02-20T17:02:00Z">
              <w:rPr>
                <w:rFonts w:ascii="Arial" w:eastAsia="Times New Roman" w:hAnsi="Arial" w:cs="Times New Roman"/>
                <w:b/>
                <w:bCs/>
                <w:color w:val="000000" w:themeColor="text1"/>
                <w:sz w:val="28"/>
                <w:szCs w:val="28"/>
                <w:lang w:val="ky-KG" w:eastAsia="ky-KG"/>
              </w:rPr>
            </w:rPrChange>
          </w:rPr>
          <w:delText>в электронной форме, информации и сведениям, а также пользоваться всеми функциональными возможностями Портала;</w:delText>
        </w:r>
      </w:del>
    </w:p>
    <w:p w14:paraId="521B3A68" w14:textId="64DF7502" w:rsidR="00F335EB" w:rsidRPr="00FD58AE" w:rsidDel="00A15098" w:rsidRDefault="00F335EB">
      <w:pPr>
        <w:shd w:val="clear" w:color="auto" w:fill="FFFFFF"/>
        <w:spacing w:line="276" w:lineRule="auto"/>
        <w:ind w:firstLine="567"/>
        <w:jc w:val="both"/>
        <w:rPr>
          <w:del w:id="2641" w:author="Asel Jukenova" w:date="2020-02-17T16:10:00Z"/>
          <w:rFonts w:cs="Times New Roman"/>
          <w:color w:val="000000" w:themeColor="text1"/>
          <w:sz w:val="28"/>
          <w:szCs w:val="28"/>
          <w:lang w:val="ky-KG"/>
          <w:rPrChange w:id="2642" w:author="Asel Jukenova" w:date="2020-02-20T17:02:00Z">
            <w:rPr>
              <w:del w:id="2643" w:author="Asel Jukenova" w:date="2020-02-17T16:10:00Z"/>
              <w:rFonts w:cs="Times New Roman"/>
              <w:color w:val="000000" w:themeColor="text1"/>
              <w:sz w:val="28"/>
              <w:szCs w:val="28"/>
            </w:rPr>
          </w:rPrChange>
        </w:rPr>
        <w:pPrChange w:id="2644" w:author="Asel Jukenova" w:date="2020-02-20T17:02:00Z">
          <w:pPr>
            <w:shd w:val="clear" w:color="auto" w:fill="FFFFFF"/>
            <w:spacing w:after="60" w:line="276" w:lineRule="atLeast"/>
            <w:ind w:firstLine="567"/>
            <w:jc w:val="both"/>
          </w:pPr>
        </w:pPrChange>
      </w:pPr>
      <w:del w:id="2645" w:author="Asel Jukenova" w:date="2020-02-17T16:10:00Z">
        <w:r w:rsidRPr="00FD58AE" w:rsidDel="00A15098">
          <w:rPr>
            <w:rFonts w:cs="Times New Roman"/>
            <w:color w:val="000000" w:themeColor="text1"/>
            <w:sz w:val="28"/>
            <w:szCs w:val="28"/>
            <w:lang w:val="ky-KG"/>
            <w:rPrChange w:id="2646" w:author="Asel Jukenova" w:date="2020-02-20T17:02:00Z">
              <w:rPr>
                <w:rFonts w:ascii="Arial" w:eastAsia="Times New Roman" w:hAnsi="Arial" w:cs="Times New Roman"/>
                <w:b/>
                <w:bCs/>
                <w:color w:val="000000" w:themeColor="text1"/>
                <w:sz w:val="28"/>
                <w:szCs w:val="28"/>
                <w:lang w:val="ky-KG" w:eastAsia="ky-KG"/>
              </w:rPr>
            </w:rPrChange>
          </w:rPr>
          <w:delText>оператор Портала – государственная организация, уполномоченн</w:delText>
        </w:r>
        <w:r w:rsidR="001E3034" w:rsidRPr="00FD58AE" w:rsidDel="00A15098">
          <w:rPr>
            <w:rFonts w:cs="Times New Roman"/>
            <w:color w:val="000000" w:themeColor="text1"/>
            <w:sz w:val="28"/>
            <w:szCs w:val="28"/>
            <w:lang w:val="ky-KG"/>
            <w:rPrChange w:id="2647" w:author="Asel Jukenova" w:date="2020-02-20T17:02:00Z">
              <w:rPr>
                <w:rFonts w:ascii="Arial" w:eastAsia="Times New Roman" w:hAnsi="Arial" w:cs="Times New Roman"/>
                <w:b/>
                <w:bCs/>
                <w:color w:val="000000" w:themeColor="text1"/>
                <w:sz w:val="28"/>
                <w:szCs w:val="28"/>
                <w:lang w:val="ky-KG" w:eastAsia="ky-KG"/>
              </w:rPr>
            </w:rPrChange>
          </w:rPr>
          <w:delText>ая</w:delText>
        </w:r>
        <w:r w:rsidRPr="00FD58AE" w:rsidDel="00A15098">
          <w:rPr>
            <w:rFonts w:cs="Times New Roman"/>
            <w:color w:val="000000" w:themeColor="text1"/>
            <w:sz w:val="28"/>
            <w:szCs w:val="28"/>
            <w:lang w:val="ky-KG"/>
            <w:rPrChange w:id="2648" w:author="Asel Jukenova" w:date="2020-02-20T17:02:00Z">
              <w:rPr>
                <w:rFonts w:ascii="Arial" w:eastAsia="Times New Roman" w:hAnsi="Arial" w:cs="Times New Roman"/>
                <w:b/>
                <w:bCs/>
                <w:color w:val="000000" w:themeColor="text1"/>
                <w:sz w:val="28"/>
                <w:szCs w:val="28"/>
                <w:lang w:val="ky-KG" w:eastAsia="ky-KG"/>
              </w:rPr>
            </w:rPrChange>
          </w:rPr>
          <w:delText xml:space="preserve"> Правительством Кыргызской Республики на администрирование, модернизацию и техническое сопровождение Портала;</w:delText>
        </w:r>
      </w:del>
    </w:p>
    <w:p w14:paraId="799C94A6" w14:textId="7A5931F3" w:rsidR="00F335EB" w:rsidRPr="00FD58AE" w:rsidDel="00A15098" w:rsidRDefault="00F335EB">
      <w:pPr>
        <w:shd w:val="clear" w:color="auto" w:fill="FFFFFF" w:themeFill="background1"/>
        <w:spacing w:line="276" w:lineRule="auto"/>
        <w:ind w:firstLine="567"/>
        <w:jc w:val="both"/>
        <w:rPr>
          <w:del w:id="2649" w:author="Asel Jukenova" w:date="2020-02-17T16:10:00Z"/>
          <w:rFonts w:cs="Times New Roman"/>
          <w:color w:val="000000" w:themeColor="text1"/>
          <w:sz w:val="28"/>
          <w:szCs w:val="28"/>
          <w:lang w:val="ky-KG"/>
          <w:rPrChange w:id="2650" w:author="Asel Jukenova" w:date="2020-02-20T17:02:00Z">
            <w:rPr>
              <w:del w:id="2651" w:author="Asel Jukenova" w:date="2020-02-17T16:10:00Z"/>
              <w:rFonts w:cs="Times New Roman"/>
              <w:color w:val="000000" w:themeColor="text1"/>
              <w:sz w:val="28"/>
              <w:szCs w:val="28"/>
            </w:rPr>
          </w:rPrChange>
        </w:rPr>
        <w:pPrChange w:id="2652" w:author="Asel Jukenova" w:date="2020-02-20T17:02:00Z">
          <w:pPr>
            <w:shd w:val="clear" w:color="auto" w:fill="FFFFFF" w:themeFill="background1"/>
            <w:ind w:firstLine="567"/>
            <w:jc w:val="both"/>
          </w:pPr>
        </w:pPrChange>
      </w:pPr>
      <w:del w:id="2653" w:author="Asel Jukenova" w:date="2020-02-17T16:10:00Z">
        <w:r w:rsidRPr="00FD58AE" w:rsidDel="00A15098">
          <w:rPr>
            <w:rFonts w:cs="Times New Roman"/>
            <w:color w:val="000000" w:themeColor="text1"/>
            <w:sz w:val="28"/>
            <w:szCs w:val="28"/>
            <w:lang w:val="ky-KG"/>
            <w:rPrChange w:id="2654" w:author="Asel Jukenova" w:date="2020-02-20T17:02:00Z">
              <w:rPr>
                <w:rFonts w:ascii="Arial" w:eastAsia="Times New Roman" w:hAnsi="Arial" w:cs="Times New Roman"/>
                <w:b/>
                <w:bCs/>
                <w:color w:val="000000" w:themeColor="text1"/>
                <w:sz w:val="28"/>
                <w:szCs w:val="28"/>
                <w:lang w:val="ky-KG" w:eastAsia="ky-KG"/>
              </w:rPr>
            </w:rPrChange>
          </w:rPr>
          <w:delText>носитель ключа электронной подписи </w:delText>
        </w:r>
        <w:r w:rsidR="00356F4C" w:rsidRPr="00FD58AE" w:rsidDel="00A15098">
          <w:rPr>
            <w:rFonts w:cs="Times New Roman"/>
            <w:color w:val="000000" w:themeColor="text1"/>
            <w:sz w:val="28"/>
            <w:szCs w:val="28"/>
            <w:lang w:val="ky-KG"/>
            <w:rPrChange w:id="2655" w:author="Asel Jukenova" w:date="2020-02-20T17:02:00Z">
              <w:rPr>
                <w:rFonts w:ascii="Arial" w:eastAsia="Times New Roman" w:hAnsi="Arial" w:cs="Times New Roman"/>
                <w:b/>
                <w:bCs/>
                <w:color w:val="000000" w:themeColor="text1"/>
                <w:sz w:val="28"/>
                <w:szCs w:val="28"/>
                <w:lang w:val="ky-KG" w:eastAsia="ky-KG"/>
              </w:rPr>
            </w:rPrChange>
          </w:rPr>
          <w:delText>–</w:delText>
        </w:r>
        <w:r w:rsidR="00876962" w:rsidRPr="00FD58AE" w:rsidDel="00A15098">
          <w:rPr>
            <w:rFonts w:cs="Times New Roman"/>
            <w:color w:val="000000" w:themeColor="text1"/>
            <w:sz w:val="28"/>
            <w:szCs w:val="28"/>
            <w:lang w:val="ky-KG"/>
            <w:rPrChange w:id="2656"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Pr="00FD58AE" w:rsidDel="00A15098">
          <w:rPr>
            <w:rFonts w:cs="Times New Roman"/>
            <w:color w:val="000000" w:themeColor="text1"/>
            <w:sz w:val="28"/>
            <w:szCs w:val="28"/>
            <w:lang w:val="ky-KG"/>
            <w:rPrChange w:id="2657" w:author="Asel Jukenova" w:date="2020-02-20T17:02:00Z">
              <w:rPr>
                <w:rFonts w:ascii="Arial" w:eastAsia="Times New Roman" w:hAnsi="Arial" w:cs="Times New Roman"/>
                <w:b/>
                <w:bCs/>
                <w:color w:val="000000" w:themeColor="text1"/>
                <w:sz w:val="28"/>
                <w:szCs w:val="28"/>
                <w:lang w:val="ky-KG" w:eastAsia="ky-KG"/>
              </w:rPr>
            </w:rPrChange>
          </w:rPr>
          <w:delText>устройство, предназначенное для хранения электронной подписи;</w:delText>
        </w:r>
      </w:del>
    </w:p>
    <w:p w14:paraId="06FFA197" w14:textId="343CC32C" w:rsidR="00F335EB" w:rsidRPr="00FD58AE" w:rsidDel="00A15098" w:rsidRDefault="00F335EB">
      <w:pPr>
        <w:shd w:val="clear" w:color="auto" w:fill="FFFFFF"/>
        <w:spacing w:line="276" w:lineRule="auto"/>
        <w:ind w:firstLine="567"/>
        <w:jc w:val="both"/>
        <w:rPr>
          <w:del w:id="2658" w:author="Asel Jukenova" w:date="2020-02-17T16:10:00Z"/>
          <w:rFonts w:cs="Times New Roman"/>
          <w:color w:val="000000" w:themeColor="text1"/>
          <w:sz w:val="28"/>
          <w:szCs w:val="28"/>
          <w:lang w:val="ky-KG"/>
          <w:rPrChange w:id="2659" w:author="Asel Jukenova" w:date="2020-02-20T17:02:00Z">
            <w:rPr>
              <w:del w:id="2660" w:author="Asel Jukenova" w:date="2020-02-17T16:10:00Z"/>
              <w:rFonts w:cs="Times New Roman"/>
              <w:color w:val="000000" w:themeColor="text1"/>
              <w:sz w:val="28"/>
              <w:szCs w:val="28"/>
            </w:rPr>
          </w:rPrChange>
        </w:rPr>
        <w:pPrChange w:id="2661" w:author="Asel Jukenova" w:date="2020-02-20T17:02:00Z">
          <w:pPr>
            <w:shd w:val="clear" w:color="auto" w:fill="FFFFFF"/>
            <w:spacing w:after="60" w:line="276" w:lineRule="atLeast"/>
            <w:ind w:firstLine="567"/>
            <w:jc w:val="both"/>
          </w:pPr>
        </w:pPrChange>
      </w:pPr>
      <w:del w:id="2662" w:author="Asel Jukenova" w:date="2020-02-17T16:10:00Z">
        <w:r w:rsidRPr="00FD58AE" w:rsidDel="00A15098">
          <w:rPr>
            <w:rFonts w:cs="Times New Roman"/>
            <w:color w:val="000000" w:themeColor="text1"/>
            <w:sz w:val="28"/>
            <w:szCs w:val="28"/>
            <w:lang w:val="ky-KG"/>
            <w:rPrChange w:id="2663" w:author="Asel Jukenova" w:date="2020-02-20T17:02:00Z">
              <w:rPr>
                <w:rFonts w:ascii="Arial" w:eastAsia="Times New Roman" w:hAnsi="Arial" w:cs="Times New Roman"/>
                <w:b/>
                <w:bCs/>
                <w:color w:val="000000" w:themeColor="text1"/>
                <w:sz w:val="28"/>
                <w:szCs w:val="28"/>
                <w:lang w:val="ky-KG" w:eastAsia="ky-KG"/>
              </w:rPr>
            </w:rPrChange>
          </w:rPr>
          <w:delText>пользователь </w:delText>
        </w:r>
        <w:r w:rsidR="00356F4C" w:rsidRPr="00FD58AE" w:rsidDel="00A15098">
          <w:rPr>
            <w:rFonts w:cs="Times New Roman"/>
            <w:color w:val="000000" w:themeColor="text1"/>
            <w:sz w:val="28"/>
            <w:szCs w:val="28"/>
            <w:lang w:val="ky-KG"/>
            <w:rPrChange w:id="2664" w:author="Asel Jukenova" w:date="2020-02-20T17:02:00Z">
              <w:rPr>
                <w:rFonts w:ascii="Arial" w:eastAsia="Times New Roman" w:hAnsi="Arial" w:cs="Times New Roman"/>
                <w:b/>
                <w:bCs/>
                <w:color w:val="000000" w:themeColor="text1"/>
                <w:sz w:val="28"/>
                <w:szCs w:val="28"/>
                <w:lang w:val="ky-KG" w:eastAsia="ky-KG"/>
              </w:rPr>
            </w:rPrChange>
          </w:rPr>
          <w:delText>–</w:delText>
        </w:r>
        <w:r w:rsidRPr="00FD58AE" w:rsidDel="00A15098">
          <w:rPr>
            <w:rFonts w:cs="Times New Roman"/>
            <w:color w:val="000000" w:themeColor="text1"/>
            <w:sz w:val="28"/>
            <w:szCs w:val="28"/>
            <w:lang w:val="ky-KG"/>
            <w:rPrChange w:id="2665"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1E3034" w:rsidRPr="00FD58AE" w:rsidDel="00A15098">
          <w:rPr>
            <w:rFonts w:cs="Times New Roman"/>
            <w:color w:val="000000" w:themeColor="text1"/>
            <w:sz w:val="28"/>
            <w:szCs w:val="28"/>
            <w:lang w:val="ky-KG"/>
            <w:rPrChange w:id="2666" w:author="Asel Jukenova" w:date="2020-02-20T17:02:00Z">
              <w:rPr>
                <w:rFonts w:ascii="Arial" w:eastAsia="Times New Roman" w:hAnsi="Arial" w:cs="Times New Roman"/>
                <w:b/>
                <w:bCs/>
                <w:color w:val="000000" w:themeColor="text1"/>
                <w:sz w:val="28"/>
                <w:szCs w:val="28"/>
                <w:lang w:val="ky-KG" w:eastAsia="ky-KG"/>
              </w:rPr>
            </w:rPrChange>
          </w:rPr>
          <w:delText xml:space="preserve">физическое </w:delText>
        </w:r>
        <w:r w:rsidR="00E43F96" w:rsidRPr="00FD58AE" w:rsidDel="00A15098">
          <w:rPr>
            <w:rFonts w:cs="Times New Roman"/>
            <w:color w:val="000000" w:themeColor="text1"/>
            <w:sz w:val="28"/>
            <w:szCs w:val="28"/>
            <w:lang w:val="ky-KG"/>
            <w:rPrChange w:id="2667" w:author="Asel Jukenova" w:date="2020-02-20T17:02:00Z">
              <w:rPr>
                <w:rFonts w:ascii="Arial" w:eastAsia="Times New Roman" w:hAnsi="Arial" w:cs="Times New Roman"/>
                <w:b/>
                <w:bCs/>
                <w:color w:val="000000" w:themeColor="text1"/>
                <w:sz w:val="28"/>
                <w:szCs w:val="28"/>
                <w:lang w:val="ky-KG" w:eastAsia="ky-KG"/>
              </w:rPr>
            </w:rPrChange>
          </w:rPr>
          <w:delText>и</w:delText>
        </w:r>
        <w:r w:rsidR="001E3034" w:rsidRPr="00FD58AE" w:rsidDel="00A15098">
          <w:rPr>
            <w:rFonts w:cs="Times New Roman"/>
            <w:color w:val="000000" w:themeColor="text1"/>
            <w:sz w:val="28"/>
            <w:szCs w:val="28"/>
            <w:lang w:val="ky-KG"/>
            <w:rPrChange w:id="2668" w:author="Asel Jukenova" w:date="2020-02-20T17:02:00Z">
              <w:rPr>
                <w:rFonts w:ascii="Arial" w:eastAsia="Times New Roman" w:hAnsi="Arial" w:cs="Times New Roman"/>
                <w:b/>
                <w:bCs/>
                <w:color w:val="000000" w:themeColor="text1"/>
                <w:sz w:val="28"/>
                <w:szCs w:val="28"/>
                <w:lang w:val="ky-KG" w:eastAsia="ky-KG"/>
              </w:rPr>
            </w:rPrChange>
          </w:rPr>
          <w:delText>ли</w:delText>
        </w:r>
        <w:r w:rsidR="00E43F96" w:rsidRPr="00FD58AE" w:rsidDel="00A15098">
          <w:rPr>
            <w:rFonts w:cs="Times New Roman"/>
            <w:color w:val="000000" w:themeColor="text1"/>
            <w:sz w:val="28"/>
            <w:szCs w:val="28"/>
            <w:lang w:val="ky-KG"/>
            <w:rPrChange w:id="2669" w:author="Asel Jukenova" w:date="2020-02-20T17:02:00Z">
              <w:rPr>
                <w:rFonts w:ascii="Arial" w:eastAsia="Times New Roman" w:hAnsi="Arial" w:cs="Times New Roman"/>
                <w:b/>
                <w:bCs/>
                <w:color w:val="000000" w:themeColor="text1"/>
                <w:sz w:val="28"/>
                <w:szCs w:val="28"/>
                <w:lang w:val="ky-KG" w:eastAsia="ky-KG"/>
              </w:rPr>
            </w:rPrChange>
          </w:rPr>
          <w:delText xml:space="preserve"> юридическ</w:delText>
        </w:r>
        <w:r w:rsidR="001E3034" w:rsidRPr="00FD58AE" w:rsidDel="00A15098">
          <w:rPr>
            <w:rFonts w:cs="Times New Roman"/>
            <w:color w:val="000000" w:themeColor="text1"/>
            <w:sz w:val="28"/>
            <w:szCs w:val="28"/>
            <w:lang w:val="ky-KG"/>
            <w:rPrChange w:id="2670" w:author="Asel Jukenova" w:date="2020-02-20T17:02:00Z">
              <w:rPr>
                <w:rFonts w:ascii="Arial" w:eastAsia="Times New Roman" w:hAnsi="Arial" w:cs="Times New Roman"/>
                <w:b/>
                <w:bCs/>
                <w:color w:val="000000" w:themeColor="text1"/>
                <w:sz w:val="28"/>
                <w:szCs w:val="28"/>
                <w:lang w:val="ky-KG" w:eastAsia="ky-KG"/>
              </w:rPr>
            </w:rPrChange>
          </w:rPr>
          <w:delText>ое</w:delText>
        </w:r>
        <w:r w:rsidR="00E43F96" w:rsidRPr="00FD58AE" w:rsidDel="00A15098">
          <w:rPr>
            <w:rFonts w:cs="Times New Roman"/>
            <w:color w:val="000000" w:themeColor="text1"/>
            <w:sz w:val="28"/>
            <w:szCs w:val="28"/>
            <w:lang w:val="ky-KG"/>
            <w:rPrChange w:id="2671" w:author="Asel Jukenova" w:date="2020-02-20T17:02:00Z">
              <w:rPr>
                <w:rFonts w:ascii="Arial" w:eastAsia="Times New Roman" w:hAnsi="Arial" w:cs="Times New Roman"/>
                <w:b/>
                <w:bCs/>
                <w:color w:val="000000" w:themeColor="text1"/>
                <w:sz w:val="28"/>
                <w:szCs w:val="28"/>
                <w:lang w:val="ky-KG" w:eastAsia="ky-KG"/>
              </w:rPr>
            </w:rPrChange>
          </w:rPr>
          <w:delText xml:space="preserve"> лиц</w:delText>
        </w:r>
        <w:r w:rsidR="001E3034" w:rsidRPr="00FD58AE" w:rsidDel="00A15098">
          <w:rPr>
            <w:rFonts w:cs="Times New Roman"/>
            <w:color w:val="000000" w:themeColor="text1"/>
            <w:sz w:val="28"/>
            <w:szCs w:val="28"/>
            <w:lang w:val="ky-KG"/>
            <w:rPrChange w:id="2672" w:author="Asel Jukenova" w:date="2020-02-20T17:02:00Z">
              <w:rPr>
                <w:rFonts w:ascii="Arial" w:eastAsia="Times New Roman" w:hAnsi="Arial" w:cs="Times New Roman"/>
                <w:b/>
                <w:bCs/>
                <w:color w:val="000000" w:themeColor="text1"/>
                <w:sz w:val="28"/>
                <w:szCs w:val="28"/>
                <w:lang w:val="ky-KG" w:eastAsia="ky-KG"/>
              </w:rPr>
            </w:rPrChange>
          </w:rPr>
          <w:delText>о</w:delText>
        </w:r>
        <w:r w:rsidR="00E43F96" w:rsidRPr="00FD58AE" w:rsidDel="00A15098">
          <w:rPr>
            <w:rFonts w:cs="Times New Roman"/>
            <w:color w:val="000000" w:themeColor="text1"/>
            <w:sz w:val="28"/>
            <w:szCs w:val="28"/>
            <w:lang w:val="ky-KG"/>
            <w:rPrChange w:id="2673" w:author="Asel Jukenova" w:date="2020-02-20T17:02:00Z">
              <w:rPr>
                <w:rFonts w:ascii="Arial" w:eastAsia="Times New Roman" w:hAnsi="Arial" w:cs="Times New Roman"/>
                <w:b/>
                <w:bCs/>
                <w:color w:val="000000" w:themeColor="text1"/>
                <w:sz w:val="28"/>
                <w:szCs w:val="28"/>
                <w:lang w:val="ky-KG" w:eastAsia="ky-KG"/>
              </w:rPr>
            </w:rPrChange>
          </w:rPr>
          <w:delText xml:space="preserve">, которые обращаются к поставщикам услуг с использованием Портала с электронной заявкой о предоставлении </w:delText>
        </w:r>
        <w:r w:rsidR="00F03365" w:rsidRPr="00FD58AE" w:rsidDel="00A15098">
          <w:rPr>
            <w:rFonts w:cs="Times New Roman"/>
            <w:color w:val="000000" w:themeColor="text1"/>
            <w:sz w:val="28"/>
            <w:szCs w:val="28"/>
            <w:lang w:val="ky-KG"/>
            <w:rPrChange w:id="2674" w:author="Asel Jukenova" w:date="2020-02-20T17:02:00Z">
              <w:rPr>
                <w:rFonts w:ascii="Arial" w:eastAsia="Times New Roman" w:hAnsi="Arial" w:cs="Times New Roman"/>
                <w:b/>
                <w:bCs/>
                <w:color w:val="000000" w:themeColor="text1"/>
                <w:sz w:val="28"/>
                <w:szCs w:val="28"/>
                <w:lang w:val="ky-KG" w:eastAsia="ky-KG"/>
              </w:rPr>
            </w:rPrChange>
          </w:rPr>
          <w:delText>услуг и сервисов</w:delText>
        </w:r>
        <w:r w:rsidRPr="00FD58AE" w:rsidDel="00A15098">
          <w:rPr>
            <w:rFonts w:cs="Times New Roman"/>
            <w:color w:val="000000" w:themeColor="text1"/>
            <w:sz w:val="28"/>
            <w:szCs w:val="28"/>
            <w:lang w:val="ky-KG"/>
            <w:rPrChange w:id="2675"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17E6C5F2" w14:textId="4FB2FDC1" w:rsidR="00F335EB" w:rsidRPr="00FD58AE" w:rsidDel="00A15098" w:rsidRDefault="00F335EB">
      <w:pPr>
        <w:shd w:val="clear" w:color="auto" w:fill="FFFFFF" w:themeFill="background1"/>
        <w:spacing w:line="276" w:lineRule="auto"/>
        <w:ind w:firstLine="567"/>
        <w:jc w:val="both"/>
        <w:rPr>
          <w:del w:id="2676" w:author="Asel Jukenova" w:date="2020-02-17T16:10:00Z"/>
          <w:rFonts w:cs="Times New Roman"/>
          <w:color w:val="000000" w:themeColor="text1"/>
          <w:sz w:val="28"/>
          <w:szCs w:val="28"/>
          <w:lang w:val="ky-KG"/>
          <w:rPrChange w:id="2677" w:author="Asel Jukenova" w:date="2020-02-20T17:02:00Z">
            <w:rPr>
              <w:del w:id="2678" w:author="Asel Jukenova" w:date="2020-02-17T16:10:00Z"/>
              <w:rFonts w:cs="Times New Roman"/>
              <w:color w:val="000000" w:themeColor="text1"/>
              <w:sz w:val="28"/>
              <w:szCs w:val="28"/>
            </w:rPr>
          </w:rPrChange>
        </w:rPr>
        <w:pPrChange w:id="2679" w:author="Asel Jukenova" w:date="2020-02-20T17:02:00Z">
          <w:pPr>
            <w:shd w:val="clear" w:color="auto" w:fill="FFFFFF" w:themeFill="background1"/>
            <w:ind w:firstLine="567"/>
            <w:jc w:val="both"/>
          </w:pPr>
        </w:pPrChange>
      </w:pPr>
      <w:del w:id="2680" w:author="Asel Jukenova" w:date="2020-02-17T16:10:00Z">
        <w:r w:rsidRPr="00FD58AE" w:rsidDel="00A15098">
          <w:rPr>
            <w:rFonts w:cs="Times New Roman"/>
            <w:color w:val="000000" w:themeColor="text1"/>
            <w:sz w:val="28"/>
            <w:szCs w:val="28"/>
            <w:lang w:val="ky-KG"/>
            <w:rPrChange w:id="2681" w:author="Asel Jukenova" w:date="2020-02-20T17:02:00Z">
              <w:rPr>
                <w:rFonts w:ascii="Arial" w:eastAsia="Times New Roman" w:hAnsi="Arial" w:cs="Times New Roman"/>
                <w:b/>
                <w:bCs/>
                <w:color w:val="000000" w:themeColor="text1"/>
                <w:sz w:val="28"/>
                <w:szCs w:val="28"/>
                <w:lang w:val="ky-KG" w:eastAsia="ky-KG"/>
              </w:rPr>
            </w:rPrChange>
          </w:rPr>
          <w:delText>пользовательское соглашение </w:delText>
        </w:r>
        <w:r w:rsidR="00356F4C" w:rsidRPr="00FD58AE" w:rsidDel="00A15098">
          <w:rPr>
            <w:rFonts w:cs="Times New Roman"/>
            <w:color w:val="000000" w:themeColor="text1"/>
            <w:sz w:val="28"/>
            <w:szCs w:val="28"/>
            <w:lang w:val="ky-KG"/>
            <w:rPrChange w:id="2682" w:author="Asel Jukenova" w:date="2020-02-20T17:02:00Z">
              <w:rPr>
                <w:rFonts w:ascii="Arial" w:eastAsia="Times New Roman" w:hAnsi="Arial" w:cs="Times New Roman"/>
                <w:b/>
                <w:bCs/>
                <w:color w:val="000000" w:themeColor="text1"/>
                <w:sz w:val="28"/>
                <w:szCs w:val="28"/>
                <w:lang w:val="ky-KG" w:eastAsia="ky-KG"/>
              </w:rPr>
            </w:rPrChange>
          </w:rPr>
          <w:delText>–</w:delText>
        </w:r>
        <w:r w:rsidRPr="00FD58AE" w:rsidDel="00A15098">
          <w:rPr>
            <w:rFonts w:cs="Times New Roman"/>
            <w:color w:val="000000" w:themeColor="text1"/>
            <w:sz w:val="28"/>
            <w:szCs w:val="28"/>
            <w:lang w:val="ky-KG"/>
            <w:rPrChange w:id="2683" w:author="Asel Jukenova" w:date="2020-02-20T17:02:00Z">
              <w:rPr>
                <w:rFonts w:ascii="Arial" w:eastAsia="Times New Roman" w:hAnsi="Arial" w:cs="Times New Roman"/>
                <w:b/>
                <w:bCs/>
                <w:color w:val="000000" w:themeColor="text1"/>
                <w:sz w:val="28"/>
                <w:szCs w:val="28"/>
                <w:lang w:val="ky-KG" w:eastAsia="ky-KG"/>
              </w:rPr>
            </w:rPrChange>
          </w:rPr>
          <w:delText xml:space="preserve"> соглашение о пользовании Портал</w:delText>
        </w:r>
        <w:r w:rsidR="002175E8" w:rsidRPr="00FD58AE" w:rsidDel="00A15098">
          <w:rPr>
            <w:rFonts w:cs="Times New Roman"/>
            <w:color w:val="000000" w:themeColor="text1"/>
            <w:sz w:val="28"/>
            <w:szCs w:val="28"/>
            <w:lang w:val="ky-KG"/>
            <w:rPrChange w:id="2684" w:author="Asel Jukenova" w:date="2020-02-20T17:02:00Z">
              <w:rPr>
                <w:rFonts w:ascii="Arial" w:eastAsia="Times New Roman" w:hAnsi="Arial" w:cs="Times New Roman"/>
                <w:b/>
                <w:bCs/>
                <w:color w:val="000000" w:themeColor="text1"/>
                <w:sz w:val="28"/>
                <w:szCs w:val="28"/>
                <w:lang w:val="ky-KG" w:eastAsia="ky-KG"/>
              </w:rPr>
            </w:rPrChange>
          </w:rPr>
          <w:delText>ом, заключаемое между владельцем Портала</w:delText>
        </w:r>
        <w:r w:rsidRPr="00FD58AE" w:rsidDel="00A15098">
          <w:rPr>
            <w:rFonts w:cs="Times New Roman"/>
            <w:color w:val="000000" w:themeColor="text1"/>
            <w:sz w:val="28"/>
            <w:szCs w:val="28"/>
            <w:lang w:val="ky-KG"/>
            <w:rPrChange w:id="2685" w:author="Asel Jukenova" w:date="2020-02-20T17:02:00Z">
              <w:rPr>
                <w:rFonts w:ascii="Arial" w:eastAsia="Times New Roman" w:hAnsi="Arial" w:cs="Times New Roman"/>
                <w:b/>
                <w:bCs/>
                <w:color w:val="000000" w:themeColor="text1"/>
                <w:sz w:val="28"/>
                <w:szCs w:val="28"/>
                <w:lang w:val="ky-KG" w:eastAsia="ky-KG"/>
              </w:rPr>
            </w:rPrChange>
          </w:rPr>
          <w:delText xml:space="preserve"> и пользователем в электронном формате на Портале, содержащее необходимые условия пользования Порталом;</w:delText>
        </w:r>
      </w:del>
    </w:p>
    <w:p w14:paraId="0B448F36" w14:textId="20595C3C" w:rsidR="00F335EB" w:rsidRPr="00FD58AE" w:rsidDel="00A15098" w:rsidRDefault="00F335EB">
      <w:pPr>
        <w:shd w:val="clear" w:color="auto" w:fill="FFFFFF" w:themeFill="background1"/>
        <w:spacing w:line="276" w:lineRule="auto"/>
        <w:ind w:firstLine="567"/>
        <w:jc w:val="both"/>
        <w:rPr>
          <w:del w:id="2686" w:author="Asel Jukenova" w:date="2020-02-17T16:10:00Z"/>
          <w:rFonts w:cs="Times New Roman"/>
          <w:color w:val="000000" w:themeColor="text1"/>
          <w:sz w:val="28"/>
          <w:szCs w:val="28"/>
          <w:lang w:val="ky-KG"/>
          <w:rPrChange w:id="2687" w:author="Asel Jukenova" w:date="2020-02-20T17:02:00Z">
            <w:rPr>
              <w:del w:id="2688" w:author="Asel Jukenova" w:date="2020-02-17T16:10:00Z"/>
              <w:rFonts w:cs="Times New Roman"/>
              <w:color w:val="000000" w:themeColor="text1"/>
              <w:sz w:val="28"/>
              <w:szCs w:val="28"/>
            </w:rPr>
          </w:rPrChange>
        </w:rPr>
        <w:pPrChange w:id="2689" w:author="Asel Jukenova" w:date="2020-02-20T17:02:00Z">
          <w:pPr>
            <w:shd w:val="clear" w:color="auto" w:fill="FFFFFF" w:themeFill="background1"/>
            <w:ind w:firstLine="567"/>
            <w:jc w:val="both"/>
          </w:pPr>
        </w:pPrChange>
      </w:pPr>
      <w:del w:id="2690" w:author="Asel Jukenova" w:date="2020-02-17T16:10:00Z">
        <w:r w:rsidRPr="00FD58AE" w:rsidDel="00A15098">
          <w:rPr>
            <w:rFonts w:cs="Times New Roman"/>
            <w:color w:val="000000" w:themeColor="text1"/>
            <w:sz w:val="28"/>
            <w:szCs w:val="28"/>
            <w:lang w:val="ky-KG"/>
            <w:rPrChange w:id="2691" w:author="Asel Jukenova" w:date="2020-02-20T17:02:00Z">
              <w:rPr>
                <w:rFonts w:ascii="Arial" w:eastAsia="Times New Roman" w:hAnsi="Arial" w:cs="Times New Roman"/>
                <w:b/>
                <w:bCs/>
                <w:color w:val="000000" w:themeColor="text1"/>
                <w:sz w:val="28"/>
                <w:szCs w:val="28"/>
                <w:lang w:val="ky-KG" w:eastAsia="ky-KG"/>
              </w:rPr>
            </w:rPrChange>
          </w:rPr>
          <w:delText>плагин</w:delText>
        </w:r>
        <w:r w:rsidR="002175E8" w:rsidRPr="00FD58AE" w:rsidDel="00A15098">
          <w:rPr>
            <w:rFonts w:cs="Times New Roman"/>
            <w:color w:val="000000" w:themeColor="text1"/>
            <w:sz w:val="28"/>
            <w:szCs w:val="28"/>
            <w:lang w:val="ky-KG"/>
            <w:rPrChange w:id="2692" w:author="Asel Jukenova" w:date="2020-02-20T17:02:00Z">
              <w:rPr>
                <w:rFonts w:ascii="Arial" w:eastAsia="Times New Roman" w:hAnsi="Arial" w:cs="Times New Roman"/>
                <w:b/>
                <w:bCs/>
                <w:color w:val="000000" w:themeColor="text1"/>
                <w:sz w:val="28"/>
                <w:szCs w:val="28"/>
                <w:lang w:val="ky-KG" w:eastAsia="ky-KG"/>
              </w:rPr>
            </w:rPrChange>
          </w:rPr>
          <w:delText xml:space="preserve"> электронной подписи</w:delText>
        </w:r>
        <w:r w:rsidRPr="00FD58AE" w:rsidDel="00A15098">
          <w:rPr>
            <w:rFonts w:cs="Times New Roman"/>
            <w:color w:val="000000" w:themeColor="text1"/>
            <w:sz w:val="28"/>
            <w:szCs w:val="28"/>
            <w:lang w:val="ky-KG"/>
            <w:rPrChange w:id="2693" w:author="Asel Jukenova" w:date="2020-02-20T17:02:00Z">
              <w:rPr>
                <w:rFonts w:ascii="Arial" w:eastAsia="Times New Roman" w:hAnsi="Arial" w:cs="Times New Roman"/>
                <w:b/>
                <w:bCs/>
                <w:color w:val="000000" w:themeColor="text1"/>
                <w:sz w:val="28"/>
                <w:szCs w:val="28"/>
                <w:lang w:val="ky-KG" w:eastAsia="ky-KG"/>
              </w:rPr>
            </w:rPrChange>
          </w:rPr>
          <w:delText> </w:delText>
        </w:r>
        <w:r w:rsidR="00356F4C" w:rsidRPr="00FD58AE" w:rsidDel="00A15098">
          <w:rPr>
            <w:rFonts w:cs="Times New Roman"/>
            <w:color w:val="000000" w:themeColor="text1"/>
            <w:sz w:val="28"/>
            <w:szCs w:val="28"/>
            <w:lang w:val="ky-KG"/>
            <w:rPrChange w:id="2694" w:author="Asel Jukenova" w:date="2020-02-20T17:02:00Z">
              <w:rPr>
                <w:rFonts w:ascii="Arial" w:eastAsia="Times New Roman" w:hAnsi="Arial" w:cs="Times New Roman"/>
                <w:b/>
                <w:bCs/>
                <w:color w:val="000000" w:themeColor="text1"/>
                <w:sz w:val="28"/>
                <w:szCs w:val="28"/>
                <w:lang w:val="ky-KG" w:eastAsia="ky-KG"/>
              </w:rPr>
            </w:rPrChange>
          </w:rPr>
          <w:delText>–</w:delText>
        </w:r>
        <w:r w:rsidRPr="00FD58AE" w:rsidDel="00A15098">
          <w:rPr>
            <w:rFonts w:cs="Times New Roman"/>
            <w:color w:val="000000" w:themeColor="text1"/>
            <w:sz w:val="28"/>
            <w:szCs w:val="28"/>
            <w:lang w:val="ky-KG"/>
            <w:rPrChange w:id="2695" w:author="Asel Jukenova" w:date="2020-02-20T17:02:00Z">
              <w:rPr>
                <w:rFonts w:ascii="Arial" w:eastAsia="Times New Roman" w:hAnsi="Arial" w:cs="Times New Roman"/>
                <w:b/>
                <w:bCs/>
                <w:color w:val="000000" w:themeColor="text1"/>
                <w:sz w:val="28"/>
                <w:szCs w:val="28"/>
                <w:lang w:val="ky-KG" w:eastAsia="ky-KG"/>
              </w:rPr>
            </w:rPrChange>
          </w:rPr>
          <w:delText xml:space="preserve"> программн</w:delText>
        </w:r>
        <w:r w:rsidR="00D831F2" w:rsidRPr="00FD58AE" w:rsidDel="00A15098">
          <w:rPr>
            <w:rFonts w:cs="Times New Roman"/>
            <w:color w:val="000000" w:themeColor="text1"/>
            <w:sz w:val="28"/>
            <w:szCs w:val="28"/>
            <w:lang w:val="ky-KG"/>
            <w:rPrChange w:id="2696" w:author="Asel Jukenova" w:date="2020-02-20T17:02:00Z">
              <w:rPr>
                <w:rFonts w:ascii="Arial" w:eastAsia="Times New Roman" w:hAnsi="Arial" w:cs="Times New Roman"/>
                <w:b/>
                <w:bCs/>
                <w:color w:val="000000" w:themeColor="text1"/>
                <w:sz w:val="28"/>
                <w:szCs w:val="28"/>
                <w:lang w:val="ky-KG" w:eastAsia="ky-KG"/>
              </w:rPr>
            </w:rPrChange>
          </w:rPr>
          <w:delText>ое обеспечение</w:delText>
        </w:r>
        <w:r w:rsidRPr="00FD58AE" w:rsidDel="00A15098">
          <w:rPr>
            <w:rFonts w:cs="Times New Roman"/>
            <w:color w:val="000000" w:themeColor="text1"/>
            <w:sz w:val="28"/>
            <w:szCs w:val="28"/>
            <w:lang w:val="ky-KG"/>
            <w:rPrChange w:id="2697"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D831F2" w:rsidRPr="00FD58AE" w:rsidDel="00A15098">
          <w:rPr>
            <w:rFonts w:cs="Times New Roman"/>
            <w:color w:val="000000" w:themeColor="text1"/>
            <w:sz w:val="28"/>
            <w:szCs w:val="28"/>
            <w:lang w:val="ky-KG"/>
            <w:rPrChange w:id="2698" w:author="Asel Jukenova" w:date="2020-02-20T17:02:00Z">
              <w:rPr>
                <w:rFonts w:ascii="Arial" w:eastAsia="Times New Roman" w:hAnsi="Arial" w:cs="Times New Roman"/>
                <w:b/>
                <w:bCs/>
                <w:color w:val="000000" w:themeColor="text1"/>
                <w:sz w:val="28"/>
                <w:szCs w:val="28"/>
                <w:lang w:val="ky-KG" w:eastAsia="ky-KG"/>
              </w:rPr>
            </w:rPrChange>
          </w:rPr>
          <w:delText>которое позволяет веб-браузеру</w:delText>
        </w:r>
        <w:r w:rsidRPr="00FD58AE" w:rsidDel="00A15098">
          <w:rPr>
            <w:rFonts w:cs="Times New Roman"/>
            <w:color w:val="000000" w:themeColor="text1"/>
            <w:sz w:val="28"/>
            <w:szCs w:val="28"/>
            <w:lang w:val="ky-KG"/>
            <w:rPrChange w:id="2699"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D831F2" w:rsidRPr="00FD58AE" w:rsidDel="00A15098">
          <w:rPr>
            <w:rFonts w:cs="Times New Roman"/>
            <w:color w:val="000000" w:themeColor="text1"/>
            <w:sz w:val="28"/>
            <w:szCs w:val="28"/>
            <w:lang w:val="ky-KG"/>
            <w:rPrChange w:id="2700" w:author="Asel Jukenova" w:date="2020-02-20T17:02:00Z">
              <w:rPr>
                <w:rFonts w:ascii="Arial" w:eastAsia="Times New Roman" w:hAnsi="Arial" w:cs="Times New Roman"/>
                <w:b/>
                <w:bCs/>
                <w:color w:val="000000" w:themeColor="text1"/>
                <w:sz w:val="28"/>
                <w:szCs w:val="28"/>
                <w:lang w:val="ky-KG" w:eastAsia="ky-KG"/>
              </w:rPr>
            </w:rPrChange>
          </w:rPr>
          <w:delText xml:space="preserve">использовать </w:delText>
        </w:r>
        <w:r w:rsidRPr="00FD58AE" w:rsidDel="00A15098">
          <w:rPr>
            <w:rFonts w:cs="Times New Roman"/>
            <w:color w:val="000000" w:themeColor="text1"/>
            <w:sz w:val="28"/>
            <w:szCs w:val="28"/>
            <w:lang w:val="ky-KG"/>
            <w:rPrChange w:id="2701" w:author="Asel Jukenova" w:date="2020-02-20T17:02:00Z">
              <w:rPr>
                <w:rFonts w:ascii="Arial" w:eastAsia="Times New Roman" w:hAnsi="Arial" w:cs="Times New Roman"/>
                <w:b/>
                <w:bCs/>
                <w:color w:val="000000" w:themeColor="text1"/>
                <w:sz w:val="28"/>
                <w:szCs w:val="28"/>
                <w:lang w:val="ky-KG" w:eastAsia="ky-KG"/>
              </w:rPr>
            </w:rPrChange>
          </w:rPr>
          <w:delText>электронн</w:delText>
        </w:r>
        <w:r w:rsidR="00D831F2" w:rsidRPr="00FD58AE" w:rsidDel="00A15098">
          <w:rPr>
            <w:rFonts w:cs="Times New Roman"/>
            <w:color w:val="000000" w:themeColor="text1"/>
            <w:sz w:val="28"/>
            <w:szCs w:val="28"/>
            <w:lang w:val="ky-KG"/>
            <w:rPrChange w:id="2702" w:author="Asel Jukenova" w:date="2020-02-20T17:02:00Z">
              <w:rPr>
                <w:rFonts w:ascii="Arial" w:eastAsia="Times New Roman" w:hAnsi="Arial" w:cs="Times New Roman"/>
                <w:b/>
                <w:bCs/>
                <w:color w:val="000000" w:themeColor="text1"/>
                <w:sz w:val="28"/>
                <w:szCs w:val="28"/>
                <w:lang w:val="ky-KG" w:eastAsia="ky-KG"/>
              </w:rPr>
            </w:rPrChange>
          </w:rPr>
          <w:delText xml:space="preserve">ые </w:delText>
        </w:r>
        <w:r w:rsidRPr="00FD58AE" w:rsidDel="00A15098">
          <w:rPr>
            <w:rFonts w:cs="Times New Roman"/>
            <w:color w:val="000000" w:themeColor="text1"/>
            <w:sz w:val="28"/>
            <w:szCs w:val="28"/>
            <w:lang w:val="ky-KG"/>
            <w:rPrChange w:id="2703" w:author="Asel Jukenova" w:date="2020-02-20T17:02:00Z">
              <w:rPr>
                <w:rFonts w:ascii="Arial" w:eastAsia="Times New Roman" w:hAnsi="Arial" w:cs="Times New Roman"/>
                <w:b/>
                <w:bCs/>
                <w:color w:val="000000" w:themeColor="text1"/>
                <w:sz w:val="28"/>
                <w:szCs w:val="28"/>
                <w:lang w:val="ky-KG" w:eastAsia="ky-KG"/>
              </w:rPr>
            </w:rPrChange>
          </w:rPr>
          <w:delText>подписи;</w:delText>
        </w:r>
      </w:del>
    </w:p>
    <w:p w14:paraId="6036CA3B" w14:textId="7EFDFA1A" w:rsidR="00F335EB" w:rsidRPr="00FD58AE" w:rsidDel="00A15098" w:rsidRDefault="00F335EB">
      <w:pPr>
        <w:shd w:val="clear" w:color="auto" w:fill="FFFFFF" w:themeFill="background1"/>
        <w:spacing w:line="276" w:lineRule="auto"/>
        <w:ind w:firstLine="567"/>
        <w:jc w:val="both"/>
        <w:rPr>
          <w:del w:id="2704" w:author="Asel Jukenova" w:date="2020-02-17T16:10:00Z"/>
          <w:rFonts w:cs="Times New Roman"/>
          <w:color w:val="000000" w:themeColor="text1"/>
          <w:sz w:val="28"/>
          <w:szCs w:val="28"/>
          <w:lang w:val="ky-KG"/>
          <w:rPrChange w:id="2705" w:author="Asel Jukenova" w:date="2020-02-20T17:02:00Z">
            <w:rPr>
              <w:del w:id="2706" w:author="Asel Jukenova" w:date="2020-02-17T16:10:00Z"/>
              <w:rFonts w:cs="Times New Roman"/>
              <w:color w:val="000000" w:themeColor="text1"/>
              <w:sz w:val="28"/>
              <w:szCs w:val="28"/>
            </w:rPr>
          </w:rPrChange>
        </w:rPr>
        <w:pPrChange w:id="2707" w:author="Asel Jukenova" w:date="2020-02-20T17:02:00Z">
          <w:pPr>
            <w:shd w:val="clear" w:color="auto" w:fill="FFFFFF" w:themeFill="background1"/>
            <w:ind w:firstLine="567"/>
            <w:jc w:val="both"/>
          </w:pPr>
        </w:pPrChange>
      </w:pPr>
      <w:del w:id="2708" w:author="Asel Jukenova" w:date="2020-02-17T16:10:00Z">
        <w:r w:rsidRPr="00FD58AE" w:rsidDel="00A15098">
          <w:rPr>
            <w:rFonts w:cs="Times New Roman"/>
            <w:color w:val="000000" w:themeColor="text1"/>
            <w:sz w:val="28"/>
            <w:szCs w:val="28"/>
            <w:lang w:val="ky-KG"/>
            <w:rPrChange w:id="2709" w:author="Asel Jukenova" w:date="2020-02-20T17:02:00Z">
              <w:rPr>
                <w:rFonts w:ascii="Arial" w:eastAsia="Times New Roman" w:hAnsi="Arial" w:cs="Times New Roman"/>
                <w:b/>
                <w:bCs/>
                <w:color w:val="000000" w:themeColor="text1"/>
                <w:sz w:val="28"/>
                <w:szCs w:val="28"/>
                <w:lang w:val="ky-KG" w:eastAsia="ky-KG"/>
              </w:rPr>
            </w:rPrChange>
          </w:rPr>
          <w:delText>регистрация </w:delText>
        </w:r>
        <w:r w:rsidR="00356F4C" w:rsidRPr="00FD58AE" w:rsidDel="00A15098">
          <w:rPr>
            <w:rFonts w:cs="Times New Roman"/>
            <w:color w:val="000000" w:themeColor="text1"/>
            <w:sz w:val="28"/>
            <w:szCs w:val="28"/>
            <w:lang w:val="ky-KG"/>
            <w:rPrChange w:id="2710" w:author="Asel Jukenova" w:date="2020-02-20T17:02:00Z">
              <w:rPr>
                <w:rFonts w:ascii="Arial" w:eastAsia="Times New Roman" w:hAnsi="Arial" w:cs="Times New Roman"/>
                <w:b/>
                <w:bCs/>
                <w:color w:val="000000" w:themeColor="text1"/>
                <w:sz w:val="28"/>
                <w:szCs w:val="28"/>
                <w:lang w:val="ky-KG" w:eastAsia="ky-KG"/>
              </w:rPr>
            </w:rPrChange>
          </w:rPr>
          <w:delText>–</w:delText>
        </w:r>
        <w:r w:rsidRPr="00FD58AE" w:rsidDel="00A15098">
          <w:rPr>
            <w:rFonts w:cs="Times New Roman"/>
            <w:color w:val="000000" w:themeColor="text1"/>
            <w:sz w:val="28"/>
            <w:szCs w:val="28"/>
            <w:lang w:val="ky-KG"/>
            <w:rPrChange w:id="2711" w:author="Asel Jukenova" w:date="2020-02-20T17:02:00Z">
              <w:rPr>
                <w:rFonts w:ascii="Arial" w:eastAsia="Times New Roman" w:hAnsi="Arial" w:cs="Times New Roman"/>
                <w:b/>
                <w:bCs/>
                <w:color w:val="000000" w:themeColor="text1"/>
                <w:sz w:val="28"/>
                <w:szCs w:val="28"/>
                <w:lang w:val="ky-KG" w:eastAsia="ky-KG"/>
              </w:rPr>
            </w:rPrChange>
          </w:rPr>
          <w:delText xml:space="preserve"> процедура создания </w:delText>
        </w:r>
        <w:r w:rsidR="00D831F2" w:rsidRPr="00FD58AE" w:rsidDel="00A15098">
          <w:rPr>
            <w:rFonts w:cs="Times New Roman"/>
            <w:color w:val="000000" w:themeColor="text1"/>
            <w:sz w:val="28"/>
            <w:szCs w:val="28"/>
            <w:lang w:val="ky-KG"/>
            <w:rPrChange w:id="2712" w:author="Asel Jukenova" w:date="2020-02-20T17:02:00Z">
              <w:rPr>
                <w:rFonts w:ascii="Arial" w:eastAsia="Times New Roman" w:hAnsi="Arial" w:cs="Times New Roman"/>
                <w:b/>
                <w:bCs/>
                <w:color w:val="000000" w:themeColor="text1"/>
                <w:sz w:val="28"/>
                <w:szCs w:val="28"/>
                <w:lang w:val="ky-KG" w:eastAsia="ky-KG"/>
              </w:rPr>
            </w:rPrChange>
          </w:rPr>
          <w:delText>личного кабинета</w:delText>
        </w:r>
        <w:r w:rsidRPr="00FD58AE" w:rsidDel="00A15098">
          <w:rPr>
            <w:rFonts w:cs="Times New Roman"/>
            <w:color w:val="000000" w:themeColor="text1"/>
            <w:sz w:val="28"/>
            <w:szCs w:val="28"/>
            <w:lang w:val="ky-KG"/>
            <w:rPrChange w:id="2713" w:author="Asel Jukenova" w:date="2020-02-20T17:02:00Z">
              <w:rPr>
                <w:rFonts w:ascii="Arial" w:eastAsia="Times New Roman" w:hAnsi="Arial" w:cs="Times New Roman"/>
                <w:b/>
                <w:bCs/>
                <w:color w:val="000000" w:themeColor="text1"/>
                <w:sz w:val="28"/>
                <w:szCs w:val="28"/>
                <w:lang w:val="ky-KG" w:eastAsia="ky-KG"/>
              </w:rPr>
            </w:rPrChange>
          </w:rPr>
          <w:delText>, храним</w:delText>
        </w:r>
        <w:r w:rsidR="00762DAC" w:rsidRPr="00FD58AE" w:rsidDel="00A15098">
          <w:rPr>
            <w:rFonts w:cs="Times New Roman"/>
            <w:color w:val="000000" w:themeColor="text1"/>
            <w:sz w:val="28"/>
            <w:szCs w:val="28"/>
            <w:lang w:val="ky-KG"/>
            <w:rPrChange w:id="2714" w:author="Asel Jukenova" w:date="2020-02-20T17:02:00Z">
              <w:rPr>
                <w:rFonts w:ascii="Arial" w:eastAsia="Times New Roman" w:hAnsi="Arial" w:cs="Times New Roman"/>
                <w:b/>
                <w:bCs/>
                <w:color w:val="000000" w:themeColor="text1"/>
                <w:sz w:val="28"/>
                <w:szCs w:val="28"/>
                <w:lang w:val="ky-KG" w:eastAsia="ky-KG"/>
              </w:rPr>
            </w:rPrChange>
          </w:rPr>
          <w:delText>ый</w:delText>
        </w:r>
        <w:r w:rsidRPr="00FD58AE" w:rsidDel="00A15098">
          <w:rPr>
            <w:rFonts w:cs="Times New Roman"/>
            <w:color w:val="000000" w:themeColor="text1"/>
            <w:sz w:val="28"/>
            <w:szCs w:val="28"/>
            <w:lang w:val="ky-KG"/>
            <w:rPrChange w:id="2715" w:author="Asel Jukenova" w:date="2020-02-20T17:02:00Z">
              <w:rPr>
                <w:rFonts w:ascii="Arial" w:eastAsia="Times New Roman" w:hAnsi="Arial" w:cs="Times New Roman"/>
                <w:b/>
                <w:bCs/>
                <w:color w:val="000000" w:themeColor="text1"/>
                <w:sz w:val="28"/>
                <w:szCs w:val="28"/>
                <w:lang w:val="ky-KG" w:eastAsia="ky-KG"/>
              </w:rPr>
            </w:rPrChange>
          </w:rPr>
          <w:delText xml:space="preserve"> на Портале как совокупность данных о пользователе, необходим</w:delText>
        </w:r>
        <w:r w:rsidR="00762DAC" w:rsidRPr="00FD58AE" w:rsidDel="00A15098">
          <w:rPr>
            <w:rFonts w:cs="Times New Roman"/>
            <w:color w:val="000000" w:themeColor="text1"/>
            <w:sz w:val="28"/>
            <w:szCs w:val="28"/>
            <w:lang w:val="ky-KG"/>
            <w:rPrChange w:id="2716" w:author="Asel Jukenova" w:date="2020-02-20T17:02:00Z">
              <w:rPr>
                <w:rFonts w:ascii="Arial" w:eastAsia="Times New Roman" w:hAnsi="Arial" w:cs="Times New Roman"/>
                <w:b/>
                <w:bCs/>
                <w:color w:val="000000" w:themeColor="text1"/>
                <w:sz w:val="28"/>
                <w:szCs w:val="28"/>
                <w:lang w:val="ky-KG" w:eastAsia="ky-KG"/>
              </w:rPr>
            </w:rPrChange>
          </w:rPr>
          <w:delText>ая</w:delText>
        </w:r>
        <w:r w:rsidRPr="00FD58AE" w:rsidDel="00A15098">
          <w:rPr>
            <w:rFonts w:cs="Times New Roman"/>
            <w:color w:val="000000" w:themeColor="text1"/>
            <w:sz w:val="28"/>
            <w:szCs w:val="28"/>
            <w:lang w:val="ky-KG"/>
            <w:rPrChange w:id="2717" w:author="Asel Jukenova" w:date="2020-02-20T17:02:00Z">
              <w:rPr>
                <w:rFonts w:ascii="Arial" w:eastAsia="Times New Roman" w:hAnsi="Arial" w:cs="Times New Roman"/>
                <w:b/>
                <w:bCs/>
                <w:color w:val="000000" w:themeColor="text1"/>
                <w:sz w:val="28"/>
                <w:szCs w:val="28"/>
                <w:lang w:val="ky-KG" w:eastAsia="ky-KG"/>
              </w:rPr>
            </w:rPrChange>
          </w:rPr>
          <w:delText xml:space="preserve"> для его аутентификации и авторизации;</w:delText>
        </w:r>
      </w:del>
    </w:p>
    <w:p w14:paraId="30F91B71" w14:textId="314BDCDF" w:rsidR="00F335EB" w:rsidRPr="00FD58AE" w:rsidDel="00A15098" w:rsidRDefault="00F335EB">
      <w:pPr>
        <w:shd w:val="clear" w:color="auto" w:fill="FFFFFF" w:themeFill="background1"/>
        <w:spacing w:line="276" w:lineRule="auto"/>
        <w:ind w:firstLine="567"/>
        <w:jc w:val="both"/>
        <w:rPr>
          <w:del w:id="2718" w:author="Asel Jukenova" w:date="2020-02-17T16:10:00Z"/>
          <w:rFonts w:cs="Times New Roman"/>
          <w:color w:val="000000" w:themeColor="text1"/>
          <w:sz w:val="28"/>
          <w:szCs w:val="28"/>
          <w:lang w:val="ky-KG"/>
          <w:rPrChange w:id="2719" w:author="Asel Jukenova" w:date="2020-02-20T17:02:00Z">
            <w:rPr>
              <w:del w:id="2720" w:author="Asel Jukenova" w:date="2020-02-17T16:10:00Z"/>
              <w:rFonts w:cs="Times New Roman"/>
              <w:color w:val="000000" w:themeColor="text1"/>
              <w:sz w:val="28"/>
              <w:szCs w:val="28"/>
            </w:rPr>
          </w:rPrChange>
        </w:rPr>
        <w:pPrChange w:id="2721" w:author="Asel Jukenova" w:date="2020-02-20T17:02:00Z">
          <w:pPr>
            <w:shd w:val="clear" w:color="auto" w:fill="FFFFFF" w:themeFill="background1"/>
            <w:ind w:firstLine="567"/>
            <w:jc w:val="both"/>
          </w:pPr>
        </w:pPrChange>
      </w:pPr>
      <w:del w:id="2722" w:author="Asel Jukenova" w:date="2020-02-17T16:10:00Z">
        <w:r w:rsidRPr="00FD58AE" w:rsidDel="00A15098">
          <w:rPr>
            <w:rFonts w:cs="Times New Roman"/>
            <w:color w:val="000000" w:themeColor="text1"/>
            <w:sz w:val="28"/>
            <w:szCs w:val="28"/>
            <w:lang w:val="ky-KG"/>
            <w:rPrChange w:id="2723" w:author="Asel Jukenova" w:date="2020-02-20T17:02:00Z">
              <w:rPr>
                <w:rFonts w:ascii="Arial" w:eastAsia="Times New Roman" w:hAnsi="Arial" w:cs="Times New Roman"/>
                <w:b/>
                <w:bCs/>
                <w:color w:val="000000" w:themeColor="text1"/>
                <w:sz w:val="28"/>
                <w:szCs w:val="28"/>
                <w:lang w:val="ky-KG" w:eastAsia="ky-KG"/>
              </w:rPr>
            </w:rPrChange>
          </w:rPr>
          <w:delText>техническое сопровождение Портала </w:delText>
        </w:r>
        <w:r w:rsidR="00356F4C" w:rsidRPr="00FD58AE" w:rsidDel="00A15098">
          <w:rPr>
            <w:rFonts w:cs="Times New Roman"/>
            <w:color w:val="000000" w:themeColor="text1"/>
            <w:sz w:val="28"/>
            <w:szCs w:val="28"/>
            <w:lang w:val="ky-KG"/>
            <w:rPrChange w:id="2724" w:author="Asel Jukenova" w:date="2020-02-20T17:02:00Z">
              <w:rPr>
                <w:rFonts w:ascii="Arial" w:eastAsia="Times New Roman" w:hAnsi="Arial" w:cs="Times New Roman"/>
                <w:b/>
                <w:bCs/>
                <w:color w:val="000000" w:themeColor="text1"/>
                <w:sz w:val="28"/>
                <w:szCs w:val="28"/>
                <w:lang w:val="ky-KG" w:eastAsia="ky-KG"/>
              </w:rPr>
            </w:rPrChange>
          </w:rPr>
          <w:delText>–</w:delText>
        </w:r>
        <w:r w:rsidRPr="00FD58AE" w:rsidDel="00A15098">
          <w:rPr>
            <w:rFonts w:cs="Times New Roman"/>
            <w:color w:val="000000" w:themeColor="text1"/>
            <w:sz w:val="28"/>
            <w:szCs w:val="28"/>
            <w:lang w:val="ky-KG"/>
            <w:rPrChange w:id="2725" w:author="Asel Jukenova" w:date="2020-02-20T17:02:00Z">
              <w:rPr>
                <w:rFonts w:ascii="Arial" w:eastAsia="Times New Roman" w:hAnsi="Arial" w:cs="Times New Roman"/>
                <w:b/>
                <w:bCs/>
                <w:color w:val="000000" w:themeColor="text1"/>
                <w:sz w:val="28"/>
                <w:szCs w:val="28"/>
                <w:lang w:val="ky-KG" w:eastAsia="ky-KG"/>
              </w:rPr>
            </w:rPrChange>
          </w:rPr>
          <w:delText xml:space="preserve"> комплекс технических </w:delText>
        </w:r>
        <w:r w:rsidR="007D3A32" w:rsidRPr="00FD58AE" w:rsidDel="00A15098">
          <w:rPr>
            <w:rFonts w:cs="Times New Roman"/>
            <w:color w:val="000000" w:themeColor="text1"/>
            <w:sz w:val="28"/>
            <w:szCs w:val="28"/>
            <w:lang w:val="ky-KG"/>
            <w:rPrChange w:id="2726" w:author="Asel Jukenova" w:date="2020-02-20T17:02:00Z">
              <w:rPr>
                <w:rFonts w:ascii="Arial" w:eastAsia="Times New Roman" w:hAnsi="Arial" w:cs="Times New Roman"/>
                <w:b/>
                <w:bCs/>
                <w:color w:val="000000" w:themeColor="text1"/>
                <w:sz w:val="28"/>
                <w:szCs w:val="28"/>
                <w:lang w:val="ky-KG" w:eastAsia="ky-KG"/>
              </w:rPr>
            </w:rPrChange>
          </w:rPr>
          <w:delText>мероприятий</w:delText>
        </w:r>
        <w:r w:rsidRPr="00FD58AE" w:rsidDel="00A15098">
          <w:rPr>
            <w:rFonts w:cs="Times New Roman"/>
            <w:color w:val="000000" w:themeColor="text1"/>
            <w:sz w:val="28"/>
            <w:szCs w:val="28"/>
            <w:lang w:val="ky-KG"/>
            <w:rPrChange w:id="2727" w:author="Asel Jukenova" w:date="2020-02-20T17:02:00Z">
              <w:rPr>
                <w:rFonts w:ascii="Arial" w:eastAsia="Times New Roman" w:hAnsi="Arial" w:cs="Times New Roman"/>
                <w:b/>
                <w:bCs/>
                <w:color w:val="000000" w:themeColor="text1"/>
                <w:sz w:val="28"/>
                <w:szCs w:val="28"/>
                <w:lang w:val="ky-KG" w:eastAsia="ky-KG"/>
              </w:rPr>
            </w:rPrChange>
          </w:rPr>
          <w:delText xml:space="preserve"> и организационных действий по поддержанию работоспособности и исправности Портала;</w:delText>
        </w:r>
      </w:del>
    </w:p>
    <w:p w14:paraId="5F9E8801" w14:textId="5F3A5326" w:rsidR="00F335EB" w:rsidRPr="00FD58AE" w:rsidDel="00A15098" w:rsidRDefault="00F335EB">
      <w:pPr>
        <w:shd w:val="clear" w:color="auto" w:fill="FFFFFF"/>
        <w:spacing w:line="276" w:lineRule="auto"/>
        <w:ind w:firstLine="567"/>
        <w:jc w:val="both"/>
        <w:rPr>
          <w:del w:id="2728" w:author="Asel Jukenova" w:date="2020-02-17T16:10:00Z"/>
          <w:rFonts w:cs="Times New Roman"/>
          <w:color w:val="000000" w:themeColor="text1"/>
          <w:sz w:val="28"/>
          <w:szCs w:val="28"/>
          <w:lang w:val="ky-KG"/>
          <w:rPrChange w:id="2729" w:author="Asel Jukenova" w:date="2020-02-20T17:02:00Z">
            <w:rPr>
              <w:del w:id="2730" w:author="Asel Jukenova" w:date="2020-02-17T16:10:00Z"/>
              <w:rFonts w:cs="Times New Roman"/>
              <w:color w:val="000000" w:themeColor="text1"/>
              <w:sz w:val="28"/>
              <w:szCs w:val="28"/>
            </w:rPr>
          </w:rPrChange>
        </w:rPr>
        <w:pPrChange w:id="2731" w:author="Asel Jukenova" w:date="2020-02-20T17:02:00Z">
          <w:pPr>
            <w:shd w:val="clear" w:color="auto" w:fill="FFFFFF"/>
            <w:spacing w:after="60" w:line="276" w:lineRule="atLeast"/>
            <w:ind w:firstLine="567"/>
            <w:jc w:val="both"/>
          </w:pPr>
        </w:pPrChange>
      </w:pPr>
      <w:bookmarkStart w:id="2732" w:name="g3"/>
      <w:bookmarkEnd w:id="2732"/>
      <w:del w:id="2733" w:author="Asel Jukenova" w:date="2020-02-17T16:10:00Z">
        <w:r w:rsidRPr="00FD58AE" w:rsidDel="00A15098">
          <w:rPr>
            <w:rFonts w:cs="Times New Roman"/>
            <w:color w:val="000000" w:themeColor="text1"/>
            <w:sz w:val="28"/>
            <w:szCs w:val="28"/>
            <w:lang w:val="ky-KG"/>
            <w:rPrChange w:id="2734" w:author="Asel Jukenova" w:date="2020-02-20T17:02:00Z">
              <w:rPr>
                <w:rFonts w:ascii="Arial" w:eastAsia="Times New Roman" w:hAnsi="Arial" w:cs="Times New Roman"/>
                <w:b/>
                <w:bCs/>
                <w:color w:val="000000" w:themeColor="text1"/>
                <w:sz w:val="28"/>
                <w:szCs w:val="28"/>
                <w:lang w:val="ky-KG" w:eastAsia="ky-KG"/>
              </w:rPr>
            </w:rPrChange>
          </w:rPr>
          <w:delText>электронная заявка </w:delText>
        </w:r>
        <w:r w:rsidR="00356F4C" w:rsidRPr="00FD58AE" w:rsidDel="00A15098">
          <w:rPr>
            <w:rFonts w:cs="Times New Roman"/>
            <w:color w:val="000000" w:themeColor="text1"/>
            <w:sz w:val="28"/>
            <w:szCs w:val="28"/>
            <w:lang w:val="ky-KG"/>
            <w:rPrChange w:id="2735" w:author="Asel Jukenova" w:date="2020-02-20T17:02:00Z">
              <w:rPr>
                <w:rFonts w:ascii="Arial" w:eastAsia="Times New Roman" w:hAnsi="Arial" w:cs="Times New Roman"/>
                <w:b/>
                <w:bCs/>
                <w:color w:val="000000" w:themeColor="text1"/>
                <w:sz w:val="28"/>
                <w:szCs w:val="28"/>
                <w:lang w:val="ky-KG" w:eastAsia="ky-KG"/>
              </w:rPr>
            </w:rPrChange>
          </w:rPr>
          <w:delText>–</w:delText>
        </w:r>
        <w:r w:rsidRPr="00FD58AE" w:rsidDel="00A15098">
          <w:rPr>
            <w:rFonts w:cs="Times New Roman"/>
            <w:color w:val="000000" w:themeColor="text1"/>
            <w:sz w:val="28"/>
            <w:szCs w:val="28"/>
            <w:lang w:val="ky-KG"/>
            <w:rPrChange w:id="2736" w:author="Asel Jukenova" w:date="2020-02-20T17:02:00Z">
              <w:rPr>
                <w:rFonts w:ascii="Arial" w:eastAsia="Times New Roman" w:hAnsi="Arial" w:cs="Times New Roman"/>
                <w:b/>
                <w:bCs/>
                <w:color w:val="000000" w:themeColor="text1"/>
                <w:sz w:val="28"/>
                <w:szCs w:val="28"/>
                <w:lang w:val="ky-KG" w:eastAsia="ky-KG"/>
              </w:rPr>
            </w:rPrChange>
          </w:rPr>
          <w:delText xml:space="preserve"> электронный документ, формирующийся в момент подачи заявки пользователем на Портале с целью получения государственной, муниципальной услуги и</w:delText>
        </w:r>
        <w:r w:rsidR="00965835" w:rsidRPr="00FD58AE" w:rsidDel="00A15098">
          <w:rPr>
            <w:rFonts w:cs="Times New Roman"/>
            <w:color w:val="000000" w:themeColor="text1"/>
            <w:sz w:val="28"/>
            <w:szCs w:val="28"/>
            <w:lang w:val="ky-KG"/>
            <w:rPrChange w:id="2737"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Pr="00FD58AE" w:rsidDel="00A15098">
          <w:rPr>
            <w:rFonts w:cs="Times New Roman"/>
            <w:color w:val="000000" w:themeColor="text1"/>
            <w:sz w:val="28"/>
            <w:szCs w:val="28"/>
            <w:lang w:val="ky-KG"/>
            <w:rPrChange w:id="2738" w:author="Asel Jukenova" w:date="2020-02-20T17:02:00Z">
              <w:rPr>
                <w:rFonts w:ascii="Arial" w:eastAsia="Times New Roman" w:hAnsi="Arial" w:cs="Times New Roman"/>
                <w:b/>
                <w:bCs/>
                <w:color w:val="000000" w:themeColor="text1"/>
                <w:sz w:val="28"/>
                <w:szCs w:val="28"/>
                <w:lang w:val="ky-KG" w:eastAsia="ky-KG"/>
              </w:rPr>
            </w:rPrChange>
          </w:rPr>
          <w:delText>(или) иной услуги или сервиса в электронной форме, и подписываемый электронной подписью пользователя;</w:delText>
        </w:r>
      </w:del>
    </w:p>
    <w:p w14:paraId="5FD472EA" w14:textId="07998A4B" w:rsidR="00F335EB" w:rsidRPr="00FD58AE" w:rsidDel="00A15098" w:rsidRDefault="003A16C0">
      <w:pPr>
        <w:shd w:val="clear" w:color="auto" w:fill="FFFFFF" w:themeFill="background1"/>
        <w:spacing w:line="276" w:lineRule="auto"/>
        <w:ind w:firstLine="567"/>
        <w:jc w:val="both"/>
        <w:rPr>
          <w:del w:id="2739" w:author="Asel Jukenova" w:date="2020-02-17T16:10:00Z"/>
          <w:rFonts w:cs="Times New Roman"/>
          <w:color w:val="000000" w:themeColor="text1"/>
          <w:sz w:val="28"/>
          <w:szCs w:val="28"/>
          <w:lang w:val="ky-KG"/>
          <w:rPrChange w:id="2740" w:author="Asel Jukenova" w:date="2020-02-20T17:02:00Z">
            <w:rPr>
              <w:del w:id="2741" w:author="Asel Jukenova" w:date="2020-02-17T16:10:00Z"/>
              <w:rFonts w:cs="Times New Roman"/>
              <w:color w:val="000000" w:themeColor="text1"/>
              <w:sz w:val="28"/>
              <w:szCs w:val="28"/>
            </w:rPr>
          </w:rPrChange>
        </w:rPr>
        <w:pPrChange w:id="2742" w:author="Asel Jukenova" w:date="2020-02-20T17:02:00Z">
          <w:pPr>
            <w:shd w:val="clear" w:color="auto" w:fill="FFFFFF" w:themeFill="background1"/>
            <w:ind w:firstLine="567"/>
            <w:jc w:val="both"/>
          </w:pPr>
        </w:pPrChange>
      </w:pPr>
      <w:del w:id="2743" w:author="Asel Jukenova" w:date="2020-02-17T16:10:00Z">
        <w:r w:rsidRPr="00FD58AE" w:rsidDel="00A15098">
          <w:rPr>
            <w:rFonts w:cs="Times New Roman"/>
            <w:color w:val="000000" w:themeColor="text1"/>
            <w:sz w:val="28"/>
            <w:szCs w:val="28"/>
            <w:lang w:val="ky-KG"/>
            <w:rPrChange w:id="2744" w:author="Asel Jukenova" w:date="2020-02-20T17:02:00Z">
              <w:rPr>
                <w:rFonts w:ascii="Arial" w:eastAsia="Times New Roman" w:hAnsi="Arial" w:cs="Times New Roman"/>
                <w:b/>
                <w:bCs/>
                <w:color w:val="000000" w:themeColor="text1"/>
                <w:sz w:val="28"/>
                <w:szCs w:val="28"/>
                <w:lang w:val="ky-KG" w:eastAsia="ky-KG"/>
              </w:rPr>
            </w:rPrChange>
          </w:rPr>
          <w:delText>поставщик</w:delText>
        </w:r>
        <w:r w:rsidR="00F335EB" w:rsidRPr="00FD58AE" w:rsidDel="00A15098">
          <w:rPr>
            <w:rFonts w:cs="Times New Roman"/>
            <w:color w:val="000000" w:themeColor="text1"/>
            <w:sz w:val="28"/>
            <w:szCs w:val="28"/>
            <w:lang w:val="ky-KG"/>
            <w:rPrChange w:id="2745" w:author="Asel Jukenova" w:date="2020-02-20T17:02:00Z">
              <w:rPr>
                <w:rFonts w:ascii="Arial" w:eastAsia="Times New Roman" w:hAnsi="Arial" w:cs="Times New Roman"/>
                <w:b/>
                <w:bCs/>
                <w:color w:val="000000" w:themeColor="text1"/>
                <w:sz w:val="28"/>
                <w:szCs w:val="28"/>
                <w:lang w:val="ky-KG" w:eastAsia="ky-KG"/>
              </w:rPr>
            </w:rPrChange>
          </w:rPr>
          <w:delText xml:space="preserve"> услуг – государственны</w:delText>
        </w:r>
        <w:r w:rsidR="000D6A1E" w:rsidRPr="00FD58AE" w:rsidDel="00A15098">
          <w:rPr>
            <w:rFonts w:cs="Times New Roman"/>
            <w:color w:val="000000" w:themeColor="text1"/>
            <w:sz w:val="28"/>
            <w:szCs w:val="28"/>
            <w:lang w:val="ky-KG"/>
            <w:rPrChange w:id="2746" w:author="Asel Jukenova" w:date="2020-02-20T17:02:00Z">
              <w:rPr>
                <w:rFonts w:ascii="Arial" w:eastAsia="Times New Roman" w:hAnsi="Arial" w:cs="Times New Roman"/>
                <w:b/>
                <w:bCs/>
                <w:color w:val="000000" w:themeColor="text1"/>
                <w:sz w:val="28"/>
                <w:szCs w:val="28"/>
                <w:lang w:val="ky-KG" w:eastAsia="ky-KG"/>
              </w:rPr>
            </w:rPrChange>
          </w:rPr>
          <w:delText>й орган, орган</w:delText>
        </w:r>
        <w:r w:rsidR="00F335EB" w:rsidRPr="00FD58AE" w:rsidDel="00A15098">
          <w:rPr>
            <w:rFonts w:cs="Times New Roman"/>
            <w:color w:val="000000" w:themeColor="text1"/>
            <w:sz w:val="28"/>
            <w:szCs w:val="28"/>
            <w:lang w:val="ky-KG"/>
            <w:rPrChange w:id="2747" w:author="Asel Jukenova" w:date="2020-02-20T17:02:00Z">
              <w:rPr>
                <w:rFonts w:ascii="Arial" w:eastAsia="Times New Roman" w:hAnsi="Arial" w:cs="Times New Roman"/>
                <w:b/>
                <w:bCs/>
                <w:color w:val="000000" w:themeColor="text1"/>
                <w:sz w:val="28"/>
                <w:szCs w:val="28"/>
                <w:lang w:val="ky-KG" w:eastAsia="ky-KG"/>
              </w:rPr>
            </w:rPrChange>
          </w:rPr>
          <w:delText xml:space="preserve"> мес</w:delText>
        </w:r>
        <w:r w:rsidR="000D6A1E" w:rsidRPr="00FD58AE" w:rsidDel="00A15098">
          <w:rPr>
            <w:rFonts w:cs="Times New Roman"/>
            <w:color w:val="000000" w:themeColor="text1"/>
            <w:sz w:val="28"/>
            <w:szCs w:val="28"/>
            <w:lang w:val="ky-KG"/>
            <w:rPrChange w:id="2748" w:author="Asel Jukenova" w:date="2020-02-20T17:02:00Z">
              <w:rPr>
                <w:rFonts w:ascii="Arial" w:eastAsia="Times New Roman" w:hAnsi="Arial" w:cs="Times New Roman"/>
                <w:b/>
                <w:bCs/>
                <w:color w:val="000000" w:themeColor="text1"/>
                <w:sz w:val="28"/>
                <w:szCs w:val="28"/>
                <w:lang w:val="ky-KG" w:eastAsia="ky-KG"/>
              </w:rPr>
            </w:rPrChange>
          </w:rPr>
          <w:delText>тного самоуправления, учреждение, предприятие, организация,</w:delText>
        </w:r>
        <w:r w:rsidR="00013B37" w:rsidRPr="00FD58AE" w:rsidDel="00A15098">
          <w:rPr>
            <w:rFonts w:cs="Times New Roman"/>
            <w:color w:val="000000" w:themeColor="text1"/>
            <w:sz w:val="28"/>
            <w:szCs w:val="28"/>
            <w:lang w:val="ky-KG"/>
            <w:rPrChange w:id="2749" w:author="Asel Jukenova" w:date="2020-02-20T17:02:00Z">
              <w:rPr>
                <w:rFonts w:ascii="Arial" w:eastAsia="Times New Roman" w:hAnsi="Arial" w:cs="Times New Roman"/>
                <w:b/>
                <w:bCs/>
                <w:color w:val="000000" w:themeColor="text1"/>
                <w:sz w:val="28"/>
                <w:szCs w:val="28"/>
                <w:lang w:val="ky-KG" w:eastAsia="ky-KG"/>
              </w:rPr>
            </w:rPrChange>
          </w:rPr>
          <w:delText xml:space="preserve"> юридическое лицо,</w:delText>
        </w:r>
        <w:r w:rsidR="000D6A1E" w:rsidRPr="00FD58AE" w:rsidDel="00A15098">
          <w:rPr>
            <w:rFonts w:cs="Times New Roman"/>
            <w:color w:val="000000" w:themeColor="text1"/>
            <w:sz w:val="28"/>
            <w:szCs w:val="28"/>
            <w:lang w:val="ky-KG"/>
            <w:rPrChange w:id="2750"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762DAC" w:rsidRPr="00FD58AE" w:rsidDel="00A15098">
          <w:rPr>
            <w:rFonts w:cs="Times New Roman"/>
            <w:color w:val="000000" w:themeColor="text1"/>
            <w:sz w:val="28"/>
            <w:szCs w:val="28"/>
            <w:lang w:val="ky-KG"/>
            <w:rPrChange w:id="2751" w:author="Asel Jukenova" w:date="2020-02-20T17:02:00Z">
              <w:rPr>
                <w:rFonts w:ascii="Arial" w:eastAsia="Times New Roman" w:hAnsi="Arial" w:cs="Times New Roman"/>
                <w:b/>
                <w:bCs/>
                <w:color w:val="000000" w:themeColor="text1"/>
                <w:sz w:val="28"/>
                <w:szCs w:val="28"/>
                <w:lang w:val="ky-KG" w:eastAsia="ky-KG"/>
              </w:rPr>
            </w:rPrChange>
          </w:rPr>
          <w:delText xml:space="preserve">предоставляющее </w:delText>
        </w:r>
        <w:r w:rsidR="00F335EB" w:rsidRPr="00FD58AE" w:rsidDel="00A15098">
          <w:rPr>
            <w:rFonts w:cs="Times New Roman"/>
            <w:color w:val="000000" w:themeColor="text1"/>
            <w:sz w:val="28"/>
            <w:szCs w:val="28"/>
            <w:lang w:val="ky-KG"/>
            <w:rPrChange w:id="2752" w:author="Asel Jukenova" w:date="2020-02-20T17:02:00Z">
              <w:rPr>
                <w:rFonts w:ascii="Arial" w:eastAsia="Times New Roman" w:hAnsi="Arial" w:cs="Times New Roman"/>
                <w:b/>
                <w:bCs/>
                <w:color w:val="000000" w:themeColor="text1"/>
                <w:sz w:val="28"/>
                <w:szCs w:val="28"/>
                <w:lang w:val="ky-KG" w:eastAsia="ky-KG"/>
              </w:rPr>
            </w:rPrChange>
          </w:rPr>
          <w:delText xml:space="preserve">государственные и муниципальные услуги, а также </w:delText>
        </w:r>
        <w:r w:rsidR="007D3A32" w:rsidRPr="00FD58AE" w:rsidDel="00A15098">
          <w:rPr>
            <w:rFonts w:cs="Times New Roman"/>
            <w:color w:val="000000" w:themeColor="text1"/>
            <w:sz w:val="28"/>
            <w:szCs w:val="28"/>
            <w:lang w:val="ky-KG"/>
            <w:rPrChange w:id="2753" w:author="Asel Jukenova" w:date="2020-02-20T17:02:00Z">
              <w:rPr>
                <w:rFonts w:ascii="Arial" w:eastAsia="Times New Roman" w:hAnsi="Arial" w:cs="Times New Roman"/>
                <w:b/>
                <w:bCs/>
                <w:color w:val="000000" w:themeColor="text1"/>
                <w:sz w:val="28"/>
                <w:szCs w:val="28"/>
                <w:lang w:val="ky-KG" w:eastAsia="ky-KG"/>
              </w:rPr>
            </w:rPrChange>
          </w:rPr>
          <w:delText xml:space="preserve">иные </w:delText>
        </w:r>
        <w:r w:rsidR="00013B37" w:rsidRPr="00FD58AE" w:rsidDel="00A15098">
          <w:rPr>
            <w:rFonts w:cs="Times New Roman"/>
            <w:color w:val="000000" w:themeColor="text1"/>
            <w:sz w:val="28"/>
            <w:szCs w:val="28"/>
            <w:lang w:val="ky-KG"/>
            <w:rPrChange w:id="2754" w:author="Asel Jukenova" w:date="2020-02-20T17:02:00Z">
              <w:rPr>
                <w:rFonts w:ascii="Arial" w:eastAsia="Times New Roman" w:hAnsi="Arial" w:cs="Times New Roman"/>
                <w:b/>
                <w:bCs/>
                <w:color w:val="000000" w:themeColor="text1"/>
                <w:sz w:val="28"/>
                <w:szCs w:val="28"/>
                <w:lang w:val="ky-KG" w:eastAsia="ky-KG"/>
              </w:rPr>
            </w:rPrChange>
          </w:rPr>
          <w:delText xml:space="preserve">услуги и </w:delText>
        </w:r>
        <w:r w:rsidR="00F335EB" w:rsidRPr="00FD58AE" w:rsidDel="00A15098">
          <w:rPr>
            <w:rFonts w:cs="Times New Roman"/>
            <w:color w:val="000000" w:themeColor="text1"/>
            <w:sz w:val="28"/>
            <w:szCs w:val="28"/>
            <w:lang w:val="ky-KG"/>
            <w:rPrChange w:id="2755" w:author="Asel Jukenova" w:date="2020-02-20T17:02:00Z">
              <w:rPr>
                <w:rFonts w:ascii="Arial" w:eastAsia="Times New Roman" w:hAnsi="Arial" w:cs="Times New Roman"/>
                <w:b/>
                <w:bCs/>
                <w:color w:val="000000" w:themeColor="text1"/>
                <w:sz w:val="28"/>
                <w:szCs w:val="28"/>
                <w:lang w:val="ky-KG" w:eastAsia="ky-KG"/>
              </w:rPr>
            </w:rPrChange>
          </w:rPr>
          <w:delText>сервисы.</w:delText>
        </w:r>
      </w:del>
    </w:p>
    <w:p w14:paraId="74497211" w14:textId="7C981B6A" w:rsidR="00F335EB" w:rsidRPr="00FD58AE" w:rsidDel="00A15098" w:rsidRDefault="00013B37">
      <w:pPr>
        <w:shd w:val="clear" w:color="auto" w:fill="FFFFFF" w:themeFill="background1"/>
        <w:spacing w:line="276" w:lineRule="auto"/>
        <w:ind w:firstLine="567"/>
        <w:jc w:val="both"/>
        <w:rPr>
          <w:del w:id="2756" w:author="Asel Jukenova" w:date="2020-02-17T16:10:00Z"/>
          <w:rFonts w:cs="Times New Roman"/>
          <w:color w:val="000000" w:themeColor="text1"/>
          <w:sz w:val="28"/>
          <w:szCs w:val="28"/>
          <w:lang w:val="ky-KG"/>
          <w:rPrChange w:id="2757" w:author="Asel Jukenova" w:date="2020-02-20T17:02:00Z">
            <w:rPr>
              <w:del w:id="2758" w:author="Asel Jukenova" w:date="2020-02-17T16:10:00Z"/>
              <w:rFonts w:cs="Times New Roman"/>
              <w:color w:val="000000" w:themeColor="text1"/>
              <w:sz w:val="28"/>
              <w:szCs w:val="28"/>
            </w:rPr>
          </w:rPrChange>
        </w:rPr>
        <w:pPrChange w:id="2759" w:author="Asel Jukenova" w:date="2020-02-20T17:02:00Z">
          <w:pPr>
            <w:shd w:val="clear" w:color="auto" w:fill="FFFFFF" w:themeFill="background1"/>
            <w:ind w:firstLine="567"/>
            <w:jc w:val="both"/>
          </w:pPr>
        </w:pPrChange>
      </w:pPr>
      <w:del w:id="2760" w:author="Asel Jukenova" w:date="2020-02-17T16:10:00Z">
        <w:r w:rsidRPr="00FD58AE" w:rsidDel="00A15098">
          <w:rPr>
            <w:rFonts w:cs="Times New Roman"/>
            <w:color w:val="000000" w:themeColor="text1"/>
            <w:sz w:val="28"/>
            <w:szCs w:val="28"/>
            <w:lang w:val="ky-KG"/>
            <w:rPrChange w:id="2761" w:author="Asel Jukenova" w:date="2020-02-20T17:02:00Z">
              <w:rPr>
                <w:rFonts w:ascii="Arial" w:eastAsia="Times New Roman" w:hAnsi="Arial" w:cs="Times New Roman"/>
                <w:b/>
                <w:bCs/>
                <w:color w:val="000000" w:themeColor="text1"/>
                <w:sz w:val="28"/>
                <w:szCs w:val="28"/>
                <w:lang w:val="ky-KG" w:eastAsia="ky-KG"/>
              </w:rPr>
            </w:rPrChange>
          </w:rPr>
          <w:delText>с</w:delText>
        </w:r>
        <w:r w:rsidR="00F335EB" w:rsidRPr="00FD58AE" w:rsidDel="00A15098">
          <w:rPr>
            <w:rFonts w:cs="Times New Roman"/>
            <w:color w:val="000000" w:themeColor="text1"/>
            <w:sz w:val="28"/>
            <w:szCs w:val="28"/>
            <w:lang w:val="ky-KG"/>
            <w:rPrChange w:id="2762" w:author="Asel Jukenova" w:date="2020-02-20T17:02:00Z">
              <w:rPr>
                <w:rFonts w:ascii="Arial" w:eastAsia="Times New Roman" w:hAnsi="Arial" w:cs="Times New Roman"/>
                <w:b/>
                <w:bCs/>
                <w:color w:val="000000" w:themeColor="text1"/>
                <w:sz w:val="28"/>
                <w:szCs w:val="28"/>
                <w:lang w:val="ky-KG" w:eastAsia="ky-KG"/>
              </w:rPr>
            </w:rPrChange>
          </w:rPr>
          <w:delText>ервис – услуга, предоставляемая поставщиками услуг для пользователей Портала и не являющая</w:delText>
        </w:r>
        <w:r w:rsidR="00762DAC" w:rsidRPr="00FD58AE" w:rsidDel="00A15098">
          <w:rPr>
            <w:rFonts w:cs="Times New Roman"/>
            <w:color w:val="000000" w:themeColor="text1"/>
            <w:sz w:val="28"/>
            <w:szCs w:val="28"/>
            <w:lang w:val="ky-KG"/>
            <w:rPrChange w:id="2763" w:author="Asel Jukenova" w:date="2020-02-20T17:02:00Z">
              <w:rPr>
                <w:rFonts w:ascii="Arial" w:eastAsia="Times New Roman" w:hAnsi="Arial" w:cs="Times New Roman"/>
                <w:b/>
                <w:bCs/>
                <w:color w:val="000000" w:themeColor="text1"/>
                <w:sz w:val="28"/>
                <w:szCs w:val="28"/>
                <w:lang w:val="ky-KG" w:eastAsia="ky-KG"/>
              </w:rPr>
            </w:rPrChange>
          </w:rPr>
          <w:delText>ся</w:delText>
        </w:r>
        <w:r w:rsidR="00F335EB" w:rsidRPr="00FD58AE" w:rsidDel="00A15098">
          <w:rPr>
            <w:rFonts w:cs="Times New Roman"/>
            <w:color w:val="000000" w:themeColor="text1"/>
            <w:sz w:val="28"/>
            <w:szCs w:val="28"/>
            <w:lang w:val="ky-KG"/>
            <w:rPrChange w:id="2764" w:author="Asel Jukenova" w:date="2020-02-20T17:02:00Z">
              <w:rPr>
                <w:rFonts w:ascii="Arial" w:eastAsia="Times New Roman" w:hAnsi="Arial" w:cs="Times New Roman"/>
                <w:b/>
                <w:bCs/>
                <w:color w:val="000000" w:themeColor="text1"/>
                <w:sz w:val="28"/>
                <w:szCs w:val="28"/>
                <w:lang w:val="ky-KG" w:eastAsia="ky-KG"/>
              </w:rPr>
            </w:rPrChange>
          </w:rPr>
          <w:delText xml:space="preserve"> государственной и муниципальной услугой</w:delText>
        </w:r>
        <w:r w:rsidR="00965835" w:rsidRPr="00FD58AE" w:rsidDel="00A15098">
          <w:rPr>
            <w:rFonts w:cs="Times New Roman"/>
            <w:color w:val="000000" w:themeColor="text1"/>
            <w:sz w:val="28"/>
            <w:szCs w:val="28"/>
            <w:lang w:val="ky-KG"/>
            <w:rPrChange w:id="2765" w:author="Asel Jukenova" w:date="2020-02-20T17:02:00Z">
              <w:rPr>
                <w:rFonts w:ascii="Arial" w:eastAsia="Times New Roman" w:hAnsi="Arial" w:cs="Times New Roman"/>
                <w:b/>
                <w:bCs/>
                <w:color w:val="000000" w:themeColor="text1"/>
                <w:sz w:val="28"/>
                <w:szCs w:val="28"/>
                <w:lang w:val="ky-KG" w:eastAsia="ky-KG"/>
              </w:rPr>
            </w:rPrChange>
          </w:rPr>
          <w:delText xml:space="preserve"> (предоставление справок, </w:delText>
        </w:r>
        <w:r w:rsidR="00857CE7" w:rsidRPr="00FD58AE" w:rsidDel="00A15098">
          <w:rPr>
            <w:rFonts w:cs="Times New Roman"/>
            <w:color w:val="000000" w:themeColor="text1"/>
            <w:sz w:val="28"/>
            <w:szCs w:val="28"/>
            <w:lang w:val="ky-KG"/>
            <w:rPrChange w:id="2766" w:author="Asel Jukenova" w:date="2020-02-20T17:02:00Z">
              <w:rPr>
                <w:rFonts w:ascii="Arial" w:eastAsia="Times New Roman" w:hAnsi="Arial" w:cs="Times New Roman"/>
                <w:b/>
                <w:bCs/>
                <w:color w:val="000000" w:themeColor="text1"/>
                <w:sz w:val="28"/>
                <w:szCs w:val="28"/>
                <w:lang w:val="ky-KG" w:eastAsia="ky-KG"/>
              </w:rPr>
            </w:rPrChange>
          </w:rPr>
          <w:delText>осуществление процедур предоставления лицензий</w:delText>
        </w:r>
        <w:r w:rsidR="006D7005" w:rsidRPr="00FD58AE" w:rsidDel="00A15098">
          <w:rPr>
            <w:rFonts w:cs="Times New Roman"/>
            <w:color w:val="000000" w:themeColor="text1"/>
            <w:sz w:val="28"/>
            <w:szCs w:val="28"/>
            <w:lang w:val="ky-KG"/>
            <w:rPrChange w:id="2767" w:author="Asel Jukenova" w:date="2020-02-20T17:02:00Z">
              <w:rPr>
                <w:rFonts w:ascii="Arial" w:eastAsia="Times New Roman" w:hAnsi="Arial" w:cs="Times New Roman"/>
                <w:b/>
                <w:bCs/>
                <w:color w:val="000000" w:themeColor="text1"/>
                <w:sz w:val="28"/>
                <w:szCs w:val="28"/>
                <w:lang w:val="ky-KG" w:eastAsia="ky-KG"/>
              </w:rPr>
            </w:rPrChange>
          </w:rPr>
          <w:delText xml:space="preserve"> и</w:delText>
        </w:r>
        <w:r w:rsidR="00857CE7" w:rsidRPr="00FD58AE" w:rsidDel="00A15098">
          <w:rPr>
            <w:rFonts w:cs="Times New Roman"/>
            <w:color w:val="000000" w:themeColor="text1"/>
            <w:sz w:val="28"/>
            <w:szCs w:val="28"/>
            <w:lang w:val="ky-KG"/>
            <w:rPrChange w:id="2768" w:author="Asel Jukenova" w:date="2020-02-20T17:02:00Z">
              <w:rPr>
                <w:rFonts w:ascii="Arial" w:eastAsia="Times New Roman" w:hAnsi="Arial" w:cs="Times New Roman"/>
                <w:b/>
                <w:bCs/>
                <w:color w:val="000000" w:themeColor="text1"/>
                <w:sz w:val="28"/>
                <w:szCs w:val="28"/>
                <w:lang w:val="ky-KG" w:eastAsia="ky-KG"/>
              </w:rPr>
            </w:rPrChange>
          </w:rPr>
          <w:delText xml:space="preserve"> разрешений</w:delText>
        </w:r>
        <w:r w:rsidR="007D3A32" w:rsidRPr="00FD58AE" w:rsidDel="00A15098">
          <w:rPr>
            <w:rFonts w:cs="Times New Roman"/>
            <w:color w:val="000000" w:themeColor="text1"/>
            <w:sz w:val="28"/>
            <w:szCs w:val="28"/>
            <w:lang w:val="ky-KG"/>
            <w:rPrChange w:id="2769" w:author="Asel Jukenova" w:date="2020-02-20T17:02:00Z">
              <w:rPr>
                <w:rFonts w:ascii="Arial" w:eastAsia="Times New Roman" w:hAnsi="Arial" w:cs="Times New Roman"/>
                <w:b/>
                <w:bCs/>
                <w:color w:val="000000" w:themeColor="text1"/>
                <w:sz w:val="28"/>
                <w:szCs w:val="28"/>
                <w:lang w:val="ky-KG" w:eastAsia="ky-KG"/>
              </w:rPr>
            </w:rPrChange>
          </w:rPr>
          <w:delText>, осуществление оплаты за услуги и т.д.</w:delText>
        </w:r>
        <w:r w:rsidR="00965835" w:rsidRPr="00FD58AE" w:rsidDel="00A15098">
          <w:rPr>
            <w:rFonts w:cs="Times New Roman"/>
            <w:color w:val="000000" w:themeColor="text1"/>
            <w:sz w:val="28"/>
            <w:szCs w:val="28"/>
            <w:lang w:val="ky-KG"/>
            <w:rPrChange w:id="2770" w:author="Asel Jukenova" w:date="2020-02-20T17:02:00Z">
              <w:rPr>
                <w:rFonts w:ascii="Arial" w:eastAsia="Times New Roman" w:hAnsi="Arial" w:cs="Times New Roman"/>
                <w:b/>
                <w:bCs/>
                <w:color w:val="000000" w:themeColor="text1"/>
                <w:sz w:val="28"/>
                <w:szCs w:val="28"/>
                <w:lang w:val="ky-KG" w:eastAsia="ky-KG"/>
              </w:rPr>
            </w:rPrChange>
          </w:rPr>
          <w:delText>)</w:delText>
        </w:r>
        <w:r w:rsidR="00F335EB" w:rsidRPr="00FD58AE" w:rsidDel="00A15098">
          <w:rPr>
            <w:rFonts w:cs="Times New Roman"/>
            <w:color w:val="000000" w:themeColor="text1"/>
            <w:sz w:val="28"/>
            <w:szCs w:val="28"/>
            <w:lang w:val="ky-KG"/>
            <w:rPrChange w:id="2771"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del>
    </w:p>
    <w:p w14:paraId="5138B19C" w14:textId="50A9519A" w:rsidR="00F335EB" w:rsidRPr="00FD58AE" w:rsidDel="00A15098" w:rsidRDefault="001809B8">
      <w:pPr>
        <w:shd w:val="clear" w:color="auto" w:fill="FFFFFF" w:themeFill="background1"/>
        <w:spacing w:line="276" w:lineRule="auto"/>
        <w:ind w:firstLine="708"/>
        <w:jc w:val="both"/>
        <w:rPr>
          <w:del w:id="2772" w:author="Asel Jukenova" w:date="2020-02-17T16:10:00Z"/>
          <w:rFonts w:cs="Times New Roman"/>
          <w:color w:val="000000" w:themeColor="text1"/>
          <w:sz w:val="28"/>
          <w:szCs w:val="28"/>
          <w:lang w:val="ky-KG"/>
          <w:rPrChange w:id="2773" w:author="Asel Jukenova" w:date="2020-02-20T17:02:00Z">
            <w:rPr>
              <w:del w:id="2774" w:author="Asel Jukenova" w:date="2020-02-17T16:10:00Z"/>
              <w:rFonts w:cs="Times New Roman"/>
              <w:color w:val="000000" w:themeColor="text1"/>
              <w:sz w:val="28"/>
              <w:szCs w:val="28"/>
            </w:rPr>
          </w:rPrChange>
        </w:rPr>
        <w:pPrChange w:id="2775" w:author="Asel Jukenova" w:date="2020-02-20T17:02:00Z">
          <w:pPr>
            <w:shd w:val="clear" w:color="auto" w:fill="FFFFFF" w:themeFill="background1"/>
            <w:ind w:firstLine="708"/>
            <w:jc w:val="both"/>
          </w:pPr>
        </w:pPrChange>
      </w:pPr>
      <w:del w:id="2776" w:author="Asel Jukenova" w:date="2020-02-17T16:10:00Z">
        <w:r w:rsidRPr="00FD58AE" w:rsidDel="00A15098">
          <w:rPr>
            <w:rFonts w:cs="Times New Roman"/>
            <w:color w:val="000000" w:themeColor="text1"/>
            <w:sz w:val="28"/>
            <w:szCs w:val="28"/>
            <w:lang w:val="ky-KG"/>
            <w:rPrChange w:id="2777" w:author="Asel Jukenova" w:date="2020-02-20T17:02:00Z">
              <w:rPr>
                <w:rFonts w:ascii="Arial" w:eastAsia="Times New Roman" w:hAnsi="Arial" w:cs="Times New Roman"/>
                <w:b/>
                <w:bCs/>
                <w:color w:val="000000" w:themeColor="text1"/>
                <w:sz w:val="28"/>
                <w:szCs w:val="28"/>
                <w:lang w:val="ky-KG" w:eastAsia="ky-KG"/>
              </w:rPr>
            </w:rPrChange>
          </w:rPr>
          <w:delText>9</w:delText>
        </w:r>
        <w:r w:rsidR="00F335EB" w:rsidRPr="00FD58AE" w:rsidDel="00A15098">
          <w:rPr>
            <w:rFonts w:cs="Times New Roman"/>
            <w:color w:val="000000" w:themeColor="text1"/>
            <w:sz w:val="28"/>
            <w:szCs w:val="28"/>
            <w:lang w:val="ky-KG"/>
            <w:rPrChange w:id="2778" w:author="Asel Jukenova" w:date="2020-02-20T17:02:00Z">
              <w:rPr>
                <w:rFonts w:ascii="Arial" w:eastAsia="Times New Roman" w:hAnsi="Arial" w:cs="Times New Roman"/>
                <w:b/>
                <w:bCs/>
                <w:color w:val="000000" w:themeColor="text1"/>
                <w:sz w:val="28"/>
                <w:szCs w:val="28"/>
                <w:lang w:val="ky-KG" w:eastAsia="ky-KG"/>
              </w:rPr>
            </w:rPrChange>
          </w:rPr>
          <w:delText>. Портал создан в целях обеспечения предоставления государственных и муниципальных услуг, а также сервисов в электронной форме.</w:delText>
        </w:r>
      </w:del>
    </w:p>
    <w:p w14:paraId="07029AEC" w14:textId="0D0E4C43" w:rsidR="00F335EB" w:rsidRPr="00FD58AE" w:rsidDel="00A15098" w:rsidRDefault="001809B8">
      <w:pPr>
        <w:shd w:val="clear" w:color="auto" w:fill="FFFFFF" w:themeFill="background1"/>
        <w:spacing w:line="276" w:lineRule="auto"/>
        <w:ind w:firstLine="708"/>
        <w:jc w:val="both"/>
        <w:rPr>
          <w:del w:id="2779" w:author="Asel Jukenova" w:date="2020-02-17T16:10:00Z"/>
          <w:rFonts w:cs="Times New Roman"/>
          <w:color w:val="000000" w:themeColor="text1"/>
          <w:sz w:val="28"/>
          <w:szCs w:val="28"/>
          <w:lang w:val="ky-KG"/>
          <w:rPrChange w:id="2780" w:author="Asel Jukenova" w:date="2020-02-20T17:02:00Z">
            <w:rPr>
              <w:del w:id="2781" w:author="Asel Jukenova" w:date="2020-02-17T16:10:00Z"/>
              <w:rFonts w:cs="Times New Roman"/>
              <w:color w:val="000000" w:themeColor="text1"/>
              <w:sz w:val="28"/>
              <w:szCs w:val="28"/>
            </w:rPr>
          </w:rPrChange>
        </w:rPr>
        <w:pPrChange w:id="2782" w:author="Asel Jukenova" w:date="2020-02-20T17:02:00Z">
          <w:pPr>
            <w:shd w:val="clear" w:color="auto" w:fill="FFFFFF" w:themeFill="background1"/>
            <w:ind w:firstLine="708"/>
            <w:jc w:val="both"/>
          </w:pPr>
        </w:pPrChange>
      </w:pPr>
      <w:del w:id="2783" w:author="Asel Jukenova" w:date="2020-02-17T16:10:00Z">
        <w:r w:rsidRPr="00FD58AE" w:rsidDel="00A15098">
          <w:rPr>
            <w:rFonts w:cs="Times New Roman"/>
            <w:color w:val="000000" w:themeColor="text1"/>
            <w:sz w:val="28"/>
            <w:szCs w:val="28"/>
            <w:lang w:val="ky-KG"/>
            <w:rPrChange w:id="2784" w:author="Asel Jukenova" w:date="2020-02-20T17:02:00Z">
              <w:rPr>
                <w:rFonts w:ascii="Arial" w:eastAsia="Times New Roman" w:hAnsi="Arial" w:cs="Times New Roman"/>
                <w:b/>
                <w:bCs/>
                <w:color w:val="000000" w:themeColor="text1"/>
                <w:sz w:val="28"/>
                <w:szCs w:val="28"/>
                <w:lang w:val="ky-KG" w:eastAsia="ky-KG"/>
              </w:rPr>
            </w:rPrChange>
          </w:rPr>
          <w:delText>10</w:delText>
        </w:r>
        <w:r w:rsidR="00F335EB" w:rsidRPr="00FD58AE" w:rsidDel="00A15098">
          <w:rPr>
            <w:rFonts w:cs="Times New Roman"/>
            <w:color w:val="000000" w:themeColor="text1"/>
            <w:sz w:val="28"/>
            <w:szCs w:val="28"/>
            <w:lang w:val="ky-KG"/>
            <w:rPrChange w:id="2785" w:author="Asel Jukenova" w:date="2020-02-20T17:02:00Z">
              <w:rPr>
                <w:rFonts w:ascii="Arial" w:eastAsia="Times New Roman" w:hAnsi="Arial" w:cs="Times New Roman"/>
                <w:b/>
                <w:bCs/>
                <w:color w:val="000000" w:themeColor="text1"/>
                <w:sz w:val="28"/>
                <w:szCs w:val="28"/>
                <w:lang w:val="ky-KG" w:eastAsia="ky-KG"/>
              </w:rPr>
            </w:rPrChange>
          </w:rPr>
          <w:delText>. Основными задачами Портала являются:</w:delText>
        </w:r>
      </w:del>
    </w:p>
    <w:p w14:paraId="09FDFCC5" w14:textId="65DE75DC" w:rsidR="00F335EB" w:rsidRPr="00FD58AE" w:rsidDel="00A15098" w:rsidRDefault="00F335EB">
      <w:pPr>
        <w:shd w:val="clear" w:color="auto" w:fill="FFFFFF" w:themeFill="background1"/>
        <w:spacing w:line="276" w:lineRule="auto"/>
        <w:ind w:firstLine="708"/>
        <w:jc w:val="both"/>
        <w:rPr>
          <w:del w:id="2786" w:author="Asel Jukenova" w:date="2020-02-17T16:10:00Z"/>
          <w:rFonts w:cs="Times New Roman"/>
          <w:color w:val="000000" w:themeColor="text1"/>
          <w:sz w:val="28"/>
          <w:szCs w:val="28"/>
          <w:lang w:val="ky-KG"/>
          <w:rPrChange w:id="2787" w:author="Asel Jukenova" w:date="2020-02-20T17:02:00Z">
            <w:rPr>
              <w:del w:id="2788" w:author="Asel Jukenova" w:date="2020-02-17T16:10:00Z"/>
              <w:rFonts w:cs="Times New Roman"/>
              <w:color w:val="000000" w:themeColor="text1"/>
              <w:sz w:val="28"/>
              <w:szCs w:val="28"/>
            </w:rPr>
          </w:rPrChange>
        </w:rPr>
        <w:pPrChange w:id="2789" w:author="Asel Jukenova" w:date="2020-02-20T17:02:00Z">
          <w:pPr>
            <w:shd w:val="clear" w:color="auto" w:fill="FFFFFF" w:themeFill="background1"/>
            <w:ind w:firstLine="708"/>
            <w:jc w:val="both"/>
          </w:pPr>
        </w:pPrChange>
      </w:pPr>
      <w:del w:id="2790" w:author="Asel Jukenova" w:date="2020-02-17T16:10:00Z">
        <w:r w:rsidRPr="00FD58AE" w:rsidDel="00A15098">
          <w:rPr>
            <w:rFonts w:cs="Times New Roman"/>
            <w:color w:val="000000" w:themeColor="text1"/>
            <w:sz w:val="28"/>
            <w:szCs w:val="28"/>
            <w:lang w:val="ky-KG"/>
            <w:rPrChange w:id="2791" w:author="Asel Jukenova" w:date="2020-02-20T17:02:00Z">
              <w:rPr>
                <w:rFonts w:ascii="Arial" w:eastAsia="Times New Roman" w:hAnsi="Arial" w:cs="Times New Roman"/>
                <w:b/>
                <w:bCs/>
                <w:color w:val="000000" w:themeColor="text1"/>
                <w:sz w:val="28"/>
                <w:szCs w:val="28"/>
                <w:lang w:val="ky-KG" w:eastAsia="ky-KG"/>
              </w:rPr>
            </w:rPrChange>
          </w:rPr>
          <w:delText>1) повышение уровня доступности государственных и муниципальных услуг</w:delText>
        </w:r>
        <w:r w:rsidR="00571028" w:rsidRPr="00FD58AE" w:rsidDel="00A15098">
          <w:rPr>
            <w:rFonts w:cs="Times New Roman"/>
            <w:color w:val="000000" w:themeColor="text1"/>
            <w:sz w:val="28"/>
            <w:szCs w:val="28"/>
            <w:lang w:val="ky-KG"/>
            <w:rPrChange w:id="2792" w:author="Asel Jukenova" w:date="2020-02-20T17:02:00Z">
              <w:rPr>
                <w:rFonts w:ascii="Arial" w:eastAsia="Times New Roman" w:hAnsi="Arial" w:cs="Times New Roman"/>
                <w:b/>
                <w:bCs/>
                <w:color w:val="000000" w:themeColor="text1"/>
                <w:sz w:val="28"/>
                <w:szCs w:val="28"/>
                <w:lang w:val="ky-KG" w:eastAsia="ky-KG"/>
              </w:rPr>
            </w:rPrChange>
          </w:rPr>
          <w:delText>, а также сервисов</w:delText>
        </w:r>
        <w:r w:rsidRPr="00FD58AE" w:rsidDel="00A15098">
          <w:rPr>
            <w:rFonts w:cs="Times New Roman"/>
            <w:color w:val="000000" w:themeColor="text1"/>
            <w:sz w:val="28"/>
            <w:szCs w:val="28"/>
            <w:lang w:val="ky-KG"/>
            <w:rPrChange w:id="2793" w:author="Asel Jukenova" w:date="2020-02-20T17:02:00Z">
              <w:rPr>
                <w:rFonts w:ascii="Arial" w:eastAsia="Times New Roman" w:hAnsi="Arial" w:cs="Times New Roman"/>
                <w:b/>
                <w:bCs/>
                <w:color w:val="000000" w:themeColor="text1"/>
                <w:sz w:val="28"/>
                <w:szCs w:val="28"/>
                <w:lang w:val="ky-KG" w:eastAsia="ky-KG"/>
              </w:rPr>
            </w:rPrChange>
          </w:rPr>
          <w:delText xml:space="preserve"> для физических и юридических лиц;</w:delText>
        </w:r>
      </w:del>
    </w:p>
    <w:p w14:paraId="6FD6CB69" w14:textId="672FFE7A" w:rsidR="00F335EB" w:rsidRPr="00FD58AE" w:rsidDel="00A15098" w:rsidRDefault="00F335EB">
      <w:pPr>
        <w:shd w:val="clear" w:color="auto" w:fill="FFFFFF" w:themeFill="background1"/>
        <w:spacing w:line="276" w:lineRule="auto"/>
        <w:ind w:firstLine="708"/>
        <w:jc w:val="both"/>
        <w:rPr>
          <w:del w:id="2794" w:author="Asel Jukenova" w:date="2020-02-17T16:10:00Z"/>
          <w:rFonts w:cs="Times New Roman"/>
          <w:color w:val="000000" w:themeColor="text1"/>
          <w:sz w:val="28"/>
          <w:szCs w:val="28"/>
          <w:lang w:val="ky-KG"/>
          <w:rPrChange w:id="2795" w:author="Asel Jukenova" w:date="2020-02-20T17:02:00Z">
            <w:rPr>
              <w:del w:id="2796" w:author="Asel Jukenova" w:date="2020-02-17T16:10:00Z"/>
              <w:rFonts w:cs="Times New Roman"/>
              <w:color w:val="000000" w:themeColor="text1"/>
              <w:sz w:val="28"/>
              <w:szCs w:val="28"/>
            </w:rPr>
          </w:rPrChange>
        </w:rPr>
        <w:pPrChange w:id="2797" w:author="Asel Jukenova" w:date="2020-02-20T17:02:00Z">
          <w:pPr>
            <w:shd w:val="clear" w:color="auto" w:fill="FFFFFF" w:themeFill="background1"/>
            <w:ind w:firstLine="708"/>
            <w:jc w:val="both"/>
          </w:pPr>
        </w:pPrChange>
      </w:pPr>
      <w:del w:id="2798" w:author="Asel Jukenova" w:date="2020-02-17T16:10:00Z">
        <w:r w:rsidRPr="00FD58AE" w:rsidDel="00A15098">
          <w:rPr>
            <w:rFonts w:cs="Times New Roman"/>
            <w:color w:val="000000" w:themeColor="text1"/>
            <w:sz w:val="28"/>
            <w:szCs w:val="28"/>
            <w:lang w:val="ky-KG"/>
            <w:rPrChange w:id="2799" w:author="Asel Jukenova" w:date="2020-02-20T17:02:00Z">
              <w:rPr>
                <w:rFonts w:ascii="Arial" w:eastAsia="Times New Roman" w:hAnsi="Arial" w:cs="Times New Roman"/>
                <w:b/>
                <w:bCs/>
                <w:color w:val="000000" w:themeColor="text1"/>
                <w:sz w:val="28"/>
                <w:szCs w:val="28"/>
                <w:lang w:val="ky-KG" w:eastAsia="ky-KG"/>
              </w:rPr>
            </w:rPrChange>
          </w:rPr>
          <w:delText>2) повышение уровня информированности физических и юридических лиц о государственных и муниципальных услугах</w:delText>
        </w:r>
        <w:r w:rsidR="00571028" w:rsidRPr="00FD58AE" w:rsidDel="00A15098">
          <w:rPr>
            <w:rFonts w:cs="Times New Roman"/>
            <w:color w:val="000000" w:themeColor="text1"/>
            <w:sz w:val="28"/>
            <w:szCs w:val="28"/>
            <w:lang w:val="ky-KG"/>
            <w:rPrChange w:id="2800" w:author="Asel Jukenova" w:date="2020-02-20T17:02:00Z">
              <w:rPr>
                <w:rFonts w:ascii="Arial" w:eastAsia="Times New Roman" w:hAnsi="Arial" w:cs="Times New Roman"/>
                <w:b/>
                <w:bCs/>
                <w:color w:val="000000" w:themeColor="text1"/>
                <w:sz w:val="28"/>
                <w:szCs w:val="28"/>
                <w:lang w:val="ky-KG" w:eastAsia="ky-KG"/>
              </w:rPr>
            </w:rPrChange>
          </w:rPr>
          <w:delText>, а также сервисах</w:delText>
        </w:r>
        <w:r w:rsidRPr="00FD58AE" w:rsidDel="00A15098">
          <w:rPr>
            <w:rFonts w:cs="Times New Roman"/>
            <w:color w:val="000000" w:themeColor="text1"/>
            <w:sz w:val="28"/>
            <w:szCs w:val="28"/>
            <w:lang w:val="ky-KG"/>
            <w:rPrChange w:id="2801"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1E465DAD" w14:textId="5AA8301B" w:rsidR="00F335EB" w:rsidRPr="00FD58AE" w:rsidDel="00A15098" w:rsidRDefault="00F335EB">
      <w:pPr>
        <w:shd w:val="clear" w:color="auto" w:fill="FFFFFF" w:themeFill="background1"/>
        <w:spacing w:line="276" w:lineRule="auto"/>
        <w:ind w:firstLine="708"/>
        <w:jc w:val="both"/>
        <w:rPr>
          <w:del w:id="2802" w:author="Asel Jukenova" w:date="2020-02-17T16:10:00Z"/>
          <w:rFonts w:cs="Times New Roman"/>
          <w:color w:val="000000" w:themeColor="text1"/>
          <w:sz w:val="28"/>
          <w:szCs w:val="28"/>
          <w:lang w:val="ky-KG"/>
          <w:rPrChange w:id="2803" w:author="Asel Jukenova" w:date="2020-02-20T17:02:00Z">
            <w:rPr>
              <w:del w:id="2804" w:author="Asel Jukenova" w:date="2020-02-17T16:10:00Z"/>
              <w:rFonts w:cs="Times New Roman"/>
              <w:color w:val="000000" w:themeColor="text1"/>
              <w:sz w:val="28"/>
              <w:szCs w:val="28"/>
            </w:rPr>
          </w:rPrChange>
        </w:rPr>
        <w:pPrChange w:id="2805" w:author="Asel Jukenova" w:date="2020-02-20T17:02:00Z">
          <w:pPr>
            <w:shd w:val="clear" w:color="auto" w:fill="FFFFFF" w:themeFill="background1"/>
            <w:ind w:firstLine="708"/>
            <w:jc w:val="both"/>
          </w:pPr>
        </w:pPrChange>
      </w:pPr>
      <w:del w:id="2806" w:author="Asel Jukenova" w:date="2020-02-17T16:10:00Z">
        <w:r w:rsidRPr="00FD58AE" w:rsidDel="00A15098">
          <w:rPr>
            <w:rFonts w:cs="Times New Roman"/>
            <w:color w:val="000000" w:themeColor="text1"/>
            <w:sz w:val="28"/>
            <w:szCs w:val="28"/>
            <w:lang w:val="ky-KG"/>
            <w:rPrChange w:id="2807" w:author="Asel Jukenova" w:date="2020-02-20T17:02:00Z">
              <w:rPr>
                <w:rFonts w:ascii="Arial" w:eastAsia="Times New Roman" w:hAnsi="Arial" w:cs="Times New Roman"/>
                <w:b/>
                <w:bCs/>
                <w:color w:val="000000" w:themeColor="text1"/>
                <w:sz w:val="28"/>
                <w:szCs w:val="28"/>
                <w:lang w:val="ky-KG" w:eastAsia="ky-KG"/>
              </w:rPr>
            </w:rPrChange>
          </w:rPr>
          <w:delText>3) обеспечение качественного предоставления государственных и муниципальных услуг</w:delText>
        </w:r>
        <w:r w:rsidR="00571028" w:rsidRPr="00FD58AE" w:rsidDel="00A15098">
          <w:rPr>
            <w:rFonts w:cs="Times New Roman"/>
            <w:color w:val="000000" w:themeColor="text1"/>
            <w:sz w:val="28"/>
            <w:szCs w:val="28"/>
            <w:lang w:val="ky-KG"/>
            <w:rPrChange w:id="2808" w:author="Asel Jukenova" w:date="2020-02-20T17:02:00Z">
              <w:rPr>
                <w:rFonts w:ascii="Arial" w:eastAsia="Times New Roman" w:hAnsi="Arial" w:cs="Times New Roman"/>
                <w:b/>
                <w:bCs/>
                <w:color w:val="000000" w:themeColor="text1"/>
                <w:sz w:val="28"/>
                <w:szCs w:val="28"/>
                <w:lang w:val="ky-KG" w:eastAsia="ky-KG"/>
              </w:rPr>
            </w:rPrChange>
          </w:rPr>
          <w:delText>, а также сервисов</w:delText>
        </w:r>
        <w:r w:rsidRPr="00FD58AE" w:rsidDel="00A15098">
          <w:rPr>
            <w:rFonts w:cs="Times New Roman"/>
            <w:color w:val="000000" w:themeColor="text1"/>
            <w:sz w:val="28"/>
            <w:szCs w:val="28"/>
            <w:lang w:val="ky-KG"/>
            <w:rPrChange w:id="2809"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0C848A4C" w14:textId="28112414" w:rsidR="00F335EB" w:rsidRPr="00FD58AE" w:rsidDel="00A15098" w:rsidRDefault="00965835">
      <w:pPr>
        <w:shd w:val="clear" w:color="auto" w:fill="FFFFFF" w:themeFill="background1"/>
        <w:spacing w:line="276" w:lineRule="auto"/>
        <w:ind w:firstLine="708"/>
        <w:jc w:val="both"/>
        <w:rPr>
          <w:del w:id="2810" w:author="Asel Jukenova" w:date="2020-02-17T16:10:00Z"/>
          <w:rFonts w:cs="Times New Roman"/>
          <w:color w:val="000000" w:themeColor="text1"/>
          <w:sz w:val="28"/>
          <w:szCs w:val="28"/>
          <w:lang w:val="ky-KG"/>
          <w:rPrChange w:id="2811" w:author="Asel Jukenova" w:date="2020-02-20T17:02:00Z">
            <w:rPr>
              <w:del w:id="2812" w:author="Asel Jukenova" w:date="2020-02-17T16:10:00Z"/>
              <w:rFonts w:cs="Times New Roman"/>
              <w:color w:val="000000" w:themeColor="text1"/>
              <w:sz w:val="28"/>
              <w:szCs w:val="28"/>
            </w:rPr>
          </w:rPrChange>
        </w:rPr>
        <w:pPrChange w:id="2813" w:author="Asel Jukenova" w:date="2020-02-20T17:02:00Z">
          <w:pPr>
            <w:shd w:val="clear" w:color="auto" w:fill="FFFFFF" w:themeFill="background1"/>
            <w:ind w:firstLine="708"/>
            <w:jc w:val="both"/>
          </w:pPr>
        </w:pPrChange>
      </w:pPr>
      <w:del w:id="2814" w:author="Asel Jukenova" w:date="2020-02-17T16:10:00Z">
        <w:r w:rsidRPr="00FD58AE" w:rsidDel="00A15098">
          <w:rPr>
            <w:rFonts w:cs="Times New Roman"/>
            <w:color w:val="000000" w:themeColor="text1"/>
            <w:sz w:val="28"/>
            <w:szCs w:val="28"/>
            <w:lang w:val="ky-KG"/>
            <w:rPrChange w:id="2815" w:author="Asel Jukenova" w:date="2020-02-20T17:02:00Z">
              <w:rPr>
                <w:rFonts w:ascii="Arial" w:eastAsia="Times New Roman" w:hAnsi="Arial" w:cs="Times New Roman"/>
                <w:b/>
                <w:bCs/>
                <w:color w:val="000000" w:themeColor="text1"/>
                <w:sz w:val="28"/>
                <w:szCs w:val="28"/>
                <w:lang w:val="ky-KG" w:eastAsia="ky-KG"/>
              </w:rPr>
            </w:rPrChange>
          </w:rPr>
          <w:delText>4) предоставлени</w:delText>
        </w:r>
        <w:r w:rsidR="00A006D8" w:rsidRPr="00FD58AE" w:rsidDel="00A15098">
          <w:rPr>
            <w:rFonts w:cs="Times New Roman"/>
            <w:color w:val="000000" w:themeColor="text1"/>
            <w:sz w:val="28"/>
            <w:szCs w:val="28"/>
            <w:lang w:val="ky-KG"/>
            <w:rPrChange w:id="2816" w:author="Asel Jukenova" w:date="2020-02-20T17:02:00Z">
              <w:rPr>
                <w:rFonts w:ascii="Arial" w:eastAsia="Times New Roman" w:hAnsi="Arial" w:cs="Times New Roman"/>
                <w:b/>
                <w:bCs/>
                <w:color w:val="000000" w:themeColor="text1"/>
                <w:sz w:val="28"/>
                <w:szCs w:val="28"/>
                <w:lang w:val="ky-KG" w:eastAsia="ky-KG"/>
              </w:rPr>
            </w:rPrChange>
          </w:rPr>
          <w:delText>е</w:delText>
        </w:r>
        <w:r w:rsidR="00F335EB" w:rsidRPr="00FD58AE" w:rsidDel="00A15098">
          <w:rPr>
            <w:rFonts w:cs="Times New Roman"/>
            <w:color w:val="000000" w:themeColor="text1"/>
            <w:sz w:val="28"/>
            <w:szCs w:val="28"/>
            <w:lang w:val="ky-KG"/>
            <w:rPrChange w:id="2817" w:author="Asel Jukenova" w:date="2020-02-20T17:02:00Z">
              <w:rPr>
                <w:rFonts w:ascii="Arial" w:eastAsia="Times New Roman" w:hAnsi="Arial" w:cs="Times New Roman"/>
                <w:b/>
                <w:bCs/>
                <w:color w:val="000000" w:themeColor="text1"/>
                <w:sz w:val="28"/>
                <w:szCs w:val="28"/>
                <w:lang w:val="ky-KG" w:eastAsia="ky-KG"/>
              </w:rPr>
            </w:rPrChange>
          </w:rPr>
          <w:delText xml:space="preserve"> сервисов </w:delText>
        </w:r>
        <w:r w:rsidR="00013B37" w:rsidRPr="00FD58AE" w:rsidDel="00A15098">
          <w:rPr>
            <w:rFonts w:cs="Times New Roman"/>
            <w:color w:val="000000" w:themeColor="text1"/>
            <w:sz w:val="28"/>
            <w:szCs w:val="28"/>
            <w:lang w:val="ky-KG"/>
            <w:rPrChange w:id="2818" w:author="Asel Jukenova" w:date="2020-02-20T17:02:00Z">
              <w:rPr>
                <w:rFonts w:ascii="Arial" w:eastAsia="Times New Roman" w:hAnsi="Arial" w:cs="Times New Roman"/>
                <w:b/>
                <w:bCs/>
                <w:color w:val="000000" w:themeColor="text1"/>
                <w:sz w:val="28"/>
                <w:szCs w:val="28"/>
                <w:lang w:val="ky-KG" w:eastAsia="ky-KG"/>
              </w:rPr>
            </w:rPrChange>
          </w:rPr>
          <w:delText>поставщиков услуг</w:delText>
        </w:r>
        <w:r w:rsidR="00F335EB" w:rsidRPr="00FD58AE" w:rsidDel="00A15098">
          <w:rPr>
            <w:rFonts w:cs="Times New Roman"/>
            <w:color w:val="000000" w:themeColor="text1"/>
            <w:sz w:val="28"/>
            <w:szCs w:val="28"/>
            <w:lang w:val="ky-KG"/>
            <w:rPrChange w:id="2819"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7462C040" w14:textId="34A1E34A" w:rsidR="005E47BF" w:rsidRPr="00FD58AE" w:rsidDel="00A15098" w:rsidRDefault="005E47BF">
      <w:pPr>
        <w:shd w:val="clear" w:color="auto" w:fill="FFFFFF" w:themeFill="background1"/>
        <w:spacing w:line="276" w:lineRule="auto"/>
        <w:ind w:firstLine="708"/>
        <w:jc w:val="both"/>
        <w:rPr>
          <w:del w:id="2820" w:author="Asel Jukenova" w:date="2020-02-17T16:10:00Z"/>
          <w:rFonts w:cs="Times New Roman"/>
          <w:color w:val="000000" w:themeColor="text1"/>
          <w:sz w:val="28"/>
          <w:szCs w:val="28"/>
          <w:lang w:val="ky-KG"/>
          <w:rPrChange w:id="2821" w:author="Asel Jukenova" w:date="2020-02-20T17:02:00Z">
            <w:rPr>
              <w:del w:id="2822" w:author="Asel Jukenova" w:date="2020-02-17T16:10:00Z"/>
              <w:rFonts w:cs="Times New Roman"/>
              <w:color w:val="000000" w:themeColor="text1"/>
              <w:sz w:val="28"/>
              <w:szCs w:val="28"/>
            </w:rPr>
          </w:rPrChange>
        </w:rPr>
        <w:pPrChange w:id="2823" w:author="Asel Jukenova" w:date="2020-02-20T17:02:00Z">
          <w:pPr>
            <w:shd w:val="clear" w:color="auto" w:fill="FFFFFF" w:themeFill="background1"/>
            <w:ind w:firstLine="708"/>
            <w:jc w:val="both"/>
          </w:pPr>
        </w:pPrChange>
      </w:pPr>
      <w:bookmarkStart w:id="2824" w:name="g4"/>
      <w:bookmarkEnd w:id="2824"/>
    </w:p>
    <w:p w14:paraId="3178D396" w14:textId="1073545D" w:rsidR="00A26C40" w:rsidRPr="00FD58AE" w:rsidDel="00A15098" w:rsidRDefault="001809B8">
      <w:pPr>
        <w:shd w:val="clear" w:color="auto" w:fill="FFFFFF" w:themeFill="background1"/>
        <w:spacing w:line="276" w:lineRule="auto"/>
        <w:ind w:firstLine="708"/>
        <w:jc w:val="center"/>
        <w:rPr>
          <w:del w:id="2825" w:author="Asel Jukenova" w:date="2020-02-17T16:10:00Z"/>
          <w:rFonts w:cs="Times New Roman"/>
          <w:b/>
          <w:color w:val="000000" w:themeColor="text1"/>
          <w:sz w:val="28"/>
          <w:szCs w:val="28"/>
          <w:lang w:val="ky-KG"/>
          <w:rPrChange w:id="2826" w:author="Asel Jukenova" w:date="2020-02-20T17:02:00Z">
            <w:rPr>
              <w:del w:id="2827" w:author="Asel Jukenova" w:date="2020-02-17T16:10:00Z"/>
              <w:rFonts w:cs="Times New Roman"/>
              <w:b/>
              <w:color w:val="000000" w:themeColor="text1"/>
              <w:sz w:val="28"/>
              <w:szCs w:val="28"/>
            </w:rPr>
          </w:rPrChange>
        </w:rPr>
        <w:pPrChange w:id="2828" w:author="Asel Jukenova" w:date="2020-02-20T17:02:00Z">
          <w:pPr>
            <w:shd w:val="clear" w:color="auto" w:fill="FFFFFF" w:themeFill="background1"/>
            <w:ind w:firstLine="708"/>
            <w:jc w:val="center"/>
          </w:pPr>
        </w:pPrChange>
      </w:pPr>
      <w:del w:id="2829" w:author="Asel Jukenova" w:date="2020-02-17T16:10:00Z">
        <w:r w:rsidRPr="00FD58AE" w:rsidDel="00A15098">
          <w:rPr>
            <w:rFonts w:cs="Times New Roman"/>
            <w:b/>
            <w:color w:val="000000" w:themeColor="text1"/>
            <w:sz w:val="28"/>
            <w:szCs w:val="28"/>
            <w:lang w:val="ky-KG"/>
            <w:rPrChange w:id="2830" w:author="Asel Jukenova" w:date="2020-02-20T17:02:00Z">
              <w:rPr>
                <w:rFonts w:ascii="Arial" w:eastAsia="Times New Roman" w:hAnsi="Arial" w:cs="Times New Roman"/>
                <w:b/>
                <w:bCs/>
                <w:color w:val="000000" w:themeColor="text1"/>
                <w:sz w:val="28"/>
                <w:szCs w:val="28"/>
                <w:lang w:val="ky-KG" w:eastAsia="ky-KG"/>
              </w:rPr>
            </w:rPrChange>
          </w:rPr>
          <w:delText>Глава 2</w:delText>
        </w:r>
        <w:r w:rsidR="00F335EB" w:rsidRPr="00FD58AE" w:rsidDel="00A15098">
          <w:rPr>
            <w:rFonts w:cs="Times New Roman"/>
            <w:b/>
            <w:color w:val="000000" w:themeColor="text1"/>
            <w:sz w:val="28"/>
            <w:szCs w:val="28"/>
            <w:lang w:val="ky-KG"/>
            <w:rPrChange w:id="2831"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A26C40" w:rsidRPr="00FD58AE" w:rsidDel="00A15098">
          <w:rPr>
            <w:rFonts w:cs="Times New Roman"/>
            <w:b/>
            <w:color w:val="000000" w:themeColor="text1"/>
            <w:sz w:val="28"/>
            <w:szCs w:val="28"/>
            <w:lang w:val="ky-KG"/>
            <w:rPrChange w:id="2832" w:author="Asel Jukenova" w:date="2020-02-20T17:02:00Z">
              <w:rPr>
                <w:rFonts w:ascii="Arial" w:eastAsia="Times New Roman" w:hAnsi="Arial" w:cs="Times New Roman"/>
                <w:b/>
                <w:bCs/>
                <w:color w:val="000000" w:themeColor="text1"/>
                <w:sz w:val="28"/>
                <w:szCs w:val="28"/>
                <w:lang w:val="ky-KG" w:eastAsia="ky-KG"/>
              </w:rPr>
            </w:rPrChange>
          </w:rPr>
          <w:delText>Права</w:delText>
        </w:r>
        <w:r w:rsidR="00477D5E" w:rsidRPr="00FD58AE" w:rsidDel="00A15098">
          <w:rPr>
            <w:rFonts w:cs="Times New Roman"/>
            <w:b/>
            <w:color w:val="000000" w:themeColor="text1"/>
            <w:sz w:val="28"/>
            <w:szCs w:val="28"/>
            <w:lang w:val="ky-KG"/>
            <w:rPrChange w:id="2833" w:author="Asel Jukenova" w:date="2020-02-20T17:02:00Z">
              <w:rPr>
                <w:rFonts w:ascii="Arial" w:eastAsia="Times New Roman" w:hAnsi="Arial" w:cs="Times New Roman"/>
                <w:b/>
                <w:bCs/>
                <w:color w:val="000000" w:themeColor="text1"/>
                <w:sz w:val="28"/>
                <w:szCs w:val="28"/>
                <w:lang w:val="ky-KG" w:eastAsia="ky-KG"/>
              </w:rPr>
            </w:rPrChange>
          </w:rPr>
          <w:delText>,</w:delText>
        </w:r>
        <w:r w:rsidR="00A26C40" w:rsidRPr="00FD58AE" w:rsidDel="00A15098">
          <w:rPr>
            <w:rFonts w:cs="Times New Roman"/>
            <w:b/>
            <w:color w:val="000000" w:themeColor="text1"/>
            <w:sz w:val="28"/>
            <w:szCs w:val="28"/>
            <w:lang w:val="ky-KG"/>
            <w:rPrChange w:id="2834"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953FEC" w:rsidRPr="00FD58AE" w:rsidDel="00A15098">
          <w:rPr>
            <w:rFonts w:cs="Times New Roman"/>
            <w:b/>
            <w:color w:val="000000" w:themeColor="text1"/>
            <w:sz w:val="28"/>
            <w:szCs w:val="28"/>
            <w:lang w:val="ky-KG"/>
            <w:rPrChange w:id="2835" w:author="Asel Jukenova" w:date="2020-02-20T17:02:00Z">
              <w:rPr>
                <w:rFonts w:ascii="Arial" w:eastAsia="Times New Roman" w:hAnsi="Arial" w:cs="Times New Roman"/>
                <w:b/>
                <w:bCs/>
                <w:color w:val="000000" w:themeColor="text1"/>
                <w:sz w:val="28"/>
                <w:szCs w:val="28"/>
                <w:lang w:val="ky-KG" w:eastAsia="ky-KG"/>
              </w:rPr>
            </w:rPrChange>
          </w:rPr>
          <w:delText xml:space="preserve">обязанности </w:delText>
        </w:r>
        <w:r w:rsidR="00477D5E" w:rsidRPr="00FD58AE" w:rsidDel="00A15098">
          <w:rPr>
            <w:rFonts w:cs="Times New Roman"/>
            <w:b/>
            <w:color w:val="000000" w:themeColor="text1"/>
            <w:sz w:val="28"/>
            <w:szCs w:val="28"/>
            <w:lang w:val="ky-KG"/>
            <w:rPrChange w:id="2836" w:author="Asel Jukenova" w:date="2020-02-20T17:02:00Z">
              <w:rPr>
                <w:rFonts w:ascii="Arial" w:eastAsia="Times New Roman" w:hAnsi="Arial" w:cs="Times New Roman"/>
                <w:b/>
                <w:bCs/>
                <w:color w:val="000000" w:themeColor="text1"/>
                <w:sz w:val="28"/>
                <w:szCs w:val="28"/>
                <w:lang w:val="ky-KG" w:eastAsia="ky-KG"/>
              </w:rPr>
            </w:rPrChange>
          </w:rPr>
          <w:delText xml:space="preserve">и ответственность </w:delText>
        </w:r>
        <w:r w:rsidR="00953FEC" w:rsidRPr="00FD58AE" w:rsidDel="00A15098">
          <w:rPr>
            <w:rFonts w:cs="Times New Roman"/>
            <w:b/>
            <w:color w:val="000000" w:themeColor="text1"/>
            <w:sz w:val="28"/>
            <w:szCs w:val="28"/>
            <w:lang w:val="ky-KG"/>
            <w:rPrChange w:id="2837" w:author="Asel Jukenova" w:date="2020-02-20T17:02:00Z">
              <w:rPr>
                <w:rFonts w:ascii="Arial" w:eastAsia="Times New Roman" w:hAnsi="Arial" w:cs="Times New Roman"/>
                <w:b/>
                <w:bCs/>
                <w:color w:val="000000" w:themeColor="text1"/>
                <w:sz w:val="28"/>
                <w:szCs w:val="28"/>
                <w:lang w:val="ky-KG" w:eastAsia="ky-KG"/>
              </w:rPr>
            </w:rPrChange>
          </w:rPr>
          <w:delText>участников Портала</w:delText>
        </w:r>
      </w:del>
    </w:p>
    <w:p w14:paraId="4341C818" w14:textId="33784083" w:rsidR="005F2EDB" w:rsidRPr="00FD58AE" w:rsidDel="00A15098" w:rsidRDefault="005F2EDB">
      <w:pPr>
        <w:shd w:val="clear" w:color="auto" w:fill="FFFFFF" w:themeFill="background1"/>
        <w:spacing w:line="276" w:lineRule="auto"/>
        <w:ind w:firstLine="708"/>
        <w:jc w:val="both"/>
        <w:rPr>
          <w:del w:id="2838" w:author="Asel Jukenova" w:date="2020-02-17T16:10:00Z"/>
          <w:rFonts w:cs="Times New Roman"/>
          <w:color w:val="000000" w:themeColor="text1"/>
          <w:sz w:val="28"/>
          <w:szCs w:val="28"/>
          <w:lang w:val="ky-KG"/>
          <w:rPrChange w:id="2839" w:author="Asel Jukenova" w:date="2020-02-20T17:02:00Z">
            <w:rPr>
              <w:del w:id="2840" w:author="Asel Jukenova" w:date="2020-02-17T16:10:00Z"/>
              <w:rFonts w:cs="Times New Roman"/>
              <w:color w:val="000000" w:themeColor="text1"/>
              <w:sz w:val="28"/>
              <w:szCs w:val="28"/>
            </w:rPr>
          </w:rPrChange>
        </w:rPr>
        <w:pPrChange w:id="2841" w:author="Asel Jukenova" w:date="2020-02-20T17:02:00Z">
          <w:pPr>
            <w:shd w:val="clear" w:color="auto" w:fill="FFFFFF" w:themeFill="background1"/>
            <w:ind w:firstLine="708"/>
            <w:jc w:val="both"/>
          </w:pPr>
        </w:pPrChange>
      </w:pPr>
    </w:p>
    <w:p w14:paraId="0BDABE79" w14:textId="6892749A" w:rsidR="001809B8" w:rsidRPr="00FD58AE" w:rsidDel="00A15098" w:rsidRDefault="00477D5E">
      <w:pPr>
        <w:shd w:val="clear" w:color="auto" w:fill="FFFFFF" w:themeFill="background1"/>
        <w:spacing w:line="276" w:lineRule="auto"/>
        <w:ind w:firstLine="708"/>
        <w:jc w:val="both"/>
        <w:rPr>
          <w:del w:id="2842" w:author="Asel Jukenova" w:date="2020-02-17T16:10:00Z"/>
          <w:rFonts w:cs="Times New Roman"/>
          <w:color w:val="000000" w:themeColor="text1"/>
          <w:sz w:val="28"/>
          <w:szCs w:val="28"/>
          <w:lang w:val="ky-KG"/>
          <w:rPrChange w:id="2843" w:author="Asel Jukenova" w:date="2020-02-20T17:02:00Z">
            <w:rPr>
              <w:del w:id="2844" w:author="Asel Jukenova" w:date="2020-02-17T16:10:00Z"/>
              <w:rFonts w:cs="Times New Roman"/>
              <w:color w:val="000000" w:themeColor="text1"/>
              <w:sz w:val="28"/>
              <w:szCs w:val="28"/>
            </w:rPr>
          </w:rPrChange>
        </w:rPr>
        <w:pPrChange w:id="2845" w:author="Asel Jukenova" w:date="2020-02-20T17:02:00Z">
          <w:pPr>
            <w:shd w:val="clear" w:color="auto" w:fill="FFFFFF" w:themeFill="background1"/>
            <w:ind w:firstLine="708"/>
            <w:jc w:val="both"/>
          </w:pPr>
        </w:pPrChange>
      </w:pPr>
      <w:del w:id="2846" w:author="Asel Jukenova" w:date="2020-02-17T16:10:00Z">
        <w:r w:rsidRPr="00FD58AE" w:rsidDel="00A15098">
          <w:rPr>
            <w:rFonts w:cs="Times New Roman"/>
            <w:color w:val="000000" w:themeColor="text1"/>
            <w:sz w:val="28"/>
            <w:szCs w:val="28"/>
            <w:lang w:val="ky-KG"/>
            <w:rPrChange w:id="2847" w:author="Asel Jukenova" w:date="2020-02-20T17:02:00Z">
              <w:rPr>
                <w:rFonts w:ascii="Arial" w:eastAsia="Times New Roman" w:hAnsi="Arial" w:cs="Times New Roman"/>
                <w:b/>
                <w:bCs/>
                <w:color w:val="000000" w:themeColor="text1"/>
                <w:sz w:val="28"/>
                <w:szCs w:val="28"/>
                <w:lang w:val="ky-KG" w:eastAsia="ky-KG"/>
              </w:rPr>
            </w:rPrChange>
          </w:rPr>
          <w:delText>1</w:delText>
        </w:r>
        <w:r w:rsidR="001809B8" w:rsidRPr="00FD58AE" w:rsidDel="00A15098">
          <w:rPr>
            <w:rFonts w:cs="Times New Roman"/>
            <w:color w:val="000000" w:themeColor="text1"/>
            <w:sz w:val="28"/>
            <w:szCs w:val="28"/>
            <w:lang w:val="ky-KG"/>
            <w:rPrChange w:id="2848" w:author="Asel Jukenova" w:date="2020-02-20T17:02:00Z">
              <w:rPr>
                <w:rFonts w:ascii="Arial" w:eastAsia="Times New Roman" w:hAnsi="Arial" w:cs="Times New Roman"/>
                <w:b/>
                <w:bCs/>
                <w:color w:val="000000" w:themeColor="text1"/>
                <w:sz w:val="28"/>
                <w:szCs w:val="28"/>
                <w:lang w:val="ky-KG" w:eastAsia="ky-KG"/>
              </w:rPr>
            </w:rPrChange>
          </w:rPr>
          <w:delText>1</w:delText>
        </w:r>
        <w:r w:rsidRPr="00FD58AE" w:rsidDel="00A15098">
          <w:rPr>
            <w:rFonts w:cs="Times New Roman"/>
            <w:color w:val="000000" w:themeColor="text1"/>
            <w:sz w:val="28"/>
            <w:szCs w:val="28"/>
            <w:lang w:val="ky-KG"/>
            <w:rPrChange w:id="2849"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1809B8" w:rsidRPr="00FD58AE" w:rsidDel="00A15098">
          <w:rPr>
            <w:rFonts w:cs="Times New Roman"/>
            <w:color w:val="000000" w:themeColor="text1"/>
            <w:sz w:val="28"/>
            <w:szCs w:val="28"/>
            <w:lang w:val="ky-KG"/>
            <w:rPrChange w:id="2850" w:author="Asel Jukenova" w:date="2020-02-20T17:02:00Z">
              <w:rPr>
                <w:rFonts w:ascii="Arial" w:eastAsia="Times New Roman" w:hAnsi="Arial" w:cs="Times New Roman"/>
                <w:b/>
                <w:bCs/>
                <w:color w:val="000000" w:themeColor="text1"/>
                <w:sz w:val="28"/>
                <w:szCs w:val="28"/>
                <w:lang w:val="ky-KG" w:eastAsia="ky-KG"/>
              </w:rPr>
            </w:rPrChange>
          </w:rPr>
          <w:delText>Участниками Портала при</w:delText>
        </w:r>
        <w:r w:rsidR="003A16C0" w:rsidRPr="00FD58AE" w:rsidDel="00A15098">
          <w:rPr>
            <w:rFonts w:cs="Times New Roman"/>
            <w:color w:val="000000" w:themeColor="text1"/>
            <w:sz w:val="28"/>
            <w:szCs w:val="28"/>
            <w:lang w:val="ky-KG"/>
            <w:rPrChange w:id="2851" w:author="Asel Jukenova" w:date="2020-02-20T17:02:00Z">
              <w:rPr>
                <w:rFonts w:ascii="Arial" w:eastAsia="Times New Roman" w:hAnsi="Arial" w:cs="Times New Roman"/>
                <w:b/>
                <w:bCs/>
                <w:color w:val="000000" w:themeColor="text1"/>
                <w:sz w:val="28"/>
                <w:szCs w:val="28"/>
                <w:lang w:val="ky-KG" w:eastAsia="ky-KG"/>
              </w:rPr>
            </w:rPrChange>
          </w:rPr>
          <w:delText xml:space="preserve">знаются </w:delText>
        </w:r>
        <w:r w:rsidR="00013B37" w:rsidRPr="00FD58AE" w:rsidDel="00A15098">
          <w:rPr>
            <w:rFonts w:cs="Times New Roman"/>
            <w:color w:val="000000" w:themeColor="text1"/>
            <w:sz w:val="28"/>
            <w:szCs w:val="28"/>
            <w:lang w:val="ky-KG"/>
            <w:rPrChange w:id="2852" w:author="Asel Jukenova" w:date="2020-02-20T17:02:00Z">
              <w:rPr>
                <w:rFonts w:ascii="Arial" w:eastAsia="Times New Roman" w:hAnsi="Arial" w:cs="Times New Roman"/>
                <w:b/>
                <w:bCs/>
                <w:color w:val="000000" w:themeColor="text1"/>
                <w:sz w:val="28"/>
                <w:szCs w:val="28"/>
                <w:lang w:val="ky-KG" w:eastAsia="ky-KG"/>
              </w:rPr>
            </w:rPrChange>
          </w:rPr>
          <w:delText>п</w:delText>
        </w:r>
        <w:r w:rsidR="003A16C0" w:rsidRPr="00FD58AE" w:rsidDel="00A15098">
          <w:rPr>
            <w:rFonts w:cs="Times New Roman"/>
            <w:color w:val="000000" w:themeColor="text1"/>
            <w:sz w:val="28"/>
            <w:szCs w:val="28"/>
            <w:lang w:val="ky-KG"/>
            <w:rPrChange w:id="2853" w:author="Asel Jukenova" w:date="2020-02-20T17:02:00Z">
              <w:rPr>
                <w:rFonts w:ascii="Arial" w:eastAsia="Times New Roman" w:hAnsi="Arial" w:cs="Times New Roman"/>
                <w:b/>
                <w:bCs/>
                <w:color w:val="000000" w:themeColor="text1"/>
                <w:sz w:val="28"/>
                <w:szCs w:val="28"/>
                <w:lang w:val="ky-KG" w:eastAsia="ky-KG"/>
              </w:rPr>
            </w:rPrChange>
          </w:rPr>
          <w:delText>ользователь, поставщик услуг, оператор, владелец Портала.</w:delText>
        </w:r>
        <w:r w:rsidR="001809B8" w:rsidRPr="00FD58AE" w:rsidDel="00A15098">
          <w:rPr>
            <w:rFonts w:cs="Times New Roman"/>
            <w:color w:val="000000" w:themeColor="text1"/>
            <w:sz w:val="28"/>
            <w:szCs w:val="28"/>
            <w:lang w:val="ky-KG"/>
            <w:rPrChange w:id="2854"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del>
    </w:p>
    <w:p w14:paraId="67AAC4FA" w14:textId="4721AC8C" w:rsidR="00BC6662" w:rsidRPr="00FD58AE" w:rsidDel="00A15098" w:rsidRDefault="001809B8">
      <w:pPr>
        <w:shd w:val="clear" w:color="auto" w:fill="FFFFFF" w:themeFill="background1"/>
        <w:spacing w:line="276" w:lineRule="auto"/>
        <w:ind w:firstLine="708"/>
        <w:jc w:val="both"/>
        <w:rPr>
          <w:del w:id="2855" w:author="Asel Jukenova" w:date="2020-02-17T16:10:00Z"/>
          <w:rFonts w:cs="Times New Roman"/>
          <w:color w:val="000000" w:themeColor="text1"/>
          <w:sz w:val="28"/>
          <w:szCs w:val="28"/>
          <w:lang w:val="ky-KG"/>
          <w:rPrChange w:id="2856" w:author="Asel Jukenova" w:date="2020-02-20T17:02:00Z">
            <w:rPr>
              <w:del w:id="2857" w:author="Asel Jukenova" w:date="2020-02-17T16:10:00Z"/>
              <w:rFonts w:cs="Times New Roman"/>
              <w:color w:val="000000" w:themeColor="text1"/>
              <w:sz w:val="28"/>
              <w:szCs w:val="28"/>
            </w:rPr>
          </w:rPrChange>
        </w:rPr>
        <w:pPrChange w:id="2858" w:author="Asel Jukenova" w:date="2020-02-20T17:02:00Z">
          <w:pPr>
            <w:shd w:val="clear" w:color="auto" w:fill="FFFFFF" w:themeFill="background1"/>
            <w:ind w:firstLine="708"/>
            <w:jc w:val="both"/>
          </w:pPr>
        </w:pPrChange>
      </w:pPr>
      <w:del w:id="2859" w:author="Asel Jukenova" w:date="2020-02-17T16:10:00Z">
        <w:r w:rsidRPr="00FD58AE" w:rsidDel="00A15098">
          <w:rPr>
            <w:rFonts w:cs="Times New Roman"/>
            <w:color w:val="000000" w:themeColor="text1"/>
            <w:sz w:val="28"/>
            <w:szCs w:val="28"/>
            <w:lang w:val="ky-KG"/>
            <w:rPrChange w:id="2860" w:author="Asel Jukenova" w:date="2020-02-20T17:02:00Z">
              <w:rPr>
                <w:rFonts w:ascii="Arial" w:eastAsia="Times New Roman" w:hAnsi="Arial" w:cs="Times New Roman"/>
                <w:b/>
                <w:bCs/>
                <w:color w:val="000000" w:themeColor="text1"/>
                <w:sz w:val="28"/>
                <w:szCs w:val="28"/>
                <w:lang w:val="ky-KG" w:eastAsia="ky-KG"/>
              </w:rPr>
            </w:rPrChange>
          </w:rPr>
          <w:delText xml:space="preserve">12. </w:delText>
        </w:r>
        <w:r w:rsidR="00477D5E" w:rsidRPr="00FD58AE" w:rsidDel="00A15098">
          <w:rPr>
            <w:rFonts w:cs="Times New Roman"/>
            <w:color w:val="000000" w:themeColor="text1"/>
            <w:sz w:val="28"/>
            <w:szCs w:val="28"/>
            <w:lang w:val="ky-KG"/>
            <w:rPrChange w:id="2861" w:author="Asel Jukenova" w:date="2020-02-20T17:02:00Z">
              <w:rPr>
                <w:rFonts w:ascii="Arial" w:eastAsia="Times New Roman" w:hAnsi="Arial" w:cs="Times New Roman"/>
                <w:b/>
                <w:bCs/>
                <w:color w:val="000000" w:themeColor="text1"/>
                <w:sz w:val="28"/>
                <w:szCs w:val="28"/>
                <w:lang w:val="ky-KG" w:eastAsia="ky-KG"/>
              </w:rPr>
            </w:rPrChange>
          </w:rPr>
          <w:delText>Пользователь Портала имеет право:</w:delText>
        </w:r>
      </w:del>
    </w:p>
    <w:p w14:paraId="0848F6EF" w14:textId="43F2A1AD" w:rsidR="00477D5E" w:rsidRPr="00FD58AE" w:rsidDel="00A15098" w:rsidRDefault="00477D5E">
      <w:pPr>
        <w:shd w:val="clear" w:color="auto" w:fill="FFFFFF" w:themeFill="background1"/>
        <w:spacing w:line="276" w:lineRule="auto"/>
        <w:ind w:firstLine="708"/>
        <w:jc w:val="both"/>
        <w:rPr>
          <w:del w:id="2862" w:author="Asel Jukenova" w:date="2020-02-17T16:10:00Z"/>
          <w:rFonts w:cs="Times New Roman"/>
          <w:color w:val="000000" w:themeColor="text1"/>
          <w:sz w:val="28"/>
          <w:szCs w:val="28"/>
          <w:lang w:val="ky-KG"/>
          <w:rPrChange w:id="2863" w:author="Asel Jukenova" w:date="2020-02-20T17:02:00Z">
            <w:rPr>
              <w:del w:id="2864" w:author="Asel Jukenova" w:date="2020-02-17T16:10:00Z"/>
              <w:rFonts w:cs="Times New Roman"/>
              <w:color w:val="000000" w:themeColor="text1"/>
              <w:sz w:val="28"/>
              <w:szCs w:val="28"/>
            </w:rPr>
          </w:rPrChange>
        </w:rPr>
        <w:pPrChange w:id="2865" w:author="Asel Jukenova" w:date="2020-02-20T17:02:00Z">
          <w:pPr>
            <w:shd w:val="clear" w:color="auto" w:fill="FFFFFF" w:themeFill="background1"/>
            <w:ind w:firstLine="708"/>
            <w:jc w:val="both"/>
          </w:pPr>
        </w:pPrChange>
      </w:pPr>
      <w:del w:id="2866" w:author="Asel Jukenova" w:date="2020-02-17T16:10:00Z">
        <w:r w:rsidRPr="00FD58AE" w:rsidDel="00A15098">
          <w:rPr>
            <w:rFonts w:cs="Times New Roman"/>
            <w:color w:val="000000" w:themeColor="text1"/>
            <w:sz w:val="28"/>
            <w:szCs w:val="28"/>
            <w:lang w:val="ky-KG"/>
            <w:rPrChange w:id="2867"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520AEC" w:rsidRPr="00FD58AE" w:rsidDel="00A15098">
          <w:rPr>
            <w:rFonts w:cs="Times New Roman"/>
            <w:color w:val="000000" w:themeColor="text1"/>
            <w:sz w:val="28"/>
            <w:szCs w:val="28"/>
            <w:lang w:val="ky-KG"/>
            <w:rPrChange w:id="2868" w:author="Asel Jukenova" w:date="2020-02-20T17:02:00Z">
              <w:rPr>
                <w:rFonts w:ascii="Arial" w:eastAsia="Times New Roman" w:hAnsi="Arial" w:cs="Times New Roman"/>
                <w:b/>
                <w:bCs/>
                <w:color w:val="000000" w:themeColor="text1"/>
                <w:sz w:val="28"/>
                <w:szCs w:val="28"/>
                <w:lang w:val="ky-KG" w:eastAsia="ky-KG"/>
              </w:rPr>
            </w:rPrChange>
          </w:rPr>
          <w:delText>получать качественные электронные услуги и сервисы на Портале;</w:delText>
        </w:r>
      </w:del>
    </w:p>
    <w:p w14:paraId="6587DDBE" w14:textId="791F5F11" w:rsidR="00520AEC" w:rsidRPr="00FD58AE" w:rsidDel="00A15098" w:rsidRDefault="00520AEC">
      <w:pPr>
        <w:pStyle w:val="af1"/>
        <w:shd w:val="clear" w:color="auto" w:fill="FFFFFF"/>
        <w:spacing w:beforeAutospacing="0" w:afterAutospacing="0" w:line="276" w:lineRule="auto"/>
        <w:ind w:firstLine="675"/>
        <w:jc w:val="both"/>
        <w:rPr>
          <w:del w:id="2869" w:author="Asel Jukenova" w:date="2020-02-17T16:10:00Z"/>
          <w:color w:val="000000" w:themeColor="text1"/>
          <w:sz w:val="28"/>
          <w:szCs w:val="28"/>
          <w:lang w:val="ky-KG"/>
          <w:rPrChange w:id="2870" w:author="Asel Jukenova" w:date="2020-02-20T17:02:00Z">
            <w:rPr>
              <w:del w:id="2871" w:author="Asel Jukenova" w:date="2020-02-17T16:10:00Z"/>
              <w:color w:val="000000" w:themeColor="text1"/>
              <w:sz w:val="28"/>
              <w:szCs w:val="28"/>
              <w:lang w:val="ru-RU"/>
            </w:rPr>
          </w:rPrChange>
        </w:rPr>
        <w:pPrChange w:id="2872" w:author="Asel Jukenova" w:date="2020-02-20T17:02:00Z">
          <w:pPr>
            <w:pStyle w:val="af1"/>
            <w:shd w:val="clear" w:color="auto" w:fill="FFFFFF"/>
            <w:spacing w:before="90" w:beforeAutospacing="0" w:after="90" w:afterAutospacing="0"/>
            <w:ind w:firstLine="675"/>
            <w:jc w:val="both"/>
          </w:pPr>
        </w:pPrChange>
      </w:pPr>
      <w:del w:id="2873" w:author="Asel Jukenova" w:date="2020-02-17T16:10:00Z">
        <w:r w:rsidRPr="00FD58AE" w:rsidDel="00A15098">
          <w:rPr>
            <w:color w:val="000000" w:themeColor="text1"/>
            <w:sz w:val="28"/>
            <w:szCs w:val="28"/>
            <w:lang w:val="ky-KG"/>
            <w:rPrChange w:id="2874" w:author="Asel Jukenova" w:date="2020-02-20T17:02:00Z">
              <w:rPr>
                <w:rFonts w:ascii="Arial" w:hAnsi="Arial" w:cs="Arial"/>
                <w:b/>
                <w:bCs/>
                <w:color w:val="000000" w:themeColor="text1"/>
                <w:sz w:val="28"/>
                <w:szCs w:val="28"/>
                <w:lang w:val="ky-KG" w:eastAsia="ky-KG"/>
              </w:rPr>
            </w:rPrChange>
          </w:rPr>
          <w:delText xml:space="preserve">- получать </w:delText>
        </w:r>
        <w:r w:rsidR="00D33B2E" w:rsidRPr="00FD58AE" w:rsidDel="00A15098">
          <w:rPr>
            <w:color w:val="000000" w:themeColor="text1"/>
            <w:sz w:val="28"/>
            <w:szCs w:val="28"/>
            <w:lang w:val="ky-KG"/>
            <w:rPrChange w:id="2875" w:author="Asel Jukenova" w:date="2020-02-20T17:02:00Z">
              <w:rPr>
                <w:rFonts w:ascii="Arial" w:hAnsi="Arial" w:cs="Arial"/>
                <w:b/>
                <w:bCs/>
                <w:color w:val="000000" w:themeColor="text1"/>
                <w:sz w:val="28"/>
                <w:szCs w:val="28"/>
                <w:lang w:val="ky-KG" w:eastAsia="ky-KG"/>
              </w:rPr>
            </w:rPrChange>
          </w:rPr>
          <w:delText>информацию о порядке и сроках предоставления услуги или сервиса</w:delText>
        </w:r>
        <w:r w:rsidRPr="00FD58AE" w:rsidDel="00A15098">
          <w:rPr>
            <w:color w:val="000000" w:themeColor="text1"/>
            <w:sz w:val="28"/>
            <w:szCs w:val="28"/>
            <w:lang w:val="ky-KG"/>
            <w:rPrChange w:id="2876" w:author="Asel Jukenova" w:date="2020-02-20T17:02:00Z">
              <w:rPr>
                <w:rFonts w:ascii="Arial" w:hAnsi="Arial" w:cs="Arial"/>
                <w:b/>
                <w:bCs/>
                <w:color w:val="000000" w:themeColor="text1"/>
                <w:sz w:val="28"/>
                <w:szCs w:val="28"/>
                <w:lang w:val="ky-KG" w:eastAsia="ky-KG"/>
              </w:rPr>
            </w:rPrChange>
          </w:rPr>
          <w:delText>;</w:delText>
        </w:r>
      </w:del>
    </w:p>
    <w:p w14:paraId="243E4833" w14:textId="22E39148" w:rsidR="00520AEC" w:rsidRPr="00FD58AE" w:rsidDel="00A15098" w:rsidRDefault="00520AEC">
      <w:pPr>
        <w:shd w:val="clear" w:color="auto" w:fill="FFFFFF" w:themeFill="background1"/>
        <w:spacing w:line="276" w:lineRule="auto"/>
        <w:ind w:firstLine="708"/>
        <w:jc w:val="both"/>
        <w:rPr>
          <w:del w:id="2877" w:author="Asel Jukenova" w:date="2020-02-17T16:10:00Z"/>
          <w:rFonts w:cs="Times New Roman"/>
          <w:color w:val="000000" w:themeColor="text1"/>
          <w:sz w:val="28"/>
          <w:szCs w:val="28"/>
          <w:lang w:val="ky-KG"/>
          <w:rPrChange w:id="2878" w:author="Asel Jukenova" w:date="2020-02-20T17:02:00Z">
            <w:rPr>
              <w:del w:id="2879" w:author="Asel Jukenova" w:date="2020-02-17T16:10:00Z"/>
              <w:rFonts w:cs="Times New Roman"/>
              <w:color w:val="000000" w:themeColor="text1"/>
              <w:sz w:val="28"/>
              <w:szCs w:val="28"/>
            </w:rPr>
          </w:rPrChange>
        </w:rPr>
        <w:pPrChange w:id="2880" w:author="Asel Jukenova" w:date="2020-02-20T17:02:00Z">
          <w:pPr>
            <w:shd w:val="clear" w:color="auto" w:fill="FFFFFF" w:themeFill="background1"/>
            <w:ind w:firstLine="708"/>
            <w:jc w:val="both"/>
          </w:pPr>
        </w:pPrChange>
      </w:pPr>
      <w:del w:id="2881" w:author="Asel Jukenova" w:date="2020-02-17T16:10:00Z">
        <w:r w:rsidRPr="00FD58AE" w:rsidDel="00A15098">
          <w:rPr>
            <w:rFonts w:cs="Times New Roman"/>
            <w:color w:val="000000" w:themeColor="text1"/>
            <w:sz w:val="28"/>
            <w:szCs w:val="28"/>
            <w:lang w:val="ky-KG"/>
            <w:rPrChange w:id="2882" w:author="Asel Jukenova" w:date="2020-02-20T17:02:00Z">
              <w:rPr>
                <w:rFonts w:ascii="Arial" w:eastAsia="Times New Roman" w:hAnsi="Arial" w:cs="Times New Roman"/>
                <w:b/>
                <w:bCs/>
                <w:color w:val="000000" w:themeColor="text1"/>
                <w:sz w:val="28"/>
                <w:szCs w:val="28"/>
                <w:lang w:val="ky-KG" w:eastAsia="ky-KG"/>
              </w:rPr>
            </w:rPrChange>
          </w:rPr>
          <w:delText xml:space="preserve">- получать информацию об использовании </w:delText>
        </w:r>
        <w:r w:rsidR="00F04209" w:rsidRPr="00FD58AE" w:rsidDel="00A15098">
          <w:rPr>
            <w:rFonts w:cs="Times New Roman"/>
            <w:color w:val="000000" w:themeColor="text1"/>
            <w:sz w:val="28"/>
            <w:szCs w:val="28"/>
            <w:lang w:val="ky-KG"/>
            <w:rPrChange w:id="2883" w:author="Asel Jukenova" w:date="2020-02-20T17:02:00Z">
              <w:rPr>
                <w:rFonts w:ascii="Arial" w:eastAsia="Times New Roman" w:hAnsi="Arial" w:cs="Times New Roman"/>
                <w:b/>
                <w:bCs/>
                <w:color w:val="000000" w:themeColor="text1"/>
                <w:sz w:val="28"/>
                <w:szCs w:val="28"/>
                <w:lang w:val="ky-KG" w:eastAsia="ky-KG"/>
              </w:rPr>
            </w:rPrChange>
          </w:rPr>
          <w:delText>его персональных данных поставщиками услуг и сервисов;</w:delText>
        </w:r>
      </w:del>
    </w:p>
    <w:p w14:paraId="21E63983" w14:textId="34420D70" w:rsidR="006E6E16" w:rsidRPr="00FD58AE" w:rsidDel="00A15098" w:rsidRDefault="006E6E16">
      <w:pPr>
        <w:pStyle w:val="af1"/>
        <w:shd w:val="clear" w:color="auto" w:fill="FFFFFF"/>
        <w:spacing w:beforeAutospacing="0" w:afterAutospacing="0" w:line="276" w:lineRule="auto"/>
        <w:ind w:firstLine="675"/>
        <w:jc w:val="both"/>
        <w:rPr>
          <w:del w:id="2884" w:author="Asel Jukenova" w:date="2020-02-17T16:10:00Z"/>
          <w:color w:val="000000" w:themeColor="text1"/>
          <w:sz w:val="28"/>
          <w:szCs w:val="28"/>
          <w:lang w:val="ky-KG"/>
          <w:rPrChange w:id="2885" w:author="Asel Jukenova" w:date="2020-02-20T17:02:00Z">
            <w:rPr>
              <w:del w:id="2886" w:author="Asel Jukenova" w:date="2020-02-17T16:10:00Z"/>
              <w:color w:val="000000" w:themeColor="text1"/>
              <w:sz w:val="28"/>
              <w:szCs w:val="28"/>
              <w:lang w:val="ru-RU"/>
            </w:rPr>
          </w:rPrChange>
        </w:rPr>
        <w:pPrChange w:id="2887" w:author="Asel Jukenova" w:date="2020-02-20T17:02:00Z">
          <w:pPr>
            <w:pStyle w:val="af1"/>
            <w:shd w:val="clear" w:color="auto" w:fill="FFFFFF"/>
            <w:spacing w:before="90" w:beforeAutospacing="0" w:after="90" w:afterAutospacing="0"/>
            <w:ind w:firstLine="675"/>
            <w:jc w:val="both"/>
          </w:pPr>
        </w:pPrChange>
      </w:pPr>
      <w:del w:id="2888" w:author="Asel Jukenova" w:date="2020-02-17T16:10:00Z">
        <w:r w:rsidRPr="00FD58AE" w:rsidDel="00A15098">
          <w:rPr>
            <w:color w:val="000000" w:themeColor="text1"/>
            <w:sz w:val="28"/>
            <w:szCs w:val="28"/>
            <w:lang w:val="ky-KG"/>
            <w:rPrChange w:id="2889" w:author="Asel Jukenova" w:date="2020-02-20T17:02:00Z">
              <w:rPr>
                <w:rFonts w:ascii="Arial" w:hAnsi="Arial" w:cs="Arial"/>
                <w:b/>
                <w:bCs/>
                <w:color w:val="000000" w:themeColor="text1"/>
                <w:sz w:val="28"/>
                <w:szCs w:val="28"/>
                <w:lang w:val="ky-KG" w:eastAsia="ky-KG"/>
              </w:rPr>
            </w:rPrChange>
          </w:rPr>
          <w:delText>-</w:delText>
        </w:r>
        <w:r w:rsidR="00D33B2E" w:rsidRPr="00FD58AE" w:rsidDel="00A15098">
          <w:rPr>
            <w:color w:val="000000" w:themeColor="text1"/>
            <w:sz w:val="28"/>
            <w:szCs w:val="28"/>
            <w:lang w:val="ky-KG"/>
            <w:rPrChange w:id="2890" w:author="Asel Jukenova" w:date="2020-02-20T17:02:00Z">
              <w:rPr>
                <w:rFonts w:ascii="Arial" w:hAnsi="Arial" w:cs="Arial"/>
                <w:b/>
                <w:bCs/>
                <w:color w:val="000000" w:themeColor="text1"/>
                <w:sz w:val="28"/>
                <w:szCs w:val="28"/>
                <w:lang w:val="ky-KG" w:eastAsia="ky-KG"/>
              </w:rPr>
            </w:rPrChange>
          </w:rPr>
          <w:delText> осуществление оценки</w:delText>
        </w:r>
        <w:r w:rsidRPr="00FD58AE" w:rsidDel="00A15098">
          <w:rPr>
            <w:color w:val="000000" w:themeColor="text1"/>
            <w:sz w:val="28"/>
            <w:szCs w:val="28"/>
            <w:lang w:val="ky-KG"/>
            <w:rPrChange w:id="2891" w:author="Asel Jukenova" w:date="2020-02-20T17:02:00Z">
              <w:rPr>
                <w:rFonts w:ascii="Arial" w:hAnsi="Arial" w:cs="Arial"/>
                <w:b/>
                <w:bCs/>
                <w:color w:val="000000" w:themeColor="text1"/>
                <w:sz w:val="28"/>
                <w:szCs w:val="28"/>
                <w:lang w:val="ky-KG" w:eastAsia="ky-KG"/>
              </w:rPr>
            </w:rPrChange>
          </w:rPr>
          <w:delText xml:space="preserve"> качества предоставления услуги</w:delText>
        </w:r>
        <w:r w:rsidR="003A16C0" w:rsidRPr="00FD58AE" w:rsidDel="00A15098">
          <w:rPr>
            <w:color w:val="000000" w:themeColor="text1"/>
            <w:sz w:val="28"/>
            <w:szCs w:val="28"/>
            <w:lang w:val="ky-KG"/>
            <w:rPrChange w:id="2892" w:author="Asel Jukenova" w:date="2020-02-20T17:02:00Z">
              <w:rPr>
                <w:rFonts w:ascii="Arial" w:hAnsi="Arial" w:cs="Arial"/>
                <w:b/>
                <w:bCs/>
                <w:color w:val="000000" w:themeColor="text1"/>
                <w:sz w:val="28"/>
                <w:szCs w:val="28"/>
                <w:lang w:val="ky-KG" w:eastAsia="ky-KG"/>
              </w:rPr>
            </w:rPrChange>
          </w:rPr>
          <w:delText>.</w:delText>
        </w:r>
      </w:del>
    </w:p>
    <w:p w14:paraId="110CF4D7" w14:textId="11B14588" w:rsidR="006964BF" w:rsidRPr="00FD58AE" w:rsidDel="00A15098" w:rsidRDefault="00CF35DB">
      <w:pPr>
        <w:shd w:val="clear" w:color="auto" w:fill="FFFFFF"/>
        <w:spacing w:line="276" w:lineRule="auto"/>
        <w:ind w:firstLine="567"/>
        <w:jc w:val="both"/>
        <w:rPr>
          <w:del w:id="2893" w:author="Asel Jukenova" w:date="2020-02-17T16:10:00Z"/>
          <w:rFonts w:cs="Times New Roman"/>
          <w:color w:val="000000" w:themeColor="text1"/>
          <w:sz w:val="28"/>
          <w:szCs w:val="28"/>
          <w:lang w:val="ky-KG"/>
          <w:rPrChange w:id="2894" w:author="Asel Jukenova" w:date="2020-02-20T17:02:00Z">
            <w:rPr>
              <w:del w:id="2895" w:author="Asel Jukenova" w:date="2020-02-17T16:10:00Z"/>
              <w:rFonts w:cs="Times New Roman"/>
              <w:color w:val="000000" w:themeColor="text1"/>
              <w:sz w:val="28"/>
              <w:szCs w:val="28"/>
            </w:rPr>
          </w:rPrChange>
        </w:rPr>
        <w:pPrChange w:id="2896" w:author="Asel Jukenova" w:date="2020-02-20T17:02:00Z">
          <w:pPr>
            <w:shd w:val="clear" w:color="auto" w:fill="FFFFFF"/>
            <w:spacing w:after="60" w:line="276" w:lineRule="atLeast"/>
            <w:ind w:firstLine="567"/>
            <w:jc w:val="both"/>
          </w:pPr>
        </w:pPrChange>
      </w:pPr>
      <w:del w:id="2897" w:author="Asel Jukenova" w:date="2020-02-17T16:10:00Z">
        <w:r w:rsidRPr="00FD58AE" w:rsidDel="00A15098">
          <w:rPr>
            <w:rFonts w:cs="Times New Roman"/>
            <w:color w:val="000000" w:themeColor="text1"/>
            <w:sz w:val="28"/>
            <w:szCs w:val="28"/>
            <w:lang w:val="ky-KG"/>
            <w:rPrChange w:id="2898" w:author="Asel Jukenova" w:date="2020-02-20T17:02:00Z">
              <w:rPr>
                <w:rFonts w:ascii="Arial" w:eastAsia="Times New Roman" w:hAnsi="Arial" w:cs="Times New Roman"/>
                <w:b/>
                <w:bCs/>
                <w:color w:val="000000" w:themeColor="text1"/>
                <w:sz w:val="28"/>
                <w:szCs w:val="28"/>
                <w:lang w:val="ky-KG" w:eastAsia="ky-KG"/>
              </w:rPr>
            </w:rPrChange>
          </w:rPr>
          <w:delText>13</w:delText>
        </w:r>
        <w:r w:rsidR="006E6E16" w:rsidRPr="00FD58AE" w:rsidDel="00A15098">
          <w:rPr>
            <w:rFonts w:cs="Times New Roman"/>
            <w:color w:val="000000" w:themeColor="text1"/>
            <w:sz w:val="28"/>
            <w:szCs w:val="28"/>
            <w:lang w:val="ky-KG"/>
            <w:rPrChange w:id="2899" w:author="Asel Jukenova" w:date="2020-02-20T17:02:00Z">
              <w:rPr>
                <w:rFonts w:ascii="Arial" w:eastAsia="Times New Roman" w:hAnsi="Arial" w:cs="Times New Roman"/>
                <w:b/>
                <w:bCs/>
                <w:color w:val="000000" w:themeColor="text1"/>
                <w:sz w:val="28"/>
                <w:szCs w:val="28"/>
                <w:lang w:val="ky-KG" w:eastAsia="ky-KG"/>
              </w:rPr>
            </w:rPrChange>
          </w:rPr>
          <w:delText xml:space="preserve">. Пользователь Портала </w:delText>
        </w:r>
        <w:r w:rsidR="003A16C0" w:rsidRPr="00FD58AE" w:rsidDel="00A15098">
          <w:rPr>
            <w:rFonts w:cs="Times New Roman"/>
            <w:color w:val="000000" w:themeColor="text1"/>
            <w:sz w:val="28"/>
            <w:szCs w:val="28"/>
            <w:lang w:val="ky-KG"/>
            <w:rPrChange w:id="2900" w:author="Asel Jukenova" w:date="2020-02-20T17:02:00Z">
              <w:rPr>
                <w:rFonts w:ascii="Arial" w:eastAsia="Times New Roman" w:hAnsi="Arial" w:cs="Times New Roman"/>
                <w:b/>
                <w:bCs/>
                <w:color w:val="000000" w:themeColor="text1"/>
                <w:sz w:val="28"/>
                <w:szCs w:val="28"/>
                <w:lang w:val="ky-KG" w:eastAsia="ky-KG"/>
              </w:rPr>
            </w:rPrChange>
          </w:rPr>
          <w:delText>д</w:delText>
        </w:r>
        <w:r w:rsidR="006964BF" w:rsidRPr="00FD58AE" w:rsidDel="00A15098">
          <w:rPr>
            <w:rFonts w:cs="Times New Roman"/>
            <w:color w:val="000000" w:themeColor="text1"/>
            <w:sz w:val="28"/>
            <w:szCs w:val="28"/>
            <w:lang w:val="ky-KG"/>
            <w:rPrChange w:id="2901" w:author="Asel Jukenova" w:date="2020-02-20T17:02:00Z">
              <w:rPr>
                <w:rFonts w:ascii="Arial" w:eastAsia="Times New Roman" w:hAnsi="Arial" w:cs="Times New Roman"/>
                <w:b/>
                <w:bCs/>
                <w:color w:val="000000" w:themeColor="text1"/>
                <w:sz w:val="28"/>
                <w:szCs w:val="28"/>
                <w:lang w:val="ky-KG" w:eastAsia="ky-KG"/>
              </w:rPr>
            </w:rPrChange>
          </w:rPr>
          <w:delText xml:space="preserve">ля получения доступа к услугам </w:delText>
        </w:r>
        <w:r w:rsidR="003A16C0" w:rsidRPr="00FD58AE" w:rsidDel="00A15098">
          <w:rPr>
            <w:rFonts w:cs="Times New Roman"/>
            <w:color w:val="000000" w:themeColor="text1"/>
            <w:sz w:val="28"/>
            <w:szCs w:val="28"/>
            <w:lang w:val="ky-KG"/>
            <w:rPrChange w:id="2902" w:author="Asel Jukenova" w:date="2020-02-20T17:02:00Z">
              <w:rPr>
                <w:rFonts w:ascii="Arial" w:eastAsia="Times New Roman" w:hAnsi="Arial" w:cs="Times New Roman"/>
                <w:b/>
                <w:bCs/>
                <w:color w:val="000000" w:themeColor="text1"/>
                <w:sz w:val="28"/>
                <w:szCs w:val="28"/>
                <w:lang w:val="ky-KG" w:eastAsia="ky-KG"/>
              </w:rPr>
            </w:rPrChange>
          </w:rPr>
          <w:delText xml:space="preserve">и сервисам </w:delText>
        </w:r>
        <w:r w:rsidR="006964BF" w:rsidRPr="00FD58AE" w:rsidDel="00A15098">
          <w:rPr>
            <w:rFonts w:cs="Times New Roman"/>
            <w:color w:val="000000" w:themeColor="text1"/>
            <w:sz w:val="28"/>
            <w:szCs w:val="28"/>
            <w:lang w:val="ky-KG"/>
            <w:rPrChange w:id="2903" w:author="Asel Jukenova" w:date="2020-02-20T17:02:00Z">
              <w:rPr>
                <w:rFonts w:ascii="Arial" w:eastAsia="Times New Roman" w:hAnsi="Arial" w:cs="Times New Roman"/>
                <w:b/>
                <w:bCs/>
                <w:color w:val="000000" w:themeColor="text1"/>
                <w:sz w:val="28"/>
                <w:szCs w:val="28"/>
                <w:lang w:val="ky-KG" w:eastAsia="ky-KG"/>
              </w:rPr>
            </w:rPrChange>
          </w:rPr>
          <w:delText xml:space="preserve">Портала </w:delText>
        </w:r>
        <w:r w:rsidR="00762DAC" w:rsidRPr="00FD58AE" w:rsidDel="00A15098">
          <w:rPr>
            <w:rFonts w:cs="Times New Roman"/>
            <w:color w:val="000000" w:themeColor="text1"/>
            <w:sz w:val="28"/>
            <w:szCs w:val="28"/>
            <w:lang w:val="ky-KG"/>
            <w:rPrChange w:id="2904" w:author="Asel Jukenova" w:date="2020-02-20T17:02:00Z">
              <w:rPr>
                <w:rFonts w:ascii="Arial" w:eastAsia="Times New Roman" w:hAnsi="Arial" w:cs="Times New Roman"/>
                <w:b/>
                <w:bCs/>
                <w:color w:val="000000" w:themeColor="text1"/>
                <w:sz w:val="28"/>
                <w:szCs w:val="28"/>
                <w:lang w:val="ky-KG" w:eastAsia="ky-KG"/>
              </w:rPr>
            </w:rPrChange>
          </w:rPr>
          <w:delText>обязан</w:delText>
        </w:r>
        <w:r w:rsidR="006E6E16" w:rsidRPr="00FD58AE" w:rsidDel="00A15098">
          <w:rPr>
            <w:rFonts w:cs="Times New Roman"/>
            <w:color w:val="000000" w:themeColor="text1"/>
            <w:sz w:val="28"/>
            <w:szCs w:val="28"/>
            <w:lang w:val="ky-KG"/>
            <w:rPrChange w:id="2905" w:author="Asel Jukenova" w:date="2020-02-20T17:02:00Z">
              <w:rPr>
                <w:rFonts w:ascii="Arial" w:eastAsia="Times New Roman" w:hAnsi="Arial" w:cs="Times New Roman"/>
                <w:b/>
                <w:bCs/>
                <w:color w:val="000000" w:themeColor="text1"/>
                <w:sz w:val="28"/>
                <w:szCs w:val="28"/>
                <w:lang w:val="ky-KG" w:eastAsia="ky-KG"/>
              </w:rPr>
            </w:rPrChange>
          </w:rPr>
          <w:delText>:</w:delText>
        </w:r>
        <w:r w:rsidR="006964BF" w:rsidRPr="00FD58AE" w:rsidDel="00A15098">
          <w:rPr>
            <w:rFonts w:cs="Times New Roman"/>
            <w:color w:val="000000" w:themeColor="text1"/>
            <w:sz w:val="28"/>
            <w:szCs w:val="28"/>
            <w:lang w:val="ky-KG"/>
            <w:rPrChange w:id="2906"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del>
    </w:p>
    <w:p w14:paraId="08562031" w14:textId="17A9F46C" w:rsidR="006964BF" w:rsidRPr="00FD58AE" w:rsidDel="00A15098" w:rsidRDefault="00FB28CB">
      <w:pPr>
        <w:shd w:val="clear" w:color="auto" w:fill="FFFFFF"/>
        <w:spacing w:line="276" w:lineRule="auto"/>
        <w:ind w:firstLine="567"/>
        <w:jc w:val="both"/>
        <w:rPr>
          <w:del w:id="2907" w:author="Asel Jukenova" w:date="2020-02-17T16:10:00Z"/>
          <w:rFonts w:cs="Times New Roman"/>
          <w:color w:val="000000" w:themeColor="text1"/>
          <w:sz w:val="28"/>
          <w:szCs w:val="28"/>
          <w:lang w:val="ky-KG"/>
          <w:rPrChange w:id="2908" w:author="Asel Jukenova" w:date="2020-02-20T17:02:00Z">
            <w:rPr>
              <w:del w:id="2909" w:author="Asel Jukenova" w:date="2020-02-17T16:10:00Z"/>
              <w:rFonts w:cs="Times New Roman"/>
              <w:color w:val="000000" w:themeColor="text1"/>
              <w:sz w:val="28"/>
              <w:szCs w:val="28"/>
            </w:rPr>
          </w:rPrChange>
        </w:rPr>
        <w:pPrChange w:id="2910" w:author="Asel Jukenova" w:date="2020-02-20T17:02:00Z">
          <w:pPr>
            <w:shd w:val="clear" w:color="auto" w:fill="FFFFFF"/>
            <w:spacing w:after="60" w:line="276" w:lineRule="atLeast"/>
            <w:ind w:firstLine="567"/>
            <w:jc w:val="both"/>
          </w:pPr>
        </w:pPrChange>
      </w:pPr>
      <w:del w:id="2911" w:author="Asel Jukenova" w:date="2020-02-17T16:10:00Z">
        <w:r w:rsidRPr="00FD58AE" w:rsidDel="00A15098">
          <w:rPr>
            <w:rFonts w:cs="Times New Roman"/>
            <w:color w:val="000000" w:themeColor="text1"/>
            <w:sz w:val="28"/>
            <w:szCs w:val="28"/>
            <w:lang w:val="ky-KG"/>
            <w:rPrChange w:id="2912" w:author="Asel Jukenova" w:date="2020-02-20T17:02:00Z">
              <w:rPr>
                <w:rFonts w:ascii="Arial" w:eastAsia="Times New Roman" w:hAnsi="Arial" w:cs="Times New Roman"/>
                <w:b/>
                <w:bCs/>
                <w:color w:val="000000" w:themeColor="text1"/>
                <w:sz w:val="28"/>
                <w:szCs w:val="28"/>
                <w:lang w:val="ky-KG" w:eastAsia="ky-KG"/>
              </w:rPr>
            </w:rPrChange>
          </w:rPr>
          <w:delText>-</w:delText>
        </w:r>
        <w:r w:rsidR="006964BF" w:rsidRPr="00FD58AE" w:rsidDel="00A15098">
          <w:rPr>
            <w:rFonts w:cs="Times New Roman"/>
            <w:color w:val="000000" w:themeColor="text1"/>
            <w:sz w:val="28"/>
            <w:szCs w:val="28"/>
            <w:lang w:val="ky-KG"/>
            <w:rPrChange w:id="2913" w:author="Asel Jukenova" w:date="2020-02-20T17:02:00Z">
              <w:rPr>
                <w:rFonts w:ascii="Arial" w:eastAsia="Times New Roman" w:hAnsi="Arial" w:cs="Times New Roman"/>
                <w:b/>
                <w:bCs/>
                <w:color w:val="000000" w:themeColor="text1"/>
                <w:sz w:val="28"/>
                <w:szCs w:val="28"/>
                <w:lang w:val="ky-KG" w:eastAsia="ky-KG"/>
              </w:rPr>
            </w:rPrChange>
          </w:rPr>
          <w:delText xml:space="preserve"> иметь доступ к сети Интернет;</w:delText>
        </w:r>
      </w:del>
    </w:p>
    <w:p w14:paraId="2B74F085" w14:textId="56E96FBF" w:rsidR="001E47B8" w:rsidRPr="00FD58AE" w:rsidDel="00A15098" w:rsidRDefault="001E47B8">
      <w:pPr>
        <w:shd w:val="clear" w:color="auto" w:fill="FFFFFF"/>
        <w:spacing w:line="276" w:lineRule="auto"/>
        <w:ind w:firstLine="567"/>
        <w:jc w:val="both"/>
        <w:rPr>
          <w:del w:id="2914" w:author="Asel Jukenova" w:date="2020-02-17T16:10:00Z"/>
          <w:rFonts w:cs="Times New Roman"/>
          <w:color w:val="000000" w:themeColor="text1"/>
          <w:sz w:val="28"/>
          <w:szCs w:val="28"/>
          <w:lang w:val="ky-KG"/>
          <w:rPrChange w:id="2915" w:author="Asel Jukenova" w:date="2020-02-20T17:02:00Z">
            <w:rPr>
              <w:del w:id="2916" w:author="Asel Jukenova" w:date="2020-02-17T16:10:00Z"/>
              <w:rFonts w:cs="Times New Roman"/>
              <w:color w:val="000000" w:themeColor="text1"/>
              <w:sz w:val="28"/>
              <w:szCs w:val="28"/>
            </w:rPr>
          </w:rPrChange>
        </w:rPr>
        <w:pPrChange w:id="2917" w:author="Asel Jukenova" w:date="2020-02-20T17:02:00Z">
          <w:pPr>
            <w:shd w:val="clear" w:color="auto" w:fill="FFFFFF"/>
            <w:spacing w:after="60" w:line="276" w:lineRule="atLeast"/>
            <w:ind w:firstLine="567"/>
            <w:jc w:val="both"/>
          </w:pPr>
        </w:pPrChange>
      </w:pPr>
      <w:del w:id="2918" w:author="Asel Jukenova" w:date="2020-02-17T16:10:00Z">
        <w:r w:rsidRPr="00FD58AE" w:rsidDel="00A15098">
          <w:rPr>
            <w:rFonts w:cs="Times New Roman"/>
            <w:color w:val="000000" w:themeColor="text1"/>
            <w:sz w:val="28"/>
            <w:szCs w:val="28"/>
            <w:lang w:val="ky-KG"/>
            <w:rPrChange w:id="2919" w:author="Asel Jukenova" w:date="2020-02-20T17:02:00Z">
              <w:rPr>
                <w:rFonts w:ascii="Arial" w:eastAsia="Times New Roman" w:hAnsi="Arial" w:cs="Times New Roman"/>
                <w:b/>
                <w:bCs/>
                <w:color w:val="000000" w:themeColor="text1"/>
                <w:sz w:val="28"/>
                <w:szCs w:val="28"/>
                <w:lang w:val="ky-KG" w:eastAsia="ky-KG"/>
              </w:rPr>
            </w:rPrChange>
          </w:rPr>
          <w:delText>- иметь электронную подпись (простую или квалифицированную).</w:delText>
        </w:r>
      </w:del>
    </w:p>
    <w:p w14:paraId="0C7DB2B8" w14:textId="476B57DC" w:rsidR="006E6E16" w:rsidRPr="00FD58AE" w:rsidDel="00A15098" w:rsidRDefault="006E6E16">
      <w:pPr>
        <w:shd w:val="clear" w:color="auto" w:fill="FFFFFF"/>
        <w:spacing w:line="276" w:lineRule="auto"/>
        <w:ind w:firstLine="567"/>
        <w:jc w:val="both"/>
        <w:rPr>
          <w:del w:id="2920" w:author="Asel Jukenova" w:date="2020-02-17T16:10:00Z"/>
          <w:rFonts w:cs="Times New Roman"/>
          <w:color w:val="000000" w:themeColor="text1"/>
          <w:sz w:val="28"/>
          <w:szCs w:val="28"/>
          <w:lang w:val="ky-KG"/>
          <w:rPrChange w:id="2921" w:author="Asel Jukenova" w:date="2020-02-20T17:02:00Z">
            <w:rPr>
              <w:del w:id="2922" w:author="Asel Jukenova" w:date="2020-02-17T16:10:00Z"/>
              <w:rFonts w:cs="Times New Roman"/>
              <w:color w:val="000000" w:themeColor="text1"/>
              <w:sz w:val="28"/>
              <w:szCs w:val="28"/>
            </w:rPr>
          </w:rPrChange>
        </w:rPr>
        <w:pPrChange w:id="2923" w:author="Asel Jukenova" w:date="2020-02-20T17:02:00Z">
          <w:pPr>
            <w:shd w:val="clear" w:color="auto" w:fill="FFFFFF"/>
            <w:spacing w:after="60" w:line="276" w:lineRule="atLeast"/>
            <w:ind w:firstLine="567"/>
            <w:jc w:val="both"/>
          </w:pPr>
        </w:pPrChange>
      </w:pPr>
      <w:del w:id="2924" w:author="Asel Jukenova" w:date="2020-02-17T16:10:00Z">
        <w:r w:rsidRPr="00FD58AE" w:rsidDel="00A15098">
          <w:rPr>
            <w:rFonts w:cs="Times New Roman"/>
            <w:color w:val="000000" w:themeColor="text1"/>
            <w:sz w:val="28"/>
            <w:szCs w:val="28"/>
            <w:lang w:val="ky-KG"/>
            <w:rPrChange w:id="2925"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2058ED" w:rsidRPr="00FD58AE" w:rsidDel="00A15098">
          <w:rPr>
            <w:rFonts w:cs="Times New Roman"/>
            <w:color w:val="000000" w:themeColor="text1"/>
            <w:sz w:val="28"/>
            <w:szCs w:val="28"/>
            <w:lang w:val="ky-KG"/>
            <w:rPrChange w:id="2926" w:author="Asel Jukenova" w:date="2020-02-20T17:02:00Z">
              <w:rPr>
                <w:rFonts w:ascii="Arial" w:eastAsia="Times New Roman" w:hAnsi="Arial" w:cs="Times New Roman"/>
                <w:b/>
                <w:bCs/>
                <w:color w:val="000000" w:themeColor="text1"/>
                <w:sz w:val="28"/>
                <w:szCs w:val="28"/>
                <w:lang w:val="ky-KG" w:eastAsia="ky-KG"/>
              </w:rPr>
            </w:rPrChange>
          </w:rPr>
          <w:delText xml:space="preserve">дать согласие </w:delText>
        </w:r>
        <w:r w:rsidR="00A006D8" w:rsidRPr="00FD58AE" w:rsidDel="00A15098">
          <w:rPr>
            <w:rFonts w:cs="Times New Roman"/>
            <w:color w:val="000000" w:themeColor="text1"/>
            <w:sz w:val="28"/>
            <w:szCs w:val="28"/>
            <w:lang w:val="ky-KG"/>
            <w:rPrChange w:id="2927" w:author="Asel Jukenova" w:date="2020-02-20T17:02:00Z">
              <w:rPr>
                <w:rFonts w:ascii="Arial" w:eastAsia="Times New Roman" w:hAnsi="Arial" w:cs="Times New Roman"/>
                <w:b/>
                <w:bCs/>
                <w:color w:val="000000" w:themeColor="text1"/>
                <w:sz w:val="28"/>
                <w:szCs w:val="28"/>
                <w:lang w:val="ky-KG" w:eastAsia="ky-KG"/>
              </w:rPr>
            </w:rPrChange>
          </w:rPr>
          <w:delText>на</w:delText>
        </w:r>
        <w:r w:rsidR="0048649E" w:rsidRPr="00FD58AE" w:rsidDel="00A15098">
          <w:rPr>
            <w:rFonts w:cs="Times New Roman"/>
            <w:color w:val="000000" w:themeColor="text1"/>
            <w:sz w:val="28"/>
            <w:szCs w:val="28"/>
            <w:lang w:val="ky-KG"/>
            <w:rPrChange w:id="2928" w:author="Asel Jukenova" w:date="2020-02-20T17:02:00Z">
              <w:rPr>
                <w:rFonts w:ascii="Arial" w:eastAsia="Times New Roman" w:hAnsi="Arial" w:cs="Times New Roman"/>
                <w:b/>
                <w:bCs/>
                <w:color w:val="000000" w:themeColor="text1"/>
                <w:sz w:val="28"/>
                <w:szCs w:val="28"/>
                <w:lang w:val="ky-KG" w:eastAsia="ky-KG"/>
              </w:rPr>
            </w:rPrChange>
          </w:rPr>
          <w:delText xml:space="preserve"> условия пользования Порталом и на обработку </w:delText>
        </w:r>
        <w:r w:rsidR="00FB28CB" w:rsidRPr="00FD58AE" w:rsidDel="00A15098">
          <w:rPr>
            <w:rFonts w:cs="Times New Roman"/>
            <w:color w:val="000000" w:themeColor="text1"/>
            <w:sz w:val="28"/>
            <w:szCs w:val="28"/>
            <w:lang w:val="ky-KG"/>
            <w:rPrChange w:id="2929" w:author="Asel Jukenova" w:date="2020-02-20T17:02:00Z">
              <w:rPr>
                <w:rFonts w:ascii="Arial" w:eastAsia="Times New Roman" w:hAnsi="Arial" w:cs="Times New Roman"/>
                <w:b/>
                <w:bCs/>
                <w:color w:val="000000" w:themeColor="text1"/>
                <w:sz w:val="28"/>
                <w:szCs w:val="28"/>
                <w:lang w:val="ky-KG" w:eastAsia="ky-KG"/>
              </w:rPr>
            </w:rPrChange>
          </w:rPr>
          <w:delText xml:space="preserve">его </w:delText>
        </w:r>
        <w:r w:rsidR="0048649E" w:rsidRPr="00FD58AE" w:rsidDel="00A15098">
          <w:rPr>
            <w:rFonts w:cs="Times New Roman"/>
            <w:color w:val="000000" w:themeColor="text1"/>
            <w:sz w:val="28"/>
            <w:szCs w:val="28"/>
            <w:lang w:val="ky-KG"/>
            <w:rPrChange w:id="2930" w:author="Asel Jukenova" w:date="2020-02-20T17:02:00Z">
              <w:rPr>
                <w:rFonts w:ascii="Arial" w:eastAsia="Times New Roman" w:hAnsi="Arial" w:cs="Times New Roman"/>
                <w:b/>
                <w:bCs/>
                <w:color w:val="000000" w:themeColor="text1"/>
                <w:sz w:val="28"/>
                <w:szCs w:val="28"/>
                <w:lang w:val="ky-KG" w:eastAsia="ky-KG"/>
              </w:rPr>
            </w:rPrChange>
          </w:rPr>
          <w:delText>персональных данных</w:delText>
        </w:r>
        <w:r w:rsidR="002058ED" w:rsidRPr="00FD58AE" w:rsidDel="00A15098">
          <w:rPr>
            <w:rFonts w:cs="Times New Roman"/>
            <w:color w:val="000000" w:themeColor="text1"/>
            <w:sz w:val="28"/>
            <w:szCs w:val="28"/>
            <w:lang w:val="ky-KG"/>
            <w:rPrChange w:id="2931"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51CC5578" w14:textId="13115611" w:rsidR="008D1E03" w:rsidRPr="00FD58AE" w:rsidDel="00A15098" w:rsidRDefault="002058ED">
      <w:pPr>
        <w:pStyle w:val="af1"/>
        <w:shd w:val="clear" w:color="auto" w:fill="FFFFFF"/>
        <w:spacing w:beforeAutospacing="0" w:afterAutospacing="0" w:line="276" w:lineRule="auto"/>
        <w:ind w:firstLine="567"/>
        <w:jc w:val="both"/>
        <w:rPr>
          <w:del w:id="2932" w:author="Asel Jukenova" w:date="2020-02-17T16:10:00Z"/>
          <w:color w:val="000000" w:themeColor="text1"/>
          <w:sz w:val="28"/>
          <w:szCs w:val="28"/>
          <w:lang w:val="ky-KG"/>
          <w:rPrChange w:id="2933" w:author="Asel Jukenova" w:date="2020-02-20T17:02:00Z">
            <w:rPr>
              <w:del w:id="2934" w:author="Asel Jukenova" w:date="2020-02-17T16:10:00Z"/>
              <w:color w:val="000000" w:themeColor="text1"/>
              <w:sz w:val="28"/>
              <w:szCs w:val="28"/>
              <w:lang w:val="ru-RU"/>
            </w:rPr>
          </w:rPrChange>
        </w:rPr>
        <w:pPrChange w:id="2935" w:author="Asel Jukenova" w:date="2020-02-20T17:02:00Z">
          <w:pPr>
            <w:pStyle w:val="af1"/>
            <w:shd w:val="clear" w:color="auto" w:fill="FFFFFF"/>
            <w:spacing w:before="90" w:beforeAutospacing="0" w:after="90" w:afterAutospacing="0"/>
            <w:ind w:firstLine="567"/>
            <w:jc w:val="both"/>
          </w:pPr>
        </w:pPrChange>
      </w:pPr>
      <w:del w:id="2936" w:author="Asel Jukenova" w:date="2020-02-17T16:10:00Z">
        <w:r w:rsidRPr="00FD58AE" w:rsidDel="00A15098">
          <w:rPr>
            <w:color w:val="000000" w:themeColor="text1"/>
            <w:sz w:val="28"/>
            <w:szCs w:val="28"/>
            <w:lang w:val="ky-KG"/>
            <w:rPrChange w:id="2937" w:author="Asel Jukenova" w:date="2020-02-20T17:02:00Z">
              <w:rPr>
                <w:rFonts w:ascii="Arial" w:hAnsi="Arial" w:cs="Arial"/>
                <w:b/>
                <w:bCs/>
                <w:color w:val="000000" w:themeColor="text1"/>
                <w:sz w:val="28"/>
                <w:szCs w:val="28"/>
                <w:lang w:val="ky-KG" w:eastAsia="ky-KG"/>
              </w:rPr>
            </w:rPrChange>
          </w:rPr>
          <w:delText xml:space="preserve">- зарегистрироваться на Портале в соответствии с требованиями </w:delText>
        </w:r>
        <w:r w:rsidR="00631157" w:rsidRPr="00FD58AE" w:rsidDel="00A15098">
          <w:rPr>
            <w:color w:val="000000" w:themeColor="text1"/>
            <w:sz w:val="28"/>
            <w:szCs w:val="28"/>
            <w:lang w:val="ky-KG"/>
            <w:rPrChange w:id="2938" w:author="Asel Jukenova" w:date="2020-02-20T17:02:00Z">
              <w:rPr>
                <w:rFonts w:ascii="Arial" w:hAnsi="Arial" w:cs="Arial"/>
                <w:b/>
                <w:bCs/>
                <w:color w:val="000000" w:themeColor="text1"/>
                <w:sz w:val="28"/>
                <w:szCs w:val="28"/>
                <w:lang w:val="ky-KG" w:eastAsia="ky-KG"/>
              </w:rPr>
            </w:rPrChange>
          </w:rPr>
          <w:delText>Оператора Портала</w:delText>
        </w:r>
        <w:r w:rsidR="00FB28CB" w:rsidRPr="00FD58AE" w:rsidDel="00A15098">
          <w:rPr>
            <w:color w:val="000000" w:themeColor="text1"/>
            <w:sz w:val="28"/>
            <w:szCs w:val="28"/>
            <w:lang w:val="ky-KG"/>
            <w:rPrChange w:id="2939" w:author="Asel Jukenova" w:date="2020-02-20T17:02:00Z">
              <w:rPr>
                <w:rFonts w:ascii="Arial" w:hAnsi="Arial" w:cs="Arial"/>
                <w:b/>
                <w:bCs/>
                <w:color w:val="000000" w:themeColor="text1"/>
                <w:sz w:val="28"/>
                <w:szCs w:val="28"/>
                <w:lang w:val="ky-KG" w:eastAsia="ky-KG"/>
              </w:rPr>
            </w:rPrChange>
          </w:rPr>
          <w:delText>.</w:delText>
        </w:r>
        <w:r w:rsidR="008D1E03" w:rsidRPr="00FD58AE" w:rsidDel="00A15098">
          <w:rPr>
            <w:color w:val="000000" w:themeColor="text1"/>
            <w:sz w:val="28"/>
            <w:szCs w:val="28"/>
            <w:lang w:val="ky-KG"/>
            <w:rPrChange w:id="2940" w:author="Asel Jukenova" w:date="2020-02-20T17:02:00Z">
              <w:rPr>
                <w:rFonts w:ascii="Arial" w:hAnsi="Arial" w:cs="Arial"/>
                <w:b/>
                <w:bCs/>
                <w:color w:val="000000" w:themeColor="text1"/>
                <w:sz w:val="28"/>
                <w:szCs w:val="28"/>
                <w:lang w:val="ky-KG" w:eastAsia="ky-KG"/>
              </w:rPr>
            </w:rPrChange>
          </w:rPr>
          <w:delText xml:space="preserve"> </w:delText>
        </w:r>
      </w:del>
    </w:p>
    <w:p w14:paraId="50510ABF" w14:textId="22D39974" w:rsidR="008D1E03" w:rsidRPr="00FD58AE" w:rsidDel="00A15098" w:rsidRDefault="008D1E03">
      <w:pPr>
        <w:pStyle w:val="af1"/>
        <w:shd w:val="clear" w:color="auto" w:fill="FFFFFF"/>
        <w:spacing w:beforeAutospacing="0" w:afterAutospacing="0" w:line="276" w:lineRule="auto"/>
        <w:ind w:firstLine="567"/>
        <w:jc w:val="both"/>
        <w:rPr>
          <w:del w:id="2941" w:author="Asel Jukenova" w:date="2020-02-17T16:10:00Z"/>
          <w:color w:val="000000" w:themeColor="text1"/>
          <w:sz w:val="28"/>
          <w:szCs w:val="28"/>
          <w:lang w:val="ky-KG"/>
          <w:rPrChange w:id="2942" w:author="Asel Jukenova" w:date="2020-02-20T17:02:00Z">
            <w:rPr>
              <w:del w:id="2943" w:author="Asel Jukenova" w:date="2020-02-17T16:10:00Z"/>
              <w:color w:val="000000" w:themeColor="text1"/>
              <w:sz w:val="28"/>
              <w:szCs w:val="28"/>
              <w:lang w:val="ru-RU"/>
            </w:rPr>
          </w:rPrChange>
        </w:rPr>
        <w:pPrChange w:id="2944" w:author="Asel Jukenova" w:date="2020-02-20T17:02:00Z">
          <w:pPr>
            <w:pStyle w:val="af1"/>
            <w:shd w:val="clear" w:color="auto" w:fill="FFFFFF"/>
            <w:spacing w:before="90" w:beforeAutospacing="0" w:after="90" w:afterAutospacing="0"/>
            <w:ind w:firstLine="567"/>
            <w:jc w:val="both"/>
          </w:pPr>
        </w:pPrChange>
      </w:pPr>
      <w:del w:id="2945" w:author="Asel Jukenova" w:date="2020-02-17T16:10:00Z">
        <w:r w:rsidRPr="00FD58AE" w:rsidDel="00A15098">
          <w:rPr>
            <w:color w:val="000000" w:themeColor="text1"/>
            <w:sz w:val="28"/>
            <w:szCs w:val="28"/>
            <w:lang w:val="ky-KG"/>
            <w:rPrChange w:id="2946" w:author="Asel Jukenova" w:date="2020-02-20T17:02:00Z">
              <w:rPr>
                <w:rFonts w:ascii="Arial" w:hAnsi="Arial" w:cs="Arial"/>
                <w:b/>
                <w:bCs/>
                <w:color w:val="000000" w:themeColor="text1"/>
                <w:sz w:val="28"/>
                <w:szCs w:val="28"/>
                <w:lang w:val="ky-KG" w:eastAsia="ky-KG"/>
              </w:rPr>
            </w:rPrChange>
          </w:rPr>
          <w:delText>- вносить достоверные и полные данные и информацию на Портале;</w:delText>
        </w:r>
      </w:del>
    </w:p>
    <w:p w14:paraId="372BBF76" w14:textId="4088396A" w:rsidR="00D33B2E" w:rsidRPr="00FD58AE" w:rsidDel="00A15098" w:rsidRDefault="00CF35DB">
      <w:pPr>
        <w:pStyle w:val="af1"/>
        <w:shd w:val="clear" w:color="auto" w:fill="FFFFFF"/>
        <w:spacing w:beforeAutospacing="0" w:afterAutospacing="0" w:line="276" w:lineRule="auto"/>
        <w:ind w:firstLine="567"/>
        <w:jc w:val="both"/>
        <w:rPr>
          <w:del w:id="2947" w:author="Asel Jukenova" w:date="2020-02-17T16:10:00Z"/>
          <w:color w:val="000000" w:themeColor="text1"/>
          <w:sz w:val="28"/>
          <w:szCs w:val="28"/>
          <w:lang w:val="ky-KG"/>
          <w:rPrChange w:id="2948" w:author="Asel Jukenova" w:date="2020-02-20T17:02:00Z">
            <w:rPr>
              <w:del w:id="2949" w:author="Asel Jukenova" w:date="2020-02-17T16:10:00Z"/>
              <w:color w:val="000000" w:themeColor="text1"/>
              <w:sz w:val="28"/>
              <w:szCs w:val="28"/>
              <w:lang w:val="ru-RU"/>
            </w:rPr>
          </w:rPrChange>
        </w:rPr>
        <w:pPrChange w:id="2950" w:author="Asel Jukenova" w:date="2020-02-20T17:02:00Z">
          <w:pPr>
            <w:pStyle w:val="af1"/>
            <w:shd w:val="clear" w:color="auto" w:fill="FFFFFF"/>
            <w:spacing w:before="90" w:beforeAutospacing="0" w:after="90" w:afterAutospacing="0"/>
            <w:ind w:firstLine="567"/>
            <w:jc w:val="both"/>
          </w:pPr>
        </w:pPrChange>
      </w:pPr>
      <w:del w:id="2951" w:author="Asel Jukenova" w:date="2020-02-17T16:10:00Z">
        <w:r w:rsidRPr="00FD58AE" w:rsidDel="00A15098">
          <w:rPr>
            <w:color w:val="000000" w:themeColor="text1"/>
            <w:sz w:val="28"/>
            <w:szCs w:val="28"/>
            <w:lang w:val="ky-KG"/>
            <w:rPrChange w:id="2952" w:author="Asel Jukenova" w:date="2020-02-20T17:02:00Z">
              <w:rPr>
                <w:rFonts w:ascii="Arial" w:hAnsi="Arial" w:cs="Arial"/>
                <w:b/>
                <w:bCs/>
                <w:color w:val="000000" w:themeColor="text1"/>
                <w:sz w:val="28"/>
                <w:szCs w:val="28"/>
                <w:lang w:val="ky-KG" w:eastAsia="ky-KG"/>
              </w:rPr>
            </w:rPrChange>
          </w:rPr>
          <w:delText>14</w:delText>
        </w:r>
        <w:r w:rsidR="00DC1107" w:rsidRPr="00FD58AE" w:rsidDel="00A15098">
          <w:rPr>
            <w:color w:val="000000" w:themeColor="text1"/>
            <w:sz w:val="28"/>
            <w:szCs w:val="28"/>
            <w:lang w:val="ky-KG"/>
            <w:rPrChange w:id="2953" w:author="Asel Jukenova" w:date="2020-02-20T17:02:00Z">
              <w:rPr>
                <w:rFonts w:ascii="Arial" w:hAnsi="Arial" w:cs="Arial"/>
                <w:b/>
                <w:bCs/>
                <w:color w:val="000000" w:themeColor="text1"/>
                <w:sz w:val="28"/>
                <w:szCs w:val="28"/>
                <w:lang w:val="ky-KG" w:eastAsia="ky-KG"/>
              </w:rPr>
            </w:rPrChange>
          </w:rPr>
          <w:delText xml:space="preserve">. Пользователь несет </w:delText>
        </w:r>
        <w:r w:rsidR="00005AF2" w:rsidRPr="00FD58AE" w:rsidDel="00A15098">
          <w:rPr>
            <w:color w:val="000000" w:themeColor="text1"/>
            <w:sz w:val="28"/>
            <w:szCs w:val="28"/>
            <w:lang w:val="ky-KG"/>
            <w:rPrChange w:id="2954" w:author="Asel Jukenova" w:date="2020-02-20T17:02:00Z">
              <w:rPr>
                <w:rFonts w:ascii="Arial" w:hAnsi="Arial" w:cs="Arial"/>
                <w:b/>
                <w:bCs/>
                <w:color w:val="000000" w:themeColor="text1"/>
                <w:sz w:val="28"/>
                <w:szCs w:val="28"/>
                <w:lang w:val="ky-KG" w:eastAsia="ky-KG"/>
              </w:rPr>
            </w:rPrChange>
          </w:rPr>
          <w:delText>персональную ответственность за производимые действия</w:delText>
        </w:r>
        <w:r w:rsidR="00FB28CB" w:rsidRPr="00FD58AE" w:rsidDel="00A15098">
          <w:rPr>
            <w:color w:val="000000" w:themeColor="text1"/>
            <w:sz w:val="28"/>
            <w:szCs w:val="28"/>
            <w:lang w:val="ky-KG"/>
            <w:rPrChange w:id="2955" w:author="Asel Jukenova" w:date="2020-02-20T17:02:00Z">
              <w:rPr>
                <w:rFonts w:ascii="Arial" w:hAnsi="Arial" w:cs="Arial"/>
                <w:b/>
                <w:bCs/>
                <w:color w:val="000000" w:themeColor="text1"/>
                <w:sz w:val="28"/>
                <w:szCs w:val="28"/>
                <w:lang w:val="ky-KG" w:eastAsia="ky-KG"/>
              </w:rPr>
            </w:rPrChange>
          </w:rPr>
          <w:delText xml:space="preserve"> и бездействия</w:delText>
        </w:r>
        <w:r w:rsidR="00005AF2" w:rsidRPr="00FD58AE" w:rsidDel="00A15098">
          <w:rPr>
            <w:color w:val="000000" w:themeColor="text1"/>
            <w:sz w:val="28"/>
            <w:szCs w:val="28"/>
            <w:lang w:val="ky-KG"/>
            <w:rPrChange w:id="2956" w:author="Asel Jukenova" w:date="2020-02-20T17:02:00Z">
              <w:rPr>
                <w:rFonts w:ascii="Arial" w:hAnsi="Arial" w:cs="Arial"/>
                <w:b/>
                <w:bCs/>
                <w:color w:val="000000" w:themeColor="text1"/>
                <w:sz w:val="28"/>
                <w:szCs w:val="28"/>
                <w:lang w:val="ky-KG" w:eastAsia="ky-KG"/>
              </w:rPr>
            </w:rPrChange>
          </w:rPr>
          <w:delText xml:space="preserve"> на Портале.</w:delText>
        </w:r>
      </w:del>
    </w:p>
    <w:p w14:paraId="05AF6674" w14:textId="34378EB5" w:rsidR="00F04209" w:rsidRPr="00FD58AE" w:rsidDel="00A15098" w:rsidRDefault="00CF35DB">
      <w:pPr>
        <w:shd w:val="clear" w:color="auto" w:fill="FFFFFF" w:themeFill="background1"/>
        <w:spacing w:line="276" w:lineRule="auto"/>
        <w:ind w:firstLine="567"/>
        <w:jc w:val="both"/>
        <w:rPr>
          <w:del w:id="2957" w:author="Asel Jukenova" w:date="2020-02-17T16:10:00Z"/>
          <w:rFonts w:cs="Times New Roman"/>
          <w:color w:val="000000" w:themeColor="text1"/>
          <w:sz w:val="28"/>
          <w:szCs w:val="28"/>
          <w:lang w:val="ky-KG"/>
          <w:rPrChange w:id="2958" w:author="Asel Jukenova" w:date="2020-02-20T17:02:00Z">
            <w:rPr>
              <w:del w:id="2959" w:author="Asel Jukenova" w:date="2020-02-17T16:10:00Z"/>
              <w:rFonts w:cs="Times New Roman"/>
              <w:color w:val="000000" w:themeColor="text1"/>
              <w:sz w:val="28"/>
              <w:szCs w:val="28"/>
            </w:rPr>
          </w:rPrChange>
        </w:rPr>
        <w:pPrChange w:id="2960" w:author="Asel Jukenova" w:date="2020-02-20T17:02:00Z">
          <w:pPr>
            <w:shd w:val="clear" w:color="auto" w:fill="FFFFFF" w:themeFill="background1"/>
            <w:ind w:firstLine="567"/>
            <w:jc w:val="both"/>
          </w:pPr>
        </w:pPrChange>
      </w:pPr>
      <w:del w:id="2961" w:author="Asel Jukenova" w:date="2020-02-17T16:10:00Z">
        <w:r w:rsidRPr="00FD58AE" w:rsidDel="00A15098">
          <w:rPr>
            <w:rFonts w:cs="Times New Roman"/>
            <w:color w:val="000000" w:themeColor="text1"/>
            <w:sz w:val="28"/>
            <w:szCs w:val="28"/>
            <w:lang w:val="ky-KG"/>
            <w:rPrChange w:id="2962" w:author="Asel Jukenova" w:date="2020-02-20T17:02:00Z">
              <w:rPr>
                <w:rFonts w:ascii="Arial" w:eastAsia="Times New Roman" w:hAnsi="Arial" w:cs="Times New Roman"/>
                <w:b/>
                <w:bCs/>
                <w:color w:val="000000" w:themeColor="text1"/>
                <w:sz w:val="28"/>
                <w:szCs w:val="28"/>
                <w:lang w:val="ky-KG" w:eastAsia="ky-KG"/>
              </w:rPr>
            </w:rPrChange>
          </w:rPr>
          <w:delText>15</w:delText>
        </w:r>
        <w:r w:rsidR="00213708" w:rsidRPr="00FD58AE" w:rsidDel="00A15098">
          <w:rPr>
            <w:rFonts w:cs="Times New Roman"/>
            <w:color w:val="000000" w:themeColor="text1"/>
            <w:sz w:val="28"/>
            <w:szCs w:val="28"/>
            <w:lang w:val="ky-KG"/>
            <w:rPrChange w:id="2963" w:author="Asel Jukenova" w:date="2020-02-20T17:02:00Z">
              <w:rPr>
                <w:rFonts w:ascii="Arial" w:eastAsia="Times New Roman" w:hAnsi="Arial" w:cs="Times New Roman"/>
                <w:b/>
                <w:bCs/>
                <w:color w:val="000000" w:themeColor="text1"/>
                <w:sz w:val="28"/>
                <w:szCs w:val="28"/>
                <w:lang w:val="ky-KG" w:eastAsia="ky-KG"/>
              </w:rPr>
            </w:rPrChange>
          </w:rPr>
          <w:delText>. Поставщик услуг имеет право:</w:delText>
        </w:r>
      </w:del>
    </w:p>
    <w:p w14:paraId="267A725C" w14:textId="1AB7BFB9" w:rsidR="00213708" w:rsidRPr="00FD58AE" w:rsidDel="00A15098" w:rsidRDefault="002569D0">
      <w:pPr>
        <w:shd w:val="clear" w:color="auto" w:fill="FFFFFF" w:themeFill="background1"/>
        <w:spacing w:line="276" w:lineRule="auto"/>
        <w:ind w:firstLine="567"/>
        <w:jc w:val="both"/>
        <w:rPr>
          <w:del w:id="2964" w:author="Asel Jukenova" w:date="2020-02-17T16:10:00Z"/>
          <w:rFonts w:cs="Times New Roman"/>
          <w:color w:val="000000" w:themeColor="text1"/>
          <w:sz w:val="28"/>
          <w:szCs w:val="28"/>
          <w:lang w:val="ky-KG"/>
          <w:rPrChange w:id="2965" w:author="Asel Jukenova" w:date="2020-02-20T17:02:00Z">
            <w:rPr>
              <w:del w:id="2966" w:author="Asel Jukenova" w:date="2020-02-17T16:10:00Z"/>
              <w:rFonts w:cs="Times New Roman"/>
              <w:color w:val="000000" w:themeColor="text1"/>
              <w:sz w:val="28"/>
              <w:szCs w:val="28"/>
            </w:rPr>
          </w:rPrChange>
        </w:rPr>
        <w:pPrChange w:id="2967" w:author="Asel Jukenova" w:date="2020-02-20T17:02:00Z">
          <w:pPr>
            <w:shd w:val="clear" w:color="auto" w:fill="FFFFFF" w:themeFill="background1"/>
            <w:ind w:firstLine="567"/>
            <w:jc w:val="both"/>
          </w:pPr>
        </w:pPrChange>
      </w:pPr>
      <w:del w:id="2968" w:author="Asel Jukenova" w:date="2020-02-17T16:10:00Z">
        <w:r w:rsidRPr="00FD58AE" w:rsidDel="00A15098">
          <w:rPr>
            <w:rFonts w:cs="Times New Roman"/>
            <w:color w:val="000000" w:themeColor="text1"/>
            <w:sz w:val="28"/>
            <w:szCs w:val="28"/>
            <w:lang w:val="ky-KG"/>
            <w:rPrChange w:id="2969" w:author="Asel Jukenova" w:date="2020-02-20T17:02:00Z">
              <w:rPr>
                <w:rFonts w:ascii="Arial" w:eastAsia="Times New Roman" w:hAnsi="Arial" w:cs="Times New Roman"/>
                <w:b/>
                <w:bCs/>
                <w:color w:val="000000" w:themeColor="text1"/>
                <w:sz w:val="28"/>
                <w:szCs w:val="28"/>
                <w:lang w:val="ky-KG" w:eastAsia="ky-KG"/>
              </w:rPr>
            </w:rPrChange>
          </w:rPr>
          <w:delText xml:space="preserve">- размещать и </w:delText>
        </w:r>
        <w:r w:rsidR="00213708" w:rsidRPr="00FD58AE" w:rsidDel="00A15098">
          <w:rPr>
            <w:rFonts w:cs="Times New Roman"/>
            <w:color w:val="000000" w:themeColor="text1"/>
            <w:sz w:val="28"/>
            <w:szCs w:val="28"/>
            <w:lang w:val="ky-KG"/>
            <w:rPrChange w:id="2970" w:author="Asel Jukenova" w:date="2020-02-20T17:02:00Z">
              <w:rPr>
                <w:rFonts w:ascii="Arial" w:eastAsia="Times New Roman" w:hAnsi="Arial" w:cs="Times New Roman"/>
                <w:b/>
                <w:bCs/>
                <w:color w:val="000000" w:themeColor="text1"/>
                <w:sz w:val="28"/>
                <w:szCs w:val="28"/>
                <w:lang w:val="ky-KG" w:eastAsia="ky-KG"/>
              </w:rPr>
            </w:rPrChange>
          </w:rPr>
          <w:delText>изменять информацию об услугах и сервисах на Портале;</w:delText>
        </w:r>
      </w:del>
    </w:p>
    <w:p w14:paraId="7379EB9F" w14:textId="0BAC0C8D" w:rsidR="00E43F96" w:rsidRPr="00FD58AE" w:rsidDel="00A15098" w:rsidRDefault="00213708">
      <w:pPr>
        <w:shd w:val="clear" w:color="auto" w:fill="FFFFFF" w:themeFill="background1"/>
        <w:spacing w:line="276" w:lineRule="auto"/>
        <w:ind w:firstLine="567"/>
        <w:jc w:val="both"/>
        <w:rPr>
          <w:del w:id="2971" w:author="Asel Jukenova" w:date="2020-02-17T16:10:00Z"/>
          <w:rFonts w:cs="Times New Roman"/>
          <w:color w:val="000000" w:themeColor="text1"/>
          <w:sz w:val="28"/>
          <w:szCs w:val="28"/>
          <w:lang w:val="ky-KG"/>
          <w:rPrChange w:id="2972" w:author="Asel Jukenova" w:date="2020-02-20T17:02:00Z">
            <w:rPr>
              <w:del w:id="2973" w:author="Asel Jukenova" w:date="2020-02-17T16:10:00Z"/>
              <w:rFonts w:cs="Times New Roman"/>
              <w:color w:val="000000" w:themeColor="text1"/>
              <w:sz w:val="28"/>
              <w:szCs w:val="28"/>
            </w:rPr>
          </w:rPrChange>
        </w:rPr>
        <w:pPrChange w:id="2974" w:author="Asel Jukenova" w:date="2020-02-20T17:02:00Z">
          <w:pPr>
            <w:shd w:val="clear" w:color="auto" w:fill="FFFFFF" w:themeFill="background1"/>
            <w:ind w:firstLine="567"/>
            <w:jc w:val="both"/>
          </w:pPr>
        </w:pPrChange>
      </w:pPr>
      <w:del w:id="2975" w:author="Asel Jukenova" w:date="2020-02-17T16:10:00Z">
        <w:r w:rsidRPr="00FD58AE" w:rsidDel="00A15098">
          <w:rPr>
            <w:rFonts w:cs="Times New Roman"/>
            <w:color w:val="000000" w:themeColor="text1"/>
            <w:sz w:val="28"/>
            <w:szCs w:val="28"/>
            <w:lang w:val="ky-KG"/>
            <w:rPrChange w:id="2976"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B11DD1" w:rsidRPr="00FD58AE" w:rsidDel="00A15098">
          <w:rPr>
            <w:rFonts w:cs="Times New Roman"/>
            <w:color w:val="000000" w:themeColor="text1"/>
            <w:sz w:val="28"/>
            <w:szCs w:val="28"/>
            <w:lang w:val="ky-KG"/>
            <w:rPrChange w:id="2977" w:author="Asel Jukenova" w:date="2020-02-20T17:02:00Z">
              <w:rPr>
                <w:rFonts w:ascii="Arial" w:eastAsia="Times New Roman" w:hAnsi="Arial" w:cs="Times New Roman"/>
                <w:b/>
                <w:bCs/>
                <w:color w:val="000000" w:themeColor="text1"/>
                <w:sz w:val="28"/>
                <w:szCs w:val="28"/>
                <w:lang w:val="ky-KG" w:eastAsia="ky-KG"/>
              </w:rPr>
            </w:rPrChange>
          </w:rPr>
          <w:delText xml:space="preserve">обрабатывать персональные </w:delText>
        </w:r>
        <w:r w:rsidR="00FB28CB" w:rsidRPr="00FD58AE" w:rsidDel="00A15098">
          <w:rPr>
            <w:rFonts w:cs="Times New Roman"/>
            <w:color w:val="000000" w:themeColor="text1"/>
            <w:sz w:val="28"/>
            <w:szCs w:val="28"/>
            <w:lang w:val="ky-KG"/>
            <w:rPrChange w:id="2978" w:author="Asel Jukenova" w:date="2020-02-20T17:02:00Z">
              <w:rPr>
                <w:rFonts w:ascii="Arial" w:eastAsia="Times New Roman" w:hAnsi="Arial" w:cs="Times New Roman"/>
                <w:b/>
                <w:bCs/>
                <w:color w:val="000000" w:themeColor="text1"/>
                <w:sz w:val="28"/>
                <w:szCs w:val="28"/>
                <w:lang w:val="ky-KG" w:eastAsia="ky-KG"/>
              </w:rPr>
            </w:rPrChange>
          </w:rPr>
          <w:delText>данные в соответствии с законодательством Кыргызской Республики</w:delText>
        </w:r>
        <w:r w:rsidR="006C79E6" w:rsidRPr="00FD58AE" w:rsidDel="00A15098">
          <w:rPr>
            <w:rFonts w:cs="Times New Roman"/>
            <w:color w:val="000000" w:themeColor="text1"/>
            <w:sz w:val="28"/>
            <w:szCs w:val="28"/>
            <w:lang w:val="ky-KG"/>
            <w:rPrChange w:id="2979"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784D93C6" w14:textId="4B829B8D" w:rsidR="005836F8" w:rsidRPr="00FD58AE" w:rsidDel="00A15098" w:rsidRDefault="00CF35DB">
      <w:pPr>
        <w:shd w:val="clear" w:color="auto" w:fill="FFFFFF"/>
        <w:spacing w:line="276" w:lineRule="auto"/>
        <w:ind w:firstLine="567"/>
        <w:jc w:val="both"/>
        <w:rPr>
          <w:del w:id="2980" w:author="Asel Jukenova" w:date="2020-02-17T16:10:00Z"/>
          <w:rFonts w:cs="Times New Roman"/>
          <w:color w:val="000000" w:themeColor="text1"/>
          <w:sz w:val="28"/>
          <w:szCs w:val="28"/>
          <w:lang w:val="ky-KG"/>
          <w:rPrChange w:id="2981" w:author="Asel Jukenova" w:date="2020-02-20T17:02:00Z">
            <w:rPr>
              <w:del w:id="2982" w:author="Asel Jukenova" w:date="2020-02-17T16:10:00Z"/>
              <w:rFonts w:cs="Times New Roman"/>
              <w:color w:val="000000" w:themeColor="text1"/>
              <w:sz w:val="28"/>
              <w:szCs w:val="28"/>
            </w:rPr>
          </w:rPrChange>
        </w:rPr>
        <w:pPrChange w:id="2983" w:author="Asel Jukenova" w:date="2020-02-20T17:02:00Z">
          <w:pPr>
            <w:shd w:val="clear" w:color="auto" w:fill="FFFFFF"/>
            <w:spacing w:after="60" w:line="276" w:lineRule="atLeast"/>
            <w:ind w:firstLine="567"/>
            <w:jc w:val="both"/>
          </w:pPr>
        </w:pPrChange>
      </w:pPr>
      <w:del w:id="2984" w:author="Asel Jukenova" w:date="2020-02-17T16:10:00Z">
        <w:r w:rsidRPr="00FD58AE" w:rsidDel="00A15098">
          <w:rPr>
            <w:rFonts w:cs="Times New Roman"/>
            <w:color w:val="000000" w:themeColor="text1"/>
            <w:sz w:val="28"/>
            <w:szCs w:val="28"/>
            <w:lang w:val="ky-KG"/>
            <w:rPrChange w:id="2985" w:author="Asel Jukenova" w:date="2020-02-20T17:02:00Z">
              <w:rPr>
                <w:rFonts w:ascii="Arial" w:eastAsia="Times New Roman" w:hAnsi="Arial" w:cs="Times New Roman"/>
                <w:b/>
                <w:bCs/>
                <w:color w:val="000000" w:themeColor="text1"/>
                <w:sz w:val="28"/>
                <w:szCs w:val="28"/>
                <w:lang w:val="ky-KG" w:eastAsia="ky-KG"/>
              </w:rPr>
            </w:rPrChange>
          </w:rPr>
          <w:delText>16</w:delText>
        </w:r>
        <w:r w:rsidR="00631157" w:rsidRPr="00FD58AE" w:rsidDel="00A15098">
          <w:rPr>
            <w:rFonts w:cs="Times New Roman"/>
            <w:color w:val="000000" w:themeColor="text1"/>
            <w:sz w:val="28"/>
            <w:szCs w:val="28"/>
            <w:lang w:val="ky-KG"/>
            <w:rPrChange w:id="2986"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6C79E6" w:rsidRPr="00FD58AE" w:rsidDel="00A15098">
          <w:rPr>
            <w:rFonts w:cs="Times New Roman"/>
            <w:color w:val="000000" w:themeColor="text1"/>
            <w:sz w:val="28"/>
            <w:szCs w:val="28"/>
            <w:lang w:val="ky-KG"/>
            <w:rPrChange w:id="2987" w:author="Asel Jukenova" w:date="2020-02-20T17:02:00Z">
              <w:rPr>
                <w:rFonts w:ascii="Arial" w:eastAsia="Times New Roman" w:hAnsi="Arial" w:cs="Times New Roman"/>
                <w:b/>
                <w:bCs/>
                <w:color w:val="000000" w:themeColor="text1"/>
                <w:sz w:val="28"/>
                <w:szCs w:val="28"/>
                <w:lang w:val="ky-KG" w:eastAsia="ky-KG"/>
              </w:rPr>
            </w:rPrChange>
          </w:rPr>
          <w:delText>Поставщик</w:delText>
        </w:r>
        <w:r w:rsidR="005836F8" w:rsidRPr="00FD58AE" w:rsidDel="00A15098">
          <w:rPr>
            <w:rFonts w:cs="Times New Roman"/>
            <w:color w:val="000000" w:themeColor="text1"/>
            <w:sz w:val="28"/>
            <w:szCs w:val="28"/>
            <w:lang w:val="ky-KG"/>
            <w:rPrChange w:id="2988" w:author="Asel Jukenova" w:date="2020-02-20T17:02:00Z">
              <w:rPr>
                <w:rFonts w:ascii="Arial" w:eastAsia="Times New Roman" w:hAnsi="Arial" w:cs="Times New Roman"/>
                <w:b/>
                <w:bCs/>
                <w:color w:val="000000" w:themeColor="text1"/>
                <w:sz w:val="28"/>
                <w:szCs w:val="28"/>
                <w:lang w:val="ky-KG" w:eastAsia="ky-KG"/>
              </w:rPr>
            </w:rPrChange>
          </w:rPr>
          <w:delText xml:space="preserve"> услуг </w:delText>
        </w:r>
        <w:r w:rsidR="006C79E6" w:rsidRPr="00FD58AE" w:rsidDel="00A15098">
          <w:rPr>
            <w:rFonts w:cs="Times New Roman"/>
            <w:color w:val="000000" w:themeColor="text1"/>
            <w:sz w:val="28"/>
            <w:szCs w:val="28"/>
            <w:lang w:val="ky-KG"/>
            <w:rPrChange w:id="2989" w:author="Asel Jukenova" w:date="2020-02-20T17:02:00Z">
              <w:rPr>
                <w:rFonts w:ascii="Arial" w:eastAsia="Times New Roman" w:hAnsi="Arial" w:cs="Times New Roman"/>
                <w:b/>
                <w:bCs/>
                <w:color w:val="000000" w:themeColor="text1"/>
                <w:sz w:val="28"/>
                <w:szCs w:val="28"/>
                <w:lang w:val="ky-KG" w:eastAsia="ky-KG"/>
              </w:rPr>
            </w:rPrChange>
          </w:rPr>
          <w:delText>обязан</w:delText>
        </w:r>
        <w:r w:rsidR="005836F8" w:rsidRPr="00FD58AE" w:rsidDel="00A15098">
          <w:rPr>
            <w:rFonts w:cs="Times New Roman"/>
            <w:color w:val="000000" w:themeColor="text1"/>
            <w:sz w:val="28"/>
            <w:szCs w:val="28"/>
            <w:lang w:val="ky-KG"/>
            <w:rPrChange w:id="2990"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532B16F4" w14:textId="2512C176" w:rsidR="005836F8" w:rsidRPr="00FD58AE" w:rsidDel="00A15098" w:rsidRDefault="00A073B6">
      <w:pPr>
        <w:shd w:val="clear" w:color="auto" w:fill="FFFFFF"/>
        <w:spacing w:line="276" w:lineRule="auto"/>
        <w:ind w:firstLine="567"/>
        <w:jc w:val="both"/>
        <w:rPr>
          <w:del w:id="2991" w:author="Asel Jukenova" w:date="2020-02-17T16:10:00Z"/>
          <w:rFonts w:cs="Times New Roman"/>
          <w:color w:val="000000" w:themeColor="text1"/>
          <w:sz w:val="28"/>
          <w:szCs w:val="28"/>
          <w:lang w:val="ky-KG"/>
          <w:rPrChange w:id="2992" w:author="Asel Jukenova" w:date="2020-02-20T17:02:00Z">
            <w:rPr>
              <w:del w:id="2993" w:author="Asel Jukenova" w:date="2020-02-17T16:10:00Z"/>
              <w:rFonts w:cs="Times New Roman"/>
              <w:color w:val="000000" w:themeColor="text1"/>
              <w:sz w:val="28"/>
              <w:szCs w:val="28"/>
            </w:rPr>
          </w:rPrChange>
        </w:rPr>
        <w:pPrChange w:id="2994" w:author="Asel Jukenova" w:date="2020-02-20T17:02:00Z">
          <w:pPr>
            <w:shd w:val="clear" w:color="auto" w:fill="FFFFFF"/>
            <w:spacing w:after="60" w:line="276" w:lineRule="atLeast"/>
            <w:ind w:firstLine="567"/>
            <w:jc w:val="both"/>
          </w:pPr>
        </w:pPrChange>
      </w:pPr>
      <w:del w:id="2995" w:author="Asel Jukenova" w:date="2020-02-17T16:10:00Z">
        <w:r w:rsidRPr="00FD58AE" w:rsidDel="00A15098">
          <w:rPr>
            <w:rFonts w:cs="Times New Roman"/>
            <w:color w:val="000000" w:themeColor="text1"/>
            <w:sz w:val="28"/>
            <w:szCs w:val="28"/>
            <w:lang w:val="ky-KG"/>
            <w:rPrChange w:id="2996" w:author="Asel Jukenova" w:date="2020-02-20T17:02:00Z">
              <w:rPr>
                <w:rFonts w:ascii="Arial" w:eastAsia="Times New Roman" w:hAnsi="Arial" w:cs="Times New Roman"/>
                <w:b/>
                <w:bCs/>
                <w:color w:val="000000" w:themeColor="text1"/>
                <w:sz w:val="28"/>
                <w:szCs w:val="28"/>
                <w:lang w:val="ky-KG" w:eastAsia="ky-KG"/>
              </w:rPr>
            </w:rPrChange>
          </w:rPr>
          <w:delText>-</w:delText>
        </w:r>
        <w:r w:rsidR="005836F8" w:rsidRPr="00FD58AE" w:rsidDel="00A15098">
          <w:rPr>
            <w:rFonts w:cs="Times New Roman"/>
            <w:color w:val="000000" w:themeColor="text1"/>
            <w:sz w:val="28"/>
            <w:szCs w:val="28"/>
            <w:lang w:val="ky-KG"/>
            <w:rPrChange w:id="2997"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A72374" w:rsidRPr="00FD58AE" w:rsidDel="00A15098">
          <w:rPr>
            <w:rFonts w:cs="Times New Roman"/>
            <w:color w:val="000000" w:themeColor="text1"/>
            <w:sz w:val="28"/>
            <w:szCs w:val="28"/>
            <w:lang w:val="ky-KG"/>
            <w:rPrChange w:id="2998" w:author="Asel Jukenova" w:date="2020-02-20T17:02:00Z">
              <w:rPr>
                <w:rFonts w:ascii="Arial" w:eastAsia="Times New Roman" w:hAnsi="Arial" w:cs="Times New Roman"/>
                <w:b/>
                <w:bCs/>
                <w:color w:val="000000" w:themeColor="text1"/>
                <w:sz w:val="28"/>
                <w:szCs w:val="28"/>
                <w:lang w:val="ky-KG" w:eastAsia="ky-KG"/>
              </w:rPr>
            </w:rPrChange>
          </w:rPr>
          <w:delText xml:space="preserve">обеспечивать </w:delText>
        </w:r>
        <w:r w:rsidR="005836F8" w:rsidRPr="00FD58AE" w:rsidDel="00A15098">
          <w:rPr>
            <w:rFonts w:cs="Times New Roman"/>
            <w:color w:val="000000" w:themeColor="text1"/>
            <w:sz w:val="28"/>
            <w:szCs w:val="28"/>
            <w:lang w:val="ky-KG"/>
            <w:rPrChange w:id="2999" w:author="Asel Jukenova" w:date="2020-02-20T17:02:00Z">
              <w:rPr>
                <w:rFonts w:ascii="Arial" w:eastAsia="Times New Roman" w:hAnsi="Arial" w:cs="Times New Roman"/>
                <w:b/>
                <w:bCs/>
                <w:color w:val="000000" w:themeColor="text1"/>
                <w:sz w:val="28"/>
                <w:szCs w:val="28"/>
                <w:lang w:val="ky-KG" w:eastAsia="ky-KG"/>
              </w:rPr>
            </w:rPrChange>
          </w:rPr>
          <w:delText>достоверность предоставляемой пользователю информации о ходе рассмотрения заявки и результатов предоставления услуги</w:delText>
        </w:r>
        <w:r w:rsidR="006C79E6" w:rsidRPr="00FD58AE" w:rsidDel="00A15098">
          <w:rPr>
            <w:rFonts w:cs="Times New Roman"/>
            <w:color w:val="000000" w:themeColor="text1"/>
            <w:sz w:val="28"/>
            <w:szCs w:val="28"/>
            <w:lang w:val="ky-KG"/>
            <w:rPrChange w:id="3000" w:author="Asel Jukenova" w:date="2020-02-20T17:02:00Z">
              <w:rPr>
                <w:rFonts w:ascii="Arial" w:eastAsia="Times New Roman" w:hAnsi="Arial" w:cs="Times New Roman"/>
                <w:b/>
                <w:bCs/>
                <w:color w:val="000000" w:themeColor="text1"/>
                <w:sz w:val="28"/>
                <w:szCs w:val="28"/>
                <w:lang w:val="ky-KG" w:eastAsia="ky-KG"/>
              </w:rPr>
            </w:rPrChange>
          </w:rPr>
          <w:delText xml:space="preserve"> или сервиса</w:delText>
        </w:r>
        <w:r w:rsidR="005836F8" w:rsidRPr="00FD58AE" w:rsidDel="00A15098">
          <w:rPr>
            <w:rFonts w:cs="Times New Roman"/>
            <w:color w:val="000000" w:themeColor="text1"/>
            <w:sz w:val="28"/>
            <w:szCs w:val="28"/>
            <w:lang w:val="ky-KG"/>
            <w:rPrChange w:id="3001"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1BE43A23" w14:textId="132E373F" w:rsidR="00A72374" w:rsidRPr="00FD58AE" w:rsidDel="00A15098" w:rsidRDefault="00A073B6">
      <w:pPr>
        <w:shd w:val="clear" w:color="auto" w:fill="FFFFFF"/>
        <w:spacing w:line="276" w:lineRule="auto"/>
        <w:ind w:firstLine="567"/>
        <w:jc w:val="both"/>
        <w:rPr>
          <w:del w:id="3002" w:author="Asel Jukenova" w:date="2020-02-17T16:10:00Z"/>
          <w:rFonts w:cs="Times New Roman"/>
          <w:color w:val="000000" w:themeColor="text1"/>
          <w:sz w:val="28"/>
          <w:szCs w:val="28"/>
          <w:lang w:val="ky-KG"/>
          <w:rPrChange w:id="3003" w:author="Asel Jukenova" w:date="2020-02-20T17:02:00Z">
            <w:rPr>
              <w:del w:id="3004" w:author="Asel Jukenova" w:date="2020-02-17T16:10:00Z"/>
              <w:rFonts w:cs="Times New Roman"/>
              <w:color w:val="000000" w:themeColor="text1"/>
              <w:sz w:val="28"/>
              <w:szCs w:val="28"/>
            </w:rPr>
          </w:rPrChange>
        </w:rPr>
        <w:pPrChange w:id="3005" w:author="Asel Jukenova" w:date="2020-02-20T17:02:00Z">
          <w:pPr>
            <w:shd w:val="clear" w:color="auto" w:fill="FFFFFF"/>
            <w:spacing w:after="60" w:line="276" w:lineRule="atLeast"/>
            <w:ind w:firstLine="567"/>
            <w:jc w:val="both"/>
          </w:pPr>
        </w:pPrChange>
      </w:pPr>
      <w:del w:id="3006" w:author="Asel Jukenova" w:date="2020-02-17T16:10:00Z">
        <w:r w:rsidRPr="00FD58AE" w:rsidDel="00A15098">
          <w:rPr>
            <w:rFonts w:cs="Times New Roman"/>
            <w:color w:val="000000" w:themeColor="text1"/>
            <w:sz w:val="28"/>
            <w:szCs w:val="28"/>
            <w:lang w:val="ky-KG"/>
            <w:rPrChange w:id="3007" w:author="Asel Jukenova" w:date="2020-02-20T17:02:00Z">
              <w:rPr>
                <w:rFonts w:ascii="Arial" w:eastAsia="Times New Roman" w:hAnsi="Arial" w:cs="Times New Roman"/>
                <w:b/>
                <w:bCs/>
                <w:color w:val="000000" w:themeColor="text1"/>
                <w:sz w:val="28"/>
                <w:szCs w:val="28"/>
                <w:lang w:val="ky-KG" w:eastAsia="ky-KG"/>
              </w:rPr>
            </w:rPrChange>
          </w:rPr>
          <w:delText>-</w:delText>
        </w:r>
        <w:r w:rsidR="005836F8" w:rsidRPr="00FD58AE" w:rsidDel="00A15098">
          <w:rPr>
            <w:rFonts w:cs="Times New Roman"/>
            <w:color w:val="000000" w:themeColor="text1"/>
            <w:sz w:val="28"/>
            <w:szCs w:val="28"/>
            <w:lang w:val="ky-KG"/>
            <w:rPrChange w:id="3008"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A72374" w:rsidRPr="00FD58AE" w:rsidDel="00A15098">
          <w:rPr>
            <w:rFonts w:cs="Times New Roman"/>
            <w:color w:val="000000" w:themeColor="text1"/>
            <w:sz w:val="28"/>
            <w:szCs w:val="28"/>
            <w:lang w:val="ky-KG"/>
            <w:rPrChange w:id="3009" w:author="Asel Jukenova" w:date="2020-02-20T17:02:00Z">
              <w:rPr>
                <w:rFonts w:ascii="Arial" w:eastAsia="Times New Roman" w:hAnsi="Arial" w:cs="Times New Roman"/>
                <w:b/>
                <w:bCs/>
                <w:color w:val="000000" w:themeColor="text1"/>
                <w:sz w:val="28"/>
                <w:szCs w:val="28"/>
                <w:lang w:val="ky-KG" w:eastAsia="ky-KG"/>
              </w:rPr>
            </w:rPrChange>
          </w:rPr>
          <w:delText xml:space="preserve">обеспечивать </w:delText>
        </w:r>
        <w:r w:rsidR="005836F8" w:rsidRPr="00FD58AE" w:rsidDel="00A15098">
          <w:rPr>
            <w:rFonts w:cs="Times New Roman"/>
            <w:color w:val="000000" w:themeColor="text1"/>
            <w:sz w:val="28"/>
            <w:szCs w:val="28"/>
            <w:lang w:val="ky-KG"/>
            <w:rPrChange w:id="3010" w:author="Asel Jukenova" w:date="2020-02-20T17:02:00Z">
              <w:rPr>
                <w:rFonts w:ascii="Arial" w:eastAsia="Times New Roman" w:hAnsi="Arial" w:cs="Times New Roman"/>
                <w:b/>
                <w:bCs/>
                <w:color w:val="000000" w:themeColor="text1"/>
                <w:sz w:val="28"/>
                <w:szCs w:val="28"/>
                <w:lang w:val="ky-KG" w:eastAsia="ky-KG"/>
              </w:rPr>
            </w:rPrChange>
          </w:rPr>
          <w:delText>целостность, сохранность и неизменность передаваемой на Портал информации о ходе рассмотрения заявки и результатов предоставления услуги до момента поступления указанной информации в систему межведомственного электронного взаимодействия «Түндүк»</w:delText>
        </w:r>
        <w:r w:rsidR="00A72374" w:rsidRPr="00FD58AE" w:rsidDel="00A15098">
          <w:rPr>
            <w:rFonts w:cs="Times New Roman"/>
            <w:color w:val="000000" w:themeColor="text1"/>
            <w:sz w:val="28"/>
            <w:szCs w:val="28"/>
            <w:lang w:val="ky-KG"/>
            <w:rPrChange w:id="3011"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371C6A94" w14:textId="4ABA5097" w:rsidR="005836F8" w:rsidRPr="00FD58AE" w:rsidDel="00A15098" w:rsidRDefault="00A72374">
      <w:pPr>
        <w:shd w:val="clear" w:color="auto" w:fill="FFFFFF"/>
        <w:spacing w:line="276" w:lineRule="auto"/>
        <w:ind w:firstLine="567"/>
        <w:jc w:val="both"/>
        <w:rPr>
          <w:del w:id="3012" w:author="Asel Jukenova" w:date="2020-02-17T16:10:00Z"/>
          <w:rFonts w:cs="Times New Roman"/>
          <w:color w:val="000000" w:themeColor="text1"/>
          <w:sz w:val="28"/>
          <w:szCs w:val="28"/>
          <w:lang w:val="ky-KG"/>
          <w:rPrChange w:id="3013" w:author="Asel Jukenova" w:date="2020-02-20T17:02:00Z">
            <w:rPr>
              <w:del w:id="3014" w:author="Asel Jukenova" w:date="2020-02-17T16:10:00Z"/>
              <w:rFonts w:cs="Times New Roman"/>
              <w:color w:val="000000" w:themeColor="text1"/>
              <w:sz w:val="28"/>
              <w:szCs w:val="28"/>
            </w:rPr>
          </w:rPrChange>
        </w:rPr>
        <w:pPrChange w:id="3015" w:author="Asel Jukenova" w:date="2020-02-20T17:02:00Z">
          <w:pPr>
            <w:shd w:val="clear" w:color="auto" w:fill="FFFFFF"/>
            <w:spacing w:after="60" w:line="276" w:lineRule="atLeast"/>
            <w:ind w:firstLine="567"/>
            <w:jc w:val="both"/>
          </w:pPr>
        </w:pPrChange>
      </w:pPr>
      <w:del w:id="3016" w:author="Asel Jukenova" w:date="2020-02-17T16:10:00Z">
        <w:r w:rsidRPr="00FD58AE" w:rsidDel="00A15098">
          <w:rPr>
            <w:rFonts w:cs="Times New Roman"/>
            <w:color w:val="000000" w:themeColor="text1"/>
            <w:sz w:val="28"/>
            <w:szCs w:val="28"/>
            <w:lang w:val="ky-KG"/>
            <w:rPrChange w:id="3017"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583CCD" w:rsidRPr="00FD58AE" w:rsidDel="00A15098">
          <w:rPr>
            <w:rFonts w:cs="Times New Roman"/>
            <w:color w:val="000000" w:themeColor="text1"/>
            <w:sz w:val="28"/>
            <w:szCs w:val="28"/>
            <w:lang w:val="ky-KG"/>
            <w:rPrChange w:id="3018" w:author="Asel Jukenova" w:date="2020-02-20T17:02:00Z">
              <w:rPr>
                <w:rFonts w:ascii="Arial" w:eastAsia="Times New Roman" w:hAnsi="Arial" w:cs="Times New Roman"/>
                <w:b/>
                <w:bCs/>
                <w:color w:val="000000" w:themeColor="text1"/>
                <w:sz w:val="28"/>
                <w:szCs w:val="28"/>
                <w:lang w:val="ky-KG" w:eastAsia="ky-KG"/>
              </w:rPr>
            </w:rPrChange>
          </w:rPr>
          <w:delText>согласовывать</w:delText>
        </w:r>
        <w:r w:rsidRPr="00FD58AE" w:rsidDel="00A15098">
          <w:rPr>
            <w:rFonts w:cs="Times New Roman"/>
            <w:color w:val="000000" w:themeColor="text1"/>
            <w:sz w:val="28"/>
            <w:szCs w:val="28"/>
            <w:lang w:val="ky-KG"/>
            <w:rPrChange w:id="3019"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583CCD" w:rsidRPr="00FD58AE" w:rsidDel="00A15098">
          <w:rPr>
            <w:rFonts w:cs="Times New Roman"/>
            <w:color w:val="000000" w:themeColor="text1"/>
            <w:sz w:val="28"/>
            <w:szCs w:val="28"/>
            <w:lang w:val="ky-KG"/>
            <w:rPrChange w:id="3020" w:author="Asel Jukenova" w:date="2020-02-20T17:02:00Z">
              <w:rPr>
                <w:rFonts w:ascii="Arial" w:eastAsia="Times New Roman" w:hAnsi="Arial" w:cs="Times New Roman"/>
                <w:b/>
                <w:bCs/>
                <w:color w:val="000000" w:themeColor="text1"/>
                <w:sz w:val="28"/>
                <w:szCs w:val="28"/>
                <w:lang w:val="ky-KG" w:eastAsia="ky-KG"/>
              </w:rPr>
            </w:rPrChange>
          </w:rPr>
          <w:delText>с владельцем и оператором Портала изменение</w:delText>
        </w:r>
        <w:r w:rsidRPr="00FD58AE" w:rsidDel="00A15098">
          <w:rPr>
            <w:rFonts w:cs="Times New Roman"/>
            <w:color w:val="000000" w:themeColor="text1"/>
            <w:sz w:val="28"/>
            <w:szCs w:val="28"/>
            <w:lang w:val="ky-KG"/>
            <w:rPrChange w:id="3021" w:author="Asel Jukenova" w:date="2020-02-20T17:02:00Z">
              <w:rPr>
                <w:rFonts w:ascii="Arial" w:eastAsia="Times New Roman" w:hAnsi="Arial" w:cs="Times New Roman"/>
                <w:b/>
                <w:bCs/>
                <w:color w:val="000000" w:themeColor="text1"/>
                <w:sz w:val="28"/>
                <w:szCs w:val="28"/>
                <w:lang w:val="ky-KG" w:eastAsia="ky-KG"/>
              </w:rPr>
            </w:rPrChange>
          </w:rPr>
          <w:delText xml:space="preserve"> процессов предоставления услуги и сервисов, которые могут повлиять на </w:delText>
        </w:r>
        <w:r w:rsidR="00583CCD" w:rsidRPr="00FD58AE" w:rsidDel="00A15098">
          <w:rPr>
            <w:rFonts w:cs="Times New Roman"/>
            <w:color w:val="000000" w:themeColor="text1"/>
            <w:sz w:val="28"/>
            <w:szCs w:val="28"/>
            <w:lang w:val="ky-KG"/>
            <w:rPrChange w:id="3022" w:author="Asel Jukenova" w:date="2020-02-20T17:02:00Z">
              <w:rPr>
                <w:rFonts w:ascii="Arial" w:eastAsia="Times New Roman" w:hAnsi="Arial" w:cs="Times New Roman"/>
                <w:b/>
                <w:bCs/>
                <w:color w:val="000000" w:themeColor="text1"/>
                <w:sz w:val="28"/>
                <w:szCs w:val="28"/>
                <w:lang w:val="ky-KG" w:eastAsia="ky-KG"/>
              </w:rPr>
            </w:rPrChange>
          </w:rPr>
          <w:delText>функционирование</w:delText>
        </w:r>
        <w:r w:rsidRPr="00FD58AE" w:rsidDel="00A15098">
          <w:rPr>
            <w:rFonts w:cs="Times New Roman"/>
            <w:color w:val="000000" w:themeColor="text1"/>
            <w:sz w:val="28"/>
            <w:szCs w:val="28"/>
            <w:lang w:val="ky-KG"/>
            <w:rPrChange w:id="3023" w:author="Asel Jukenova" w:date="2020-02-20T17:02:00Z">
              <w:rPr>
                <w:rFonts w:ascii="Arial" w:eastAsia="Times New Roman" w:hAnsi="Arial" w:cs="Times New Roman"/>
                <w:b/>
                <w:bCs/>
                <w:color w:val="000000" w:themeColor="text1"/>
                <w:sz w:val="28"/>
                <w:szCs w:val="28"/>
                <w:lang w:val="ky-KG" w:eastAsia="ky-KG"/>
              </w:rPr>
            </w:rPrChange>
          </w:rPr>
          <w:delText xml:space="preserve"> Портала</w:delText>
        </w:r>
        <w:r w:rsidR="00A006D8" w:rsidRPr="00FD58AE" w:rsidDel="00A15098">
          <w:rPr>
            <w:rFonts w:cs="Times New Roman"/>
            <w:color w:val="000000" w:themeColor="text1"/>
            <w:sz w:val="28"/>
            <w:szCs w:val="28"/>
            <w:lang w:val="ky-KG"/>
            <w:rPrChange w:id="3024"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3CC30FCD" w14:textId="2F535561" w:rsidR="00F81CC7" w:rsidRPr="00FD58AE" w:rsidDel="00A15098" w:rsidRDefault="00F81CC7">
      <w:pPr>
        <w:shd w:val="clear" w:color="auto" w:fill="FFFFFF" w:themeFill="background1"/>
        <w:spacing w:line="276" w:lineRule="auto"/>
        <w:ind w:firstLine="708"/>
        <w:jc w:val="both"/>
        <w:rPr>
          <w:del w:id="3025" w:author="Asel Jukenova" w:date="2020-02-17T16:10:00Z"/>
          <w:rFonts w:cs="Times New Roman"/>
          <w:color w:val="000000" w:themeColor="text1"/>
          <w:sz w:val="28"/>
          <w:szCs w:val="28"/>
          <w:lang w:val="ky-KG"/>
          <w:rPrChange w:id="3026" w:author="Asel Jukenova" w:date="2020-02-20T17:02:00Z">
            <w:rPr>
              <w:del w:id="3027" w:author="Asel Jukenova" w:date="2020-02-17T16:10:00Z"/>
              <w:rFonts w:cs="Times New Roman"/>
              <w:color w:val="000000" w:themeColor="text1"/>
              <w:sz w:val="28"/>
              <w:szCs w:val="28"/>
            </w:rPr>
          </w:rPrChange>
        </w:rPr>
        <w:pPrChange w:id="3028" w:author="Asel Jukenova" w:date="2020-02-20T17:02:00Z">
          <w:pPr>
            <w:shd w:val="clear" w:color="auto" w:fill="FFFFFF" w:themeFill="background1"/>
            <w:ind w:firstLine="708"/>
            <w:jc w:val="both"/>
          </w:pPr>
        </w:pPrChange>
      </w:pPr>
      <w:del w:id="3029" w:author="Asel Jukenova" w:date="2020-02-17T16:10:00Z">
        <w:r w:rsidRPr="00FD58AE" w:rsidDel="00A15098">
          <w:rPr>
            <w:rFonts w:cs="Times New Roman"/>
            <w:color w:val="000000" w:themeColor="text1"/>
            <w:sz w:val="28"/>
            <w:szCs w:val="28"/>
            <w:lang w:val="ky-KG"/>
            <w:rPrChange w:id="3030" w:author="Asel Jukenova" w:date="2020-02-20T17:02:00Z">
              <w:rPr>
                <w:rFonts w:ascii="Arial" w:eastAsia="Times New Roman" w:hAnsi="Arial" w:cs="Times New Roman"/>
                <w:b/>
                <w:bCs/>
                <w:color w:val="000000" w:themeColor="text1"/>
                <w:sz w:val="28"/>
                <w:szCs w:val="28"/>
                <w:lang w:val="ky-KG" w:eastAsia="ky-KG"/>
              </w:rPr>
            </w:rPrChange>
          </w:rPr>
          <w:delText>Руководители поставщиков услуг, а также исполнители электронных заявок несут дисциплинарную ответственность за необоснованный отказ и некачественное предоставление услуг</w:delText>
        </w:r>
        <w:r w:rsidR="00A073B6" w:rsidRPr="00FD58AE" w:rsidDel="00A15098">
          <w:rPr>
            <w:rFonts w:cs="Times New Roman"/>
            <w:color w:val="000000" w:themeColor="text1"/>
            <w:sz w:val="28"/>
            <w:szCs w:val="28"/>
            <w:lang w:val="ky-KG"/>
            <w:rPrChange w:id="3031" w:author="Asel Jukenova" w:date="2020-02-20T17:02:00Z">
              <w:rPr>
                <w:rFonts w:ascii="Arial" w:eastAsia="Times New Roman" w:hAnsi="Arial" w:cs="Times New Roman"/>
                <w:b/>
                <w:bCs/>
                <w:color w:val="000000" w:themeColor="text1"/>
                <w:sz w:val="28"/>
                <w:szCs w:val="28"/>
                <w:lang w:val="ky-KG" w:eastAsia="ky-KG"/>
              </w:rPr>
            </w:rPrChange>
          </w:rPr>
          <w:delText xml:space="preserve"> и сервисов</w:delText>
        </w:r>
        <w:r w:rsidRPr="00FD58AE" w:rsidDel="00A15098">
          <w:rPr>
            <w:rFonts w:cs="Times New Roman"/>
            <w:color w:val="000000" w:themeColor="text1"/>
            <w:sz w:val="28"/>
            <w:szCs w:val="28"/>
            <w:lang w:val="ky-KG"/>
            <w:rPrChange w:id="3032" w:author="Asel Jukenova" w:date="2020-02-20T17:02:00Z">
              <w:rPr>
                <w:rFonts w:ascii="Arial" w:eastAsia="Times New Roman" w:hAnsi="Arial" w:cs="Times New Roman"/>
                <w:b/>
                <w:bCs/>
                <w:color w:val="000000" w:themeColor="text1"/>
                <w:sz w:val="28"/>
                <w:szCs w:val="28"/>
                <w:lang w:val="ky-KG" w:eastAsia="ky-KG"/>
              </w:rPr>
            </w:rPrChange>
          </w:rPr>
          <w:delText xml:space="preserve"> в электронной форме, предоставляемых посредством Портала.</w:delText>
        </w:r>
      </w:del>
    </w:p>
    <w:p w14:paraId="6C18F36A" w14:textId="62F1E3B2" w:rsidR="006C79E6" w:rsidRPr="00FD58AE" w:rsidDel="00A15098" w:rsidRDefault="00CF35DB">
      <w:pPr>
        <w:shd w:val="clear" w:color="auto" w:fill="FFFFFF" w:themeFill="background1"/>
        <w:spacing w:line="276" w:lineRule="auto"/>
        <w:ind w:firstLine="708"/>
        <w:jc w:val="both"/>
        <w:rPr>
          <w:del w:id="3033" w:author="Asel Jukenova" w:date="2020-02-17T16:10:00Z"/>
          <w:rFonts w:cs="Times New Roman"/>
          <w:color w:val="000000" w:themeColor="text1"/>
          <w:sz w:val="28"/>
          <w:szCs w:val="28"/>
          <w:lang w:val="ky-KG"/>
          <w:rPrChange w:id="3034" w:author="Asel Jukenova" w:date="2020-02-20T17:02:00Z">
            <w:rPr>
              <w:del w:id="3035" w:author="Asel Jukenova" w:date="2020-02-17T16:10:00Z"/>
              <w:rFonts w:cs="Times New Roman"/>
              <w:color w:val="000000" w:themeColor="text1"/>
              <w:sz w:val="28"/>
              <w:szCs w:val="28"/>
            </w:rPr>
          </w:rPrChange>
        </w:rPr>
        <w:pPrChange w:id="3036" w:author="Asel Jukenova" w:date="2020-02-20T17:02:00Z">
          <w:pPr>
            <w:shd w:val="clear" w:color="auto" w:fill="FFFFFF" w:themeFill="background1"/>
            <w:ind w:firstLine="708"/>
            <w:jc w:val="both"/>
          </w:pPr>
        </w:pPrChange>
      </w:pPr>
      <w:del w:id="3037" w:author="Asel Jukenova" w:date="2020-02-17T16:10:00Z">
        <w:r w:rsidRPr="00FD58AE" w:rsidDel="00A15098">
          <w:rPr>
            <w:rFonts w:cs="Times New Roman"/>
            <w:color w:val="000000" w:themeColor="text1"/>
            <w:sz w:val="28"/>
            <w:szCs w:val="28"/>
            <w:lang w:val="ky-KG"/>
            <w:rPrChange w:id="3038" w:author="Asel Jukenova" w:date="2020-02-20T17:02:00Z">
              <w:rPr>
                <w:rFonts w:ascii="Arial" w:eastAsia="Times New Roman" w:hAnsi="Arial" w:cs="Times New Roman"/>
                <w:b/>
                <w:bCs/>
                <w:color w:val="000000" w:themeColor="text1"/>
                <w:sz w:val="28"/>
                <w:szCs w:val="28"/>
                <w:lang w:val="ky-KG" w:eastAsia="ky-KG"/>
              </w:rPr>
            </w:rPrChange>
          </w:rPr>
          <w:delText>17</w:delText>
        </w:r>
        <w:r w:rsidR="0042536A" w:rsidRPr="00FD58AE" w:rsidDel="00A15098">
          <w:rPr>
            <w:rFonts w:cs="Times New Roman"/>
            <w:color w:val="000000" w:themeColor="text1"/>
            <w:sz w:val="28"/>
            <w:szCs w:val="28"/>
            <w:lang w:val="ky-KG"/>
            <w:rPrChange w:id="3039" w:author="Asel Jukenova" w:date="2020-02-20T17:02:00Z">
              <w:rPr>
                <w:rFonts w:ascii="Arial" w:eastAsia="Times New Roman" w:hAnsi="Arial" w:cs="Times New Roman"/>
                <w:b/>
                <w:bCs/>
                <w:color w:val="000000" w:themeColor="text1"/>
                <w:sz w:val="28"/>
                <w:szCs w:val="28"/>
                <w:lang w:val="ky-KG" w:eastAsia="ky-KG"/>
              </w:rPr>
            </w:rPrChange>
          </w:rPr>
          <w:delText>.</w:delText>
        </w:r>
        <w:r w:rsidR="006C79E6" w:rsidRPr="00FD58AE" w:rsidDel="00A15098">
          <w:rPr>
            <w:rFonts w:cs="Times New Roman"/>
            <w:color w:val="000000" w:themeColor="text1"/>
            <w:sz w:val="28"/>
            <w:szCs w:val="28"/>
            <w:lang w:val="ky-KG"/>
            <w:rPrChange w:id="3040" w:author="Asel Jukenova" w:date="2020-02-20T17:02:00Z">
              <w:rPr>
                <w:rFonts w:ascii="Arial" w:eastAsia="Times New Roman" w:hAnsi="Arial" w:cs="Times New Roman"/>
                <w:b/>
                <w:bCs/>
                <w:color w:val="000000" w:themeColor="text1"/>
                <w:sz w:val="28"/>
                <w:szCs w:val="28"/>
                <w:lang w:val="ky-KG" w:eastAsia="ky-KG"/>
              </w:rPr>
            </w:rPrChange>
          </w:rPr>
          <w:delText xml:space="preserve"> Оператор Портала</w:delText>
        </w:r>
        <w:r w:rsidR="001573D7" w:rsidRPr="00FD58AE" w:rsidDel="00A15098">
          <w:rPr>
            <w:rFonts w:cs="Times New Roman"/>
            <w:color w:val="000000" w:themeColor="text1"/>
            <w:sz w:val="28"/>
            <w:szCs w:val="28"/>
            <w:lang w:val="ky-KG"/>
            <w:rPrChange w:id="3041"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6B370E" w:rsidRPr="00FD58AE" w:rsidDel="00A15098">
          <w:rPr>
            <w:rFonts w:cs="Times New Roman"/>
            <w:color w:val="000000" w:themeColor="text1"/>
            <w:sz w:val="28"/>
            <w:szCs w:val="28"/>
            <w:lang w:val="ky-KG"/>
            <w:rPrChange w:id="3042" w:author="Asel Jukenova" w:date="2020-02-20T17:02:00Z">
              <w:rPr>
                <w:rFonts w:ascii="Arial" w:eastAsia="Times New Roman" w:hAnsi="Arial" w:cs="Times New Roman"/>
                <w:b/>
                <w:bCs/>
                <w:color w:val="000000" w:themeColor="text1"/>
                <w:sz w:val="28"/>
                <w:szCs w:val="28"/>
                <w:lang w:val="ky-KG" w:eastAsia="ky-KG"/>
              </w:rPr>
            </w:rPrChange>
          </w:rPr>
          <w:delText>имеет право</w:delText>
        </w:r>
        <w:r w:rsidR="006C79E6" w:rsidRPr="00FD58AE" w:rsidDel="00A15098">
          <w:rPr>
            <w:rFonts w:cs="Times New Roman"/>
            <w:color w:val="000000" w:themeColor="text1"/>
            <w:sz w:val="28"/>
            <w:szCs w:val="28"/>
            <w:lang w:val="ky-KG"/>
            <w:rPrChange w:id="3043"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4B6BB4BD" w14:textId="4582966E" w:rsidR="001573D7" w:rsidRPr="00FD58AE" w:rsidDel="00A15098" w:rsidRDefault="006C79E6">
      <w:pPr>
        <w:shd w:val="clear" w:color="auto" w:fill="FFFFFF" w:themeFill="background1"/>
        <w:spacing w:line="276" w:lineRule="auto"/>
        <w:ind w:firstLine="708"/>
        <w:jc w:val="both"/>
        <w:rPr>
          <w:del w:id="3044" w:author="Asel Jukenova" w:date="2020-02-17T16:10:00Z"/>
          <w:rFonts w:cs="Times New Roman"/>
          <w:color w:val="000000" w:themeColor="text1"/>
          <w:sz w:val="28"/>
          <w:szCs w:val="28"/>
          <w:lang w:val="ky-KG"/>
          <w:rPrChange w:id="3045" w:author="Asel Jukenova" w:date="2020-02-20T17:02:00Z">
            <w:rPr>
              <w:del w:id="3046" w:author="Asel Jukenova" w:date="2020-02-17T16:10:00Z"/>
              <w:rFonts w:cs="Times New Roman"/>
              <w:color w:val="000000" w:themeColor="text1"/>
              <w:sz w:val="28"/>
              <w:szCs w:val="28"/>
            </w:rPr>
          </w:rPrChange>
        </w:rPr>
        <w:pPrChange w:id="3047" w:author="Asel Jukenova" w:date="2020-02-20T17:02:00Z">
          <w:pPr>
            <w:shd w:val="clear" w:color="auto" w:fill="FFFFFF" w:themeFill="background1"/>
            <w:ind w:firstLine="708"/>
            <w:jc w:val="both"/>
          </w:pPr>
        </w:pPrChange>
      </w:pPr>
      <w:del w:id="3048" w:author="Asel Jukenova" w:date="2020-02-17T16:10:00Z">
        <w:r w:rsidRPr="00FD58AE" w:rsidDel="00A15098">
          <w:rPr>
            <w:rFonts w:cs="Times New Roman"/>
            <w:color w:val="000000" w:themeColor="text1"/>
            <w:sz w:val="28"/>
            <w:szCs w:val="28"/>
            <w:lang w:val="ky-KG"/>
            <w:rPrChange w:id="3049"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1573D7" w:rsidRPr="00FD58AE" w:rsidDel="00A15098">
          <w:rPr>
            <w:rFonts w:cs="Times New Roman"/>
            <w:color w:val="2B2B2B"/>
            <w:sz w:val="28"/>
            <w:szCs w:val="28"/>
            <w:shd w:val="clear" w:color="auto" w:fill="FFFFFF"/>
            <w:lang w:val="ky-KG"/>
            <w:rPrChange w:id="3050" w:author="Asel Jukenova" w:date="2020-02-20T17:02:00Z">
              <w:rPr>
                <w:rFonts w:ascii="Arial" w:eastAsia="Times New Roman" w:hAnsi="Arial" w:cs="Times New Roman"/>
                <w:b/>
                <w:bCs/>
                <w:color w:val="2B2B2B"/>
                <w:sz w:val="28"/>
                <w:szCs w:val="28"/>
                <w:shd w:val="clear" w:color="auto" w:fill="FFFFFF"/>
                <w:lang w:val="ky-KG" w:eastAsia="ky-KG"/>
              </w:rPr>
            </w:rPrChange>
          </w:rPr>
          <w:delText>консультир</w:delText>
        </w:r>
        <w:r w:rsidR="006B370E" w:rsidRPr="00FD58AE" w:rsidDel="00A15098">
          <w:rPr>
            <w:rFonts w:cs="Times New Roman"/>
            <w:color w:val="2B2B2B"/>
            <w:sz w:val="28"/>
            <w:szCs w:val="28"/>
            <w:shd w:val="clear" w:color="auto" w:fill="FFFFFF"/>
            <w:lang w:val="ky-KG"/>
            <w:rPrChange w:id="3051" w:author="Asel Jukenova" w:date="2020-02-20T17:02:00Z">
              <w:rPr>
                <w:rFonts w:ascii="Arial" w:eastAsia="Times New Roman" w:hAnsi="Arial" w:cs="Times New Roman"/>
                <w:b/>
                <w:bCs/>
                <w:color w:val="2B2B2B"/>
                <w:sz w:val="28"/>
                <w:szCs w:val="28"/>
                <w:shd w:val="clear" w:color="auto" w:fill="FFFFFF"/>
                <w:lang w:val="ky-KG" w:eastAsia="ky-KG"/>
              </w:rPr>
            </w:rPrChange>
          </w:rPr>
          <w:delText>овать</w:delText>
        </w:r>
        <w:r w:rsidR="001573D7" w:rsidRPr="00FD58AE" w:rsidDel="00A15098">
          <w:rPr>
            <w:rFonts w:cs="Times New Roman"/>
            <w:color w:val="2B2B2B"/>
            <w:sz w:val="28"/>
            <w:szCs w:val="28"/>
            <w:shd w:val="clear" w:color="auto" w:fill="FFFFFF"/>
            <w:lang w:val="ky-KG"/>
            <w:rPrChange w:id="3052" w:author="Asel Jukenova" w:date="2020-02-20T17:02:00Z">
              <w:rPr>
                <w:rFonts w:ascii="Arial" w:eastAsia="Times New Roman" w:hAnsi="Arial" w:cs="Times New Roman"/>
                <w:b/>
                <w:bCs/>
                <w:color w:val="2B2B2B"/>
                <w:sz w:val="28"/>
                <w:szCs w:val="28"/>
                <w:shd w:val="clear" w:color="auto" w:fill="FFFFFF"/>
                <w:lang w:val="ky-KG" w:eastAsia="ky-KG"/>
              </w:rPr>
            </w:rPrChange>
          </w:rPr>
          <w:delText xml:space="preserve"> участников Портала по функционированию Портала;</w:delText>
        </w:r>
      </w:del>
    </w:p>
    <w:p w14:paraId="7858801B" w14:textId="1E9527C6" w:rsidR="00A70000" w:rsidRPr="00FD58AE" w:rsidDel="00A15098" w:rsidRDefault="00A70000">
      <w:pPr>
        <w:shd w:val="clear" w:color="auto" w:fill="FFFFFF" w:themeFill="background1"/>
        <w:spacing w:line="276" w:lineRule="auto"/>
        <w:ind w:firstLine="708"/>
        <w:jc w:val="both"/>
        <w:rPr>
          <w:del w:id="3053" w:author="Asel Jukenova" w:date="2020-02-17T16:10:00Z"/>
          <w:rFonts w:cs="Times New Roman"/>
          <w:color w:val="2B2B2B"/>
          <w:sz w:val="28"/>
          <w:szCs w:val="28"/>
          <w:shd w:val="clear" w:color="auto" w:fill="FFFFFF"/>
          <w:lang w:val="ky-KG"/>
          <w:rPrChange w:id="3054" w:author="Asel Jukenova" w:date="2020-02-20T17:02:00Z">
            <w:rPr>
              <w:del w:id="3055" w:author="Asel Jukenova" w:date="2020-02-17T16:10:00Z"/>
              <w:rFonts w:cs="Times New Roman"/>
              <w:color w:val="2B2B2B"/>
              <w:sz w:val="28"/>
              <w:szCs w:val="28"/>
              <w:shd w:val="clear" w:color="auto" w:fill="FFFFFF"/>
            </w:rPr>
          </w:rPrChange>
        </w:rPr>
        <w:pPrChange w:id="3056" w:author="Asel Jukenova" w:date="2020-02-20T17:02:00Z">
          <w:pPr>
            <w:shd w:val="clear" w:color="auto" w:fill="FFFFFF" w:themeFill="background1"/>
            <w:ind w:firstLine="708"/>
            <w:jc w:val="both"/>
          </w:pPr>
        </w:pPrChange>
      </w:pPr>
      <w:del w:id="3057" w:author="Asel Jukenova" w:date="2020-02-17T16:10:00Z">
        <w:r w:rsidRPr="00FD58AE" w:rsidDel="00A15098">
          <w:rPr>
            <w:rFonts w:cs="Times New Roman"/>
            <w:color w:val="2B2B2B"/>
            <w:sz w:val="28"/>
            <w:szCs w:val="28"/>
            <w:shd w:val="clear" w:color="auto" w:fill="FFFFFF"/>
            <w:lang w:val="ky-KG"/>
            <w:rPrChange w:id="3058" w:author="Asel Jukenova" w:date="2020-02-20T17:02:00Z">
              <w:rPr>
                <w:rFonts w:ascii="Arial" w:eastAsia="Times New Roman" w:hAnsi="Arial" w:cs="Times New Roman"/>
                <w:b/>
                <w:bCs/>
                <w:color w:val="2B2B2B"/>
                <w:sz w:val="28"/>
                <w:szCs w:val="28"/>
                <w:shd w:val="clear" w:color="auto" w:fill="FFFFFF"/>
                <w:lang w:val="ky-KG" w:eastAsia="ky-KG"/>
              </w:rPr>
            </w:rPrChange>
          </w:rPr>
          <w:delText>-</w:delText>
        </w:r>
        <w:r w:rsidR="006B370E" w:rsidRPr="00FD58AE" w:rsidDel="00A15098">
          <w:rPr>
            <w:rFonts w:cs="Times New Roman"/>
            <w:color w:val="2B2B2B"/>
            <w:sz w:val="28"/>
            <w:szCs w:val="28"/>
            <w:shd w:val="clear" w:color="auto" w:fill="FFFFFF"/>
            <w:lang w:val="ky-KG"/>
            <w:rPrChange w:id="3059" w:author="Asel Jukenova" w:date="2020-02-20T17:02:00Z">
              <w:rPr>
                <w:rFonts w:ascii="Arial" w:eastAsia="Times New Roman" w:hAnsi="Arial" w:cs="Times New Roman"/>
                <w:b/>
                <w:bCs/>
                <w:color w:val="2B2B2B"/>
                <w:sz w:val="28"/>
                <w:szCs w:val="28"/>
                <w:shd w:val="clear" w:color="auto" w:fill="FFFFFF"/>
                <w:lang w:val="ky-KG" w:eastAsia="ky-KG"/>
              </w:rPr>
            </w:rPrChange>
          </w:rPr>
          <w:delText xml:space="preserve"> </w:delText>
        </w:r>
        <w:r w:rsidRPr="00FD58AE" w:rsidDel="00A15098">
          <w:rPr>
            <w:rFonts w:cs="Times New Roman"/>
            <w:color w:val="2B2B2B"/>
            <w:sz w:val="28"/>
            <w:szCs w:val="28"/>
            <w:shd w:val="clear" w:color="auto" w:fill="FFFFFF"/>
            <w:lang w:val="ky-KG"/>
            <w:rPrChange w:id="3060" w:author="Asel Jukenova" w:date="2020-02-20T17:02:00Z">
              <w:rPr>
                <w:rFonts w:ascii="Arial" w:eastAsia="Times New Roman" w:hAnsi="Arial" w:cs="Times New Roman"/>
                <w:b/>
                <w:bCs/>
                <w:color w:val="2B2B2B"/>
                <w:sz w:val="28"/>
                <w:szCs w:val="28"/>
                <w:shd w:val="clear" w:color="auto" w:fill="FFFFFF"/>
                <w:lang w:val="ky-KG" w:eastAsia="ky-KG"/>
              </w:rPr>
            </w:rPrChange>
          </w:rPr>
          <w:delText>осуществля</w:delText>
        </w:r>
        <w:r w:rsidR="006B370E" w:rsidRPr="00FD58AE" w:rsidDel="00A15098">
          <w:rPr>
            <w:rFonts w:cs="Times New Roman"/>
            <w:color w:val="2B2B2B"/>
            <w:sz w:val="28"/>
            <w:szCs w:val="28"/>
            <w:shd w:val="clear" w:color="auto" w:fill="FFFFFF"/>
            <w:lang w:val="ky-KG"/>
            <w:rPrChange w:id="3061" w:author="Asel Jukenova" w:date="2020-02-20T17:02:00Z">
              <w:rPr>
                <w:rFonts w:ascii="Arial" w:eastAsia="Times New Roman" w:hAnsi="Arial" w:cs="Times New Roman"/>
                <w:b/>
                <w:bCs/>
                <w:color w:val="2B2B2B"/>
                <w:sz w:val="28"/>
                <w:szCs w:val="28"/>
                <w:shd w:val="clear" w:color="auto" w:fill="FFFFFF"/>
                <w:lang w:val="ky-KG" w:eastAsia="ky-KG"/>
              </w:rPr>
            </w:rPrChange>
          </w:rPr>
          <w:delText>ть</w:delText>
        </w:r>
        <w:r w:rsidRPr="00FD58AE" w:rsidDel="00A15098">
          <w:rPr>
            <w:rFonts w:cs="Times New Roman"/>
            <w:color w:val="2B2B2B"/>
            <w:sz w:val="28"/>
            <w:szCs w:val="28"/>
            <w:shd w:val="clear" w:color="auto" w:fill="FFFFFF"/>
            <w:lang w:val="ky-KG"/>
            <w:rPrChange w:id="3062" w:author="Asel Jukenova" w:date="2020-02-20T17:02:00Z">
              <w:rPr>
                <w:rFonts w:ascii="Arial" w:eastAsia="Times New Roman" w:hAnsi="Arial" w:cs="Times New Roman"/>
                <w:b/>
                <w:bCs/>
                <w:color w:val="2B2B2B"/>
                <w:sz w:val="28"/>
                <w:szCs w:val="28"/>
                <w:shd w:val="clear" w:color="auto" w:fill="FFFFFF"/>
                <w:lang w:val="ky-KG" w:eastAsia="ky-KG"/>
              </w:rPr>
            </w:rPrChange>
          </w:rPr>
          <w:delText xml:space="preserve"> организационную и методологическую поддержку Портала;</w:delText>
        </w:r>
      </w:del>
    </w:p>
    <w:p w14:paraId="60893947" w14:textId="61DA7902" w:rsidR="001573D7" w:rsidRPr="00FD58AE" w:rsidDel="00A15098" w:rsidRDefault="00A70000">
      <w:pPr>
        <w:shd w:val="clear" w:color="auto" w:fill="FFFFFF" w:themeFill="background1"/>
        <w:spacing w:line="276" w:lineRule="auto"/>
        <w:ind w:firstLine="708"/>
        <w:jc w:val="both"/>
        <w:rPr>
          <w:del w:id="3063" w:author="Asel Jukenova" w:date="2020-02-17T16:10:00Z"/>
          <w:rFonts w:cs="Times New Roman"/>
          <w:color w:val="2B2B2B"/>
          <w:sz w:val="28"/>
          <w:szCs w:val="28"/>
          <w:shd w:val="clear" w:color="auto" w:fill="FFFFFF"/>
          <w:lang w:val="ky-KG"/>
          <w:rPrChange w:id="3064" w:author="Asel Jukenova" w:date="2020-02-20T17:02:00Z">
            <w:rPr>
              <w:del w:id="3065" w:author="Asel Jukenova" w:date="2020-02-17T16:10:00Z"/>
              <w:rFonts w:cs="Times New Roman"/>
              <w:color w:val="2B2B2B"/>
              <w:sz w:val="28"/>
              <w:szCs w:val="28"/>
              <w:shd w:val="clear" w:color="auto" w:fill="FFFFFF"/>
            </w:rPr>
          </w:rPrChange>
        </w:rPr>
        <w:pPrChange w:id="3066" w:author="Asel Jukenova" w:date="2020-02-20T17:02:00Z">
          <w:pPr>
            <w:shd w:val="clear" w:color="auto" w:fill="FFFFFF" w:themeFill="background1"/>
            <w:ind w:firstLine="708"/>
            <w:jc w:val="both"/>
          </w:pPr>
        </w:pPrChange>
      </w:pPr>
      <w:del w:id="3067" w:author="Asel Jukenova" w:date="2020-02-17T16:10:00Z">
        <w:r w:rsidRPr="00FD58AE" w:rsidDel="00A15098">
          <w:rPr>
            <w:rFonts w:cs="Times New Roman"/>
            <w:color w:val="2B2B2B"/>
            <w:sz w:val="28"/>
            <w:szCs w:val="28"/>
            <w:shd w:val="clear" w:color="auto" w:fill="FFFFFF"/>
            <w:lang w:val="ky-KG"/>
            <w:rPrChange w:id="3068" w:author="Asel Jukenova" w:date="2020-02-20T17:02:00Z">
              <w:rPr>
                <w:rFonts w:ascii="Arial" w:eastAsia="Times New Roman" w:hAnsi="Arial" w:cs="Times New Roman"/>
                <w:b/>
                <w:bCs/>
                <w:color w:val="2B2B2B"/>
                <w:sz w:val="28"/>
                <w:szCs w:val="28"/>
                <w:shd w:val="clear" w:color="auto" w:fill="FFFFFF"/>
                <w:lang w:val="ky-KG" w:eastAsia="ky-KG"/>
              </w:rPr>
            </w:rPrChange>
          </w:rPr>
          <w:delText xml:space="preserve">- </w:delText>
        </w:r>
        <w:r w:rsidR="001573D7" w:rsidRPr="00FD58AE" w:rsidDel="00A15098">
          <w:rPr>
            <w:rFonts w:cs="Times New Roman"/>
            <w:color w:val="2B2B2B"/>
            <w:sz w:val="28"/>
            <w:szCs w:val="28"/>
            <w:shd w:val="clear" w:color="auto" w:fill="FFFFFF"/>
            <w:lang w:val="ky-KG"/>
            <w:rPrChange w:id="3069" w:author="Asel Jukenova" w:date="2020-02-20T17:02:00Z">
              <w:rPr>
                <w:rFonts w:ascii="Arial" w:eastAsia="Times New Roman" w:hAnsi="Arial" w:cs="Times New Roman"/>
                <w:b/>
                <w:bCs/>
                <w:color w:val="2B2B2B"/>
                <w:sz w:val="28"/>
                <w:szCs w:val="28"/>
                <w:shd w:val="clear" w:color="auto" w:fill="FFFFFF"/>
                <w:lang w:val="ky-KG" w:eastAsia="ky-KG"/>
              </w:rPr>
            </w:rPrChange>
          </w:rPr>
          <w:delText>готовит</w:delText>
        </w:r>
        <w:r w:rsidR="006B370E" w:rsidRPr="00FD58AE" w:rsidDel="00A15098">
          <w:rPr>
            <w:rFonts w:cs="Times New Roman"/>
            <w:color w:val="2B2B2B"/>
            <w:sz w:val="28"/>
            <w:szCs w:val="28"/>
            <w:shd w:val="clear" w:color="auto" w:fill="FFFFFF"/>
            <w:lang w:val="ky-KG"/>
            <w:rPrChange w:id="3070" w:author="Asel Jukenova" w:date="2020-02-20T17:02:00Z">
              <w:rPr>
                <w:rFonts w:ascii="Arial" w:eastAsia="Times New Roman" w:hAnsi="Arial" w:cs="Times New Roman"/>
                <w:b/>
                <w:bCs/>
                <w:color w:val="2B2B2B"/>
                <w:sz w:val="28"/>
                <w:szCs w:val="28"/>
                <w:shd w:val="clear" w:color="auto" w:fill="FFFFFF"/>
                <w:lang w:val="ky-KG" w:eastAsia="ky-KG"/>
              </w:rPr>
            </w:rPrChange>
          </w:rPr>
          <w:delText>ь и реализов</w:delText>
        </w:r>
        <w:r w:rsidR="007868A3" w:rsidRPr="00FD58AE" w:rsidDel="00A15098">
          <w:rPr>
            <w:rFonts w:cs="Times New Roman"/>
            <w:color w:val="2B2B2B"/>
            <w:sz w:val="28"/>
            <w:szCs w:val="28"/>
            <w:shd w:val="clear" w:color="auto" w:fill="FFFFFF"/>
            <w:lang w:val="ky-KG"/>
            <w:rPrChange w:id="3071" w:author="Asel Jukenova" w:date="2020-02-20T17:02:00Z">
              <w:rPr>
                <w:rFonts w:ascii="Arial" w:eastAsia="Times New Roman" w:hAnsi="Arial" w:cs="Times New Roman"/>
                <w:b/>
                <w:bCs/>
                <w:color w:val="2B2B2B"/>
                <w:sz w:val="28"/>
                <w:szCs w:val="28"/>
                <w:shd w:val="clear" w:color="auto" w:fill="FFFFFF"/>
                <w:lang w:val="ky-KG" w:eastAsia="ky-KG"/>
              </w:rPr>
            </w:rPrChange>
          </w:rPr>
          <w:delText>ыв</w:delText>
        </w:r>
        <w:r w:rsidR="006B370E" w:rsidRPr="00FD58AE" w:rsidDel="00A15098">
          <w:rPr>
            <w:rFonts w:cs="Times New Roman"/>
            <w:color w:val="2B2B2B"/>
            <w:sz w:val="28"/>
            <w:szCs w:val="28"/>
            <w:shd w:val="clear" w:color="auto" w:fill="FFFFFF"/>
            <w:lang w:val="ky-KG"/>
            <w:rPrChange w:id="3072" w:author="Asel Jukenova" w:date="2020-02-20T17:02:00Z">
              <w:rPr>
                <w:rFonts w:ascii="Arial" w:eastAsia="Times New Roman" w:hAnsi="Arial" w:cs="Times New Roman"/>
                <w:b/>
                <w:bCs/>
                <w:color w:val="2B2B2B"/>
                <w:sz w:val="28"/>
                <w:szCs w:val="28"/>
                <w:shd w:val="clear" w:color="auto" w:fill="FFFFFF"/>
                <w:lang w:val="ky-KG" w:eastAsia="ky-KG"/>
              </w:rPr>
            </w:rPrChange>
          </w:rPr>
          <w:delText>ать</w:delText>
        </w:r>
        <w:r w:rsidR="001573D7" w:rsidRPr="00FD58AE" w:rsidDel="00A15098">
          <w:rPr>
            <w:rFonts w:cs="Times New Roman"/>
            <w:color w:val="2B2B2B"/>
            <w:sz w:val="28"/>
            <w:szCs w:val="28"/>
            <w:shd w:val="clear" w:color="auto" w:fill="FFFFFF"/>
            <w:lang w:val="ky-KG"/>
            <w:rPrChange w:id="3073" w:author="Asel Jukenova" w:date="2020-02-20T17:02:00Z">
              <w:rPr>
                <w:rFonts w:ascii="Arial" w:eastAsia="Times New Roman" w:hAnsi="Arial" w:cs="Times New Roman"/>
                <w:b/>
                <w:bCs/>
                <w:color w:val="2B2B2B"/>
                <w:sz w:val="28"/>
                <w:szCs w:val="28"/>
                <w:shd w:val="clear" w:color="auto" w:fill="FFFFFF"/>
                <w:lang w:val="ky-KG" w:eastAsia="ky-KG"/>
              </w:rPr>
            </w:rPrChange>
          </w:rPr>
          <w:delText xml:space="preserve"> проекты развития инфраструктуры Портала</w:delText>
        </w:r>
        <w:r w:rsidR="008E74A7" w:rsidRPr="00FD58AE" w:rsidDel="00A15098">
          <w:rPr>
            <w:rFonts w:cs="Times New Roman"/>
            <w:color w:val="2B2B2B"/>
            <w:sz w:val="28"/>
            <w:szCs w:val="28"/>
            <w:shd w:val="clear" w:color="auto" w:fill="FFFFFF"/>
            <w:lang w:val="ky-KG"/>
            <w:rPrChange w:id="3074" w:author="Asel Jukenova" w:date="2020-02-20T17:02:00Z">
              <w:rPr>
                <w:rFonts w:ascii="Arial" w:eastAsia="Times New Roman" w:hAnsi="Arial" w:cs="Times New Roman"/>
                <w:b/>
                <w:bCs/>
                <w:color w:val="2B2B2B"/>
                <w:sz w:val="28"/>
                <w:szCs w:val="28"/>
                <w:shd w:val="clear" w:color="auto" w:fill="FFFFFF"/>
                <w:lang w:val="ky-KG" w:eastAsia="ky-KG"/>
              </w:rPr>
            </w:rPrChange>
          </w:rPr>
          <w:delText>;</w:delText>
        </w:r>
      </w:del>
    </w:p>
    <w:p w14:paraId="5448AD54" w14:textId="28C1049B" w:rsidR="008E74A7" w:rsidRPr="00FD58AE" w:rsidDel="00A15098" w:rsidRDefault="008E74A7">
      <w:pPr>
        <w:shd w:val="clear" w:color="auto" w:fill="FFFFFF" w:themeFill="background1"/>
        <w:spacing w:line="276" w:lineRule="auto"/>
        <w:ind w:firstLine="708"/>
        <w:jc w:val="both"/>
        <w:rPr>
          <w:del w:id="3075" w:author="Asel Jukenova" w:date="2020-02-17T16:10:00Z"/>
          <w:rFonts w:cs="Times New Roman"/>
          <w:color w:val="2B2B2B"/>
          <w:sz w:val="28"/>
          <w:szCs w:val="28"/>
          <w:shd w:val="clear" w:color="auto" w:fill="FFFFFF"/>
          <w:lang w:val="ky-KG"/>
          <w:rPrChange w:id="3076" w:author="Asel Jukenova" w:date="2020-02-20T17:02:00Z">
            <w:rPr>
              <w:del w:id="3077" w:author="Asel Jukenova" w:date="2020-02-17T16:10:00Z"/>
              <w:rFonts w:cs="Times New Roman"/>
              <w:color w:val="2B2B2B"/>
              <w:sz w:val="28"/>
              <w:szCs w:val="28"/>
              <w:shd w:val="clear" w:color="auto" w:fill="FFFFFF"/>
            </w:rPr>
          </w:rPrChange>
        </w:rPr>
        <w:pPrChange w:id="3078" w:author="Asel Jukenova" w:date="2020-02-20T17:02:00Z">
          <w:pPr>
            <w:shd w:val="clear" w:color="auto" w:fill="FFFFFF" w:themeFill="background1"/>
            <w:ind w:firstLine="708"/>
            <w:jc w:val="both"/>
          </w:pPr>
        </w:pPrChange>
      </w:pPr>
      <w:del w:id="3079" w:author="Asel Jukenova" w:date="2020-02-17T16:10:00Z">
        <w:r w:rsidRPr="00FD58AE" w:rsidDel="00A15098">
          <w:rPr>
            <w:rFonts w:cs="Times New Roman"/>
            <w:color w:val="2B2B2B"/>
            <w:sz w:val="28"/>
            <w:szCs w:val="28"/>
            <w:shd w:val="clear" w:color="auto" w:fill="FFFFFF"/>
            <w:lang w:val="ky-KG"/>
            <w:rPrChange w:id="3080" w:author="Asel Jukenova" w:date="2020-02-20T17:02:00Z">
              <w:rPr>
                <w:rFonts w:ascii="Arial" w:eastAsia="Times New Roman" w:hAnsi="Arial" w:cs="Times New Roman"/>
                <w:b/>
                <w:bCs/>
                <w:color w:val="2B2B2B"/>
                <w:sz w:val="28"/>
                <w:szCs w:val="28"/>
                <w:shd w:val="clear" w:color="auto" w:fill="FFFFFF"/>
                <w:lang w:val="ky-KG" w:eastAsia="ky-KG"/>
              </w:rPr>
            </w:rPrChange>
          </w:rPr>
          <w:delText xml:space="preserve">- </w:delText>
        </w:r>
        <w:r w:rsidRPr="00FD58AE" w:rsidDel="00A15098">
          <w:rPr>
            <w:rFonts w:cs="Times New Roman"/>
            <w:color w:val="000000" w:themeColor="text1"/>
            <w:sz w:val="28"/>
            <w:szCs w:val="28"/>
            <w:lang w:val="ky-KG"/>
            <w:rPrChange w:id="3081" w:author="Asel Jukenova" w:date="2020-02-20T17:02:00Z">
              <w:rPr>
                <w:rFonts w:ascii="Arial" w:eastAsia="Times New Roman" w:hAnsi="Arial" w:cs="Times New Roman"/>
                <w:b/>
                <w:bCs/>
                <w:color w:val="000000" w:themeColor="text1"/>
                <w:sz w:val="28"/>
                <w:szCs w:val="28"/>
                <w:lang w:val="ky-KG" w:eastAsia="ky-KG"/>
              </w:rPr>
            </w:rPrChange>
          </w:rPr>
          <w:delText>осуществлять мероприятия по изменению и дополнению сведений об услугах и сервисах, размещенных на Портале, по заявлению поставщиков услуг и сервисов, которые размещены на Портале</w:delText>
        </w:r>
      </w:del>
    </w:p>
    <w:p w14:paraId="3B3366D4" w14:textId="163F3D80" w:rsidR="0042536A" w:rsidRPr="00FD58AE" w:rsidDel="00A15098" w:rsidRDefault="00CF35DB">
      <w:pPr>
        <w:shd w:val="clear" w:color="auto" w:fill="FFFFFF" w:themeFill="background1"/>
        <w:spacing w:line="276" w:lineRule="auto"/>
        <w:ind w:firstLine="708"/>
        <w:jc w:val="both"/>
        <w:rPr>
          <w:del w:id="3082" w:author="Asel Jukenova" w:date="2020-02-17T16:10:00Z"/>
          <w:rFonts w:cs="Times New Roman"/>
          <w:color w:val="000000" w:themeColor="text1"/>
          <w:sz w:val="28"/>
          <w:szCs w:val="28"/>
          <w:lang w:val="ky-KG"/>
          <w:rPrChange w:id="3083" w:author="Asel Jukenova" w:date="2020-02-20T17:02:00Z">
            <w:rPr>
              <w:del w:id="3084" w:author="Asel Jukenova" w:date="2020-02-17T16:10:00Z"/>
              <w:rFonts w:cs="Times New Roman"/>
              <w:color w:val="000000" w:themeColor="text1"/>
              <w:sz w:val="28"/>
              <w:szCs w:val="28"/>
            </w:rPr>
          </w:rPrChange>
        </w:rPr>
        <w:pPrChange w:id="3085" w:author="Asel Jukenova" w:date="2020-02-20T17:02:00Z">
          <w:pPr>
            <w:shd w:val="clear" w:color="auto" w:fill="FFFFFF" w:themeFill="background1"/>
            <w:ind w:firstLine="708"/>
            <w:jc w:val="both"/>
          </w:pPr>
        </w:pPrChange>
      </w:pPr>
      <w:del w:id="3086" w:author="Asel Jukenova" w:date="2020-02-17T16:10:00Z">
        <w:r w:rsidRPr="00FD58AE" w:rsidDel="00A15098">
          <w:rPr>
            <w:rFonts w:cs="Times New Roman"/>
            <w:color w:val="000000" w:themeColor="text1"/>
            <w:sz w:val="28"/>
            <w:szCs w:val="28"/>
            <w:lang w:val="ky-KG"/>
            <w:rPrChange w:id="3087" w:author="Asel Jukenova" w:date="2020-02-20T17:02:00Z">
              <w:rPr>
                <w:rFonts w:ascii="Arial" w:eastAsia="Times New Roman" w:hAnsi="Arial" w:cs="Times New Roman"/>
                <w:b/>
                <w:bCs/>
                <w:color w:val="000000" w:themeColor="text1"/>
                <w:sz w:val="28"/>
                <w:szCs w:val="28"/>
                <w:lang w:val="ky-KG" w:eastAsia="ky-KG"/>
              </w:rPr>
            </w:rPrChange>
          </w:rPr>
          <w:delText>18</w:delText>
        </w:r>
        <w:r w:rsidR="006C79E6" w:rsidRPr="00FD58AE" w:rsidDel="00A15098">
          <w:rPr>
            <w:rFonts w:cs="Times New Roman"/>
            <w:color w:val="000000" w:themeColor="text1"/>
            <w:sz w:val="28"/>
            <w:szCs w:val="28"/>
            <w:lang w:val="ky-KG"/>
            <w:rPrChange w:id="3088"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42536A" w:rsidRPr="00FD58AE" w:rsidDel="00A15098">
          <w:rPr>
            <w:rFonts w:cs="Times New Roman"/>
            <w:color w:val="000000" w:themeColor="text1"/>
            <w:sz w:val="28"/>
            <w:szCs w:val="28"/>
            <w:lang w:val="ky-KG"/>
            <w:rPrChange w:id="3089" w:author="Asel Jukenova" w:date="2020-02-20T17:02:00Z">
              <w:rPr>
                <w:rFonts w:ascii="Arial" w:eastAsia="Times New Roman" w:hAnsi="Arial" w:cs="Times New Roman"/>
                <w:b/>
                <w:bCs/>
                <w:color w:val="000000" w:themeColor="text1"/>
                <w:sz w:val="28"/>
                <w:szCs w:val="28"/>
                <w:lang w:val="ky-KG" w:eastAsia="ky-KG"/>
              </w:rPr>
            </w:rPrChange>
          </w:rPr>
          <w:delText>Оператор</w:delText>
        </w:r>
        <w:r w:rsidR="006B370E" w:rsidRPr="00FD58AE" w:rsidDel="00A15098">
          <w:rPr>
            <w:rFonts w:cs="Times New Roman"/>
            <w:color w:val="000000" w:themeColor="text1"/>
            <w:sz w:val="28"/>
            <w:szCs w:val="28"/>
            <w:lang w:val="ky-KG"/>
            <w:rPrChange w:id="3090" w:author="Asel Jukenova" w:date="2020-02-20T17:02:00Z">
              <w:rPr>
                <w:rFonts w:ascii="Arial" w:eastAsia="Times New Roman" w:hAnsi="Arial" w:cs="Times New Roman"/>
                <w:b/>
                <w:bCs/>
                <w:color w:val="000000" w:themeColor="text1"/>
                <w:sz w:val="28"/>
                <w:szCs w:val="28"/>
                <w:lang w:val="ky-KG" w:eastAsia="ky-KG"/>
              </w:rPr>
            </w:rPrChange>
          </w:rPr>
          <w:delText xml:space="preserve"> Портала</w:delText>
        </w:r>
        <w:r w:rsidR="0042536A" w:rsidRPr="00FD58AE" w:rsidDel="00A15098">
          <w:rPr>
            <w:rFonts w:cs="Times New Roman"/>
            <w:color w:val="000000" w:themeColor="text1"/>
            <w:sz w:val="28"/>
            <w:szCs w:val="28"/>
            <w:lang w:val="ky-KG"/>
            <w:rPrChange w:id="3091" w:author="Asel Jukenova" w:date="2020-02-20T17:02:00Z">
              <w:rPr>
                <w:rFonts w:ascii="Arial" w:eastAsia="Times New Roman" w:hAnsi="Arial" w:cs="Times New Roman"/>
                <w:b/>
                <w:bCs/>
                <w:color w:val="000000" w:themeColor="text1"/>
                <w:sz w:val="28"/>
                <w:szCs w:val="28"/>
                <w:lang w:val="ky-KG" w:eastAsia="ky-KG"/>
              </w:rPr>
            </w:rPrChange>
          </w:rPr>
          <w:delText xml:space="preserve"> обязан:</w:delText>
        </w:r>
      </w:del>
    </w:p>
    <w:p w14:paraId="3DFCA07E" w14:textId="7C9DA2DE" w:rsidR="0042536A" w:rsidRPr="00FD58AE" w:rsidDel="00A15098" w:rsidRDefault="0042536A">
      <w:pPr>
        <w:shd w:val="clear" w:color="auto" w:fill="FFFFFF" w:themeFill="background1"/>
        <w:spacing w:line="276" w:lineRule="auto"/>
        <w:ind w:firstLine="708"/>
        <w:jc w:val="both"/>
        <w:rPr>
          <w:del w:id="3092" w:author="Asel Jukenova" w:date="2020-02-17T16:10:00Z"/>
          <w:rFonts w:cs="Times New Roman"/>
          <w:color w:val="000000" w:themeColor="text1"/>
          <w:sz w:val="28"/>
          <w:szCs w:val="28"/>
          <w:lang w:val="ky-KG"/>
          <w:rPrChange w:id="3093" w:author="Asel Jukenova" w:date="2020-02-20T17:02:00Z">
            <w:rPr>
              <w:del w:id="3094" w:author="Asel Jukenova" w:date="2020-02-17T16:10:00Z"/>
              <w:rFonts w:cs="Times New Roman"/>
              <w:color w:val="000000" w:themeColor="text1"/>
              <w:sz w:val="28"/>
              <w:szCs w:val="28"/>
            </w:rPr>
          </w:rPrChange>
        </w:rPr>
        <w:pPrChange w:id="3095" w:author="Asel Jukenova" w:date="2020-02-20T17:02:00Z">
          <w:pPr>
            <w:shd w:val="clear" w:color="auto" w:fill="FFFFFF" w:themeFill="background1"/>
            <w:ind w:firstLine="708"/>
            <w:jc w:val="both"/>
          </w:pPr>
        </w:pPrChange>
      </w:pPr>
      <w:del w:id="3096" w:author="Asel Jukenova" w:date="2020-02-17T16:10:00Z">
        <w:r w:rsidRPr="00FD58AE" w:rsidDel="00A15098">
          <w:rPr>
            <w:rFonts w:cs="Times New Roman"/>
            <w:color w:val="000000" w:themeColor="text1"/>
            <w:sz w:val="28"/>
            <w:szCs w:val="28"/>
            <w:lang w:val="ky-KG"/>
            <w:rPrChange w:id="3097" w:author="Asel Jukenova" w:date="2020-02-20T17:02:00Z">
              <w:rPr>
                <w:rFonts w:ascii="Arial" w:eastAsia="Times New Roman" w:hAnsi="Arial" w:cs="Times New Roman"/>
                <w:b/>
                <w:bCs/>
                <w:color w:val="000000" w:themeColor="text1"/>
                <w:sz w:val="28"/>
                <w:szCs w:val="28"/>
                <w:lang w:val="ky-KG" w:eastAsia="ky-KG"/>
              </w:rPr>
            </w:rPrChange>
          </w:rPr>
          <w:delText>– размещ</w:delText>
        </w:r>
        <w:r w:rsidR="006B370E" w:rsidRPr="00FD58AE" w:rsidDel="00A15098">
          <w:rPr>
            <w:rFonts w:cs="Times New Roman"/>
            <w:color w:val="000000" w:themeColor="text1"/>
            <w:sz w:val="28"/>
            <w:szCs w:val="28"/>
            <w:lang w:val="ky-KG"/>
            <w:rPrChange w:id="3098" w:author="Asel Jukenova" w:date="2020-02-20T17:02:00Z">
              <w:rPr>
                <w:rFonts w:ascii="Arial" w:eastAsia="Times New Roman" w:hAnsi="Arial" w:cs="Times New Roman"/>
                <w:b/>
                <w:bCs/>
                <w:color w:val="000000" w:themeColor="text1"/>
                <w:sz w:val="28"/>
                <w:szCs w:val="28"/>
                <w:lang w:val="ky-KG" w:eastAsia="ky-KG"/>
              </w:rPr>
            </w:rPrChange>
          </w:rPr>
          <w:delText>ать сведения</w:delText>
        </w:r>
        <w:r w:rsidRPr="00FD58AE" w:rsidDel="00A15098">
          <w:rPr>
            <w:rFonts w:cs="Times New Roman"/>
            <w:color w:val="000000" w:themeColor="text1"/>
            <w:sz w:val="28"/>
            <w:szCs w:val="28"/>
            <w:lang w:val="ky-KG"/>
            <w:rPrChange w:id="3099" w:author="Asel Jukenova" w:date="2020-02-20T17:02:00Z">
              <w:rPr>
                <w:rFonts w:ascii="Arial" w:eastAsia="Times New Roman" w:hAnsi="Arial" w:cs="Times New Roman"/>
                <w:b/>
                <w:bCs/>
                <w:color w:val="000000" w:themeColor="text1"/>
                <w:sz w:val="28"/>
                <w:szCs w:val="28"/>
                <w:lang w:val="ky-KG" w:eastAsia="ky-KG"/>
              </w:rPr>
            </w:rPrChange>
          </w:rPr>
          <w:delText xml:space="preserve"> об услугах и сервисах в электронной форме на Портале;</w:delText>
        </w:r>
      </w:del>
    </w:p>
    <w:p w14:paraId="1FA5D492" w14:textId="485D0AC4" w:rsidR="0042536A" w:rsidRPr="00FD58AE" w:rsidDel="00A15098" w:rsidRDefault="0042536A">
      <w:pPr>
        <w:shd w:val="clear" w:color="auto" w:fill="FFFFFF" w:themeFill="background1"/>
        <w:spacing w:line="276" w:lineRule="auto"/>
        <w:ind w:firstLine="708"/>
        <w:jc w:val="both"/>
        <w:rPr>
          <w:del w:id="3100" w:author="Asel Jukenova" w:date="2020-02-17T16:10:00Z"/>
          <w:rFonts w:cs="Times New Roman"/>
          <w:color w:val="000000" w:themeColor="text1"/>
          <w:sz w:val="28"/>
          <w:szCs w:val="28"/>
          <w:lang w:val="ky-KG"/>
          <w:rPrChange w:id="3101" w:author="Asel Jukenova" w:date="2020-02-20T17:02:00Z">
            <w:rPr>
              <w:del w:id="3102" w:author="Asel Jukenova" w:date="2020-02-17T16:10:00Z"/>
              <w:rFonts w:cs="Times New Roman"/>
              <w:color w:val="000000" w:themeColor="text1"/>
              <w:sz w:val="28"/>
              <w:szCs w:val="28"/>
            </w:rPr>
          </w:rPrChange>
        </w:rPr>
        <w:pPrChange w:id="3103" w:author="Asel Jukenova" w:date="2020-02-20T17:02:00Z">
          <w:pPr>
            <w:shd w:val="clear" w:color="auto" w:fill="FFFFFF" w:themeFill="background1"/>
            <w:ind w:firstLine="708"/>
            <w:jc w:val="both"/>
          </w:pPr>
        </w:pPrChange>
      </w:pPr>
      <w:del w:id="3104" w:author="Asel Jukenova" w:date="2020-02-17T16:10:00Z">
        <w:r w:rsidRPr="00FD58AE" w:rsidDel="00A15098">
          <w:rPr>
            <w:rFonts w:cs="Times New Roman"/>
            <w:color w:val="000000" w:themeColor="text1"/>
            <w:sz w:val="28"/>
            <w:szCs w:val="28"/>
            <w:lang w:val="ky-KG"/>
            <w:rPrChange w:id="3105" w:author="Asel Jukenova" w:date="2020-02-20T17:02:00Z">
              <w:rPr>
                <w:rFonts w:ascii="Arial" w:eastAsia="Times New Roman" w:hAnsi="Arial" w:cs="Times New Roman"/>
                <w:b/>
                <w:bCs/>
                <w:color w:val="000000" w:themeColor="text1"/>
                <w:sz w:val="28"/>
                <w:szCs w:val="28"/>
                <w:lang w:val="ky-KG" w:eastAsia="ky-KG"/>
              </w:rPr>
            </w:rPrChange>
          </w:rPr>
          <w:delText>–</w:delText>
        </w:r>
        <w:r w:rsidR="006B370E" w:rsidRPr="00FD58AE" w:rsidDel="00A15098">
          <w:rPr>
            <w:rFonts w:cs="Times New Roman"/>
            <w:color w:val="000000" w:themeColor="text1"/>
            <w:sz w:val="28"/>
            <w:szCs w:val="28"/>
            <w:lang w:val="ky-KG"/>
            <w:rPrChange w:id="3106" w:author="Asel Jukenova" w:date="2020-02-20T17:02:00Z">
              <w:rPr>
                <w:rFonts w:ascii="Arial" w:eastAsia="Times New Roman" w:hAnsi="Arial" w:cs="Times New Roman"/>
                <w:b/>
                <w:bCs/>
                <w:color w:val="000000" w:themeColor="text1"/>
                <w:sz w:val="28"/>
                <w:szCs w:val="28"/>
                <w:lang w:val="ky-KG" w:eastAsia="ky-KG"/>
              </w:rPr>
            </w:rPrChange>
          </w:rPr>
          <w:delText xml:space="preserve"> обеспечивать круглосуточный доступ</w:delText>
        </w:r>
        <w:r w:rsidRPr="00FD58AE" w:rsidDel="00A15098">
          <w:rPr>
            <w:rFonts w:cs="Times New Roman"/>
            <w:color w:val="000000" w:themeColor="text1"/>
            <w:sz w:val="28"/>
            <w:szCs w:val="28"/>
            <w:lang w:val="ky-KG"/>
            <w:rPrChange w:id="3107" w:author="Asel Jukenova" w:date="2020-02-20T17:02:00Z">
              <w:rPr>
                <w:rFonts w:ascii="Arial" w:eastAsia="Times New Roman" w:hAnsi="Arial" w:cs="Times New Roman"/>
                <w:b/>
                <w:bCs/>
                <w:color w:val="000000" w:themeColor="text1"/>
                <w:sz w:val="28"/>
                <w:szCs w:val="28"/>
                <w:lang w:val="ky-KG" w:eastAsia="ky-KG"/>
              </w:rPr>
            </w:rPrChange>
          </w:rPr>
          <w:delText xml:space="preserve"> пользователей к Порталу на постоянной основе, за исключением случаев, связанных с проведением модернизации и технических работ;</w:delText>
        </w:r>
      </w:del>
    </w:p>
    <w:p w14:paraId="37D8B3DD" w14:textId="6494A41E" w:rsidR="0042536A" w:rsidRPr="00FD58AE" w:rsidDel="00A15098" w:rsidRDefault="0042536A">
      <w:pPr>
        <w:shd w:val="clear" w:color="auto" w:fill="FFFFFF" w:themeFill="background1"/>
        <w:spacing w:line="276" w:lineRule="auto"/>
        <w:ind w:firstLine="708"/>
        <w:jc w:val="both"/>
        <w:rPr>
          <w:del w:id="3108" w:author="Asel Jukenova" w:date="2020-02-17T16:10:00Z"/>
          <w:rFonts w:cs="Times New Roman"/>
          <w:color w:val="000000" w:themeColor="text1"/>
          <w:sz w:val="28"/>
          <w:szCs w:val="28"/>
          <w:lang w:val="ky-KG"/>
          <w:rPrChange w:id="3109" w:author="Asel Jukenova" w:date="2020-02-20T17:02:00Z">
            <w:rPr>
              <w:del w:id="3110" w:author="Asel Jukenova" w:date="2020-02-17T16:10:00Z"/>
              <w:rFonts w:cs="Times New Roman"/>
              <w:color w:val="000000" w:themeColor="text1"/>
              <w:sz w:val="28"/>
              <w:szCs w:val="28"/>
            </w:rPr>
          </w:rPrChange>
        </w:rPr>
        <w:pPrChange w:id="3111" w:author="Asel Jukenova" w:date="2020-02-20T17:02:00Z">
          <w:pPr>
            <w:shd w:val="clear" w:color="auto" w:fill="FFFFFF" w:themeFill="background1"/>
            <w:ind w:firstLine="708"/>
            <w:jc w:val="both"/>
          </w:pPr>
        </w:pPrChange>
      </w:pPr>
      <w:del w:id="3112" w:author="Asel Jukenova" w:date="2020-02-17T16:10:00Z">
        <w:r w:rsidRPr="00FD58AE" w:rsidDel="00A15098">
          <w:rPr>
            <w:rFonts w:cs="Times New Roman"/>
            <w:color w:val="000000" w:themeColor="text1"/>
            <w:sz w:val="28"/>
            <w:szCs w:val="28"/>
            <w:lang w:val="ky-KG"/>
            <w:rPrChange w:id="3113"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6B370E" w:rsidRPr="00FD58AE" w:rsidDel="00A15098">
          <w:rPr>
            <w:rFonts w:cs="Times New Roman"/>
            <w:color w:val="000000" w:themeColor="text1"/>
            <w:sz w:val="28"/>
            <w:szCs w:val="28"/>
            <w:lang w:val="ky-KG"/>
            <w:rPrChange w:id="3114" w:author="Asel Jukenova" w:date="2020-02-20T17:02:00Z">
              <w:rPr>
                <w:rFonts w:ascii="Arial" w:eastAsia="Times New Roman" w:hAnsi="Arial" w:cs="Times New Roman"/>
                <w:b/>
                <w:bCs/>
                <w:color w:val="000000" w:themeColor="text1"/>
                <w:sz w:val="28"/>
                <w:szCs w:val="28"/>
                <w:lang w:val="ky-KG" w:eastAsia="ky-KG"/>
              </w:rPr>
            </w:rPrChange>
          </w:rPr>
          <w:delText xml:space="preserve">обеспечивать </w:delText>
        </w:r>
        <w:r w:rsidRPr="00FD58AE" w:rsidDel="00A15098">
          <w:rPr>
            <w:rFonts w:cs="Times New Roman"/>
            <w:color w:val="000000" w:themeColor="text1"/>
            <w:sz w:val="28"/>
            <w:szCs w:val="28"/>
            <w:lang w:val="ky-KG"/>
            <w:rPrChange w:id="3115" w:author="Asel Jukenova" w:date="2020-02-20T17:02:00Z">
              <w:rPr>
                <w:rFonts w:ascii="Arial" w:eastAsia="Times New Roman" w:hAnsi="Arial" w:cs="Times New Roman"/>
                <w:b/>
                <w:bCs/>
                <w:color w:val="000000" w:themeColor="text1"/>
                <w:sz w:val="28"/>
                <w:szCs w:val="28"/>
                <w:lang w:val="ky-KG" w:eastAsia="ky-KG"/>
              </w:rPr>
            </w:rPrChange>
          </w:rPr>
          <w:delText>защиту размещаемой на Портале персональной информации от несанкционированного доступа, изменения или уничтожения, кроме случаев, возникших по вине пользователя;</w:delText>
        </w:r>
      </w:del>
    </w:p>
    <w:p w14:paraId="0F79026D" w14:textId="422AA213" w:rsidR="0042536A" w:rsidRPr="00FD58AE" w:rsidDel="00A15098" w:rsidRDefault="0042536A">
      <w:pPr>
        <w:shd w:val="clear" w:color="auto" w:fill="FFFFFF" w:themeFill="background1"/>
        <w:spacing w:line="276" w:lineRule="auto"/>
        <w:ind w:firstLine="708"/>
        <w:jc w:val="both"/>
        <w:rPr>
          <w:del w:id="3116" w:author="Asel Jukenova" w:date="2020-02-17T16:10:00Z"/>
          <w:rFonts w:cs="Times New Roman"/>
          <w:color w:val="000000" w:themeColor="text1"/>
          <w:sz w:val="28"/>
          <w:szCs w:val="28"/>
          <w:lang w:val="ky-KG"/>
          <w:rPrChange w:id="3117" w:author="Asel Jukenova" w:date="2020-02-20T17:02:00Z">
            <w:rPr>
              <w:del w:id="3118" w:author="Asel Jukenova" w:date="2020-02-17T16:10:00Z"/>
              <w:rFonts w:cs="Times New Roman"/>
              <w:color w:val="000000" w:themeColor="text1"/>
              <w:sz w:val="28"/>
              <w:szCs w:val="28"/>
            </w:rPr>
          </w:rPrChange>
        </w:rPr>
        <w:pPrChange w:id="3119" w:author="Asel Jukenova" w:date="2020-02-20T17:02:00Z">
          <w:pPr>
            <w:shd w:val="clear" w:color="auto" w:fill="FFFFFF" w:themeFill="background1"/>
            <w:ind w:firstLine="708"/>
            <w:jc w:val="both"/>
          </w:pPr>
        </w:pPrChange>
      </w:pPr>
      <w:del w:id="3120" w:author="Asel Jukenova" w:date="2020-02-17T16:10:00Z">
        <w:r w:rsidRPr="00FD58AE" w:rsidDel="00A15098">
          <w:rPr>
            <w:rFonts w:cs="Times New Roman"/>
            <w:color w:val="000000" w:themeColor="text1"/>
            <w:sz w:val="28"/>
            <w:szCs w:val="28"/>
            <w:lang w:val="ky-KG"/>
            <w:rPrChange w:id="3121"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6B370E" w:rsidRPr="00FD58AE" w:rsidDel="00A15098">
          <w:rPr>
            <w:rFonts w:cs="Times New Roman"/>
            <w:color w:val="000000" w:themeColor="text1"/>
            <w:sz w:val="28"/>
            <w:szCs w:val="28"/>
            <w:lang w:val="ky-KG"/>
            <w:rPrChange w:id="3122" w:author="Asel Jukenova" w:date="2020-02-20T17:02:00Z">
              <w:rPr>
                <w:rFonts w:ascii="Arial" w:eastAsia="Times New Roman" w:hAnsi="Arial" w:cs="Times New Roman"/>
                <w:b/>
                <w:bCs/>
                <w:color w:val="000000" w:themeColor="text1"/>
                <w:sz w:val="28"/>
                <w:szCs w:val="28"/>
                <w:lang w:val="ky-KG" w:eastAsia="ky-KG"/>
              </w:rPr>
            </w:rPrChange>
          </w:rPr>
          <w:delText xml:space="preserve">обеспечивать </w:delText>
        </w:r>
        <w:r w:rsidRPr="00FD58AE" w:rsidDel="00A15098">
          <w:rPr>
            <w:rFonts w:cs="Times New Roman"/>
            <w:color w:val="000000" w:themeColor="text1"/>
            <w:sz w:val="28"/>
            <w:szCs w:val="28"/>
            <w:lang w:val="ky-KG"/>
            <w:rPrChange w:id="3123" w:author="Asel Jukenova" w:date="2020-02-20T17:02:00Z">
              <w:rPr>
                <w:rFonts w:ascii="Arial" w:eastAsia="Times New Roman" w:hAnsi="Arial" w:cs="Times New Roman"/>
                <w:b/>
                <w:bCs/>
                <w:color w:val="000000" w:themeColor="text1"/>
                <w:sz w:val="28"/>
                <w:szCs w:val="28"/>
                <w:lang w:val="ky-KG" w:eastAsia="ky-KG"/>
              </w:rPr>
            </w:rPrChange>
          </w:rPr>
          <w:delText>фиксирование и хранение сведений о фактах доступа к Порталу.</w:delText>
        </w:r>
      </w:del>
    </w:p>
    <w:p w14:paraId="4CCBA2DA" w14:textId="1E078054" w:rsidR="0042536A" w:rsidRPr="00FD58AE" w:rsidDel="00A15098" w:rsidRDefault="00AE153D">
      <w:pPr>
        <w:shd w:val="clear" w:color="auto" w:fill="FFFFFF" w:themeFill="background1"/>
        <w:spacing w:line="276" w:lineRule="auto"/>
        <w:ind w:firstLine="708"/>
        <w:jc w:val="both"/>
        <w:rPr>
          <w:del w:id="3124" w:author="Asel Jukenova" w:date="2020-02-17T16:10:00Z"/>
          <w:rFonts w:cs="Times New Roman"/>
          <w:color w:val="000000" w:themeColor="text1"/>
          <w:sz w:val="28"/>
          <w:szCs w:val="28"/>
          <w:lang w:val="ky-KG"/>
          <w:rPrChange w:id="3125" w:author="Asel Jukenova" w:date="2020-02-20T17:02:00Z">
            <w:rPr>
              <w:del w:id="3126" w:author="Asel Jukenova" w:date="2020-02-17T16:10:00Z"/>
              <w:rFonts w:cs="Times New Roman"/>
              <w:color w:val="000000" w:themeColor="text1"/>
              <w:sz w:val="28"/>
              <w:szCs w:val="28"/>
            </w:rPr>
          </w:rPrChange>
        </w:rPr>
        <w:pPrChange w:id="3127" w:author="Asel Jukenova" w:date="2020-02-20T17:02:00Z">
          <w:pPr>
            <w:shd w:val="clear" w:color="auto" w:fill="FFFFFF" w:themeFill="background1"/>
            <w:ind w:firstLine="708"/>
            <w:jc w:val="both"/>
          </w:pPr>
        </w:pPrChange>
      </w:pPr>
      <w:del w:id="3128" w:author="Asel Jukenova" w:date="2020-02-17T16:10:00Z">
        <w:r w:rsidRPr="00FD58AE" w:rsidDel="00A15098">
          <w:rPr>
            <w:rFonts w:cs="Times New Roman"/>
            <w:color w:val="2B2B2B"/>
            <w:sz w:val="28"/>
            <w:szCs w:val="28"/>
            <w:shd w:val="clear" w:color="auto" w:fill="FFFFFF"/>
            <w:lang w:val="ky-KG"/>
            <w:rPrChange w:id="3129" w:author="Asel Jukenova" w:date="2020-02-20T17:02:00Z">
              <w:rPr>
                <w:rFonts w:ascii="Arial" w:eastAsia="Times New Roman" w:hAnsi="Arial" w:cs="Times New Roman"/>
                <w:b/>
                <w:bCs/>
                <w:color w:val="2B2B2B"/>
                <w:sz w:val="28"/>
                <w:szCs w:val="28"/>
                <w:shd w:val="clear" w:color="auto" w:fill="FFFFFF"/>
                <w:lang w:val="ky-KG" w:eastAsia="ky-KG"/>
              </w:rPr>
            </w:rPrChange>
          </w:rPr>
          <w:delText xml:space="preserve">- </w:delText>
        </w:r>
        <w:r w:rsidR="006B370E" w:rsidRPr="00FD58AE" w:rsidDel="00A15098">
          <w:rPr>
            <w:rFonts w:cs="Times New Roman"/>
            <w:color w:val="2B2B2B"/>
            <w:sz w:val="28"/>
            <w:szCs w:val="28"/>
            <w:shd w:val="clear" w:color="auto" w:fill="FFFFFF"/>
            <w:lang w:val="ky-KG"/>
            <w:rPrChange w:id="3130" w:author="Asel Jukenova" w:date="2020-02-20T17:02:00Z">
              <w:rPr>
                <w:rFonts w:ascii="Arial" w:eastAsia="Times New Roman" w:hAnsi="Arial" w:cs="Times New Roman"/>
                <w:b/>
                <w:bCs/>
                <w:color w:val="2B2B2B"/>
                <w:sz w:val="28"/>
                <w:szCs w:val="28"/>
                <w:shd w:val="clear" w:color="auto" w:fill="FFFFFF"/>
                <w:lang w:val="ky-KG" w:eastAsia="ky-KG"/>
              </w:rPr>
            </w:rPrChange>
          </w:rPr>
          <w:delText>осуществлять</w:delText>
        </w:r>
        <w:r w:rsidRPr="00FD58AE" w:rsidDel="00A15098">
          <w:rPr>
            <w:rFonts w:cs="Times New Roman"/>
            <w:color w:val="2B2B2B"/>
            <w:sz w:val="28"/>
            <w:szCs w:val="28"/>
            <w:shd w:val="clear" w:color="auto" w:fill="FFFFFF"/>
            <w:lang w:val="ky-KG"/>
            <w:rPrChange w:id="3131" w:author="Asel Jukenova" w:date="2020-02-20T17:02:00Z">
              <w:rPr>
                <w:rFonts w:ascii="Arial" w:eastAsia="Times New Roman" w:hAnsi="Arial" w:cs="Times New Roman"/>
                <w:b/>
                <w:bCs/>
                <w:color w:val="2B2B2B"/>
                <w:sz w:val="28"/>
                <w:szCs w:val="28"/>
                <w:shd w:val="clear" w:color="auto" w:fill="FFFFFF"/>
                <w:lang w:val="ky-KG" w:eastAsia="ky-KG"/>
              </w:rPr>
            </w:rPrChange>
          </w:rPr>
          <w:delText xml:space="preserve"> постоянный мониторинг использования Портала и </w:delText>
        </w:r>
        <w:r w:rsidR="00A006D8" w:rsidRPr="00FD58AE" w:rsidDel="00A15098">
          <w:rPr>
            <w:rFonts w:cs="Times New Roman"/>
            <w:color w:val="2B2B2B"/>
            <w:sz w:val="28"/>
            <w:szCs w:val="28"/>
            <w:shd w:val="clear" w:color="auto" w:fill="FFFFFF"/>
            <w:lang w:val="ky-KG"/>
            <w:rPrChange w:id="3132" w:author="Asel Jukenova" w:date="2020-02-20T17:02:00Z">
              <w:rPr>
                <w:rFonts w:ascii="Arial" w:eastAsia="Times New Roman" w:hAnsi="Arial" w:cs="Times New Roman"/>
                <w:b/>
                <w:bCs/>
                <w:color w:val="2B2B2B"/>
                <w:sz w:val="28"/>
                <w:szCs w:val="28"/>
                <w:shd w:val="clear" w:color="auto" w:fill="FFFFFF"/>
                <w:lang w:val="ky-KG" w:eastAsia="ky-KG"/>
              </w:rPr>
            </w:rPrChange>
          </w:rPr>
          <w:delText xml:space="preserve">рассматривать </w:delText>
        </w:r>
        <w:r w:rsidRPr="00FD58AE" w:rsidDel="00A15098">
          <w:rPr>
            <w:rFonts w:cs="Times New Roman"/>
            <w:color w:val="2B2B2B"/>
            <w:sz w:val="28"/>
            <w:szCs w:val="28"/>
            <w:shd w:val="clear" w:color="auto" w:fill="FFFFFF"/>
            <w:lang w:val="ky-KG"/>
            <w:rPrChange w:id="3133" w:author="Asel Jukenova" w:date="2020-02-20T17:02:00Z">
              <w:rPr>
                <w:rFonts w:ascii="Arial" w:eastAsia="Times New Roman" w:hAnsi="Arial" w:cs="Times New Roman"/>
                <w:b/>
                <w:bCs/>
                <w:color w:val="2B2B2B"/>
                <w:sz w:val="28"/>
                <w:szCs w:val="28"/>
                <w:shd w:val="clear" w:color="auto" w:fill="FFFFFF"/>
                <w:lang w:val="ky-KG" w:eastAsia="ky-KG"/>
              </w:rPr>
            </w:rPrChange>
          </w:rPr>
          <w:delText>инциденты, связанные с безопасностью, принимая надлежащие меры реагирования;</w:delText>
        </w:r>
      </w:del>
    </w:p>
    <w:p w14:paraId="189B5238" w14:textId="67988AF3" w:rsidR="00DF08FB" w:rsidRPr="00FD58AE" w:rsidDel="00A15098" w:rsidRDefault="00AE153D">
      <w:pPr>
        <w:shd w:val="clear" w:color="auto" w:fill="FFFFFF" w:themeFill="background1"/>
        <w:spacing w:line="276" w:lineRule="auto"/>
        <w:ind w:firstLine="708"/>
        <w:jc w:val="both"/>
        <w:rPr>
          <w:del w:id="3134" w:author="Asel Jukenova" w:date="2020-02-17T16:10:00Z"/>
          <w:rFonts w:cs="Times New Roman"/>
          <w:color w:val="2B2B2B"/>
          <w:sz w:val="28"/>
          <w:szCs w:val="28"/>
          <w:shd w:val="clear" w:color="auto" w:fill="FFFFFF"/>
          <w:lang w:val="ky-KG"/>
          <w:rPrChange w:id="3135" w:author="Asel Jukenova" w:date="2020-02-20T17:02:00Z">
            <w:rPr>
              <w:del w:id="3136" w:author="Asel Jukenova" w:date="2020-02-17T16:10:00Z"/>
              <w:rFonts w:cs="Times New Roman"/>
              <w:color w:val="2B2B2B"/>
              <w:sz w:val="28"/>
              <w:szCs w:val="28"/>
              <w:shd w:val="clear" w:color="auto" w:fill="FFFFFF"/>
            </w:rPr>
          </w:rPrChange>
        </w:rPr>
        <w:pPrChange w:id="3137" w:author="Asel Jukenova" w:date="2020-02-20T17:02:00Z">
          <w:pPr>
            <w:shd w:val="clear" w:color="auto" w:fill="FFFFFF" w:themeFill="background1"/>
            <w:ind w:firstLine="708"/>
            <w:jc w:val="both"/>
          </w:pPr>
        </w:pPrChange>
      </w:pPr>
      <w:del w:id="3138" w:author="Asel Jukenova" w:date="2020-02-17T16:10:00Z">
        <w:r w:rsidRPr="00FD58AE" w:rsidDel="00A15098">
          <w:rPr>
            <w:rFonts w:cs="Times New Roman"/>
            <w:color w:val="000000" w:themeColor="text1"/>
            <w:sz w:val="28"/>
            <w:szCs w:val="28"/>
            <w:lang w:val="ky-KG"/>
            <w:rPrChange w:id="3139"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6B370E" w:rsidRPr="00FD58AE" w:rsidDel="00A15098">
          <w:rPr>
            <w:rFonts w:cs="Times New Roman"/>
            <w:color w:val="2B2B2B"/>
            <w:sz w:val="28"/>
            <w:szCs w:val="28"/>
            <w:shd w:val="clear" w:color="auto" w:fill="FFFFFF"/>
            <w:lang w:val="ky-KG"/>
            <w:rPrChange w:id="3140" w:author="Asel Jukenova" w:date="2020-02-20T17:02:00Z">
              <w:rPr>
                <w:rFonts w:ascii="Arial" w:eastAsia="Times New Roman" w:hAnsi="Arial" w:cs="Times New Roman"/>
                <w:b/>
                <w:bCs/>
                <w:color w:val="2B2B2B"/>
                <w:sz w:val="28"/>
                <w:szCs w:val="28"/>
                <w:shd w:val="clear" w:color="auto" w:fill="FFFFFF"/>
                <w:lang w:val="ky-KG" w:eastAsia="ky-KG"/>
              </w:rPr>
            </w:rPrChange>
          </w:rPr>
          <w:delText>обеспечивать</w:delText>
        </w:r>
        <w:r w:rsidRPr="00FD58AE" w:rsidDel="00A15098">
          <w:rPr>
            <w:rFonts w:cs="Times New Roman"/>
            <w:color w:val="2B2B2B"/>
            <w:sz w:val="28"/>
            <w:szCs w:val="28"/>
            <w:shd w:val="clear" w:color="auto" w:fill="FFFFFF"/>
            <w:lang w:val="ky-KG"/>
            <w:rPrChange w:id="3141" w:author="Asel Jukenova" w:date="2020-02-20T17:02:00Z">
              <w:rPr>
                <w:rFonts w:ascii="Arial" w:eastAsia="Times New Roman" w:hAnsi="Arial" w:cs="Times New Roman"/>
                <w:b/>
                <w:bCs/>
                <w:color w:val="2B2B2B"/>
                <w:sz w:val="28"/>
                <w:szCs w:val="28"/>
                <w:shd w:val="clear" w:color="auto" w:fill="FFFFFF"/>
                <w:lang w:val="ky-KG" w:eastAsia="ky-KG"/>
              </w:rPr>
            </w:rPrChange>
          </w:rPr>
          <w:delText xml:space="preserve"> организацию и координацию подключения поставщ</w:delText>
        </w:r>
        <w:r w:rsidR="006B370E" w:rsidRPr="00FD58AE" w:rsidDel="00A15098">
          <w:rPr>
            <w:rFonts w:cs="Times New Roman"/>
            <w:color w:val="2B2B2B"/>
            <w:sz w:val="28"/>
            <w:szCs w:val="28"/>
            <w:shd w:val="clear" w:color="auto" w:fill="FFFFFF"/>
            <w:lang w:val="ky-KG"/>
            <w:rPrChange w:id="3142" w:author="Asel Jukenova" w:date="2020-02-20T17:02:00Z">
              <w:rPr>
                <w:rFonts w:ascii="Arial" w:eastAsia="Times New Roman" w:hAnsi="Arial" w:cs="Times New Roman"/>
                <w:b/>
                <w:bCs/>
                <w:color w:val="2B2B2B"/>
                <w:sz w:val="28"/>
                <w:szCs w:val="28"/>
                <w:shd w:val="clear" w:color="auto" w:fill="FFFFFF"/>
                <w:lang w:val="ky-KG" w:eastAsia="ky-KG"/>
              </w:rPr>
            </w:rPrChange>
          </w:rPr>
          <w:delText>иков услуг и сервисов к Порталу.</w:delText>
        </w:r>
      </w:del>
    </w:p>
    <w:p w14:paraId="6F6A057C" w14:textId="7A1DE62C" w:rsidR="00DF08FB" w:rsidRPr="00FD58AE" w:rsidDel="00A15098" w:rsidRDefault="00DF08FB">
      <w:pPr>
        <w:shd w:val="clear" w:color="auto" w:fill="FFFFFF" w:themeFill="background1"/>
        <w:spacing w:line="276" w:lineRule="auto"/>
        <w:ind w:firstLine="708"/>
        <w:jc w:val="both"/>
        <w:rPr>
          <w:del w:id="3143" w:author="Asel Jukenova" w:date="2020-02-17T16:10:00Z"/>
          <w:rFonts w:cs="Times New Roman"/>
          <w:color w:val="2B2B2B"/>
          <w:sz w:val="28"/>
          <w:szCs w:val="28"/>
          <w:shd w:val="clear" w:color="auto" w:fill="FFFFFF"/>
          <w:lang w:val="ky-KG"/>
          <w:rPrChange w:id="3144" w:author="Asel Jukenova" w:date="2020-02-20T17:02:00Z">
            <w:rPr>
              <w:del w:id="3145" w:author="Asel Jukenova" w:date="2020-02-17T16:10:00Z"/>
              <w:rFonts w:cs="Times New Roman"/>
              <w:color w:val="2B2B2B"/>
              <w:sz w:val="28"/>
              <w:szCs w:val="28"/>
              <w:shd w:val="clear" w:color="auto" w:fill="FFFFFF"/>
            </w:rPr>
          </w:rPrChange>
        </w:rPr>
        <w:pPrChange w:id="3146" w:author="Asel Jukenova" w:date="2020-02-20T17:02:00Z">
          <w:pPr>
            <w:shd w:val="clear" w:color="auto" w:fill="FFFFFF" w:themeFill="background1"/>
            <w:ind w:firstLine="708"/>
            <w:jc w:val="both"/>
          </w:pPr>
        </w:pPrChange>
      </w:pPr>
      <w:del w:id="3147" w:author="Asel Jukenova" w:date="2020-02-17T16:10:00Z">
        <w:r w:rsidRPr="00FD58AE" w:rsidDel="00A15098">
          <w:rPr>
            <w:rFonts w:cs="Times New Roman"/>
            <w:color w:val="2B2B2B"/>
            <w:sz w:val="28"/>
            <w:szCs w:val="28"/>
            <w:shd w:val="clear" w:color="auto" w:fill="FFFFFF"/>
            <w:lang w:val="ky-KG"/>
            <w:rPrChange w:id="3148" w:author="Asel Jukenova" w:date="2020-02-20T17:02:00Z">
              <w:rPr>
                <w:rFonts w:ascii="Arial" w:eastAsia="Times New Roman" w:hAnsi="Arial" w:cs="Times New Roman"/>
                <w:b/>
                <w:bCs/>
                <w:color w:val="2B2B2B"/>
                <w:sz w:val="28"/>
                <w:szCs w:val="28"/>
                <w:shd w:val="clear" w:color="auto" w:fill="FFFFFF"/>
                <w:lang w:val="ky-KG" w:eastAsia="ky-KG"/>
              </w:rPr>
            </w:rPrChange>
          </w:rPr>
          <w:delText>19. Владелец Портала определяет политику функционирования Портала.</w:delText>
        </w:r>
      </w:del>
    </w:p>
    <w:p w14:paraId="79EE9B67" w14:textId="68141600" w:rsidR="00DF08FB" w:rsidRPr="00FD58AE" w:rsidDel="00A15098" w:rsidRDefault="00DF08FB">
      <w:pPr>
        <w:shd w:val="clear" w:color="auto" w:fill="FFFFFF" w:themeFill="background1"/>
        <w:spacing w:line="276" w:lineRule="auto"/>
        <w:ind w:firstLine="708"/>
        <w:jc w:val="both"/>
        <w:rPr>
          <w:del w:id="3149" w:author="Asel Jukenova" w:date="2020-02-17T16:10:00Z"/>
          <w:rFonts w:cs="Times New Roman"/>
          <w:color w:val="2B2B2B"/>
          <w:sz w:val="28"/>
          <w:szCs w:val="28"/>
          <w:shd w:val="clear" w:color="auto" w:fill="FFFFFF"/>
          <w:lang w:val="ky-KG"/>
          <w:rPrChange w:id="3150" w:author="Asel Jukenova" w:date="2020-02-20T17:02:00Z">
            <w:rPr>
              <w:del w:id="3151" w:author="Asel Jukenova" w:date="2020-02-17T16:10:00Z"/>
              <w:rFonts w:cs="Times New Roman"/>
              <w:color w:val="2B2B2B"/>
              <w:sz w:val="28"/>
              <w:szCs w:val="28"/>
              <w:shd w:val="clear" w:color="auto" w:fill="FFFFFF"/>
            </w:rPr>
          </w:rPrChange>
        </w:rPr>
        <w:pPrChange w:id="3152" w:author="Asel Jukenova" w:date="2020-02-20T17:02:00Z">
          <w:pPr>
            <w:shd w:val="clear" w:color="auto" w:fill="FFFFFF" w:themeFill="background1"/>
            <w:ind w:firstLine="708"/>
            <w:jc w:val="both"/>
          </w:pPr>
        </w:pPrChange>
      </w:pPr>
    </w:p>
    <w:p w14:paraId="61F8C582" w14:textId="7DBB6462" w:rsidR="00005AF2" w:rsidRPr="00FD58AE" w:rsidDel="00A15098" w:rsidRDefault="00005AF2">
      <w:pPr>
        <w:shd w:val="clear" w:color="auto" w:fill="FFFFFF"/>
        <w:spacing w:line="276" w:lineRule="auto"/>
        <w:ind w:firstLine="567"/>
        <w:jc w:val="center"/>
        <w:rPr>
          <w:del w:id="3153" w:author="Asel Jukenova" w:date="2020-02-17T16:10:00Z"/>
          <w:rFonts w:cs="Times New Roman"/>
          <w:b/>
          <w:color w:val="000000" w:themeColor="text1"/>
          <w:sz w:val="28"/>
          <w:szCs w:val="28"/>
          <w:lang w:val="ky-KG"/>
          <w:rPrChange w:id="3154" w:author="Asel Jukenova" w:date="2020-02-20T17:02:00Z">
            <w:rPr>
              <w:del w:id="3155" w:author="Asel Jukenova" w:date="2020-02-17T16:10:00Z"/>
              <w:rFonts w:cs="Times New Roman"/>
              <w:b/>
              <w:color w:val="000000" w:themeColor="text1"/>
              <w:sz w:val="28"/>
              <w:szCs w:val="28"/>
            </w:rPr>
          </w:rPrChange>
        </w:rPr>
        <w:pPrChange w:id="3156" w:author="Asel Jukenova" w:date="2020-02-20T17:02:00Z">
          <w:pPr>
            <w:shd w:val="clear" w:color="auto" w:fill="FFFFFF"/>
            <w:spacing w:after="60" w:line="276" w:lineRule="atLeast"/>
            <w:ind w:firstLine="567"/>
            <w:jc w:val="center"/>
          </w:pPr>
        </w:pPrChange>
      </w:pPr>
      <w:del w:id="3157" w:author="Asel Jukenova" w:date="2020-02-17T16:10:00Z">
        <w:r w:rsidRPr="00FD58AE" w:rsidDel="00A15098">
          <w:rPr>
            <w:rFonts w:cs="Times New Roman"/>
            <w:b/>
            <w:color w:val="000000" w:themeColor="text1"/>
            <w:sz w:val="28"/>
            <w:szCs w:val="28"/>
            <w:lang w:val="ky-KG"/>
            <w:rPrChange w:id="3158" w:author="Asel Jukenova" w:date="2020-02-20T17:02:00Z">
              <w:rPr>
                <w:rFonts w:ascii="Arial" w:eastAsia="Times New Roman" w:hAnsi="Arial" w:cs="Times New Roman"/>
                <w:b/>
                <w:bCs/>
                <w:color w:val="000000" w:themeColor="text1"/>
                <w:sz w:val="28"/>
                <w:szCs w:val="28"/>
                <w:lang w:val="ky-KG" w:eastAsia="ky-KG"/>
              </w:rPr>
            </w:rPrChange>
          </w:rPr>
          <w:delText>Глава</w:delText>
        </w:r>
        <w:r w:rsidR="00CF35DB" w:rsidRPr="00FD58AE" w:rsidDel="00A15098">
          <w:rPr>
            <w:rFonts w:cs="Times New Roman"/>
            <w:b/>
            <w:color w:val="000000" w:themeColor="text1"/>
            <w:sz w:val="28"/>
            <w:szCs w:val="28"/>
            <w:lang w:val="ky-KG"/>
            <w:rPrChange w:id="3159" w:author="Asel Jukenova" w:date="2020-02-20T17:02:00Z">
              <w:rPr>
                <w:rFonts w:ascii="Arial" w:eastAsia="Times New Roman" w:hAnsi="Arial" w:cs="Times New Roman"/>
                <w:b/>
                <w:bCs/>
                <w:color w:val="000000" w:themeColor="text1"/>
                <w:sz w:val="28"/>
                <w:szCs w:val="28"/>
                <w:lang w:val="ky-KG" w:eastAsia="ky-KG"/>
              </w:rPr>
            </w:rPrChange>
          </w:rPr>
          <w:delText xml:space="preserve"> 3. </w:delText>
        </w:r>
        <w:r w:rsidR="00AE7DA6" w:rsidRPr="00FD58AE" w:rsidDel="00A15098">
          <w:rPr>
            <w:rFonts w:cs="Times New Roman"/>
            <w:b/>
            <w:color w:val="000000" w:themeColor="text1"/>
            <w:sz w:val="28"/>
            <w:szCs w:val="28"/>
            <w:lang w:val="ky-KG"/>
            <w:rPrChange w:id="3160" w:author="Asel Jukenova" w:date="2020-02-20T17:02:00Z">
              <w:rPr>
                <w:rFonts w:ascii="Arial" w:eastAsia="Times New Roman" w:hAnsi="Arial" w:cs="Times New Roman"/>
                <w:b/>
                <w:bCs/>
                <w:color w:val="000000" w:themeColor="text1"/>
                <w:sz w:val="28"/>
                <w:szCs w:val="28"/>
                <w:lang w:val="ky-KG" w:eastAsia="ky-KG"/>
              </w:rPr>
            </w:rPrChange>
          </w:rPr>
          <w:delText xml:space="preserve">Порядок получения услуг и сервисов на Портале </w:delText>
        </w:r>
      </w:del>
    </w:p>
    <w:p w14:paraId="0B9AE8CA" w14:textId="1906F306" w:rsidR="00CF35DB" w:rsidRPr="00FD58AE" w:rsidDel="00A15098" w:rsidRDefault="00CF35DB">
      <w:pPr>
        <w:shd w:val="clear" w:color="auto" w:fill="FFFFFF"/>
        <w:spacing w:line="276" w:lineRule="auto"/>
        <w:ind w:firstLine="567"/>
        <w:jc w:val="both"/>
        <w:rPr>
          <w:del w:id="3161" w:author="Asel Jukenova" w:date="2020-02-17T16:10:00Z"/>
          <w:rFonts w:cs="Times New Roman"/>
          <w:color w:val="000000" w:themeColor="text1"/>
          <w:sz w:val="28"/>
          <w:szCs w:val="28"/>
          <w:lang w:val="ky-KG"/>
          <w:rPrChange w:id="3162" w:author="Asel Jukenova" w:date="2020-02-20T17:02:00Z">
            <w:rPr>
              <w:del w:id="3163" w:author="Asel Jukenova" w:date="2020-02-17T16:10:00Z"/>
              <w:rFonts w:cs="Times New Roman"/>
              <w:color w:val="000000" w:themeColor="text1"/>
              <w:sz w:val="28"/>
              <w:szCs w:val="28"/>
            </w:rPr>
          </w:rPrChange>
        </w:rPr>
        <w:pPrChange w:id="3164" w:author="Asel Jukenova" w:date="2020-02-20T17:02:00Z">
          <w:pPr>
            <w:shd w:val="clear" w:color="auto" w:fill="FFFFFF"/>
            <w:spacing w:after="60" w:line="276" w:lineRule="atLeast"/>
            <w:ind w:firstLine="567"/>
            <w:jc w:val="both"/>
          </w:pPr>
        </w:pPrChange>
      </w:pPr>
    </w:p>
    <w:p w14:paraId="33E24CDE" w14:textId="48E6296D" w:rsidR="009E0EA7" w:rsidRPr="00FD58AE" w:rsidDel="00A15098" w:rsidRDefault="005F2EDB">
      <w:pPr>
        <w:shd w:val="clear" w:color="auto" w:fill="FFFFFF" w:themeFill="background1"/>
        <w:spacing w:line="276" w:lineRule="auto"/>
        <w:ind w:firstLine="708"/>
        <w:jc w:val="both"/>
        <w:rPr>
          <w:del w:id="3165" w:author="Asel Jukenova" w:date="2020-02-17T16:10:00Z"/>
          <w:rFonts w:cs="Times New Roman"/>
          <w:color w:val="000000" w:themeColor="text1"/>
          <w:sz w:val="28"/>
          <w:szCs w:val="28"/>
          <w:lang w:val="ky-KG"/>
          <w:rPrChange w:id="3166" w:author="Asel Jukenova" w:date="2020-02-20T17:02:00Z">
            <w:rPr>
              <w:del w:id="3167" w:author="Asel Jukenova" w:date="2020-02-17T16:10:00Z"/>
              <w:rFonts w:cs="Times New Roman"/>
              <w:color w:val="000000" w:themeColor="text1"/>
              <w:sz w:val="28"/>
              <w:szCs w:val="28"/>
            </w:rPr>
          </w:rPrChange>
        </w:rPr>
        <w:pPrChange w:id="3168" w:author="Asel Jukenova" w:date="2020-02-20T17:02:00Z">
          <w:pPr>
            <w:shd w:val="clear" w:color="auto" w:fill="FFFFFF" w:themeFill="background1"/>
            <w:ind w:firstLine="708"/>
            <w:jc w:val="both"/>
          </w:pPr>
        </w:pPrChange>
      </w:pPr>
      <w:del w:id="3169" w:author="Asel Jukenova" w:date="2020-02-17T16:10:00Z">
        <w:r w:rsidRPr="00FD58AE" w:rsidDel="00A15098">
          <w:rPr>
            <w:rFonts w:cs="Times New Roman"/>
            <w:color w:val="000000" w:themeColor="text1"/>
            <w:sz w:val="28"/>
            <w:szCs w:val="28"/>
            <w:lang w:val="ky-KG"/>
            <w:rPrChange w:id="3170" w:author="Asel Jukenova" w:date="2020-02-20T17:02:00Z">
              <w:rPr>
                <w:rFonts w:ascii="Arial" w:eastAsia="Times New Roman" w:hAnsi="Arial" w:cs="Times New Roman"/>
                <w:b/>
                <w:bCs/>
                <w:color w:val="000000" w:themeColor="text1"/>
                <w:sz w:val="28"/>
                <w:szCs w:val="28"/>
                <w:lang w:val="ky-KG" w:eastAsia="ky-KG"/>
              </w:rPr>
            </w:rPrChange>
          </w:rPr>
          <w:delText>20</w:delText>
        </w:r>
        <w:r w:rsidR="00CF35DB" w:rsidRPr="00FD58AE" w:rsidDel="00A15098">
          <w:rPr>
            <w:rFonts w:cs="Times New Roman"/>
            <w:color w:val="000000" w:themeColor="text1"/>
            <w:sz w:val="28"/>
            <w:szCs w:val="28"/>
            <w:lang w:val="ky-KG"/>
            <w:rPrChange w:id="3171"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9E0EA7" w:rsidRPr="00FD58AE" w:rsidDel="00A15098">
          <w:rPr>
            <w:rFonts w:cs="Times New Roman"/>
            <w:color w:val="000000" w:themeColor="text1"/>
            <w:sz w:val="28"/>
            <w:szCs w:val="28"/>
            <w:lang w:val="ky-KG"/>
            <w:rPrChange w:id="3172" w:author="Asel Jukenova" w:date="2020-02-20T17:02:00Z">
              <w:rPr>
                <w:rFonts w:ascii="Arial" w:eastAsia="Times New Roman" w:hAnsi="Arial" w:cs="Times New Roman"/>
                <w:b/>
                <w:bCs/>
                <w:color w:val="000000" w:themeColor="text1"/>
                <w:sz w:val="28"/>
                <w:szCs w:val="28"/>
                <w:lang w:val="ky-KG" w:eastAsia="ky-KG"/>
              </w:rPr>
            </w:rPrChange>
          </w:rPr>
          <w:delText>Доступ к Порталу осуществляется через личный кабинет пользователя.</w:delText>
        </w:r>
      </w:del>
    </w:p>
    <w:p w14:paraId="0BABA01E" w14:textId="550E9330" w:rsidR="009E0EA7" w:rsidRPr="00FD58AE" w:rsidDel="00A15098" w:rsidRDefault="009E0EA7">
      <w:pPr>
        <w:shd w:val="clear" w:color="auto" w:fill="FFFFFF"/>
        <w:spacing w:line="276" w:lineRule="auto"/>
        <w:jc w:val="both"/>
        <w:rPr>
          <w:del w:id="3173" w:author="Asel Jukenova" w:date="2020-02-17T16:10:00Z"/>
          <w:rFonts w:cs="Times New Roman"/>
          <w:color w:val="000000" w:themeColor="text1"/>
          <w:sz w:val="28"/>
          <w:szCs w:val="28"/>
          <w:lang w:val="ky-KG"/>
          <w:rPrChange w:id="3174" w:author="Asel Jukenova" w:date="2020-02-20T17:02:00Z">
            <w:rPr>
              <w:del w:id="3175" w:author="Asel Jukenova" w:date="2020-02-17T16:10:00Z"/>
              <w:rFonts w:cs="Times New Roman"/>
              <w:color w:val="000000" w:themeColor="text1"/>
              <w:sz w:val="28"/>
              <w:szCs w:val="28"/>
            </w:rPr>
          </w:rPrChange>
        </w:rPr>
        <w:pPrChange w:id="3176" w:author="Asel Jukenova" w:date="2020-02-20T17:02:00Z">
          <w:pPr>
            <w:shd w:val="clear" w:color="auto" w:fill="FFFFFF"/>
            <w:spacing w:after="60" w:line="276" w:lineRule="atLeast"/>
            <w:jc w:val="both"/>
          </w:pPr>
        </w:pPrChange>
      </w:pPr>
      <w:del w:id="3177" w:author="Asel Jukenova" w:date="2020-02-17T16:10:00Z">
        <w:r w:rsidRPr="00FD58AE" w:rsidDel="00A15098">
          <w:rPr>
            <w:rFonts w:cs="Times New Roman"/>
            <w:color w:val="000000" w:themeColor="text1"/>
            <w:sz w:val="28"/>
            <w:szCs w:val="28"/>
            <w:lang w:val="ky-KG"/>
            <w:rPrChange w:id="3178" w:author="Asel Jukenova" w:date="2020-02-20T17:02:00Z">
              <w:rPr>
                <w:rFonts w:ascii="Arial" w:eastAsia="Times New Roman" w:hAnsi="Arial" w:cs="Times New Roman"/>
                <w:b/>
                <w:bCs/>
                <w:color w:val="000000" w:themeColor="text1"/>
                <w:sz w:val="28"/>
                <w:szCs w:val="28"/>
                <w:lang w:val="ky-KG" w:eastAsia="ky-KG"/>
              </w:rPr>
            </w:rPrChange>
          </w:rPr>
          <w:delText>2</w:delText>
        </w:r>
        <w:r w:rsidR="005F2EDB" w:rsidRPr="00FD58AE" w:rsidDel="00A15098">
          <w:rPr>
            <w:rFonts w:cs="Times New Roman"/>
            <w:color w:val="000000" w:themeColor="text1"/>
            <w:sz w:val="28"/>
            <w:szCs w:val="28"/>
            <w:lang w:val="ky-KG"/>
            <w:rPrChange w:id="3179" w:author="Asel Jukenova" w:date="2020-02-20T17:02:00Z">
              <w:rPr>
                <w:rFonts w:ascii="Arial" w:eastAsia="Times New Roman" w:hAnsi="Arial" w:cs="Times New Roman"/>
                <w:b/>
                <w:bCs/>
                <w:color w:val="000000" w:themeColor="text1"/>
                <w:sz w:val="28"/>
                <w:szCs w:val="28"/>
                <w:lang w:val="ky-KG" w:eastAsia="ky-KG"/>
              </w:rPr>
            </w:rPrChange>
          </w:rPr>
          <w:delText>1</w:delText>
        </w:r>
        <w:r w:rsidRPr="00FD58AE" w:rsidDel="00A15098">
          <w:rPr>
            <w:rFonts w:cs="Times New Roman"/>
            <w:color w:val="000000" w:themeColor="text1"/>
            <w:sz w:val="28"/>
            <w:szCs w:val="28"/>
            <w:lang w:val="ky-KG"/>
            <w:rPrChange w:id="3180" w:author="Asel Jukenova" w:date="2020-02-20T17:02:00Z">
              <w:rPr>
                <w:rFonts w:ascii="Arial" w:eastAsia="Times New Roman" w:hAnsi="Arial" w:cs="Times New Roman"/>
                <w:b/>
                <w:bCs/>
                <w:color w:val="000000" w:themeColor="text1"/>
                <w:sz w:val="28"/>
                <w:szCs w:val="28"/>
                <w:lang w:val="ky-KG" w:eastAsia="ky-KG"/>
              </w:rPr>
            </w:rPrChange>
          </w:rPr>
          <w:delText xml:space="preserve">. Доступ в личный кабинет предоставляется: </w:delText>
        </w:r>
      </w:del>
    </w:p>
    <w:p w14:paraId="522A4C9B" w14:textId="5119FC10" w:rsidR="009E0EA7" w:rsidRPr="00FD58AE" w:rsidDel="00A15098" w:rsidRDefault="005F2EDB">
      <w:pPr>
        <w:shd w:val="clear" w:color="auto" w:fill="FFFFFF"/>
        <w:spacing w:line="276" w:lineRule="auto"/>
        <w:jc w:val="both"/>
        <w:rPr>
          <w:del w:id="3181" w:author="Asel Jukenova" w:date="2020-02-17T16:10:00Z"/>
          <w:rFonts w:cs="Times New Roman"/>
          <w:color w:val="000000" w:themeColor="text1"/>
          <w:sz w:val="28"/>
          <w:szCs w:val="28"/>
          <w:lang w:val="ky-KG"/>
          <w:rPrChange w:id="3182" w:author="Asel Jukenova" w:date="2020-02-20T17:02:00Z">
            <w:rPr>
              <w:del w:id="3183" w:author="Asel Jukenova" w:date="2020-02-17T16:10:00Z"/>
              <w:rFonts w:cs="Times New Roman"/>
              <w:color w:val="000000" w:themeColor="text1"/>
              <w:sz w:val="28"/>
              <w:szCs w:val="28"/>
            </w:rPr>
          </w:rPrChange>
        </w:rPr>
        <w:pPrChange w:id="3184" w:author="Asel Jukenova" w:date="2020-02-20T17:02:00Z">
          <w:pPr>
            <w:shd w:val="clear" w:color="auto" w:fill="FFFFFF"/>
            <w:spacing w:after="60" w:line="276" w:lineRule="atLeast"/>
            <w:jc w:val="both"/>
          </w:pPr>
        </w:pPrChange>
      </w:pPr>
      <w:del w:id="3185" w:author="Asel Jukenova" w:date="2020-02-17T16:10:00Z">
        <w:r w:rsidRPr="00FD58AE" w:rsidDel="00A15098">
          <w:rPr>
            <w:rFonts w:cs="Times New Roman"/>
            <w:color w:val="000000" w:themeColor="text1"/>
            <w:sz w:val="28"/>
            <w:szCs w:val="28"/>
            <w:lang w:val="ky-KG"/>
            <w:rPrChange w:id="3186" w:author="Asel Jukenova" w:date="2020-02-20T17:02:00Z">
              <w:rPr>
                <w:rFonts w:ascii="Arial" w:eastAsia="Times New Roman" w:hAnsi="Arial" w:cs="Times New Roman"/>
                <w:b/>
                <w:bCs/>
                <w:color w:val="000000" w:themeColor="text1"/>
                <w:sz w:val="28"/>
                <w:szCs w:val="28"/>
                <w:lang w:val="ky-KG" w:eastAsia="ky-KG"/>
              </w:rPr>
            </w:rPrChange>
          </w:rPr>
          <w:delText>-</w:delText>
        </w:r>
        <w:r w:rsidR="009E0EA7" w:rsidRPr="00FD58AE" w:rsidDel="00A15098">
          <w:rPr>
            <w:rFonts w:cs="Times New Roman"/>
            <w:color w:val="000000" w:themeColor="text1"/>
            <w:sz w:val="28"/>
            <w:szCs w:val="28"/>
            <w:lang w:val="ky-KG"/>
            <w:rPrChange w:id="3187" w:author="Asel Jukenova" w:date="2020-02-20T17:02:00Z">
              <w:rPr>
                <w:rFonts w:ascii="Arial" w:eastAsia="Times New Roman" w:hAnsi="Arial" w:cs="Times New Roman"/>
                <w:b/>
                <w:bCs/>
                <w:color w:val="000000" w:themeColor="text1"/>
                <w:sz w:val="28"/>
                <w:szCs w:val="28"/>
                <w:lang w:val="ky-KG" w:eastAsia="ky-KG"/>
              </w:rPr>
            </w:rPrChange>
          </w:rPr>
          <w:delText xml:space="preserve"> пользователям, прошедшим процедуру регистрации и аутентификации на Портале, </w:delText>
        </w:r>
      </w:del>
    </w:p>
    <w:p w14:paraId="3BC9A881" w14:textId="6ED94D35" w:rsidR="009E0EA7" w:rsidRPr="00FD58AE" w:rsidDel="00A15098" w:rsidRDefault="005F2EDB">
      <w:pPr>
        <w:shd w:val="clear" w:color="auto" w:fill="FFFFFF"/>
        <w:spacing w:line="276" w:lineRule="auto"/>
        <w:jc w:val="both"/>
        <w:rPr>
          <w:del w:id="3188" w:author="Asel Jukenova" w:date="2020-02-17T16:10:00Z"/>
          <w:rFonts w:cs="Times New Roman"/>
          <w:color w:val="000000" w:themeColor="text1"/>
          <w:sz w:val="28"/>
          <w:szCs w:val="28"/>
          <w:lang w:val="ky-KG"/>
          <w:rPrChange w:id="3189" w:author="Asel Jukenova" w:date="2020-02-20T17:02:00Z">
            <w:rPr>
              <w:del w:id="3190" w:author="Asel Jukenova" w:date="2020-02-17T16:10:00Z"/>
              <w:rFonts w:cs="Times New Roman"/>
              <w:color w:val="000000" w:themeColor="text1"/>
              <w:sz w:val="28"/>
              <w:szCs w:val="28"/>
            </w:rPr>
          </w:rPrChange>
        </w:rPr>
        <w:pPrChange w:id="3191" w:author="Asel Jukenova" w:date="2020-02-20T17:02:00Z">
          <w:pPr>
            <w:shd w:val="clear" w:color="auto" w:fill="FFFFFF"/>
            <w:spacing w:after="60" w:line="276" w:lineRule="atLeast"/>
            <w:jc w:val="both"/>
          </w:pPr>
        </w:pPrChange>
      </w:pPr>
      <w:del w:id="3192" w:author="Asel Jukenova" w:date="2020-02-17T16:10:00Z">
        <w:r w:rsidRPr="00FD58AE" w:rsidDel="00A15098">
          <w:rPr>
            <w:rFonts w:cs="Times New Roman"/>
            <w:color w:val="000000" w:themeColor="text1"/>
            <w:sz w:val="28"/>
            <w:szCs w:val="28"/>
            <w:lang w:val="ky-KG"/>
            <w:rPrChange w:id="3193" w:author="Asel Jukenova" w:date="2020-02-20T17:02:00Z">
              <w:rPr>
                <w:rFonts w:ascii="Arial" w:eastAsia="Times New Roman" w:hAnsi="Arial" w:cs="Times New Roman"/>
                <w:b/>
                <w:bCs/>
                <w:color w:val="000000" w:themeColor="text1"/>
                <w:sz w:val="28"/>
                <w:szCs w:val="28"/>
                <w:lang w:val="ky-KG" w:eastAsia="ky-KG"/>
              </w:rPr>
            </w:rPrChange>
          </w:rPr>
          <w:delText>-</w:delText>
        </w:r>
        <w:r w:rsidR="009E0EA7" w:rsidRPr="00FD58AE" w:rsidDel="00A15098">
          <w:rPr>
            <w:rFonts w:cs="Times New Roman"/>
            <w:color w:val="000000" w:themeColor="text1"/>
            <w:sz w:val="28"/>
            <w:szCs w:val="28"/>
            <w:lang w:val="ky-KG"/>
            <w:rPrChange w:id="3194" w:author="Asel Jukenova" w:date="2020-02-20T17:02:00Z">
              <w:rPr>
                <w:rFonts w:ascii="Arial" w:eastAsia="Times New Roman" w:hAnsi="Arial" w:cs="Times New Roman"/>
                <w:b/>
                <w:bCs/>
                <w:color w:val="000000" w:themeColor="text1"/>
                <w:sz w:val="28"/>
                <w:szCs w:val="28"/>
                <w:lang w:val="ky-KG" w:eastAsia="ky-KG"/>
              </w:rPr>
            </w:rPrChange>
          </w:rPr>
          <w:delText xml:space="preserve"> пользователям, прошедшим процедуру аутентификации и авторизации в Единой системе идентификации. </w:delText>
        </w:r>
      </w:del>
    </w:p>
    <w:p w14:paraId="38B345D0" w14:textId="12440750" w:rsidR="00AA55C4" w:rsidRPr="00FD58AE" w:rsidDel="00A15098" w:rsidRDefault="009E0EA7">
      <w:pPr>
        <w:shd w:val="clear" w:color="auto" w:fill="FFFFFF" w:themeFill="background1"/>
        <w:spacing w:line="276" w:lineRule="auto"/>
        <w:ind w:firstLine="708"/>
        <w:jc w:val="both"/>
        <w:rPr>
          <w:del w:id="3195" w:author="Asel Jukenova" w:date="2020-02-17T16:10:00Z"/>
          <w:rFonts w:cs="Times New Roman"/>
          <w:color w:val="000000" w:themeColor="text1"/>
          <w:sz w:val="28"/>
          <w:szCs w:val="28"/>
          <w:lang w:val="ky-KG"/>
          <w:rPrChange w:id="3196" w:author="Asel Jukenova" w:date="2020-02-20T17:02:00Z">
            <w:rPr>
              <w:del w:id="3197" w:author="Asel Jukenova" w:date="2020-02-17T16:10:00Z"/>
              <w:rFonts w:cs="Times New Roman"/>
              <w:color w:val="000000" w:themeColor="text1"/>
              <w:sz w:val="28"/>
              <w:szCs w:val="28"/>
            </w:rPr>
          </w:rPrChange>
        </w:rPr>
        <w:pPrChange w:id="3198" w:author="Asel Jukenova" w:date="2020-02-20T17:02:00Z">
          <w:pPr>
            <w:shd w:val="clear" w:color="auto" w:fill="FFFFFF" w:themeFill="background1"/>
            <w:ind w:firstLine="708"/>
            <w:jc w:val="both"/>
          </w:pPr>
        </w:pPrChange>
      </w:pPr>
      <w:del w:id="3199" w:author="Asel Jukenova" w:date="2020-02-17T16:10:00Z">
        <w:r w:rsidRPr="00FD58AE" w:rsidDel="00A15098">
          <w:rPr>
            <w:rFonts w:cs="Times New Roman"/>
            <w:color w:val="000000" w:themeColor="text1"/>
            <w:sz w:val="28"/>
            <w:szCs w:val="28"/>
            <w:lang w:val="ky-KG"/>
            <w:rPrChange w:id="3200" w:author="Asel Jukenova" w:date="2020-02-20T17:02:00Z">
              <w:rPr>
                <w:rFonts w:ascii="Arial" w:eastAsia="Times New Roman" w:hAnsi="Arial" w:cs="Times New Roman"/>
                <w:b/>
                <w:bCs/>
                <w:color w:val="000000" w:themeColor="text1"/>
                <w:sz w:val="28"/>
                <w:szCs w:val="28"/>
                <w:lang w:val="ky-KG" w:eastAsia="ky-KG"/>
              </w:rPr>
            </w:rPrChange>
          </w:rPr>
          <w:delText>2</w:delText>
        </w:r>
        <w:r w:rsidR="005F2EDB" w:rsidRPr="00FD58AE" w:rsidDel="00A15098">
          <w:rPr>
            <w:rFonts w:cs="Times New Roman"/>
            <w:color w:val="000000" w:themeColor="text1"/>
            <w:sz w:val="28"/>
            <w:szCs w:val="28"/>
            <w:lang w:val="ky-KG"/>
            <w:rPrChange w:id="3201" w:author="Asel Jukenova" w:date="2020-02-20T17:02:00Z">
              <w:rPr>
                <w:rFonts w:ascii="Arial" w:eastAsia="Times New Roman" w:hAnsi="Arial" w:cs="Times New Roman"/>
                <w:b/>
                <w:bCs/>
                <w:color w:val="000000" w:themeColor="text1"/>
                <w:sz w:val="28"/>
                <w:szCs w:val="28"/>
                <w:lang w:val="ky-KG" w:eastAsia="ky-KG"/>
              </w:rPr>
            </w:rPrChange>
          </w:rPr>
          <w:delText>2</w:delText>
        </w:r>
        <w:r w:rsidRPr="00FD58AE" w:rsidDel="00A15098">
          <w:rPr>
            <w:rFonts w:cs="Times New Roman"/>
            <w:color w:val="000000" w:themeColor="text1"/>
            <w:sz w:val="28"/>
            <w:szCs w:val="28"/>
            <w:lang w:val="ky-KG"/>
            <w:rPrChange w:id="3202" w:author="Asel Jukenova" w:date="2020-02-20T17:02:00Z">
              <w:rPr>
                <w:rFonts w:ascii="Arial" w:eastAsia="Times New Roman" w:hAnsi="Arial" w:cs="Times New Roman"/>
                <w:b/>
                <w:bCs/>
                <w:color w:val="000000" w:themeColor="text1"/>
                <w:sz w:val="28"/>
                <w:szCs w:val="28"/>
                <w:lang w:val="ky-KG" w:eastAsia="ky-KG"/>
              </w:rPr>
            </w:rPrChange>
          </w:rPr>
          <w:delText xml:space="preserve">. Порядок регистрация на Портале с использованием простой электронной подписи, порядок разработки, изменения и размещения на Портале форм заявок, регистрационных форм, а также руководство для Пользователя определяются </w:delText>
        </w:r>
        <w:r w:rsidR="004E4B19" w:rsidRPr="00FD58AE" w:rsidDel="00A15098">
          <w:rPr>
            <w:rFonts w:cs="Times New Roman"/>
            <w:color w:val="000000" w:themeColor="text1"/>
            <w:sz w:val="28"/>
            <w:szCs w:val="28"/>
            <w:lang w:val="ky-KG"/>
            <w:rPrChange w:id="3203" w:author="Asel Jukenova" w:date="2020-02-20T17:02:00Z">
              <w:rPr>
                <w:rFonts w:ascii="Arial" w:eastAsia="Times New Roman" w:hAnsi="Arial" w:cs="Times New Roman"/>
                <w:b/>
                <w:bCs/>
                <w:color w:val="000000" w:themeColor="text1"/>
                <w:sz w:val="28"/>
                <w:szCs w:val="28"/>
                <w:lang w:val="ky-KG" w:eastAsia="ky-KG"/>
              </w:rPr>
            </w:rPrChange>
          </w:rPr>
          <w:delText xml:space="preserve">владельцем </w:delText>
        </w:r>
        <w:r w:rsidRPr="00FD58AE" w:rsidDel="00A15098">
          <w:rPr>
            <w:rFonts w:cs="Times New Roman"/>
            <w:color w:val="000000" w:themeColor="text1"/>
            <w:sz w:val="28"/>
            <w:szCs w:val="28"/>
            <w:lang w:val="ky-KG"/>
            <w:rPrChange w:id="3204" w:author="Asel Jukenova" w:date="2020-02-20T17:02:00Z">
              <w:rPr>
                <w:rFonts w:ascii="Arial" w:eastAsia="Times New Roman" w:hAnsi="Arial" w:cs="Times New Roman"/>
                <w:b/>
                <w:bCs/>
                <w:color w:val="000000" w:themeColor="text1"/>
                <w:sz w:val="28"/>
                <w:szCs w:val="28"/>
                <w:lang w:val="ky-KG" w:eastAsia="ky-KG"/>
              </w:rPr>
            </w:rPrChange>
          </w:rPr>
          <w:delText>Портала</w:delText>
        </w:r>
        <w:r w:rsidR="004E4B19" w:rsidRPr="00FD58AE" w:rsidDel="00A15098">
          <w:rPr>
            <w:rFonts w:cs="Times New Roman"/>
            <w:color w:val="000000" w:themeColor="text1"/>
            <w:sz w:val="28"/>
            <w:szCs w:val="28"/>
            <w:lang w:val="ky-KG"/>
            <w:rPrChange w:id="3205" w:author="Asel Jukenova" w:date="2020-02-20T17:02:00Z">
              <w:rPr>
                <w:rFonts w:ascii="Arial" w:eastAsia="Times New Roman" w:hAnsi="Arial" w:cs="Times New Roman"/>
                <w:b/>
                <w:bCs/>
                <w:color w:val="000000" w:themeColor="text1"/>
                <w:sz w:val="28"/>
                <w:szCs w:val="28"/>
                <w:lang w:val="ky-KG" w:eastAsia="ky-KG"/>
              </w:rPr>
            </w:rPrChange>
          </w:rPr>
          <w:delText xml:space="preserve"> по согласованию с поставщиком услуг</w:delText>
        </w:r>
        <w:r w:rsidRPr="00FD58AE" w:rsidDel="00A15098">
          <w:rPr>
            <w:rFonts w:cs="Times New Roman"/>
            <w:color w:val="000000" w:themeColor="text1"/>
            <w:sz w:val="28"/>
            <w:szCs w:val="28"/>
            <w:lang w:val="ky-KG"/>
            <w:rPrChange w:id="3206" w:author="Asel Jukenova" w:date="2020-02-20T17:02:00Z">
              <w:rPr>
                <w:rFonts w:ascii="Arial" w:eastAsia="Times New Roman" w:hAnsi="Arial" w:cs="Times New Roman"/>
                <w:b/>
                <w:bCs/>
                <w:color w:val="000000" w:themeColor="text1"/>
                <w:sz w:val="28"/>
                <w:szCs w:val="28"/>
                <w:lang w:val="ky-KG" w:eastAsia="ky-KG"/>
              </w:rPr>
            </w:rPrChange>
          </w:rPr>
          <w:delText>.</w:delText>
        </w:r>
        <w:r w:rsidR="00AA55C4" w:rsidRPr="00FD58AE" w:rsidDel="00A15098">
          <w:rPr>
            <w:rFonts w:cs="Times New Roman"/>
            <w:color w:val="000000" w:themeColor="text1"/>
            <w:sz w:val="28"/>
            <w:szCs w:val="28"/>
            <w:lang w:val="ky-KG"/>
            <w:rPrChange w:id="3207"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del>
    </w:p>
    <w:p w14:paraId="19869816" w14:textId="0F232FCD" w:rsidR="009E0EA7" w:rsidRPr="00FD58AE" w:rsidDel="00A15098" w:rsidRDefault="00AE7DA6">
      <w:pPr>
        <w:shd w:val="clear" w:color="auto" w:fill="FFFFFF" w:themeFill="background1"/>
        <w:spacing w:line="276" w:lineRule="auto"/>
        <w:ind w:firstLine="708"/>
        <w:jc w:val="both"/>
        <w:rPr>
          <w:del w:id="3208" w:author="Asel Jukenova" w:date="2020-02-17T16:10:00Z"/>
          <w:rFonts w:cs="Times New Roman"/>
          <w:color w:val="000000" w:themeColor="text1"/>
          <w:sz w:val="28"/>
          <w:szCs w:val="28"/>
          <w:lang w:val="ky-KG"/>
          <w:rPrChange w:id="3209" w:author="Asel Jukenova" w:date="2020-02-20T17:02:00Z">
            <w:rPr>
              <w:del w:id="3210" w:author="Asel Jukenova" w:date="2020-02-17T16:10:00Z"/>
              <w:rFonts w:cs="Times New Roman"/>
              <w:color w:val="000000" w:themeColor="text1"/>
              <w:sz w:val="28"/>
              <w:szCs w:val="28"/>
            </w:rPr>
          </w:rPrChange>
        </w:rPr>
        <w:pPrChange w:id="3211" w:author="Asel Jukenova" w:date="2020-02-20T17:02:00Z">
          <w:pPr>
            <w:shd w:val="clear" w:color="auto" w:fill="FFFFFF" w:themeFill="background1"/>
            <w:ind w:firstLine="708"/>
            <w:jc w:val="both"/>
          </w:pPr>
        </w:pPrChange>
      </w:pPr>
      <w:del w:id="3212" w:author="Asel Jukenova" w:date="2020-02-17T16:10:00Z">
        <w:r w:rsidRPr="00FD58AE" w:rsidDel="00A15098">
          <w:rPr>
            <w:rFonts w:cs="Times New Roman"/>
            <w:color w:val="000000" w:themeColor="text1"/>
            <w:sz w:val="28"/>
            <w:szCs w:val="28"/>
            <w:lang w:val="ky-KG"/>
            <w:rPrChange w:id="3213" w:author="Asel Jukenova" w:date="2020-02-20T17:02:00Z">
              <w:rPr>
                <w:rFonts w:ascii="Arial" w:eastAsia="Times New Roman" w:hAnsi="Arial" w:cs="Times New Roman"/>
                <w:b/>
                <w:bCs/>
                <w:color w:val="000000" w:themeColor="text1"/>
                <w:sz w:val="28"/>
                <w:szCs w:val="28"/>
                <w:lang w:val="ky-KG" w:eastAsia="ky-KG"/>
              </w:rPr>
            </w:rPrChange>
          </w:rPr>
          <w:delText>2</w:delText>
        </w:r>
        <w:r w:rsidR="005F2EDB" w:rsidRPr="00FD58AE" w:rsidDel="00A15098">
          <w:rPr>
            <w:rFonts w:cs="Times New Roman"/>
            <w:color w:val="000000" w:themeColor="text1"/>
            <w:sz w:val="28"/>
            <w:szCs w:val="28"/>
            <w:lang w:val="ky-KG"/>
            <w:rPrChange w:id="3214" w:author="Asel Jukenova" w:date="2020-02-20T17:02:00Z">
              <w:rPr>
                <w:rFonts w:ascii="Arial" w:eastAsia="Times New Roman" w:hAnsi="Arial" w:cs="Times New Roman"/>
                <w:b/>
                <w:bCs/>
                <w:color w:val="000000" w:themeColor="text1"/>
                <w:sz w:val="28"/>
                <w:szCs w:val="28"/>
                <w:lang w:val="ky-KG" w:eastAsia="ky-KG"/>
              </w:rPr>
            </w:rPrChange>
          </w:rPr>
          <w:delText>3</w:delText>
        </w:r>
        <w:r w:rsidR="009E0EA7" w:rsidRPr="00FD58AE" w:rsidDel="00A15098">
          <w:rPr>
            <w:rFonts w:cs="Times New Roman"/>
            <w:color w:val="000000" w:themeColor="text1"/>
            <w:sz w:val="28"/>
            <w:szCs w:val="28"/>
            <w:lang w:val="ky-KG"/>
            <w:rPrChange w:id="3215" w:author="Asel Jukenova" w:date="2020-02-20T17:02:00Z">
              <w:rPr>
                <w:rFonts w:ascii="Arial" w:eastAsia="Times New Roman" w:hAnsi="Arial" w:cs="Times New Roman"/>
                <w:b/>
                <w:bCs/>
                <w:color w:val="000000" w:themeColor="text1"/>
                <w:sz w:val="28"/>
                <w:szCs w:val="28"/>
                <w:lang w:val="ky-KG" w:eastAsia="ky-KG"/>
              </w:rPr>
            </w:rPrChange>
          </w:rPr>
          <w:delText>. В случае успешной регистрации и аутентификации, формируется личный кабинет пользователя.</w:delText>
        </w:r>
      </w:del>
    </w:p>
    <w:p w14:paraId="398211F1" w14:textId="3298131A" w:rsidR="001C0019" w:rsidRPr="00FD58AE" w:rsidDel="00A15098" w:rsidRDefault="00AE7DA6">
      <w:pPr>
        <w:pStyle w:val="af1"/>
        <w:shd w:val="clear" w:color="auto" w:fill="FFFFFF"/>
        <w:spacing w:beforeAutospacing="0" w:afterAutospacing="0" w:line="276" w:lineRule="auto"/>
        <w:ind w:firstLine="675"/>
        <w:jc w:val="both"/>
        <w:rPr>
          <w:del w:id="3216" w:author="Asel Jukenova" w:date="2020-02-17T16:10:00Z"/>
          <w:color w:val="000000" w:themeColor="text1"/>
          <w:sz w:val="28"/>
          <w:szCs w:val="28"/>
          <w:lang w:val="ky-KG"/>
          <w:rPrChange w:id="3217" w:author="Asel Jukenova" w:date="2020-02-20T17:02:00Z">
            <w:rPr>
              <w:del w:id="3218" w:author="Asel Jukenova" w:date="2020-02-17T16:10:00Z"/>
              <w:color w:val="000000" w:themeColor="text1"/>
              <w:sz w:val="28"/>
              <w:szCs w:val="28"/>
              <w:lang w:val="ru-RU"/>
            </w:rPr>
          </w:rPrChange>
        </w:rPr>
        <w:pPrChange w:id="3219" w:author="Asel Jukenova" w:date="2020-02-20T17:02:00Z">
          <w:pPr>
            <w:pStyle w:val="af1"/>
            <w:shd w:val="clear" w:color="auto" w:fill="FFFFFF"/>
            <w:spacing w:before="90" w:beforeAutospacing="0" w:after="90" w:afterAutospacing="0"/>
            <w:ind w:firstLine="675"/>
            <w:jc w:val="both"/>
          </w:pPr>
        </w:pPrChange>
      </w:pPr>
      <w:del w:id="3220" w:author="Asel Jukenova" w:date="2020-02-17T16:10:00Z">
        <w:r w:rsidRPr="00FD58AE" w:rsidDel="00A15098">
          <w:rPr>
            <w:color w:val="000000" w:themeColor="text1"/>
            <w:sz w:val="28"/>
            <w:szCs w:val="28"/>
            <w:lang w:val="ky-KG"/>
            <w:rPrChange w:id="3221" w:author="Asel Jukenova" w:date="2020-02-20T17:02:00Z">
              <w:rPr>
                <w:rFonts w:ascii="Arial" w:hAnsi="Arial" w:cs="Arial"/>
                <w:b/>
                <w:bCs/>
                <w:color w:val="000000" w:themeColor="text1"/>
                <w:sz w:val="28"/>
                <w:szCs w:val="28"/>
                <w:lang w:val="ky-KG" w:eastAsia="ky-KG"/>
              </w:rPr>
            </w:rPrChange>
          </w:rPr>
          <w:delText>2</w:delText>
        </w:r>
        <w:r w:rsidR="005F2EDB" w:rsidRPr="00FD58AE" w:rsidDel="00A15098">
          <w:rPr>
            <w:color w:val="000000" w:themeColor="text1"/>
            <w:sz w:val="28"/>
            <w:szCs w:val="28"/>
            <w:lang w:val="ky-KG"/>
            <w:rPrChange w:id="3222" w:author="Asel Jukenova" w:date="2020-02-20T17:02:00Z">
              <w:rPr>
                <w:rFonts w:ascii="Arial" w:hAnsi="Arial" w:cs="Arial"/>
                <w:b/>
                <w:bCs/>
                <w:color w:val="000000" w:themeColor="text1"/>
                <w:sz w:val="28"/>
                <w:szCs w:val="28"/>
                <w:lang w:val="ky-KG" w:eastAsia="ky-KG"/>
              </w:rPr>
            </w:rPrChange>
          </w:rPr>
          <w:delText>4</w:delText>
        </w:r>
        <w:r w:rsidR="007C79C4" w:rsidRPr="00FD58AE" w:rsidDel="00A15098">
          <w:rPr>
            <w:color w:val="000000" w:themeColor="text1"/>
            <w:sz w:val="28"/>
            <w:szCs w:val="28"/>
            <w:lang w:val="ky-KG"/>
            <w:rPrChange w:id="3223" w:author="Asel Jukenova" w:date="2020-02-20T17:02:00Z">
              <w:rPr>
                <w:rFonts w:ascii="Arial" w:hAnsi="Arial" w:cs="Arial"/>
                <w:b/>
                <w:bCs/>
                <w:color w:val="000000" w:themeColor="text1"/>
                <w:sz w:val="28"/>
                <w:szCs w:val="28"/>
                <w:lang w:val="ky-KG" w:eastAsia="ky-KG"/>
              </w:rPr>
            </w:rPrChange>
          </w:rPr>
          <w:delText xml:space="preserve">. </w:delText>
        </w:r>
        <w:r w:rsidR="001C0019" w:rsidRPr="00FD58AE" w:rsidDel="00A15098">
          <w:rPr>
            <w:color w:val="000000" w:themeColor="text1"/>
            <w:sz w:val="28"/>
            <w:szCs w:val="28"/>
            <w:lang w:val="ky-KG"/>
            <w:rPrChange w:id="3224" w:author="Asel Jukenova" w:date="2020-02-20T17:02:00Z">
              <w:rPr>
                <w:rFonts w:ascii="Arial" w:hAnsi="Arial" w:cs="Arial"/>
                <w:b/>
                <w:bCs/>
                <w:color w:val="000000" w:themeColor="text1"/>
                <w:sz w:val="28"/>
                <w:szCs w:val="28"/>
                <w:lang w:val="ky-KG" w:eastAsia="ky-KG"/>
              </w:rPr>
            </w:rPrChange>
          </w:rPr>
          <w:delText xml:space="preserve">Формирование </w:delText>
        </w:r>
        <w:r w:rsidR="007C79C4" w:rsidRPr="00FD58AE" w:rsidDel="00A15098">
          <w:rPr>
            <w:color w:val="000000" w:themeColor="text1"/>
            <w:sz w:val="28"/>
            <w:szCs w:val="28"/>
            <w:lang w:val="ky-KG"/>
            <w:rPrChange w:id="3225" w:author="Asel Jukenova" w:date="2020-02-20T17:02:00Z">
              <w:rPr>
                <w:rFonts w:ascii="Arial" w:hAnsi="Arial" w:cs="Arial"/>
                <w:b/>
                <w:bCs/>
                <w:color w:val="000000" w:themeColor="text1"/>
                <w:sz w:val="28"/>
                <w:szCs w:val="28"/>
                <w:lang w:val="ky-KG" w:eastAsia="ky-KG"/>
              </w:rPr>
            </w:rPrChange>
          </w:rPr>
          <w:delText>электронной заявки</w:delText>
        </w:r>
        <w:r w:rsidR="001C0019" w:rsidRPr="00FD58AE" w:rsidDel="00A15098">
          <w:rPr>
            <w:color w:val="000000" w:themeColor="text1"/>
            <w:sz w:val="28"/>
            <w:szCs w:val="28"/>
            <w:lang w:val="ky-KG"/>
            <w:rPrChange w:id="3226" w:author="Asel Jukenova" w:date="2020-02-20T17:02:00Z">
              <w:rPr>
                <w:rFonts w:ascii="Arial" w:hAnsi="Arial" w:cs="Arial"/>
                <w:b/>
                <w:bCs/>
                <w:color w:val="000000" w:themeColor="text1"/>
                <w:sz w:val="28"/>
                <w:szCs w:val="28"/>
                <w:lang w:val="ky-KG" w:eastAsia="ky-KG"/>
              </w:rPr>
            </w:rPrChange>
          </w:rPr>
          <w:delText xml:space="preserve"> осуществляется посредством заполнения электронной формы</w:delText>
        </w:r>
        <w:r w:rsidR="0048649E" w:rsidRPr="00FD58AE" w:rsidDel="00A15098">
          <w:rPr>
            <w:color w:val="000000" w:themeColor="text1"/>
            <w:sz w:val="28"/>
            <w:szCs w:val="28"/>
            <w:lang w:val="ky-KG"/>
            <w:rPrChange w:id="3227" w:author="Asel Jukenova" w:date="2020-02-20T17:02:00Z">
              <w:rPr>
                <w:rFonts w:ascii="Arial" w:hAnsi="Arial" w:cs="Arial"/>
                <w:b/>
                <w:bCs/>
                <w:color w:val="000000" w:themeColor="text1"/>
                <w:sz w:val="28"/>
                <w:szCs w:val="28"/>
                <w:lang w:val="ky-KG" w:eastAsia="ky-KG"/>
              </w:rPr>
            </w:rPrChange>
          </w:rPr>
          <w:delText xml:space="preserve"> через личный кабинет Пользователя</w:delText>
        </w:r>
        <w:r w:rsidR="001C0019" w:rsidRPr="00FD58AE" w:rsidDel="00A15098">
          <w:rPr>
            <w:color w:val="000000" w:themeColor="text1"/>
            <w:sz w:val="28"/>
            <w:szCs w:val="28"/>
            <w:lang w:val="ky-KG"/>
            <w:rPrChange w:id="3228" w:author="Asel Jukenova" w:date="2020-02-20T17:02:00Z">
              <w:rPr>
                <w:rFonts w:ascii="Arial" w:hAnsi="Arial" w:cs="Arial"/>
                <w:b/>
                <w:bCs/>
                <w:color w:val="000000" w:themeColor="text1"/>
                <w:sz w:val="28"/>
                <w:szCs w:val="28"/>
                <w:lang w:val="ky-KG" w:eastAsia="ky-KG"/>
              </w:rPr>
            </w:rPrChange>
          </w:rPr>
          <w:delText xml:space="preserve"> на </w:delText>
        </w:r>
        <w:r w:rsidR="007C79C4" w:rsidRPr="00FD58AE" w:rsidDel="00A15098">
          <w:rPr>
            <w:color w:val="000000" w:themeColor="text1"/>
            <w:sz w:val="28"/>
            <w:szCs w:val="28"/>
            <w:lang w:val="ky-KG"/>
            <w:rPrChange w:id="3229" w:author="Asel Jukenova" w:date="2020-02-20T17:02:00Z">
              <w:rPr>
                <w:rFonts w:ascii="Arial" w:hAnsi="Arial" w:cs="Arial"/>
                <w:b/>
                <w:bCs/>
                <w:color w:val="000000" w:themeColor="text1"/>
                <w:sz w:val="28"/>
                <w:szCs w:val="28"/>
                <w:lang w:val="ky-KG" w:eastAsia="ky-KG"/>
              </w:rPr>
            </w:rPrChange>
          </w:rPr>
          <w:delText>Портале</w:delText>
        </w:r>
        <w:r w:rsidR="001C0019" w:rsidRPr="00FD58AE" w:rsidDel="00A15098">
          <w:rPr>
            <w:color w:val="000000" w:themeColor="text1"/>
            <w:sz w:val="28"/>
            <w:szCs w:val="28"/>
            <w:lang w:val="ky-KG"/>
            <w:rPrChange w:id="3230" w:author="Asel Jukenova" w:date="2020-02-20T17:02:00Z">
              <w:rPr>
                <w:rFonts w:ascii="Arial" w:hAnsi="Arial" w:cs="Arial"/>
                <w:b/>
                <w:bCs/>
                <w:color w:val="000000" w:themeColor="text1"/>
                <w:sz w:val="28"/>
                <w:szCs w:val="28"/>
                <w:lang w:val="ky-KG" w:eastAsia="ky-KG"/>
              </w:rPr>
            </w:rPrChange>
          </w:rPr>
          <w:delText>.</w:delText>
        </w:r>
      </w:del>
    </w:p>
    <w:p w14:paraId="1B927525" w14:textId="60160056" w:rsidR="001C0019" w:rsidRPr="00FD58AE" w:rsidDel="00A15098" w:rsidRDefault="00AE7DA6">
      <w:pPr>
        <w:pStyle w:val="af1"/>
        <w:shd w:val="clear" w:color="auto" w:fill="FFFFFF"/>
        <w:spacing w:beforeAutospacing="0" w:afterAutospacing="0" w:line="276" w:lineRule="auto"/>
        <w:ind w:firstLine="675"/>
        <w:jc w:val="both"/>
        <w:rPr>
          <w:del w:id="3231" w:author="Asel Jukenova" w:date="2020-02-17T16:10:00Z"/>
          <w:color w:val="000000" w:themeColor="text1"/>
          <w:sz w:val="28"/>
          <w:szCs w:val="28"/>
          <w:lang w:val="ky-KG"/>
          <w:rPrChange w:id="3232" w:author="Asel Jukenova" w:date="2020-02-20T17:02:00Z">
            <w:rPr>
              <w:del w:id="3233" w:author="Asel Jukenova" w:date="2020-02-17T16:10:00Z"/>
              <w:color w:val="000000" w:themeColor="text1"/>
              <w:sz w:val="28"/>
              <w:szCs w:val="28"/>
              <w:lang w:val="ru-RU"/>
            </w:rPr>
          </w:rPrChange>
        </w:rPr>
        <w:pPrChange w:id="3234" w:author="Asel Jukenova" w:date="2020-02-20T17:02:00Z">
          <w:pPr>
            <w:pStyle w:val="af1"/>
            <w:shd w:val="clear" w:color="auto" w:fill="FFFFFF"/>
            <w:spacing w:before="90" w:beforeAutospacing="0" w:after="90" w:afterAutospacing="0"/>
            <w:ind w:firstLine="675"/>
            <w:jc w:val="both"/>
          </w:pPr>
        </w:pPrChange>
      </w:pPr>
      <w:del w:id="3235" w:author="Asel Jukenova" w:date="2020-02-17T16:10:00Z">
        <w:r w:rsidRPr="00FD58AE" w:rsidDel="00A15098">
          <w:rPr>
            <w:color w:val="000000" w:themeColor="text1"/>
            <w:sz w:val="28"/>
            <w:szCs w:val="28"/>
            <w:lang w:val="ky-KG"/>
            <w:rPrChange w:id="3236" w:author="Asel Jukenova" w:date="2020-02-20T17:02:00Z">
              <w:rPr>
                <w:rFonts w:ascii="Arial" w:hAnsi="Arial" w:cs="Arial"/>
                <w:b/>
                <w:bCs/>
                <w:color w:val="000000" w:themeColor="text1"/>
                <w:sz w:val="28"/>
                <w:szCs w:val="28"/>
                <w:lang w:val="ky-KG" w:eastAsia="ky-KG"/>
              </w:rPr>
            </w:rPrChange>
          </w:rPr>
          <w:delText>2</w:delText>
        </w:r>
        <w:r w:rsidR="005F2EDB" w:rsidRPr="00FD58AE" w:rsidDel="00A15098">
          <w:rPr>
            <w:color w:val="000000" w:themeColor="text1"/>
            <w:sz w:val="28"/>
            <w:szCs w:val="28"/>
            <w:lang w:val="ky-KG"/>
            <w:rPrChange w:id="3237" w:author="Asel Jukenova" w:date="2020-02-20T17:02:00Z">
              <w:rPr>
                <w:rFonts w:ascii="Arial" w:hAnsi="Arial" w:cs="Arial"/>
                <w:b/>
                <w:bCs/>
                <w:color w:val="000000" w:themeColor="text1"/>
                <w:sz w:val="28"/>
                <w:szCs w:val="28"/>
                <w:lang w:val="ky-KG" w:eastAsia="ky-KG"/>
              </w:rPr>
            </w:rPrChange>
          </w:rPr>
          <w:delText>5</w:delText>
        </w:r>
        <w:r w:rsidRPr="00FD58AE" w:rsidDel="00A15098">
          <w:rPr>
            <w:color w:val="000000" w:themeColor="text1"/>
            <w:sz w:val="28"/>
            <w:szCs w:val="28"/>
            <w:lang w:val="ky-KG"/>
            <w:rPrChange w:id="3238" w:author="Asel Jukenova" w:date="2020-02-20T17:02:00Z">
              <w:rPr>
                <w:rFonts w:ascii="Arial" w:hAnsi="Arial" w:cs="Arial"/>
                <w:b/>
                <w:bCs/>
                <w:color w:val="000000" w:themeColor="text1"/>
                <w:sz w:val="28"/>
                <w:szCs w:val="28"/>
                <w:lang w:val="ky-KG" w:eastAsia="ky-KG"/>
              </w:rPr>
            </w:rPrChange>
          </w:rPr>
          <w:delText xml:space="preserve">. </w:delText>
        </w:r>
        <w:r w:rsidR="005755E2" w:rsidRPr="00FD58AE" w:rsidDel="00A15098">
          <w:rPr>
            <w:color w:val="000000" w:themeColor="text1"/>
            <w:sz w:val="28"/>
            <w:szCs w:val="28"/>
            <w:lang w:val="ky-KG"/>
            <w:rPrChange w:id="3239" w:author="Asel Jukenova" w:date="2020-02-20T17:02:00Z">
              <w:rPr>
                <w:rFonts w:ascii="Arial" w:hAnsi="Arial" w:cs="Arial"/>
                <w:b/>
                <w:bCs/>
                <w:color w:val="000000" w:themeColor="text1"/>
                <w:sz w:val="28"/>
                <w:szCs w:val="28"/>
                <w:lang w:val="ky-KG" w:eastAsia="ky-KG"/>
              </w:rPr>
            </w:rPrChange>
          </w:rPr>
          <w:delText>Ф</w:delText>
        </w:r>
        <w:r w:rsidR="001C0019" w:rsidRPr="00FD58AE" w:rsidDel="00A15098">
          <w:rPr>
            <w:color w:val="000000" w:themeColor="text1"/>
            <w:sz w:val="28"/>
            <w:szCs w:val="28"/>
            <w:lang w:val="ky-KG"/>
            <w:rPrChange w:id="3240" w:author="Asel Jukenova" w:date="2020-02-20T17:02:00Z">
              <w:rPr>
                <w:rFonts w:ascii="Arial" w:hAnsi="Arial" w:cs="Arial"/>
                <w:b/>
                <w:bCs/>
                <w:color w:val="000000" w:themeColor="text1"/>
                <w:sz w:val="28"/>
                <w:szCs w:val="28"/>
                <w:lang w:val="ky-KG" w:eastAsia="ky-KG"/>
              </w:rPr>
            </w:rPrChange>
          </w:rPr>
          <w:delText>орматно-логи</w:delText>
        </w:r>
        <w:r w:rsidRPr="00FD58AE" w:rsidDel="00A15098">
          <w:rPr>
            <w:color w:val="000000" w:themeColor="text1"/>
            <w:sz w:val="28"/>
            <w:szCs w:val="28"/>
            <w:lang w:val="ky-KG"/>
            <w:rPrChange w:id="3241" w:author="Asel Jukenova" w:date="2020-02-20T17:02:00Z">
              <w:rPr>
                <w:rFonts w:ascii="Arial" w:hAnsi="Arial" w:cs="Arial"/>
                <w:b/>
                <w:bCs/>
                <w:color w:val="000000" w:themeColor="text1"/>
                <w:sz w:val="28"/>
                <w:szCs w:val="28"/>
                <w:lang w:val="ky-KG" w:eastAsia="ky-KG"/>
              </w:rPr>
            </w:rPrChange>
          </w:rPr>
          <w:delText xml:space="preserve">ческая проверка сформированной заявки </w:delText>
        </w:r>
        <w:r w:rsidR="001C0019" w:rsidRPr="00FD58AE" w:rsidDel="00A15098">
          <w:rPr>
            <w:color w:val="000000" w:themeColor="text1"/>
            <w:sz w:val="28"/>
            <w:szCs w:val="28"/>
            <w:lang w:val="ky-KG"/>
            <w:rPrChange w:id="3242" w:author="Asel Jukenova" w:date="2020-02-20T17:02:00Z">
              <w:rPr>
                <w:rFonts w:ascii="Arial" w:hAnsi="Arial" w:cs="Arial"/>
                <w:b/>
                <w:bCs/>
                <w:color w:val="000000" w:themeColor="text1"/>
                <w:sz w:val="28"/>
                <w:szCs w:val="28"/>
                <w:lang w:val="ky-KG" w:eastAsia="ky-KG"/>
              </w:rPr>
            </w:rPrChange>
          </w:rPr>
          <w:delText>осуществляется в порядке, определяемом</w:delText>
        </w:r>
        <w:r w:rsidR="006E3C06" w:rsidRPr="00FD58AE" w:rsidDel="00A15098">
          <w:rPr>
            <w:color w:val="000000" w:themeColor="text1"/>
            <w:sz w:val="28"/>
            <w:szCs w:val="28"/>
            <w:lang w:val="ky-KG"/>
            <w:rPrChange w:id="3243" w:author="Asel Jukenova" w:date="2020-02-20T17:02:00Z">
              <w:rPr>
                <w:rFonts w:ascii="Arial" w:hAnsi="Arial" w:cs="Arial"/>
                <w:b/>
                <w:bCs/>
                <w:color w:val="000000" w:themeColor="text1"/>
                <w:sz w:val="28"/>
                <w:szCs w:val="28"/>
                <w:lang w:val="ky-KG" w:eastAsia="ky-KG"/>
              </w:rPr>
            </w:rPrChange>
          </w:rPr>
          <w:delText xml:space="preserve"> оператором и</w:delText>
        </w:r>
        <w:r w:rsidR="001C0019" w:rsidRPr="00FD58AE" w:rsidDel="00A15098">
          <w:rPr>
            <w:color w:val="000000" w:themeColor="text1"/>
            <w:sz w:val="28"/>
            <w:szCs w:val="28"/>
            <w:lang w:val="ky-KG"/>
            <w:rPrChange w:id="3244" w:author="Asel Jukenova" w:date="2020-02-20T17:02:00Z">
              <w:rPr>
                <w:rFonts w:ascii="Arial" w:hAnsi="Arial" w:cs="Arial"/>
                <w:b/>
                <w:bCs/>
                <w:color w:val="000000" w:themeColor="text1"/>
                <w:sz w:val="28"/>
                <w:szCs w:val="28"/>
                <w:lang w:val="ky-KG" w:eastAsia="ky-KG"/>
              </w:rPr>
            </w:rPrChange>
          </w:rPr>
          <w:delText xml:space="preserve"> </w:delText>
        </w:r>
        <w:r w:rsidRPr="00FD58AE" w:rsidDel="00A15098">
          <w:rPr>
            <w:color w:val="000000" w:themeColor="text1"/>
            <w:sz w:val="28"/>
            <w:szCs w:val="28"/>
            <w:lang w:val="ky-KG"/>
            <w:rPrChange w:id="3245" w:author="Asel Jukenova" w:date="2020-02-20T17:02:00Z">
              <w:rPr>
                <w:rFonts w:ascii="Arial" w:hAnsi="Arial" w:cs="Arial"/>
                <w:b/>
                <w:bCs/>
                <w:color w:val="000000" w:themeColor="text1"/>
                <w:sz w:val="28"/>
                <w:szCs w:val="28"/>
                <w:lang w:val="ky-KG" w:eastAsia="ky-KG"/>
              </w:rPr>
            </w:rPrChange>
          </w:rPr>
          <w:delText>поставщиком услуг</w:delText>
        </w:r>
        <w:r w:rsidR="001C0019" w:rsidRPr="00FD58AE" w:rsidDel="00A15098">
          <w:rPr>
            <w:color w:val="000000" w:themeColor="text1"/>
            <w:sz w:val="28"/>
            <w:szCs w:val="28"/>
            <w:lang w:val="ky-KG"/>
            <w:rPrChange w:id="3246" w:author="Asel Jukenova" w:date="2020-02-20T17:02:00Z">
              <w:rPr>
                <w:rFonts w:ascii="Arial" w:hAnsi="Arial" w:cs="Arial"/>
                <w:b/>
                <w:bCs/>
                <w:color w:val="000000" w:themeColor="text1"/>
                <w:sz w:val="28"/>
                <w:szCs w:val="28"/>
                <w:lang w:val="ky-KG" w:eastAsia="ky-KG"/>
              </w:rPr>
            </w:rPrChange>
          </w:rPr>
          <w:delText xml:space="preserve">, после заполнения </w:delText>
        </w:r>
        <w:r w:rsidR="002B3F34" w:rsidRPr="00FD58AE" w:rsidDel="00A15098">
          <w:rPr>
            <w:color w:val="000000" w:themeColor="text1"/>
            <w:sz w:val="28"/>
            <w:szCs w:val="28"/>
            <w:lang w:val="ky-KG"/>
            <w:rPrChange w:id="3247" w:author="Asel Jukenova" w:date="2020-02-20T17:02:00Z">
              <w:rPr>
                <w:rFonts w:ascii="Arial" w:hAnsi="Arial" w:cs="Arial"/>
                <w:b/>
                <w:bCs/>
                <w:color w:val="000000" w:themeColor="text1"/>
                <w:sz w:val="28"/>
                <w:szCs w:val="28"/>
                <w:lang w:val="ky-KG" w:eastAsia="ky-KG"/>
              </w:rPr>
            </w:rPrChange>
          </w:rPr>
          <w:delText>пользователем</w:delText>
        </w:r>
        <w:r w:rsidR="001C0019" w:rsidRPr="00FD58AE" w:rsidDel="00A15098">
          <w:rPr>
            <w:color w:val="000000" w:themeColor="text1"/>
            <w:sz w:val="28"/>
            <w:szCs w:val="28"/>
            <w:lang w:val="ky-KG"/>
            <w:rPrChange w:id="3248" w:author="Asel Jukenova" w:date="2020-02-20T17:02:00Z">
              <w:rPr>
                <w:rFonts w:ascii="Arial" w:hAnsi="Arial" w:cs="Arial"/>
                <w:b/>
                <w:bCs/>
                <w:color w:val="000000" w:themeColor="text1"/>
                <w:sz w:val="28"/>
                <w:szCs w:val="28"/>
                <w:lang w:val="ky-KG" w:eastAsia="ky-KG"/>
              </w:rPr>
            </w:rPrChange>
          </w:rPr>
          <w:delText xml:space="preserve"> каж</w:delText>
        </w:r>
        <w:r w:rsidRPr="00FD58AE" w:rsidDel="00A15098">
          <w:rPr>
            <w:color w:val="000000" w:themeColor="text1"/>
            <w:sz w:val="28"/>
            <w:szCs w:val="28"/>
            <w:lang w:val="ky-KG"/>
            <w:rPrChange w:id="3249" w:author="Asel Jukenova" w:date="2020-02-20T17:02:00Z">
              <w:rPr>
                <w:rFonts w:ascii="Arial" w:hAnsi="Arial" w:cs="Arial"/>
                <w:b/>
                <w:bCs/>
                <w:color w:val="000000" w:themeColor="text1"/>
                <w:sz w:val="28"/>
                <w:szCs w:val="28"/>
                <w:lang w:val="ky-KG" w:eastAsia="ky-KG"/>
              </w:rPr>
            </w:rPrChange>
          </w:rPr>
          <w:delText>дого из полей электронной заявки</w:delText>
        </w:r>
        <w:r w:rsidR="001C0019" w:rsidRPr="00FD58AE" w:rsidDel="00A15098">
          <w:rPr>
            <w:color w:val="000000" w:themeColor="text1"/>
            <w:sz w:val="28"/>
            <w:szCs w:val="28"/>
            <w:lang w:val="ky-KG"/>
            <w:rPrChange w:id="3250" w:author="Asel Jukenova" w:date="2020-02-20T17:02:00Z">
              <w:rPr>
                <w:rFonts w:ascii="Arial" w:hAnsi="Arial" w:cs="Arial"/>
                <w:b/>
                <w:bCs/>
                <w:color w:val="000000" w:themeColor="text1"/>
                <w:sz w:val="28"/>
                <w:szCs w:val="28"/>
                <w:lang w:val="ky-KG" w:eastAsia="ky-KG"/>
              </w:rPr>
            </w:rPrChange>
          </w:rPr>
          <w:delText xml:space="preserve">. При выявлении некорректно заполненного поля электронной </w:delText>
        </w:r>
        <w:r w:rsidR="00203C49" w:rsidRPr="00FD58AE" w:rsidDel="00A15098">
          <w:rPr>
            <w:color w:val="000000" w:themeColor="text1"/>
            <w:sz w:val="28"/>
            <w:szCs w:val="28"/>
            <w:lang w:val="ky-KG"/>
            <w:rPrChange w:id="3251" w:author="Asel Jukenova" w:date="2020-02-20T17:02:00Z">
              <w:rPr>
                <w:rFonts w:ascii="Arial" w:hAnsi="Arial" w:cs="Arial"/>
                <w:b/>
                <w:bCs/>
                <w:color w:val="000000" w:themeColor="text1"/>
                <w:sz w:val="28"/>
                <w:szCs w:val="28"/>
                <w:lang w:val="ky-KG" w:eastAsia="ky-KG"/>
              </w:rPr>
            </w:rPrChange>
          </w:rPr>
          <w:delText>заявки</w:delText>
        </w:r>
        <w:r w:rsidR="001C0019" w:rsidRPr="00FD58AE" w:rsidDel="00A15098">
          <w:rPr>
            <w:color w:val="000000" w:themeColor="text1"/>
            <w:sz w:val="28"/>
            <w:szCs w:val="28"/>
            <w:lang w:val="ky-KG"/>
            <w:rPrChange w:id="3252" w:author="Asel Jukenova" w:date="2020-02-20T17:02:00Z">
              <w:rPr>
                <w:rFonts w:ascii="Arial" w:hAnsi="Arial" w:cs="Arial"/>
                <w:b/>
                <w:bCs/>
                <w:color w:val="000000" w:themeColor="text1"/>
                <w:sz w:val="28"/>
                <w:szCs w:val="28"/>
                <w:lang w:val="ky-KG" w:eastAsia="ky-KG"/>
              </w:rPr>
            </w:rPrChange>
          </w:rPr>
          <w:delText xml:space="preserve"> </w:delText>
        </w:r>
        <w:r w:rsidR="00203C49" w:rsidRPr="00FD58AE" w:rsidDel="00A15098">
          <w:rPr>
            <w:color w:val="000000" w:themeColor="text1"/>
            <w:sz w:val="28"/>
            <w:szCs w:val="28"/>
            <w:lang w:val="ky-KG"/>
            <w:rPrChange w:id="3253" w:author="Asel Jukenova" w:date="2020-02-20T17:02:00Z">
              <w:rPr>
                <w:rFonts w:ascii="Arial" w:hAnsi="Arial" w:cs="Arial"/>
                <w:b/>
                <w:bCs/>
                <w:color w:val="000000" w:themeColor="text1"/>
                <w:sz w:val="28"/>
                <w:szCs w:val="28"/>
                <w:lang w:val="ky-KG" w:eastAsia="ky-KG"/>
              </w:rPr>
            </w:rPrChange>
          </w:rPr>
          <w:delText>Пользователь</w:delText>
        </w:r>
        <w:r w:rsidR="001C0019" w:rsidRPr="00FD58AE" w:rsidDel="00A15098">
          <w:rPr>
            <w:color w:val="000000" w:themeColor="text1"/>
            <w:sz w:val="28"/>
            <w:szCs w:val="28"/>
            <w:lang w:val="ky-KG"/>
            <w:rPrChange w:id="3254" w:author="Asel Jukenova" w:date="2020-02-20T17:02:00Z">
              <w:rPr>
                <w:rFonts w:ascii="Arial" w:hAnsi="Arial" w:cs="Arial"/>
                <w:b/>
                <w:bCs/>
                <w:color w:val="000000" w:themeColor="text1"/>
                <w:sz w:val="28"/>
                <w:szCs w:val="28"/>
                <w:lang w:val="ky-KG" w:eastAsia="ky-KG"/>
              </w:rPr>
            </w:rPrChange>
          </w:rPr>
          <w:delText xml:space="preserve"> уведомляется о характере выявленной ошибки и порядке ее устранения посредством информационного сообщения непосредственно в электронной </w:delText>
        </w:r>
        <w:r w:rsidR="0027721B" w:rsidRPr="00FD58AE" w:rsidDel="00A15098">
          <w:rPr>
            <w:color w:val="000000" w:themeColor="text1"/>
            <w:sz w:val="28"/>
            <w:szCs w:val="28"/>
            <w:lang w:val="ky-KG"/>
            <w:rPrChange w:id="3255" w:author="Asel Jukenova" w:date="2020-02-20T17:02:00Z">
              <w:rPr>
                <w:rFonts w:ascii="Arial" w:hAnsi="Arial" w:cs="Arial"/>
                <w:b/>
                <w:bCs/>
                <w:color w:val="000000" w:themeColor="text1"/>
                <w:sz w:val="28"/>
                <w:szCs w:val="28"/>
                <w:lang w:val="ky-KG" w:eastAsia="ky-KG"/>
              </w:rPr>
            </w:rPrChange>
          </w:rPr>
          <w:delText>заявке</w:delText>
        </w:r>
        <w:r w:rsidR="001C0019" w:rsidRPr="00FD58AE" w:rsidDel="00A15098">
          <w:rPr>
            <w:color w:val="000000" w:themeColor="text1"/>
            <w:sz w:val="28"/>
            <w:szCs w:val="28"/>
            <w:lang w:val="ky-KG"/>
            <w:rPrChange w:id="3256" w:author="Asel Jukenova" w:date="2020-02-20T17:02:00Z">
              <w:rPr>
                <w:rFonts w:ascii="Arial" w:hAnsi="Arial" w:cs="Arial"/>
                <w:b/>
                <w:bCs/>
                <w:color w:val="000000" w:themeColor="text1"/>
                <w:sz w:val="28"/>
                <w:szCs w:val="28"/>
                <w:lang w:val="ky-KG" w:eastAsia="ky-KG"/>
              </w:rPr>
            </w:rPrChange>
          </w:rPr>
          <w:delText>.</w:delText>
        </w:r>
      </w:del>
    </w:p>
    <w:p w14:paraId="31A60C82" w14:textId="14FF223A" w:rsidR="001C0019" w:rsidRPr="00FD58AE" w:rsidDel="00A15098" w:rsidRDefault="0027721B">
      <w:pPr>
        <w:pStyle w:val="af1"/>
        <w:shd w:val="clear" w:color="auto" w:fill="FFFFFF"/>
        <w:spacing w:beforeAutospacing="0" w:afterAutospacing="0" w:line="276" w:lineRule="auto"/>
        <w:ind w:firstLine="675"/>
        <w:jc w:val="both"/>
        <w:rPr>
          <w:del w:id="3257" w:author="Asel Jukenova" w:date="2020-02-17T16:10:00Z"/>
          <w:color w:val="000000" w:themeColor="text1"/>
          <w:sz w:val="28"/>
          <w:szCs w:val="28"/>
          <w:lang w:val="ky-KG"/>
          <w:rPrChange w:id="3258" w:author="Asel Jukenova" w:date="2020-02-20T17:02:00Z">
            <w:rPr>
              <w:del w:id="3259" w:author="Asel Jukenova" w:date="2020-02-17T16:10:00Z"/>
              <w:color w:val="000000" w:themeColor="text1"/>
              <w:sz w:val="28"/>
              <w:szCs w:val="28"/>
              <w:lang w:val="ru-RU"/>
            </w:rPr>
          </w:rPrChange>
        </w:rPr>
        <w:pPrChange w:id="3260" w:author="Asel Jukenova" w:date="2020-02-20T17:02:00Z">
          <w:pPr>
            <w:pStyle w:val="af1"/>
            <w:shd w:val="clear" w:color="auto" w:fill="FFFFFF"/>
            <w:spacing w:before="90" w:beforeAutospacing="0" w:after="90" w:afterAutospacing="0"/>
            <w:ind w:firstLine="675"/>
            <w:jc w:val="both"/>
          </w:pPr>
        </w:pPrChange>
      </w:pPr>
      <w:del w:id="3261" w:author="Asel Jukenova" w:date="2020-02-17T16:10:00Z">
        <w:r w:rsidRPr="00FD58AE" w:rsidDel="00A15098">
          <w:rPr>
            <w:color w:val="000000" w:themeColor="text1"/>
            <w:sz w:val="28"/>
            <w:szCs w:val="28"/>
            <w:lang w:val="ky-KG"/>
            <w:rPrChange w:id="3262" w:author="Asel Jukenova" w:date="2020-02-20T17:02:00Z">
              <w:rPr>
                <w:rFonts w:ascii="Arial" w:hAnsi="Arial" w:cs="Arial"/>
                <w:b/>
                <w:bCs/>
                <w:color w:val="000000" w:themeColor="text1"/>
                <w:sz w:val="28"/>
                <w:szCs w:val="28"/>
                <w:lang w:val="ky-KG" w:eastAsia="ky-KG"/>
              </w:rPr>
            </w:rPrChange>
          </w:rPr>
          <w:delText>2</w:delText>
        </w:r>
        <w:r w:rsidR="005F2EDB" w:rsidRPr="00FD58AE" w:rsidDel="00A15098">
          <w:rPr>
            <w:color w:val="000000" w:themeColor="text1"/>
            <w:sz w:val="28"/>
            <w:szCs w:val="28"/>
            <w:lang w:val="ky-KG"/>
            <w:rPrChange w:id="3263" w:author="Asel Jukenova" w:date="2020-02-20T17:02:00Z">
              <w:rPr>
                <w:rFonts w:ascii="Arial" w:hAnsi="Arial" w:cs="Arial"/>
                <w:b/>
                <w:bCs/>
                <w:color w:val="000000" w:themeColor="text1"/>
                <w:sz w:val="28"/>
                <w:szCs w:val="28"/>
                <w:lang w:val="ky-KG" w:eastAsia="ky-KG"/>
              </w:rPr>
            </w:rPrChange>
          </w:rPr>
          <w:delText>6</w:delText>
        </w:r>
        <w:r w:rsidRPr="00FD58AE" w:rsidDel="00A15098">
          <w:rPr>
            <w:color w:val="000000" w:themeColor="text1"/>
            <w:sz w:val="28"/>
            <w:szCs w:val="28"/>
            <w:lang w:val="ky-KG"/>
            <w:rPrChange w:id="3264" w:author="Asel Jukenova" w:date="2020-02-20T17:02:00Z">
              <w:rPr>
                <w:rFonts w:ascii="Arial" w:hAnsi="Arial" w:cs="Arial"/>
                <w:b/>
                <w:bCs/>
                <w:color w:val="000000" w:themeColor="text1"/>
                <w:sz w:val="28"/>
                <w:szCs w:val="28"/>
                <w:lang w:val="ky-KG" w:eastAsia="ky-KG"/>
              </w:rPr>
            </w:rPrChange>
          </w:rPr>
          <w:delText xml:space="preserve">. </w:delText>
        </w:r>
        <w:r w:rsidR="001C0019" w:rsidRPr="00FD58AE" w:rsidDel="00A15098">
          <w:rPr>
            <w:color w:val="000000" w:themeColor="text1"/>
            <w:sz w:val="28"/>
            <w:szCs w:val="28"/>
            <w:lang w:val="ky-KG"/>
            <w:rPrChange w:id="3265" w:author="Asel Jukenova" w:date="2020-02-20T17:02:00Z">
              <w:rPr>
                <w:rFonts w:ascii="Arial" w:hAnsi="Arial" w:cs="Arial"/>
                <w:b/>
                <w:bCs/>
                <w:color w:val="000000" w:themeColor="text1"/>
                <w:sz w:val="28"/>
                <w:szCs w:val="28"/>
                <w:lang w:val="ky-KG" w:eastAsia="ky-KG"/>
              </w:rPr>
            </w:rPrChange>
          </w:rPr>
          <w:delText xml:space="preserve">При формировании </w:delText>
        </w:r>
        <w:r w:rsidRPr="00FD58AE" w:rsidDel="00A15098">
          <w:rPr>
            <w:color w:val="000000" w:themeColor="text1"/>
            <w:sz w:val="28"/>
            <w:szCs w:val="28"/>
            <w:lang w:val="ky-KG"/>
            <w:rPrChange w:id="3266" w:author="Asel Jukenova" w:date="2020-02-20T17:02:00Z">
              <w:rPr>
                <w:rFonts w:ascii="Arial" w:hAnsi="Arial" w:cs="Arial"/>
                <w:b/>
                <w:bCs/>
                <w:color w:val="000000" w:themeColor="text1"/>
                <w:sz w:val="28"/>
                <w:szCs w:val="28"/>
                <w:lang w:val="ky-KG" w:eastAsia="ky-KG"/>
              </w:rPr>
            </w:rPrChange>
          </w:rPr>
          <w:delText>заявки</w:delText>
        </w:r>
        <w:r w:rsidR="001C0019" w:rsidRPr="00FD58AE" w:rsidDel="00A15098">
          <w:rPr>
            <w:color w:val="000000" w:themeColor="text1"/>
            <w:sz w:val="28"/>
            <w:szCs w:val="28"/>
            <w:lang w:val="ky-KG"/>
            <w:rPrChange w:id="3267" w:author="Asel Jukenova" w:date="2020-02-20T17:02:00Z">
              <w:rPr>
                <w:rFonts w:ascii="Arial" w:hAnsi="Arial" w:cs="Arial"/>
                <w:b/>
                <w:bCs/>
                <w:color w:val="000000" w:themeColor="text1"/>
                <w:sz w:val="28"/>
                <w:szCs w:val="28"/>
                <w:lang w:val="ky-KG" w:eastAsia="ky-KG"/>
              </w:rPr>
            </w:rPrChange>
          </w:rPr>
          <w:delText xml:space="preserve"> обеспечивается:</w:delText>
        </w:r>
      </w:del>
    </w:p>
    <w:p w14:paraId="4A3A998A" w14:textId="772BE1AA" w:rsidR="001C0019" w:rsidRPr="00FD58AE" w:rsidDel="00A15098" w:rsidRDefault="001C0019">
      <w:pPr>
        <w:pStyle w:val="af1"/>
        <w:shd w:val="clear" w:color="auto" w:fill="FFFFFF"/>
        <w:spacing w:beforeAutospacing="0" w:afterAutospacing="0" w:line="276" w:lineRule="auto"/>
        <w:ind w:firstLine="675"/>
        <w:jc w:val="both"/>
        <w:rPr>
          <w:del w:id="3268" w:author="Asel Jukenova" w:date="2020-02-17T16:10:00Z"/>
          <w:color w:val="000000" w:themeColor="text1"/>
          <w:sz w:val="28"/>
          <w:szCs w:val="28"/>
          <w:lang w:val="ky-KG"/>
          <w:rPrChange w:id="3269" w:author="Asel Jukenova" w:date="2020-02-20T17:02:00Z">
            <w:rPr>
              <w:del w:id="3270" w:author="Asel Jukenova" w:date="2020-02-17T16:10:00Z"/>
              <w:color w:val="000000" w:themeColor="text1"/>
              <w:sz w:val="28"/>
              <w:szCs w:val="28"/>
              <w:lang w:val="ru-RU"/>
            </w:rPr>
          </w:rPrChange>
        </w:rPr>
        <w:pPrChange w:id="3271" w:author="Asel Jukenova" w:date="2020-02-20T17:02:00Z">
          <w:pPr>
            <w:pStyle w:val="af1"/>
            <w:shd w:val="clear" w:color="auto" w:fill="FFFFFF"/>
            <w:spacing w:before="90" w:beforeAutospacing="0" w:after="90" w:afterAutospacing="0"/>
            <w:ind w:firstLine="675"/>
            <w:jc w:val="both"/>
          </w:pPr>
        </w:pPrChange>
      </w:pPr>
      <w:del w:id="3272" w:author="Asel Jukenova" w:date="2020-02-17T16:10:00Z">
        <w:r w:rsidRPr="00FD58AE" w:rsidDel="00A15098">
          <w:rPr>
            <w:color w:val="000000" w:themeColor="text1"/>
            <w:sz w:val="28"/>
            <w:szCs w:val="28"/>
            <w:lang w:val="ky-KG"/>
            <w:rPrChange w:id="3273" w:author="Asel Jukenova" w:date="2020-02-20T17:02:00Z">
              <w:rPr>
                <w:rFonts w:ascii="Arial" w:hAnsi="Arial" w:cs="Arial"/>
                <w:b/>
                <w:bCs/>
                <w:color w:val="000000" w:themeColor="text1"/>
                <w:sz w:val="28"/>
                <w:szCs w:val="28"/>
                <w:lang w:val="ky-KG" w:eastAsia="ky-KG"/>
              </w:rPr>
            </w:rPrChange>
          </w:rPr>
          <w:delText>a) </w:delText>
        </w:r>
        <w:r w:rsidR="005F2EDB" w:rsidRPr="00FD58AE" w:rsidDel="00A15098">
          <w:rPr>
            <w:color w:val="000000" w:themeColor="text1"/>
            <w:sz w:val="28"/>
            <w:szCs w:val="28"/>
            <w:lang w:val="ky-KG"/>
            <w:rPrChange w:id="3274" w:author="Asel Jukenova" w:date="2020-02-20T17:02:00Z">
              <w:rPr>
                <w:rFonts w:ascii="Arial" w:hAnsi="Arial" w:cs="Arial"/>
                <w:b/>
                <w:bCs/>
                <w:color w:val="000000" w:themeColor="text1"/>
                <w:sz w:val="28"/>
                <w:szCs w:val="28"/>
                <w:lang w:val="ky-KG" w:eastAsia="ky-KG"/>
              </w:rPr>
            </w:rPrChange>
          </w:rPr>
          <w:delText>возможность</w:delText>
        </w:r>
        <w:r w:rsidRPr="00FD58AE" w:rsidDel="00A15098">
          <w:rPr>
            <w:color w:val="000000" w:themeColor="text1"/>
            <w:sz w:val="28"/>
            <w:szCs w:val="28"/>
            <w:lang w:val="ky-KG"/>
            <w:rPrChange w:id="3275" w:author="Asel Jukenova" w:date="2020-02-20T17:02:00Z">
              <w:rPr>
                <w:rFonts w:ascii="Arial" w:hAnsi="Arial" w:cs="Arial"/>
                <w:b/>
                <w:bCs/>
                <w:color w:val="000000" w:themeColor="text1"/>
                <w:sz w:val="28"/>
                <w:szCs w:val="28"/>
                <w:lang w:val="ky-KG" w:eastAsia="ky-KG"/>
              </w:rPr>
            </w:rPrChange>
          </w:rPr>
          <w:delText xml:space="preserve"> копирования и сохранения запроса и иных документов, необходимых для предоставления услуги</w:delText>
        </w:r>
        <w:r w:rsidR="005755E2" w:rsidRPr="00FD58AE" w:rsidDel="00A15098">
          <w:rPr>
            <w:color w:val="000000" w:themeColor="text1"/>
            <w:sz w:val="28"/>
            <w:szCs w:val="28"/>
            <w:lang w:val="ky-KG"/>
            <w:rPrChange w:id="3276" w:author="Asel Jukenova" w:date="2020-02-20T17:02:00Z">
              <w:rPr>
                <w:rFonts w:ascii="Arial" w:hAnsi="Arial" w:cs="Arial"/>
                <w:b/>
                <w:bCs/>
                <w:color w:val="000000" w:themeColor="text1"/>
                <w:sz w:val="28"/>
                <w:szCs w:val="28"/>
                <w:lang w:val="ky-KG" w:eastAsia="ky-KG"/>
              </w:rPr>
            </w:rPrChange>
          </w:rPr>
          <w:delText xml:space="preserve"> или сервиса</w:delText>
        </w:r>
        <w:r w:rsidRPr="00FD58AE" w:rsidDel="00A15098">
          <w:rPr>
            <w:color w:val="000000" w:themeColor="text1"/>
            <w:sz w:val="28"/>
            <w:szCs w:val="28"/>
            <w:lang w:val="ky-KG"/>
            <w:rPrChange w:id="3277" w:author="Asel Jukenova" w:date="2020-02-20T17:02:00Z">
              <w:rPr>
                <w:rFonts w:ascii="Arial" w:hAnsi="Arial" w:cs="Arial"/>
                <w:b/>
                <w:bCs/>
                <w:color w:val="000000" w:themeColor="text1"/>
                <w:sz w:val="28"/>
                <w:szCs w:val="28"/>
                <w:lang w:val="ky-KG" w:eastAsia="ky-KG"/>
              </w:rPr>
            </w:rPrChange>
          </w:rPr>
          <w:delText>;</w:delText>
        </w:r>
      </w:del>
    </w:p>
    <w:p w14:paraId="20F43E8E" w14:textId="35E054CC" w:rsidR="001C0019" w:rsidRPr="00FD58AE" w:rsidDel="00A15098" w:rsidRDefault="001C0019">
      <w:pPr>
        <w:pStyle w:val="af1"/>
        <w:shd w:val="clear" w:color="auto" w:fill="FFFFFF"/>
        <w:spacing w:beforeAutospacing="0" w:afterAutospacing="0" w:line="276" w:lineRule="auto"/>
        <w:ind w:firstLine="675"/>
        <w:jc w:val="both"/>
        <w:rPr>
          <w:del w:id="3278" w:author="Asel Jukenova" w:date="2020-02-17T16:10:00Z"/>
          <w:color w:val="000000" w:themeColor="text1"/>
          <w:sz w:val="28"/>
          <w:szCs w:val="28"/>
          <w:lang w:val="ky-KG"/>
          <w:rPrChange w:id="3279" w:author="Asel Jukenova" w:date="2020-02-20T17:02:00Z">
            <w:rPr>
              <w:del w:id="3280" w:author="Asel Jukenova" w:date="2020-02-17T16:10:00Z"/>
              <w:color w:val="000000" w:themeColor="text1"/>
              <w:sz w:val="28"/>
              <w:szCs w:val="28"/>
              <w:lang w:val="ru-RU"/>
            </w:rPr>
          </w:rPrChange>
        </w:rPr>
        <w:pPrChange w:id="3281" w:author="Asel Jukenova" w:date="2020-02-20T17:02:00Z">
          <w:pPr>
            <w:pStyle w:val="af1"/>
            <w:shd w:val="clear" w:color="auto" w:fill="FFFFFF"/>
            <w:spacing w:before="90" w:beforeAutospacing="0" w:after="90" w:afterAutospacing="0"/>
            <w:ind w:firstLine="675"/>
            <w:jc w:val="both"/>
          </w:pPr>
        </w:pPrChange>
      </w:pPr>
      <w:del w:id="3282" w:author="Asel Jukenova" w:date="2020-02-17T16:10:00Z">
        <w:r w:rsidRPr="00FD58AE" w:rsidDel="00A15098">
          <w:rPr>
            <w:color w:val="000000" w:themeColor="text1"/>
            <w:sz w:val="28"/>
            <w:szCs w:val="28"/>
            <w:lang w:val="ky-KG"/>
            <w:rPrChange w:id="3283" w:author="Asel Jukenova" w:date="2020-02-20T17:02:00Z">
              <w:rPr>
                <w:rFonts w:ascii="Arial" w:hAnsi="Arial" w:cs="Arial"/>
                <w:b/>
                <w:bCs/>
                <w:color w:val="000000" w:themeColor="text1"/>
                <w:sz w:val="28"/>
                <w:szCs w:val="28"/>
                <w:lang w:val="ky-KG" w:eastAsia="ky-KG"/>
              </w:rPr>
            </w:rPrChange>
          </w:rPr>
          <w:delText>б) возможность печати на бумажном носителе копии электронной формы запроса;</w:delText>
        </w:r>
      </w:del>
    </w:p>
    <w:p w14:paraId="78D48AB5" w14:textId="013CCBC4" w:rsidR="001C0019" w:rsidRPr="00FD58AE" w:rsidDel="00A15098" w:rsidRDefault="00203C49">
      <w:pPr>
        <w:pStyle w:val="af1"/>
        <w:shd w:val="clear" w:color="auto" w:fill="FFFFFF"/>
        <w:spacing w:beforeAutospacing="0" w:afterAutospacing="0" w:line="276" w:lineRule="auto"/>
        <w:ind w:firstLine="675"/>
        <w:jc w:val="both"/>
        <w:rPr>
          <w:del w:id="3284" w:author="Asel Jukenova" w:date="2020-02-17T16:10:00Z"/>
          <w:color w:val="000000" w:themeColor="text1"/>
          <w:sz w:val="28"/>
          <w:szCs w:val="28"/>
          <w:lang w:val="ky-KG"/>
          <w:rPrChange w:id="3285" w:author="Asel Jukenova" w:date="2020-02-20T17:02:00Z">
            <w:rPr>
              <w:del w:id="3286" w:author="Asel Jukenova" w:date="2020-02-17T16:10:00Z"/>
              <w:color w:val="000000" w:themeColor="text1"/>
              <w:sz w:val="28"/>
              <w:szCs w:val="28"/>
              <w:lang w:val="ru-RU"/>
            </w:rPr>
          </w:rPrChange>
        </w:rPr>
        <w:pPrChange w:id="3287" w:author="Asel Jukenova" w:date="2020-02-20T17:02:00Z">
          <w:pPr>
            <w:pStyle w:val="af1"/>
            <w:shd w:val="clear" w:color="auto" w:fill="FFFFFF"/>
            <w:spacing w:before="90" w:beforeAutospacing="0" w:after="90" w:afterAutospacing="0"/>
            <w:ind w:firstLine="675"/>
            <w:jc w:val="both"/>
          </w:pPr>
        </w:pPrChange>
      </w:pPr>
      <w:del w:id="3288" w:author="Asel Jukenova" w:date="2020-02-17T16:10:00Z">
        <w:r w:rsidRPr="00FD58AE" w:rsidDel="00A15098">
          <w:rPr>
            <w:color w:val="000000" w:themeColor="text1"/>
            <w:sz w:val="28"/>
            <w:szCs w:val="28"/>
            <w:lang w:val="ky-KG"/>
            <w:rPrChange w:id="3289" w:author="Asel Jukenova" w:date="2020-02-20T17:02:00Z">
              <w:rPr>
                <w:rFonts w:ascii="Arial" w:hAnsi="Arial" w:cs="Arial"/>
                <w:b/>
                <w:bCs/>
                <w:color w:val="000000" w:themeColor="text1"/>
                <w:sz w:val="28"/>
                <w:szCs w:val="28"/>
                <w:lang w:val="ky-KG" w:eastAsia="ky-KG"/>
              </w:rPr>
            </w:rPrChange>
          </w:rPr>
          <w:delText>в</w:delText>
        </w:r>
        <w:r w:rsidR="001C0019" w:rsidRPr="00FD58AE" w:rsidDel="00A15098">
          <w:rPr>
            <w:color w:val="000000" w:themeColor="text1"/>
            <w:sz w:val="28"/>
            <w:szCs w:val="28"/>
            <w:lang w:val="ky-KG"/>
            <w:rPrChange w:id="3290" w:author="Asel Jukenova" w:date="2020-02-20T17:02:00Z">
              <w:rPr>
                <w:rFonts w:ascii="Arial" w:hAnsi="Arial" w:cs="Arial"/>
                <w:b/>
                <w:bCs/>
                <w:color w:val="000000" w:themeColor="text1"/>
                <w:sz w:val="28"/>
                <w:szCs w:val="28"/>
                <w:lang w:val="ky-KG" w:eastAsia="ky-KG"/>
              </w:rPr>
            </w:rPrChange>
          </w:rPr>
          <w:delText>) </w:delText>
        </w:r>
        <w:r w:rsidR="00430F96" w:rsidRPr="00FD58AE" w:rsidDel="00A15098">
          <w:rPr>
            <w:color w:val="000000" w:themeColor="text1"/>
            <w:sz w:val="28"/>
            <w:szCs w:val="28"/>
            <w:lang w:val="ky-KG"/>
            <w:rPrChange w:id="3291" w:author="Asel Jukenova" w:date="2020-02-20T17:02:00Z">
              <w:rPr>
                <w:rFonts w:ascii="Arial" w:hAnsi="Arial" w:cs="Arial"/>
                <w:b/>
                <w:bCs/>
                <w:color w:val="000000" w:themeColor="text1"/>
                <w:sz w:val="28"/>
                <w:szCs w:val="28"/>
                <w:lang w:val="ky-KG" w:eastAsia="ky-KG"/>
              </w:rPr>
            </w:rPrChange>
          </w:rPr>
          <w:delText>в случае необходимости</w:delText>
        </w:r>
        <w:r w:rsidR="002C533E" w:rsidRPr="00FD58AE" w:rsidDel="00A15098">
          <w:rPr>
            <w:color w:val="000000" w:themeColor="text1"/>
            <w:sz w:val="28"/>
            <w:szCs w:val="28"/>
            <w:lang w:val="ky-KG"/>
            <w:rPrChange w:id="3292" w:author="Asel Jukenova" w:date="2020-02-20T17:02:00Z">
              <w:rPr>
                <w:rFonts w:ascii="Arial" w:hAnsi="Arial" w:cs="Arial"/>
                <w:b/>
                <w:bCs/>
                <w:color w:val="000000" w:themeColor="text1"/>
                <w:sz w:val="28"/>
                <w:szCs w:val="28"/>
                <w:lang w:val="ky-KG" w:eastAsia="ky-KG"/>
              </w:rPr>
            </w:rPrChange>
          </w:rPr>
          <w:delText xml:space="preserve"> </w:delText>
        </w:r>
        <w:r w:rsidR="006E3C06" w:rsidRPr="00FD58AE" w:rsidDel="00A15098">
          <w:rPr>
            <w:color w:val="000000" w:themeColor="text1"/>
            <w:sz w:val="28"/>
            <w:szCs w:val="28"/>
            <w:lang w:val="ky-KG"/>
            <w:rPrChange w:id="3293" w:author="Asel Jukenova" w:date="2020-02-20T17:02:00Z">
              <w:rPr>
                <w:rFonts w:ascii="Arial" w:hAnsi="Arial" w:cs="Arial"/>
                <w:b/>
                <w:bCs/>
                <w:color w:val="000000" w:themeColor="text1"/>
                <w:sz w:val="28"/>
                <w:szCs w:val="28"/>
                <w:lang w:val="ky-KG" w:eastAsia="ky-KG"/>
              </w:rPr>
            </w:rPrChange>
          </w:rPr>
          <w:delText>авто</w:delText>
        </w:r>
        <w:r w:rsidR="001C0019" w:rsidRPr="00FD58AE" w:rsidDel="00A15098">
          <w:rPr>
            <w:color w:val="000000" w:themeColor="text1"/>
            <w:sz w:val="28"/>
            <w:szCs w:val="28"/>
            <w:lang w:val="ky-KG"/>
            <w:rPrChange w:id="3294" w:author="Asel Jukenova" w:date="2020-02-20T17:02:00Z">
              <w:rPr>
                <w:rFonts w:ascii="Arial" w:hAnsi="Arial" w:cs="Arial"/>
                <w:b/>
                <w:bCs/>
                <w:color w:val="000000" w:themeColor="text1"/>
                <w:sz w:val="28"/>
                <w:szCs w:val="28"/>
                <w:lang w:val="ky-KG" w:eastAsia="ky-KG"/>
              </w:rPr>
            </w:rPrChange>
          </w:rPr>
          <w:delText xml:space="preserve">заполнение полей электронной </w:delText>
        </w:r>
        <w:r w:rsidR="00F9692E" w:rsidRPr="00FD58AE" w:rsidDel="00A15098">
          <w:rPr>
            <w:color w:val="000000" w:themeColor="text1"/>
            <w:sz w:val="28"/>
            <w:szCs w:val="28"/>
            <w:lang w:val="ky-KG"/>
            <w:rPrChange w:id="3295" w:author="Asel Jukenova" w:date="2020-02-20T17:02:00Z">
              <w:rPr>
                <w:rFonts w:ascii="Arial" w:hAnsi="Arial" w:cs="Arial"/>
                <w:b/>
                <w:bCs/>
                <w:color w:val="000000" w:themeColor="text1"/>
                <w:sz w:val="28"/>
                <w:szCs w:val="28"/>
                <w:lang w:val="ky-KG" w:eastAsia="ky-KG"/>
              </w:rPr>
            </w:rPrChange>
          </w:rPr>
          <w:delText>заявки</w:delText>
        </w:r>
        <w:r w:rsidR="001C0019" w:rsidRPr="00FD58AE" w:rsidDel="00A15098">
          <w:rPr>
            <w:color w:val="000000" w:themeColor="text1"/>
            <w:sz w:val="28"/>
            <w:szCs w:val="28"/>
            <w:lang w:val="ky-KG"/>
            <w:rPrChange w:id="3296" w:author="Asel Jukenova" w:date="2020-02-20T17:02:00Z">
              <w:rPr>
                <w:rFonts w:ascii="Arial" w:hAnsi="Arial" w:cs="Arial"/>
                <w:b/>
                <w:bCs/>
                <w:color w:val="000000" w:themeColor="text1"/>
                <w:sz w:val="28"/>
                <w:szCs w:val="28"/>
                <w:lang w:val="ky-KG" w:eastAsia="ky-KG"/>
              </w:rPr>
            </w:rPrChange>
          </w:rPr>
          <w:delText xml:space="preserve"> до </w:delText>
        </w:r>
        <w:r w:rsidR="00F9692E" w:rsidRPr="00FD58AE" w:rsidDel="00A15098">
          <w:rPr>
            <w:color w:val="000000" w:themeColor="text1"/>
            <w:sz w:val="28"/>
            <w:szCs w:val="28"/>
            <w:lang w:val="ky-KG"/>
            <w:rPrChange w:id="3297" w:author="Asel Jukenova" w:date="2020-02-20T17:02:00Z">
              <w:rPr>
                <w:rFonts w:ascii="Arial" w:hAnsi="Arial" w:cs="Arial"/>
                <w:b/>
                <w:bCs/>
                <w:color w:val="000000" w:themeColor="text1"/>
                <w:sz w:val="28"/>
                <w:szCs w:val="28"/>
                <w:lang w:val="ky-KG" w:eastAsia="ky-KG"/>
              </w:rPr>
            </w:rPrChange>
          </w:rPr>
          <w:delText>начала ввода сведений пользователя</w:delText>
        </w:r>
        <w:r w:rsidR="001C0019" w:rsidRPr="00FD58AE" w:rsidDel="00A15098">
          <w:rPr>
            <w:color w:val="000000" w:themeColor="text1"/>
            <w:sz w:val="28"/>
            <w:szCs w:val="28"/>
            <w:lang w:val="ky-KG"/>
            <w:rPrChange w:id="3298" w:author="Asel Jukenova" w:date="2020-02-20T17:02:00Z">
              <w:rPr>
                <w:rFonts w:ascii="Arial" w:hAnsi="Arial" w:cs="Arial"/>
                <w:b/>
                <w:bCs/>
                <w:color w:val="000000" w:themeColor="text1"/>
                <w:sz w:val="28"/>
                <w:szCs w:val="28"/>
                <w:lang w:val="ky-KG" w:eastAsia="ky-KG"/>
              </w:rPr>
            </w:rPrChange>
          </w:rPr>
          <w:delText xml:space="preserve"> с использованием сведений, размещенных в </w:delText>
        </w:r>
        <w:r w:rsidR="00F4766C" w:rsidRPr="00FD58AE" w:rsidDel="00A15098">
          <w:rPr>
            <w:color w:val="000000" w:themeColor="text1"/>
            <w:sz w:val="28"/>
            <w:szCs w:val="28"/>
            <w:lang w:val="ky-KG"/>
            <w:rPrChange w:id="3299" w:author="Asel Jukenova" w:date="2020-02-20T17:02:00Z">
              <w:rPr>
                <w:rFonts w:ascii="Arial" w:hAnsi="Arial" w:cs="Arial"/>
                <w:b/>
                <w:bCs/>
                <w:color w:val="000000" w:themeColor="text1"/>
                <w:sz w:val="28"/>
                <w:szCs w:val="28"/>
                <w:lang w:val="ky-KG" w:eastAsia="ky-KG"/>
              </w:rPr>
            </w:rPrChange>
          </w:rPr>
          <w:delText>Единой системе</w:delText>
        </w:r>
        <w:r w:rsidR="001C0019" w:rsidRPr="00FD58AE" w:rsidDel="00A15098">
          <w:rPr>
            <w:color w:val="000000" w:themeColor="text1"/>
            <w:sz w:val="28"/>
            <w:szCs w:val="28"/>
            <w:lang w:val="ky-KG"/>
            <w:rPrChange w:id="3300" w:author="Asel Jukenova" w:date="2020-02-20T17:02:00Z">
              <w:rPr>
                <w:rFonts w:ascii="Arial" w:hAnsi="Arial" w:cs="Arial"/>
                <w:b/>
                <w:bCs/>
                <w:color w:val="000000" w:themeColor="text1"/>
                <w:sz w:val="28"/>
                <w:szCs w:val="28"/>
                <w:lang w:val="ky-KG" w:eastAsia="ky-KG"/>
              </w:rPr>
            </w:rPrChange>
          </w:rPr>
          <w:delText xml:space="preserve"> идентификации</w:delText>
        </w:r>
        <w:r w:rsidR="00F9692E" w:rsidRPr="00FD58AE" w:rsidDel="00A15098">
          <w:rPr>
            <w:color w:val="000000" w:themeColor="text1"/>
            <w:sz w:val="28"/>
            <w:szCs w:val="28"/>
            <w:lang w:val="ky-KG"/>
            <w:rPrChange w:id="3301" w:author="Asel Jukenova" w:date="2020-02-20T17:02:00Z">
              <w:rPr>
                <w:rFonts w:ascii="Arial" w:hAnsi="Arial" w:cs="Arial"/>
                <w:b/>
                <w:bCs/>
                <w:color w:val="000000" w:themeColor="text1"/>
                <w:sz w:val="28"/>
                <w:szCs w:val="28"/>
                <w:lang w:val="ky-KG" w:eastAsia="ky-KG"/>
              </w:rPr>
            </w:rPrChange>
          </w:rPr>
          <w:delText>;</w:delText>
        </w:r>
      </w:del>
    </w:p>
    <w:p w14:paraId="0CDA4D20" w14:textId="279E7F00" w:rsidR="001C0019" w:rsidRPr="00FD58AE" w:rsidDel="00A15098" w:rsidRDefault="005F2EDB">
      <w:pPr>
        <w:pStyle w:val="af1"/>
        <w:shd w:val="clear" w:color="auto" w:fill="FFFFFF"/>
        <w:spacing w:beforeAutospacing="0" w:afterAutospacing="0" w:line="276" w:lineRule="auto"/>
        <w:ind w:firstLine="675"/>
        <w:jc w:val="both"/>
        <w:rPr>
          <w:del w:id="3302" w:author="Asel Jukenova" w:date="2020-02-17T16:10:00Z"/>
          <w:color w:val="000000" w:themeColor="text1"/>
          <w:sz w:val="28"/>
          <w:szCs w:val="28"/>
          <w:lang w:val="ky-KG"/>
          <w:rPrChange w:id="3303" w:author="Asel Jukenova" w:date="2020-02-20T17:02:00Z">
            <w:rPr>
              <w:del w:id="3304" w:author="Asel Jukenova" w:date="2020-02-17T16:10:00Z"/>
              <w:color w:val="000000" w:themeColor="text1"/>
              <w:sz w:val="28"/>
              <w:szCs w:val="28"/>
              <w:lang w:val="ru-RU"/>
            </w:rPr>
          </w:rPrChange>
        </w:rPr>
        <w:pPrChange w:id="3305" w:author="Asel Jukenova" w:date="2020-02-20T17:02:00Z">
          <w:pPr>
            <w:pStyle w:val="af1"/>
            <w:shd w:val="clear" w:color="auto" w:fill="FFFFFF"/>
            <w:spacing w:before="90" w:beforeAutospacing="0" w:after="90" w:afterAutospacing="0"/>
            <w:ind w:firstLine="675"/>
            <w:jc w:val="both"/>
          </w:pPr>
        </w:pPrChange>
      </w:pPr>
      <w:del w:id="3306" w:author="Asel Jukenova" w:date="2020-02-17T16:10:00Z">
        <w:r w:rsidRPr="00FD58AE" w:rsidDel="00A15098">
          <w:rPr>
            <w:color w:val="000000" w:themeColor="text1"/>
            <w:sz w:val="28"/>
            <w:szCs w:val="28"/>
            <w:lang w:val="ky-KG"/>
            <w:rPrChange w:id="3307" w:author="Asel Jukenova" w:date="2020-02-20T17:02:00Z">
              <w:rPr>
                <w:rFonts w:ascii="Arial" w:hAnsi="Arial" w:cs="Arial"/>
                <w:b/>
                <w:bCs/>
                <w:color w:val="000000" w:themeColor="text1"/>
                <w:sz w:val="28"/>
                <w:szCs w:val="28"/>
                <w:lang w:val="ky-KG" w:eastAsia="ky-KG"/>
              </w:rPr>
            </w:rPrChange>
          </w:rPr>
          <w:delText xml:space="preserve">г) </w:delText>
        </w:r>
        <w:r w:rsidR="001C0019" w:rsidRPr="00FD58AE" w:rsidDel="00A15098">
          <w:rPr>
            <w:color w:val="000000" w:themeColor="text1"/>
            <w:sz w:val="28"/>
            <w:szCs w:val="28"/>
            <w:lang w:val="ky-KG"/>
            <w:rPrChange w:id="3308" w:author="Asel Jukenova" w:date="2020-02-20T17:02:00Z">
              <w:rPr>
                <w:rFonts w:ascii="Arial" w:hAnsi="Arial" w:cs="Arial"/>
                <w:b/>
                <w:bCs/>
                <w:color w:val="000000" w:themeColor="text1"/>
                <w:sz w:val="28"/>
                <w:szCs w:val="28"/>
                <w:lang w:val="ky-KG" w:eastAsia="ky-KG"/>
              </w:rPr>
            </w:rPrChange>
          </w:rPr>
          <w:delText xml:space="preserve">возможность вернуться на любой из этапов заполнения электронной </w:delText>
        </w:r>
        <w:r w:rsidR="00A272FA" w:rsidRPr="00FD58AE" w:rsidDel="00A15098">
          <w:rPr>
            <w:color w:val="000000" w:themeColor="text1"/>
            <w:sz w:val="28"/>
            <w:szCs w:val="28"/>
            <w:lang w:val="ky-KG"/>
            <w:rPrChange w:id="3309" w:author="Asel Jukenova" w:date="2020-02-20T17:02:00Z">
              <w:rPr>
                <w:rFonts w:ascii="Arial" w:hAnsi="Arial" w:cs="Arial"/>
                <w:b/>
                <w:bCs/>
                <w:color w:val="000000" w:themeColor="text1"/>
                <w:sz w:val="28"/>
                <w:szCs w:val="28"/>
                <w:lang w:val="ky-KG" w:eastAsia="ky-KG"/>
              </w:rPr>
            </w:rPrChange>
          </w:rPr>
          <w:delText>заявки</w:delText>
        </w:r>
        <w:r w:rsidR="001C0019" w:rsidRPr="00FD58AE" w:rsidDel="00A15098">
          <w:rPr>
            <w:color w:val="000000" w:themeColor="text1"/>
            <w:sz w:val="28"/>
            <w:szCs w:val="28"/>
            <w:lang w:val="ky-KG"/>
            <w:rPrChange w:id="3310" w:author="Asel Jukenova" w:date="2020-02-20T17:02:00Z">
              <w:rPr>
                <w:rFonts w:ascii="Arial" w:hAnsi="Arial" w:cs="Arial"/>
                <w:b/>
                <w:bCs/>
                <w:color w:val="000000" w:themeColor="text1"/>
                <w:sz w:val="28"/>
                <w:szCs w:val="28"/>
                <w:lang w:val="ky-KG" w:eastAsia="ky-KG"/>
              </w:rPr>
            </w:rPrChange>
          </w:rPr>
          <w:delText xml:space="preserve"> без потери ранее введенной информации;</w:delText>
        </w:r>
      </w:del>
    </w:p>
    <w:p w14:paraId="2DCD7268" w14:textId="1BFFE575" w:rsidR="001C0019" w:rsidRPr="00FD58AE" w:rsidDel="00A15098" w:rsidRDefault="005F2EDB">
      <w:pPr>
        <w:pStyle w:val="af1"/>
        <w:shd w:val="clear" w:color="auto" w:fill="FFFFFF"/>
        <w:spacing w:beforeAutospacing="0" w:afterAutospacing="0" w:line="276" w:lineRule="auto"/>
        <w:ind w:firstLine="675"/>
        <w:jc w:val="both"/>
        <w:rPr>
          <w:del w:id="3311" w:author="Asel Jukenova" w:date="2020-02-17T16:10:00Z"/>
          <w:color w:val="000000" w:themeColor="text1"/>
          <w:sz w:val="28"/>
          <w:szCs w:val="28"/>
          <w:lang w:val="ky-KG"/>
          <w:rPrChange w:id="3312" w:author="Asel Jukenova" w:date="2020-02-20T17:02:00Z">
            <w:rPr>
              <w:del w:id="3313" w:author="Asel Jukenova" w:date="2020-02-17T16:10:00Z"/>
              <w:color w:val="000000" w:themeColor="text1"/>
              <w:sz w:val="28"/>
              <w:szCs w:val="28"/>
              <w:lang w:val="ru-RU"/>
            </w:rPr>
          </w:rPrChange>
        </w:rPr>
        <w:pPrChange w:id="3314" w:author="Asel Jukenova" w:date="2020-02-20T17:02:00Z">
          <w:pPr>
            <w:pStyle w:val="af1"/>
            <w:shd w:val="clear" w:color="auto" w:fill="FFFFFF"/>
            <w:spacing w:before="90" w:beforeAutospacing="0" w:after="90" w:afterAutospacing="0"/>
            <w:ind w:firstLine="675"/>
            <w:jc w:val="both"/>
          </w:pPr>
        </w:pPrChange>
      </w:pPr>
      <w:del w:id="3315" w:author="Asel Jukenova" w:date="2020-02-17T16:10:00Z">
        <w:r w:rsidRPr="00FD58AE" w:rsidDel="00A15098">
          <w:rPr>
            <w:color w:val="000000" w:themeColor="text1"/>
            <w:sz w:val="28"/>
            <w:szCs w:val="28"/>
            <w:lang w:val="ky-KG"/>
            <w:rPrChange w:id="3316" w:author="Asel Jukenova" w:date="2020-02-20T17:02:00Z">
              <w:rPr>
                <w:rFonts w:ascii="Arial" w:hAnsi="Arial" w:cs="Arial"/>
                <w:b/>
                <w:bCs/>
                <w:color w:val="000000" w:themeColor="text1"/>
                <w:sz w:val="28"/>
                <w:szCs w:val="28"/>
                <w:lang w:val="ky-KG" w:eastAsia="ky-KG"/>
              </w:rPr>
            </w:rPrChange>
          </w:rPr>
          <w:delText>д) </w:delText>
        </w:r>
        <w:r w:rsidR="00A272FA" w:rsidRPr="00FD58AE" w:rsidDel="00A15098">
          <w:rPr>
            <w:color w:val="000000" w:themeColor="text1"/>
            <w:sz w:val="28"/>
            <w:szCs w:val="28"/>
            <w:lang w:val="ky-KG"/>
            <w:rPrChange w:id="3317" w:author="Asel Jukenova" w:date="2020-02-20T17:02:00Z">
              <w:rPr>
                <w:rFonts w:ascii="Arial" w:hAnsi="Arial" w:cs="Arial"/>
                <w:b/>
                <w:bCs/>
                <w:color w:val="000000" w:themeColor="text1"/>
                <w:sz w:val="28"/>
                <w:szCs w:val="28"/>
                <w:lang w:val="ky-KG" w:eastAsia="ky-KG"/>
              </w:rPr>
            </w:rPrChange>
          </w:rPr>
          <w:delText xml:space="preserve">возможность доступа </w:delText>
        </w:r>
        <w:r w:rsidR="00F9692E" w:rsidRPr="00FD58AE" w:rsidDel="00A15098">
          <w:rPr>
            <w:color w:val="000000" w:themeColor="text1"/>
            <w:sz w:val="28"/>
            <w:szCs w:val="28"/>
            <w:lang w:val="ky-KG"/>
            <w:rPrChange w:id="3318" w:author="Asel Jukenova" w:date="2020-02-20T17:02:00Z">
              <w:rPr>
                <w:rFonts w:ascii="Arial" w:hAnsi="Arial" w:cs="Arial"/>
                <w:b/>
                <w:bCs/>
                <w:color w:val="000000" w:themeColor="text1"/>
                <w:sz w:val="28"/>
                <w:szCs w:val="28"/>
                <w:lang w:val="ky-KG" w:eastAsia="ky-KG"/>
              </w:rPr>
            </w:rPrChange>
          </w:rPr>
          <w:delText>пользователя</w:delText>
        </w:r>
        <w:r w:rsidR="001C0019" w:rsidRPr="00FD58AE" w:rsidDel="00A15098">
          <w:rPr>
            <w:color w:val="000000" w:themeColor="text1"/>
            <w:sz w:val="28"/>
            <w:szCs w:val="28"/>
            <w:lang w:val="ky-KG"/>
            <w:rPrChange w:id="3319" w:author="Asel Jukenova" w:date="2020-02-20T17:02:00Z">
              <w:rPr>
                <w:rFonts w:ascii="Arial" w:hAnsi="Arial" w:cs="Arial"/>
                <w:b/>
                <w:bCs/>
                <w:color w:val="000000" w:themeColor="text1"/>
                <w:sz w:val="28"/>
                <w:szCs w:val="28"/>
                <w:lang w:val="ky-KG" w:eastAsia="ky-KG"/>
              </w:rPr>
            </w:rPrChange>
          </w:rPr>
          <w:delText xml:space="preserve"> к ранее поданным им </w:delText>
        </w:r>
        <w:r w:rsidR="0027721B" w:rsidRPr="00FD58AE" w:rsidDel="00A15098">
          <w:rPr>
            <w:color w:val="000000" w:themeColor="text1"/>
            <w:sz w:val="28"/>
            <w:szCs w:val="28"/>
            <w:lang w:val="ky-KG"/>
            <w:rPrChange w:id="3320" w:author="Asel Jukenova" w:date="2020-02-20T17:02:00Z">
              <w:rPr>
                <w:rFonts w:ascii="Arial" w:hAnsi="Arial" w:cs="Arial"/>
                <w:b/>
                <w:bCs/>
                <w:color w:val="000000" w:themeColor="text1"/>
                <w:sz w:val="28"/>
                <w:szCs w:val="28"/>
                <w:lang w:val="ky-KG" w:eastAsia="ky-KG"/>
              </w:rPr>
            </w:rPrChange>
          </w:rPr>
          <w:delText>заявкам</w:delText>
        </w:r>
        <w:r w:rsidR="001C0019" w:rsidRPr="00FD58AE" w:rsidDel="00A15098">
          <w:rPr>
            <w:color w:val="000000" w:themeColor="text1"/>
            <w:sz w:val="28"/>
            <w:szCs w:val="28"/>
            <w:lang w:val="ky-KG"/>
            <w:rPrChange w:id="3321" w:author="Asel Jukenova" w:date="2020-02-20T17:02:00Z">
              <w:rPr>
                <w:rFonts w:ascii="Arial" w:hAnsi="Arial" w:cs="Arial"/>
                <w:b/>
                <w:bCs/>
                <w:color w:val="000000" w:themeColor="text1"/>
                <w:sz w:val="28"/>
                <w:szCs w:val="28"/>
                <w:lang w:val="ky-KG" w:eastAsia="ky-KG"/>
              </w:rPr>
            </w:rPrChange>
          </w:rPr>
          <w:delText xml:space="preserve"> в течение не менее одного года, а также частично сформированных </w:delText>
        </w:r>
        <w:r w:rsidR="0027721B" w:rsidRPr="00FD58AE" w:rsidDel="00A15098">
          <w:rPr>
            <w:color w:val="000000" w:themeColor="text1"/>
            <w:sz w:val="28"/>
            <w:szCs w:val="28"/>
            <w:lang w:val="ky-KG"/>
            <w:rPrChange w:id="3322" w:author="Asel Jukenova" w:date="2020-02-20T17:02:00Z">
              <w:rPr>
                <w:rFonts w:ascii="Arial" w:hAnsi="Arial" w:cs="Arial"/>
                <w:b/>
                <w:bCs/>
                <w:color w:val="000000" w:themeColor="text1"/>
                <w:sz w:val="28"/>
                <w:szCs w:val="28"/>
                <w:lang w:val="ky-KG" w:eastAsia="ky-KG"/>
              </w:rPr>
            </w:rPrChange>
          </w:rPr>
          <w:delText>заявок</w:delText>
        </w:r>
        <w:r w:rsidR="001C0019" w:rsidRPr="00FD58AE" w:rsidDel="00A15098">
          <w:rPr>
            <w:color w:val="000000" w:themeColor="text1"/>
            <w:sz w:val="28"/>
            <w:szCs w:val="28"/>
            <w:lang w:val="ky-KG"/>
            <w:rPrChange w:id="3323" w:author="Asel Jukenova" w:date="2020-02-20T17:02:00Z">
              <w:rPr>
                <w:rFonts w:ascii="Arial" w:hAnsi="Arial" w:cs="Arial"/>
                <w:b/>
                <w:bCs/>
                <w:color w:val="000000" w:themeColor="text1"/>
                <w:sz w:val="28"/>
                <w:szCs w:val="28"/>
                <w:lang w:val="ky-KG" w:eastAsia="ky-KG"/>
              </w:rPr>
            </w:rPrChange>
          </w:rPr>
          <w:delText> - в течение не менее 3 месяцев.</w:delText>
        </w:r>
      </w:del>
    </w:p>
    <w:p w14:paraId="38D08EDE" w14:textId="5D83960A" w:rsidR="00927666" w:rsidRPr="00FD58AE" w:rsidDel="00A15098" w:rsidRDefault="0027721B">
      <w:pPr>
        <w:shd w:val="clear" w:color="auto" w:fill="FFFFFF" w:themeFill="background1"/>
        <w:spacing w:line="276" w:lineRule="auto"/>
        <w:ind w:firstLine="708"/>
        <w:jc w:val="both"/>
        <w:rPr>
          <w:del w:id="3324" w:author="Asel Jukenova" w:date="2020-02-17T16:10:00Z"/>
          <w:rFonts w:cs="Times New Roman"/>
          <w:color w:val="000000" w:themeColor="text1"/>
          <w:sz w:val="28"/>
          <w:szCs w:val="28"/>
          <w:lang w:val="ky-KG"/>
          <w:rPrChange w:id="3325" w:author="Asel Jukenova" w:date="2020-02-20T17:02:00Z">
            <w:rPr>
              <w:del w:id="3326" w:author="Asel Jukenova" w:date="2020-02-17T16:10:00Z"/>
              <w:rFonts w:cs="Times New Roman"/>
              <w:color w:val="000000" w:themeColor="text1"/>
              <w:sz w:val="28"/>
              <w:szCs w:val="28"/>
            </w:rPr>
          </w:rPrChange>
        </w:rPr>
        <w:pPrChange w:id="3327" w:author="Asel Jukenova" w:date="2020-02-20T17:02:00Z">
          <w:pPr>
            <w:shd w:val="clear" w:color="auto" w:fill="FFFFFF" w:themeFill="background1"/>
            <w:ind w:firstLine="708"/>
            <w:jc w:val="both"/>
          </w:pPr>
        </w:pPrChange>
      </w:pPr>
      <w:del w:id="3328" w:author="Asel Jukenova" w:date="2020-02-17T16:10:00Z">
        <w:r w:rsidRPr="00FD58AE" w:rsidDel="00A15098">
          <w:rPr>
            <w:rFonts w:cs="Times New Roman"/>
            <w:color w:val="000000" w:themeColor="text1"/>
            <w:sz w:val="28"/>
            <w:szCs w:val="28"/>
            <w:lang w:val="ky-KG"/>
            <w:rPrChange w:id="3329" w:author="Asel Jukenova" w:date="2020-02-20T17:02:00Z">
              <w:rPr>
                <w:rFonts w:ascii="Arial" w:eastAsia="Times New Roman" w:hAnsi="Arial" w:cs="Times New Roman"/>
                <w:b/>
                <w:bCs/>
                <w:color w:val="000000" w:themeColor="text1"/>
                <w:sz w:val="28"/>
                <w:szCs w:val="28"/>
                <w:lang w:val="ky-KG" w:eastAsia="ky-KG"/>
              </w:rPr>
            </w:rPrChange>
          </w:rPr>
          <w:delText>2</w:delText>
        </w:r>
        <w:r w:rsidR="005F2EDB" w:rsidRPr="00FD58AE" w:rsidDel="00A15098">
          <w:rPr>
            <w:rFonts w:cs="Times New Roman"/>
            <w:color w:val="000000" w:themeColor="text1"/>
            <w:sz w:val="28"/>
            <w:szCs w:val="28"/>
            <w:lang w:val="ky-KG"/>
            <w:rPrChange w:id="3330" w:author="Asel Jukenova" w:date="2020-02-20T17:02:00Z">
              <w:rPr>
                <w:rFonts w:ascii="Arial" w:eastAsia="Times New Roman" w:hAnsi="Arial" w:cs="Times New Roman"/>
                <w:b/>
                <w:bCs/>
                <w:color w:val="000000" w:themeColor="text1"/>
                <w:sz w:val="28"/>
                <w:szCs w:val="28"/>
                <w:lang w:val="ky-KG" w:eastAsia="ky-KG"/>
              </w:rPr>
            </w:rPrChange>
          </w:rPr>
          <w:delText>7</w:delText>
        </w:r>
        <w:r w:rsidRPr="00FD58AE" w:rsidDel="00A15098">
          <w:rPr>
            <w:rFonts w:cs="Times New Roman"/>
            <w:color w:val="000000" w:themeColor="text1"/>
            <w:sz w:val="28"/>
            <w:szCs w:val="28"/>
            <w:lang w:val="ky-KG"/>
            <w:rPrChange w:id="3331"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927666" w:rsidRPr="00FD58AE" w:rsidDel="00A15098">
          <w:rPr>
            <w:rFonts w:cs="Times New Roman"/>
            <w:color w:val="000000" w:themeColor="text1"/>
            <w:sz w:val="28"/>
            <w:szCs w:val="28"/>
            <w:lang w:val="ky-KG"/>
            <w:rPrChange w:id="3332" w:author="Asel Jukenova" w:date="2020-02-20T17:02:00Z">
              <w:rPr>
                <w:rFonts w:ascii="Arial" w:eastAsia="Times New Roman" w:hAnsi="Arial" w:cs="Times New Roman"/>
                <w:b/>
                <w:bCs/>
                <w:color w:val="000000" w:themeColor="text1"/>
                <w:sz w:val="28"/>
                <w:szCs w:val="28"/>
                <w:lang w:val="ky-KG" w:eastAsia="ky-KG"/>
              </w:rPr>
            </w:rPrChange>
          </w:rPr>
          <w:delText xml:space="preserve">Электронная заявка и документы, подаваемые пользователем с использованием Портала, могут быть подписаны квалифицированной и простой электронной подписью, за исключением случаев, когда законодательством Кыргызской Республики предусматривается обязательность их подписания квалифицированной электронной подписью.  </w:delText>
        </w:r>
      </w:del>
    </w:p>
    <w:p w14:paraId="3405B29E" w14:textId="1FFE04CB" w:rsidR="00927666" w:rsidRPr="00FD58AE" w:rsidDel="00A15098" w:rsidRDefault="00927666">
      <w:pPr>
        <w:shd w:val="clear" w:color="auto" w:fill="FFFFFF" w:themeFill="background1"/>
        <w:spacing w:line="276" w:lineRule="auto"/>
        <w:ind w:firstLine="708"/>
        <w:jc w:val="both"/>
        <w:rPr>
          <w:del w:id="3333" w:author="Asel Jukenova" w:date="2020-02-17T16:10:00Z"/>
          <w:rFonts w:cs="Times New Roman"/>
          <w:color w:val="000000" w:themeColor="text1"/>
          <w:sz w:val="28"/>
          <w:szCs w:val="28"/>
          <w:lang w:val="ky-KG"/>
          <w:rPrChange w:id="3334" w:author="Asel Jukenova" w:date="2020-02-20T17:02:00Z">
            <w:rPr>
              <w:del w:id="3335" w:author="Asel Jukenova" w:date="2020-02-17T16:10:00Z"/>
              <w:rFonts w:cs="Times New Roman"/>
              <w:color w:val="000000" w:themeColor="text1"/>
              <w:sz w:val="28"/>
              <w:szCs w:val="28"/>
            </w:rPr>
          </w:rPrChange>
        </w:rPr>
        <w:pPrChange w:id="3336" w:author="Asel Jukenova" w:date="2020-02-20T17:02:00Z">
          <w:pPr>
            <w:shd w:val="clear" w:color="auto" w:fill="FFFFFF" w:themeFill="background1"/>
            <w:ind w:firstLine="708"/>
            <w:jc w:val="both"/>
          </w:pPr>
        </w:pPrChange>
      </w:pPr>
      <w:del w:id="3337" w:author="Asel Jukenova" w:date="2020-02-17T16:10:00Z">
        <w:r w:rsidRPr="00FD58AE" w:rsidDel="00A15098">
          <w:rPr>
            <w:rFonts w:cs="Times New Roman"/>
            <w:color w:val="000000" w:themeColor="text1"/>
            <w:sz w:val="28"/>
            <w:szCs w:val="28"/>
            <w:lang w:val="ky-KG"/>
            <w:rPrChange w:id="3338" w:author="Asel Jukenova" w:date="2020-02-20T17:02:00Z">
              <w:rPr>
                <w:rFonts w:ascii="Arial" w:eastAsia="Times New Roman" w:hAnsi="Arial" w:cs="Times New Roman"/>
                <w:b/>
                <w:bCs/>
                <w:color w:val="000000" w:themeColor="text1"/>
                <w:sz w:val="28"/>
                <w:szCs w:val="28"/>
                <w:lang w:val="ky-KG" w:eastAsia="ky-KG"/>
              </w:rPr>
            </w:rPrChange>
          </w:rPr>
          <w:delText>Электронная заявка и документы (пакет документов), подписанные простой электронной подписью, признаются равнозначными обращению и иным документам на бумажном носителе, подписанным собственноручной подписью</w:delText>
        </w:r>
        <w:r w:rsidR="00A006D8" w:rsidRPr="00FD58AE" w:rsidDel="00A15098">
          <w:rPr>
            <w:rFonts w:cs="Times New Roman"/>
            <w:color w:val="000000" w:themeColor="text1"/>
            <w:sz w:val="28"/>
            <w:szCs w:val="28"/>
            <w:lang w:val="ky-KG"/>
            <w:rPrChange w:id="3339" w:author="Asel Jukenova" w:date="2020-02-20T17:02:00Z">
              <w:rPr>
                <w:rFonts w:ascii="Arial" w:eastAsia="Times New Roman" w:hAnsi="Arial" w:cs="Times New Roman"/>
                <w:b/>
                <w:bCs/>
                <w:color w:val="000000" w:themeColor="text1"/>
                <w:sz w:val="28"/>
                <w:szCs w:val="28"/>
                <w:lang w:val="ky-KG" w:eastAsia="ky-KG"/>
              </w:rPr>
            </w:rPrChange>
          </w:rPr>
          <w:delText>,</w:delText>
        </w:r>
        <w:r w:rsidRPr="00FD58AE" w:rsidDel="00A15098">
          <w:rPr>
            <w:rFonts w:cs="Times New Roman"/>
            <w:color w:val="000000" w:themeColor="text1"/>
            <w:sz w:val="28"/>
            <w:szCs w:val="28"/>
            <w:lang w:val="ky-KG"/>
            <w:rPrChange w:id="3340" w:author="Asel Jukenova" w:date="2020-02-20T17:02:00Z">
              <w:rPr>
                <w:rFonts w:ascii="Arial" w:eastAsia="Times New Roman" w:hAnsi="Arial" w:cs="Times New Roman"/>
                <w:b/>
                <w:bCs/>
                <w:color w:val="000000" w:themeColor="text1"/>
                <w:sz w:val="28"/>
                <w:szCs w:val="28"/>
                <w:lang w:val="ky-KG" w:eastAsia="ky-KG"/>
              </w:rPr>
            </w:rPrChange>
          </w:rPr>
          <w:delText xml:space="preserve"> за исключением случаев, если законами или иными нормативными правовыми актами установлен запрет на обращение в государственные органы и органы местного самоуправления в электронной форме.</w:delText>
        </w:r>
      </w:del>
    </w:p>
    <w:p w14:paraId="3FFC2875" w14:textId="6826BA4C" w:rsidR="001C0019" w:rsidRPr="00FD58AE" w:rsidDel="00A15098" w:rsidRDefault="005F2EDB">
      <w:pPr>
        <w:pStyle w:val="af1"/>
        <w:shd w:val="clear" w:color="auto" w:fill="FFFFFF"/>
        <w:spacing w:beforeAutospacing="0" w:afterAutospacing="0" w:line="276" w:lineRule="auto"/>
        <w:ind w:firstLine="675"/>
        <w:jc w:val="both"/>
        <w:rPr>
          <w:del w:id="3341" w:author="Asel Jukenova" w:date="2020-02-17T16:10:00Z"/>
          <w:color w:val="000000" w:themeColor="text1"/>
          <w:sz w:val="28"/>
          <w:szCs w:val="28"/>
          <w:lang w:val="ky-KG"/>
          <w:rPrChange w:id="3342" w:author="Asel Jukenova" w:date="2020-02-20T17:02:00Z">
            <w:rPr>
              <w:del w:id="3343" w:author="Asel Jukenova" w:date="2020-02-17T16:10:00Z"/>
              <w:color w:val="000000" w:themeColor="text1"/>
              <w:sz w:val="28"/>
              <w:szCs w:val="28"/>
              <w:lang w:val="ru-RU"/>
            </w:rPr>
          </w:rPrChange>
        </w:rPr>
        <w:pPrChange w:id="3344" w:author="Asel Jukenova" w:date="2020-02-20T17:02:00Z">
          <w:pPr>
            <w:pStyle w:val="af1"/>
            <w:shd w:val="clear" w:color="auto" w:fill="FFFFFF"/>
            <w:spacing w:before="90" w:beforeAutospacing="0" w:after="90" w:afterAutospacing="0"/>
            <w:ind w:firstLine="675"/>
            <w:jc w:val="both"/>
          </w:pPr>
        </w:pPrChange>
      </w:pPr>
      <w:del w:id="3345" w:author="Asel Jukenova" w:date="2020-02-17T16:10:00Z">
        <w:r w:rsidRPr="00FD58AE" w:rsidDel="00A15098">
          <w:rPr>
            <w:color w:val="000000" w:themeColor="text1"/>
            <w:sz w:val="28"/>
            <w:szCs w:val="28"/>
            <w:lang w:val="ky-KG"/>
            <w:rPrChange w:id="3346" w:author="Asel Jukenova" w:date="2020-02-20T17:02:00Z">
              <w:rPr>
                <w:rFonts w:ascii="Arial" w:hAnsi="Arial" w:cs="Arial"/>
                <w:b/>
                <w:bCs/>
                <w:color w:val="000000" w:themeColor="text1"/>
                <w:sz w:val="28"/>
                <w:szCs w:val="28"/>
                <w:lang w:val="ky-KG" w:eastAsia="ky-KG"/>
              </w:rPr>
            </w:rPrChange>
          </w:rPr>
          <w:delText>28</w:delText>
        </w:r>
        <w:r w:rsidR="001C0019" w:rsidRPr="00FD58AE" w:rsidDel="00A15098">
          <w:rPr>
            <w:color w:val="000000" w:themeColor="text1"/>
            <w:sz w:val="28"/>
            <w:szCs w:val="28"/>
            <w:lang w:val="ky-KG"/>
            <w:rPrChange w:id="3347" w:author="Asel Jukenova" w:date="2020-02-20T17:02:00Z">
              <w:rPr>
                <w:rFonts w:ascii="Arial" w:hAnsi="Arial" w:cs="Arial"/>
                <w:b/>
                <w:bCs/>
                <w:color w:val="000000" w:themeColor="text1"/>
                <w:sz w:val="28"/>
                <w:szCs w:val="28"/>
                <w:lang w:val="ky-KG" w:eastAsia="ky-KG"/>
              </w:rPr>
            </w:rPrChange>
          </w:rPr>
          <w:delText>. </w:delText>
        </w:r>
        <w:r w:rsidR="00CA507F" w:rsidRPr="00FD58AE" w:rsidDel="00A15098">
          <w:rPr>
            <w:color w:val="000000" w:themeColor="text1"/>
            <w:sz w:val="28"/>
            <w:szCs w:val="28"/>
            <w:lang w:val="ky-KG"/>
            <w:rPrChange w:id="3348" w:author="Asel Jukenova" w:date="2020-02-20T17:02:00Z">
              <w:rPr>
                <w:rFonts w:ascii="Arial" w:hAnsi="Arial" w:cs="Arial"/>
                <w:b/>
                <w:bCs/>
                <w:color w:val="000000" w:themeColor="text1"/>
                <w:sz w:val="28"/>
                <w:szCs w:val="28"/>
                <w:lang w:val="ky-KG" w:eastAsia="ky-KG"/>
              </w:rPr>
            </w:rPrChange>
          </w:rPr>
          <w:delText>Поставщик услуг</w:delText>
        </w:r>
        <w:r w:rsidR="001C0019" w:rsidRPr="00FD58AE" w:rsidDel="00A15098">
          <w:rPr>
            <w:color w:val="000000" w:themeColor="text1"/>
            <w:sz w:val="28"/>
            <w:szCs w:val="28"/>
            <w:lang w:val="ky-KG"/>
            <w:rPrChange w:id="3349" w:author="Asel Jukenova" w:date="2020-02-20T17:02:00Z">
              <w:rPr>
                <w:rFonts w:ascii="Arial" w:hAnsi="Arial" w:cs="Arial"/>
                <w:b/>
                <w:bCs/>
                <w:color w:val="000000" w:themeColor="text1"/>
                <w:sz w:val="28"/>
                <w:szCs w:val="28"/>
                <w:lang w:val="ky-KG" w:eastAsia="ky-KG"/>
              </w:rPr>
            </w:rPrChange>
          </w:rPr>
          <w:delText xml:space="preserve"> обеспечивает прием документов, необходимых для предоставления услуги</w:delText>
        </w:r>
        <w:r w:rsidR="00CA507F" w:rsidRPr="00FD58AE" w:rsidDel="00A15098">
          <w:rPr>
            <w:color w:val="000000" w:themeColor="text1"/>
            <w:sz w:val="28"/>
            <w:szCs w:val="28"/>
            <w:lang w:val="ky-KG"/>
            <w:rPrChange w:id="3350" w:author="Asel Jukenova" w:date="2020-02-20T17:02:00Z">
              <w:rPr>
                <w:rFonts w:ascii="Arial" w:hAnsi="Arial" w:cs="Arial"/>
                <w:b/>
                <w:bCs/>
                <w:color w:val="000000" w:themeColor="text1"/>
                <w:sz w:val="28"/>
                <w:szCs w:val="28"/>
                <w:lang w:val="ky-KG" w:eastAsia="ky-KG"/>
              </w:rPr>
            </w:rPrChange>
          </w:rPr>
          <w:delText xml:space="preserve"> или сервиса</w:delText>
        </w:r>
        <w:r w:rsidR="001C0019" w:rsidRPr="00FD58AE" w:rsidDel="00A15098">
          <w:rPr>
            <w:color w:val="000000" w:themeColor="text1"/>
            <w:sz w:val="28"/>
            <w:szCs w:val="28"/>
            <w:lang w:val="ky-KG"/>
            <w:rPrChange w:id="3351" w:author="Asel Jukenova" w:date="2020-02-20T17:02:00Z">
              <w:rPr>
                <w:rFonts w:ascii="Arial" w:hAnsi="Arial" w:cs="Arial"/>
                <w:b/>
                <w:bCs/>
                <w:color w:val="000000" w:themeColor="text1"/>
                <w:sz w:val="28"/>
                <w:szCs w:val="28"/>
                <w:lang w:val="ky-KG" w:eastAsia="ky-KG"/>
              </w:rPr>
            </w:rPrChange>
          </w:rPr>
          <w:delText xml:space="preserve">, и регистрацию </w:delText>
        </w:r>
        <w:r w:rsidR="00CA507F" w:rsidRPr="00FD58AE" w:rsidDel="00A15098">
          <w:rPr>
            <w:color w:val="000000" w:themeColor="text1"/>
            <w:sz w:val="28"/>
            <w:szCs w:val="28"/>
            <w:lang w:val="ky-KG"/>
            <w:rPrChange w:id="3352" w:author="Asel Jukenova" w:date="2020-02-20T17:02:00Z">
              <w:rPr>
                <w:rFonts w:ascii="Arial" w:hAnsi="Arial" w:cs="Arial"/>
                <w:b/>
                <w:bCs/>
                <w:color w:val="000000" w:themeColor="text1"/>
                <w:sz w:val="28"/>
                <w:szCs w:val="28"/>
                <w:lang w:val="ky-KG" w:eastAsia="ky-KG"/>
              </w:rPr>
            </w:rPrChange>
          </w:rPr>
          <w:delText>заявки</w:delText>
        </w:r>
        <w:r w:rsidR="001C0019" w:rsidRPr="00FD58AE" w:rsidDel="00A15098">
          <w:rPr>
            <w:color w:val="000000" w:themeColor="text1"/>
            <w:sz w:val="28"/>
            <w:szCs w:val="28"/>
            <w:lang w:val="ky-KG"/>
            <w:rPrChange w:id="3353" w:author="Asel Jukenova" w:date="2020-02-20T17:02:00Z">
              <w:rPr>
                <w:rFonts w:ascii="Arial" w:hAnsi="Arial" w:cs="Arial"/>
                <w:b/>
                <w:bCs/>
                <w:color w:val="000000" w:themeColor="text1"/>
                <w:sz w:val="28"/>
                <w:szCs w:val="28"/>
                <w:lang w:val="ky-KG" w:eastAsia="ky-KG"/>
              </w:rPr>
            </w:rPrChange>
          </w:rPr>
          <w:delText xml:space="preserve"> без необходимости повторного представления </w:delText>
        </w:r>
        <w:r w:rsidR="00BA5262" w:rsidRPr="00FD58AE" w:rsidDel="00A15098">
          <w:rPr>
            <w:color w:val="000000" w:themeColor="text1"/>
            <w:sz w:val="28"/>
            <w:szCs w:val="28"/>
            <w:lang w:val="ky-KG"/>
            <w:rPrChange w:id="3354" w:author="Asel Jukenova" w:date="2020-02-20T17:02:00Z">
              <w:rPr>
                <w:rFonts w:ascii="Arial" w:hAnsi="Arial" w:cs="Arial"/>
                <w:b/>
                <w:bCs/>
                <w:color w:val="000000" w:themeColor="text1"/>
                <w:sz w:val="28"/>
                <w:szCs w:val="28"/>
                <w:lang w:val="ky-KG" w:eastAsia="ky-KG"/>
              </w:rPr>
            </w:rPrChange>
          </w:rPr>
          <w:delText>п</w:delText>
        </w:r>
        <w:r w:rsidR="00AB5734" w:rsidRPr="00FD58AE" w:rsidDel="00A15098">
          <w:rPr>
            <w:color w:val="000000" w:themeColor="text1"/>
            <w:sz w:val="28"/>
            <w:szCs w:val="28"/>
            <w:lang w:val="ky-KG"/>
            <w:rPrChange w:id="3355" w:author="Asel Jukenova" w:date="2020-02-20T17:02:00Z">
              <w:rPr>
                <w:rFonts w:ascii="Arial" w:hAnsi="Arial" w:cs="Arial"/>
                <w:b/>
                <w:bCs/>
                <w:color w:val="000000" w:themeColor="text1"/>
                <w:sz w:val="28"/>
                <w:szCs w:val="28"/>
                <w:lang w:val="ky-KG" w:eastAsia="ky-KG"/>
              </w:rPr>
            </w:rPrChange>
          </w:rPr>
          <w:delText>ользователем</w:delText>
        </w:r>
        <w:r w:rsidR="001C0019" w:rsidRPr="00FD58AE" w:rsidDel="00A15098">
          <w:rPr>
            <w:color w:val="000000" w:themeColor="text1"/>
            <w:sz w:val="28"/>
            <w:szCs w:val="28"/>
            <w:lang w:val="ky-KG"/>
            <w:rPrChange w:id="3356" w:author="Asel Jukenova" w:date="2020-02-20T17:02:00Z">
              <w:rPr>
                <w:rFonts w:ascii="Arial" w:hAnsi="Arial" w:cs="Arial"/>
                <w:b/>
                <w:bCs/>
                <w:color w:val="000000" w:themeColor="text1"/>
                <w:sz w:val="28"/>
                <w:szCs w:val="28"/>
                <w:lang w:val="ky-KG" w:eastAsia="ky-KG"/>
              </w:rPr>
            </w:rPrChange>
          </w:rPr>
          <w:delText xml:space="preserve"> таких документов на бумажном носителе, если иное не установлено законами и принимаемыми в соответст</w:delText>
        </w:r>
        <w:r w:rsidR="00CA507F" w:rsidRPr="00FD58AE" w:rsidDel="00A15098">
          <w:rPr>
            <w:color w:val="000000" w:themeColor="text1"/>
            <w:sz w:val="28"/>
            <w:szCs w:val="28"/>
            <w:lang w:val="ky-KG"/>
            <w:rPrChange w:id="3357" w:author="Asel Jukenova" w:date="2020-02-20T17:02:00Z">
              <w:rPr>
                <w:rFonts w:ascii="Arial" w:hAnsi="Arial" w:cs="Arial"/>
                <w:b/>
                <w:bCs/>
                <w:color w:val="000000" w:themeColor="text1"/>
                <w:sz w:val="28"/>
                <w:szCs w:val="28"/>
                <w:lang w:val="ky-KG" w:eastAsia="ky-KG"/>
              </w:rPr>
            </w:rPrChange>
          </w:rPr>
          <w:delText>вии с ними нормативными правовыми актами</w:delText>
        </w:r>
        <w:r w:rsidR="001C0019" w:rsidRPr="00FD58AE" w:rsidDel="00A15098">
          <w:rPr>
            <w:color w:val="000000" w:themeColor="text1"/>
            <w:sz w:val="28"/>
            <w:szCs w:val="28"/>
            <w:lang w:val="ky-KG"/>
            <w:rPrChange w:id="3358" w:author="Asel Jukenova" w:date="2020-02-20T17:02:00Z">
              <w:rPr>
                <w:rFonts w:ascii="Arial" w:hAnsi="Arial" w:cs="Arial"/>
                <w:b/>
                <w:bCs/>
                <w:color w:val="000000" w:themeColor="text1"/>
                <w:sz w:val="28"/>
                <w:szCs w:val="28"/>
                <w:lang w:val="ky-KG" w:eastAsia="ky-KG"/>
              </w:rPr>
            </w:rPrChange>
          </w:rPr>
          <w:delText>.</w:delText>
        </w:r>
      </w:del>
    </w:p>
    <w:p w14:paraId="47A8EB51" w14:textId="07615086" w:rsidR="001C0019" w:rsidRPr="00FD58AE" w:rsidDel="00A15098" w:rsidRDefault="001C0019">
      <w:pPr>
        <w:pStyle w:val="af1"/>
        <w:shd w:val="clear" w:color="auto" w:fill="FFFFFF"/>
        <w:spacing w:beforeAutospacing="0" w:afterAutospacing="0" w:line="276" w:lineRule="auto"/>
        <w:ind w:firstLine="675"/>
        <w:jc w:val="both"/>
        <w:rPr>
          <w:del w:id="3359" w:author="Asel Jukenova" w:date="2020-02-17T16:10:00Z"/>
          <w:color w:val="000000" w:themeColor="text1"/>
          <w:sz w:val="28"/>
          <w:szCs w:val="28"/>
          <w:lang w:val="ky-KG"/>
          <w:rPrChange w:id="3360" w:author="Asel Jukenova" w:date="2020-02-20T17:02:00Z">
            <w:rPr>
              <w:del w:id="3361" w:author="Asel Jukenova" w:date="2020-02-17T16:10:00Z"/>
              <w:color w:val="000000" w:themeColor="text1"/>
              <w:sz w:val="28"/>
              <w:szCs w:val="28"/>
              <w:lang w:val="ru-RU"/>
            </w:rPr>
          </w:rPrChange>
        </w:rPr>
        <w:pPrChange w:id="3362" w:author="Asel Jukenova" w:date="2020-02-20T17:02:00Z">
          <w:pPr>
            <w:pStyle w:val="af1"/>
            <w:shd w:val="clear" w:color="auto" w:fill="FFFFFF"/>
            <w:spacing w:before="90" w:beforeAutospacing="0" w:after="90" w:afterAutospacing="0"/>
            <w:ind w:firstLine="675"/>
            <w:jc w:val="both"/>
          </w:pPr>
        </w:pPrChange>
      </w:pPr>
      <w:del w:id="3363" w:author="Asel Jukenova" w:date="2020-02-17T16:10:00Z">
        <w:r w:rsidRPr="00FD58AE" w:rsidDel="00A15098">
          <w:rPr>
            <w:color w:val="000000" w:themeColor="text1"/>
            <w:sz w:val="28"/>
            <w:szCs w:val="28"/>
            <w:lang w:val="ky-KG"/>
            <w:rPrChange w:id="3364" w:author="Asel Jukenova" w:date="2020-02-20T17:02:00Z">
              <w:rPr>
                <w:rFonts w:ascii="Arial" w:hAnsi="Arial" w:cs="Arial"/>
                <w:b/>
                <w:bCs/>
                <w:color w:val="000000" w:themeColor="text1"/>
                <w:sz w:val="28"/>
                <w:szCs w:val="28"/>
                <w:lang w:val="ky-KG" w:eastAsia="ky-KG"/>
              </w:rPr>
            </w:rPrChange>
          </w:rPr>
          <w:delText>Предоставление услуги</w:delText>
        </w:r>
        <w:r w:rsidR="00CA507F" w:rsidRPr="00FD58AE" w:rsidDel="00A15098">
          <w:rPr>
            <w:color w:val="000000" w:themeColor="text1"/>
            <w:sz w:val="28"/>
            <w:szCs w:val="28"/>
            <w:lang w:val="ky-KG"/>
            <w:rPrChange w:id="3365" w:author="Asel Jukenova" w:date="2020-02-20T17:02:00Z">
              <w:rPr>
                <w:rFonts w:ascii="Arial" w:hAnsi="Arial" w:cs="Arial"/>
                <w:b/>
                <w:bCs/>
                <w:color w:val="000000" w:themeColor="text1"/>
                <w:sz w:val="28"/>
                <w:szCs w:val="28"/>
                <w:lang w:val="ky-KG" w:eastAsia="ky-KG"/>
              </w:rPr>
            </w:rPrChange>
          </w:rPr>
          <w:delText xml:space="preserve"> или сервиса</w:delText>
        </w:r>
        <w:r w:rsidRPr="00FD58AE" w:rsidDel="00A15098">
          <w:rPr>
            <w:color w:val="000000" w:themeColor="text1"/>
            <w:sz w:val="28"/>
            <w:szCs w:val="28"/>
            <w:lang w:val="ky-KG"/>
            <w:rPrChange w:id="3366" w:author="Asel Jukenova" w:date="2020-02-20T17:02:00Z">
              <w:rPr>
                <w:rFonts w:ascii="Arial" w:hAnsi="Arial" w:cs="Arial"/>
                <w:b/>
                <w:bCs/>
                <w:color w:val="000000" w:themeColor="text1"/>
                <w:sz w:val="28"/>
                <w:szCs w:val="28"/>
                <w:lang w:val="ky-KG" w:eastAsia="ky-KG"/>
              </w:rPr>
            </w:rPrChange>
          </w:rPr>
          <w:delText xml:space="preserve"> начинается с момента приема и регистрации </w:delText>
        </w:r>
        <w:r w:rsidR="00CA507F" w:rsidRPr="00FD58AE" w:rsidDel="00A15098">
          <w:rPr>
            <w:color w:val="000000" w:themeColor="text1"/>
            <w:sz w:val="28"/>
            <w:szCs w:val="28"/>
            <w:lang w:val="ky-KG"/>
            <w:rPrChange w:id="3367" w:author="Asel Jukenova" w:date="2020-02-20T17:02:00Z">
              <w:rPr>
                <w:rFonts w:ascii="Arial" w:hAnsi="Arial" w:cs="Arial"/>
                <w:b/>
                <w:bCs/>
                <w:color w:val="000000" w:themeColor="text1"/>
                <w:sz w:val="28"/>
                <w:szCs w:val="28"/>
                <w:lang w:val="ky-KG" w:eastAsia="ky-KG"/>
              </w:rPr>
            </w:rPrChange>
          </w:rPr>
          <w:delText>поставщиком услуг</w:delText>
        </w:r>
        <w:r w:rsidRPr="00FD58AE" w:rsidDel="00A15098">
          <w:rPr>
            <w:color w:val="000000" w:themeColor="text1"/>
            <w:sz w:val="28"/>
            <w:szCs w:val="28"/>
            <w:lang w:val="ky-KG"/>
            <w:rPrChange w:id="3368" w:author="Asel Jukenova" w:date="2020-02-20T17:02:00Z">
              <w:rPr>
                <w:rFonts w:ascii="Arial" w:hAnsi="Arial" w:cs="Arial"/>
                <w:b/>
                <w:bCs/>
                <w:color w:val="000000" w:themeColor="text1"/>
                <w:sz w:val="28"/>
                <w:szCs w:val="28"/>
                <w:lang w:val="ky-KG" w:eastAsia="ky-KG"/>
              </w:rPr>
            </w:rPrChange>
          </w:rPr>
          <w:delText xml:space="preserve"> электронных документов, необходимых для предоставления услуги</w:delText>
        </w:r>
        <w:r w:rsidR="00CA507F" w:rsidRPr="00FD58AE" w:rsidDel="00A15098">
          <w:rPr>
            <w:color w:val="000000" w:themeColor="text1"/>
            <w:sz w:val="28"/>
            <w:szCs w:val="28"/>
            <w:lang w:val="ky-KG"/>
            <w:rPrChange w:id="3369" w:author="Asel Jukenova" w:date="2020-02-20T17:02:00Z">
              <w:rPr>
                <w:rFonts w:ascii="Arial" w:hAnsi="Arial" w:cs="Arial"/>
                <w:b/>
                <w:bCs/>
                <w:color w:val="000000" w:themeColor="text1"/>
                <w:sz w:val="28"/>
                <w:szCs w:val="28"/>
                <w:lang w:val="ky-KG" w:eastAsia="ky-KG"/>
              </w:rPr>
            </w:rPrChange>
          </w:rPr>
          <w:delText xml:space="preserve"> или сервиса</w:delText>
        </w:r>
        <w:r w:rsidRPr="00FD58AE" w:rsidDel="00A15098">
          <w:rPr>
            <w:color w:val="000000" w:themeColor="text1"/>
            <w:sz w:val="28"/>
            <w:szCs w:val="28"/>
            <w:lang w:val="ky-KG"/>
            <w:rPrChange w:id="3370" w:author="Asel Jukenova" w:date="2020-02-20T17:02:00Z">
              <w:rPr>
                <w:rFonts w:ascii="Arial" w:hAnsi="Arial" w:cs="Arial"/>
                <w:b/>
                <w:bCs/>
                <w:color w:val="000000" w:themeColor="text1"/>
                <w:sz w:val="28"/>
                <w:szCs w:val="28"/>
                <w:lang w:val="ky-KG" w:eastAsia="ky-KG"/>
              </w:rPr>
            </w:rPrChange>
          </w:rPr>
          <w:delText>, а также получения в установленном порядке информации об оплате услуги</w:delText>
        </w:r>
        <w:r w:rsidR="008403B9" w:rsidRPr="00FD58AE" w:rsidDel="00A15098">
          <w:rPr>
            <w:color w:val="000000" w:themeColor="text1"/>
            <w:sz w:val="28"/>
            <w:szCs w:val="28"/>
            <w:lang w:val="ky-KG"/>
            <w:rPrChange w:id="3371" w:author="Asel Jukenova" w:date="2020-02-20T17:02:00Z">
              <w:rPr>
                <w:rFonts w:ascii="Arial" w:hAnsi="Arial" w:cs="Arial"/>
                <w:b/>
                <w:bCs/>
                <w:color w:val="000000" w:themeColor="text1"/>
                <w:sz w:val="28"/>
                <w:szCs w:val="28"/>
                <w:lang w:val="ky-KG" w:eastAsia="ky-KG"/>
              </w:rPr>
            </w:rPrChange>
          </w:rPr>
          <w:delText xml:space="preserve"> или сервиса</w:delText>
        </w:r>
        <w:r w:rsidRPr="00FD58AE" w:rsidDel="00A15098">
          <w:rPr>
            <w:color w:val="000000" w:themeColor="text1"/>
            <w:sz w:val="28"/>
            <w:szCs w:val="28"/>
            <w:lang w:val="ky-KG"/>
            <w:rPrChange w:id="3372" w:author="Asel Jukenova" w:date="2020-02-20T17:02:00Z">
              <w:rPr>
                <w:rFonts w:ascii="Arial" w:hAnsi="Arial" w:cs="Arial"/>
                <w:b/>
                <w:bCs/>
                <w:color w:val="000000" w:themeColor="text1"/>
                <w:sz w:val="28"/>
                <w:szCs w:val="28"/>
                <w:lang w:val="ky-KG" w:eastAsia="ky-KG"/>
              </w:rPr>
            </w:rPrChange>
          </w:rPr>
          <w:delText xml:space="preserve"> </w:delText>
        </w:r>
        <w:r w:rsidR="00AB5734" w:rsidRPr="00FD58AE" w:rsidDel="00A15098">
          <w:rPr>
            <w:color w:val="000000" w:themeColor="text1"/>
            <w:sz w:val="28"/>
            <w:szCs w:val="28"/>
            <w:lang w:val="ky-KG"/>
            <w:rPrChange w:id="3373" w:author="Asel Jukenova" w:date="2020-02-20T17:02:00Z">
              <w:rPr>
                <w:rFonts w:ascii="Arial" w:hAnsi="Arial" w:cs="Arial"/>
                <w:b/>
                <w:bCs/>
                <w:color w:val="000000" w:themeColor="text1"/>
                <w:sz w:val="28"/>
                <w:szCs w:val="28"/>
                <w:lang w:val="ky-KG" w:eastAsia="ky-KG"/>
              </w:rPr>
            </w:rPrChange>
          </w:rPr>
          <w:delText>Пользователем</w:delText>
        </w:r>
        <w:r w:rsidRPr="00FD58AE" w:rsidDel="00A15098">
          <w:rPr>
            <w:color w:val="000000" w:themeColor="text1"/>
            <w:sz w:val="28"/>
            <w:szCs w:val="28"/>
            <w:lang w:val="ky-KG"/>
            <w:rPrChange w:id="3374" w:author="Asel Jukenova" w:date="2020-02-20T17:02:00Z">
              <w:rPr>
                <w:rFonts w:ascii="Arial" w:hAnsi="Arial" w:cs="Arial"/>
                <w:b/>
                <w:bCs/>
                <w:color w:val="000000" w:themeColor="text1"/>
                <w:sz w:val="28"/>
                <w:szCs w:val="28"/>
                <w:lang w:val="ky-KG" w:eastAsia="ky-KG"/>
              </w:rPr>
            </w:rPrChange>
          </w:rPr>
          <w:delText>, за исключением случая, если для начала процедуры предоставления услуги в соответствии с законодательством требуется личная явка.</w:delText>
        </w:r>
      </w:del>
    </w:p>
    <w:p w14:paraId="7949B573" w14:textId="433901DD" w:rsidR="00C570AA" w:rsidRPr="00FD58AE" w:rsidDel="00A15098" w:rsidRDefault="00C570AA">
      <w:pPr>
        <w:shd w:val="clear" w:color="auto" w:fill="FFFFFF" w:themeFill="background1"/>
        <w:spacing w:line="276" w:lineRule="auto"/>
        <w:ind w:firstLine="708"/>
        <w:jc w:val="both"/>
        <w:rPr>
          <w:del w:id="3375" w:author="Asel Jukenova" w:date="2020-02-17T16:10:00Z"/>
          <w:rFonts w:cs="Times New Roman"/>
          <w:color w:val="000000" w:themeColor="text1"/>
          <w:sz w:val="28"/>
          <w:szCs w:val="28"/>
          <w:lang w:val="ky-KG"/>
          <w:rPrChange w:id="3376" w:author="Asel Jukenova" w:date="2020-02-20T17:02:00Z">
            <w:rPr>
              <w:del w:id="3377" w:author="Asel Jukenova" w:date="2020-02-17T16:10:00Z"/>
              <w:rFonts w:cs="Times New Roman"/>
              <w:color w:val="000000" w:themeColor="text1"/>
              <w:sz w:val="28"/>
              <w:szCs w:val="28"/>
            </w:rPr>
          </w:rPrChange>
        </w:rPr>
        <w:pPrChange w:id="3378" w:author="Asel Jukenova" w:date="2020-02-20T17:02:00Z">
          <w:pPr>
            <w:shd w:val="clear" w:color="auto" w:fill="FFFFFF" w:themeFill="background1"/>
            <w:ind w:firstLine="708"/>
            <w:jc w:val="both"/>
          </w:pPr>
        </w:pPrChange>
      </w:pPr>
      <w:del w:id="3379" w:author="Asel Jukenova" w:date="2020-02-17T16:10:00Z">
        <w:r w:rsidRPr="00FD58AE" w:rsidDel="00A15098">
          <w:rPr>
            <w:rFonts w:cs="Times New Roman"/>
            <w:color w:val="000000" w:themeColor="text1"/>
            <w:sz w:val="28"/>
            <w:szCs w:val="28"/>
            <w:lang w:val="ky-KG"/>
            <w:rPrChange w:id="3380" w:author="Asel Jukenova" w:date="2020-02-20T17:02:00Z">
              <w:rPr>
                <w:rFonts w:ascii="Arial" w:eastAsia="Times New Roman" w:hAnsi="Arial" w:cs="Times New Roman"/>
                <w:b/>
                <w:bCs/>
                <w:color w:val="000000" w:themeColor="text1"/>
                <w:sz w:val="28"/>
                <w:szCs w:val="28"/>
                <w:lang w:val="ky-KG" w:eastAsia="ky-KG"/>
              </w:rPr>
            </w:rPrChange>
          </w:rPr>
          <w:delText>Поставщик услуг определяет исполнителя электронной заявки, уполномоченного на обеспечение своевременного предоставления услуги или сервиса в электронной форме и взаимодействие с оператором.</w:delText>
        </w:r>
      </w:del>
    </w:p>
    <w:p w14:paraId="4A38F32F" w14:textId="7325DFF4" w:rsidR="00927666" w:rsidRPr="00FD58AE" w:rsidDel="00A15098" w:rsidRDefault="00927666">
      <w:pPr>
        <w:shd w:val="clear" w:color="auto" w:fill="FFFFFF" w:themeFill="background1"/>
        <w:spacing w:line="276" w:lineRule="auto"/>
        <w:ind w:firstLine="708"/>
        <w:jc w:val="both"/>
        <w:rPr>
          <w:del w:id="3381" w:author="Asel Jukenova" w:date="2020-02-17T16:10:00Z"/>
          <w:rFonts w:cs="Times New Roman"/>
          <w:color w:val="000000" w:themeColor="text1"/>
          <w:sz w:val="28"/>
          <w:szCs w:val="28"/>
          <w:lang w:val="ky-KG"/>
          <w:rPrChange w:id="3382" w:author="Asel Jukenova" w:date="2020-02-20T17:02:00Z">
            <w:rPr>
              <w:del w:id="3383" w:author="Asel Jukenova" w:date="2020-02-17T16:10:00Z"/>
              <w:rFonts w:cs="Times New Roman"/>
              <w:color w:val="000000" w:themeColor="text1"/>
              <w:sz w:val="28"/>
              <w:szCs w:val="28"/>
            </w:rPr>
          </w:rPrChange>
        </w:rPr>
        <w:pPrChange w:id="3384" w:author="Asel Jukenova" w:date="2020-02-20T17:02:00Z">
          <w:pPr>
            <w:shd w:val="clear" w:color="auto" w:fill="FFFFFF" w:themeFill="background1"/>
            <w:ind w:firstLine="708"/>
            <w:jc w:val="both"/>
          </w:pPr>
        </w:pPrChange>
      </w:pPr>
      <w:del w:id="3385" w:author="Asel Jukenova" w:date="2020-02-17T16:10:00Z">
        <w:r w:rsidRPr="00FD58AE" w:rsidDel="00A15098">
          <w:rPr>
            <w:rFonts w:cs="Times New Roman"/>
            <w:color w:val="000000" w:themeColor="text1"/>
            <w:sz w:val="28"/>
            <w:szCs w:val="28"/>
            <w:lang w:val="ky-KG"/>
            <w:rPrChange w:id="3386" w:author="Asel Jukenova" w:date="2020-02-20T17:02:00Z">
              <w:rPr>
                <w:rFonts w:ascii="Arial" w:eastAsia="Times New Roman" w:hAnsi="Arial" w:cs="Times New Roman"/>
                <w:b/>
                <w:bCs/>
                <w:color w:val="000000" w:themeColor="text1"/>
                <w:sz w:val="28"/>
                <w:szCs w:val="28"/>
                <w:lang w:val="ky-KG" w:eastAsia="ky-KG"/>
              </w:rPr>
            </w:rPrChange>
          </w:rPr>
          <w:delText>Предоставление услуг</w:delText>
        </w:r>
        <w:r w:rsidR="00567579" w:rsidRPr="00FD58AE" w:rsidDel="00A15098">
          <w:rPr>
            <w:rFonts w:cs="Times New Roman"/>
            <w:color w:val="000000" w:themeColor="text1"/>
            <w:sz w:val="28"/>
            <w:szCs w:val="28"/>
            <w:lang w:val="ky-KG"/>
            <w:rPrChange w:id="3387" w:author="Asel Jukenova" w:date="2020-02-20T17:02:00Z">
              <w:rPr>
                <w:rFonts w:ascii="Arial" w:eastAsia="Times New Roman" w:hAnsi="Arial" w:cs="Times New Roman"/>
                <w:b/>
                <w:bCs/>
                <w:color w:val="000000" w:themeColor="text1"/>
                <w:sz w:val="28"/>
                <w:szCs w:val="28"/>
                <w:lang w:val="ky-KG" w:eastAsia="ky-KG"/>
              </w:rPr>
            </w:rPrChange>
          </w:rPr>
          <w:delText xml:space="preserve"> и сервисов </w:delText>
        </w:r>
        <w:r w:rsidRPr="00FD58AE" w:rsidDel="00A15098">
          <w:rPr>
            <w:rFonts w:cs="Times New Roman"/>
            <w:color w:val="000000" w:themeColor="text1"/>
            <w:sz w:val="28"/>
            <w:szCs w:val="28"/>
            <w:lang w:val="ky-KG"/>
            <w:rPrChange w:id="3388" w:author="Asel Jukenova" w:date="2020-02-20T17:02:00Z">
              <w:rPr>
                <w:rFonts w:ascii="Arial" w:eastAsia="Times New Roman" w:hAnsi="Arial" w:cs="Times New Roman"/>
                <w:b/>
                <w:bCs/>
                <w:color w:val="000000" w:themeColor="text1"/>
                <w:sz w:val="28"/>
                <w:szCs w:val="28"/>
                <w:lang w:val="ky-KG" w:eastAsia="ky-KG"/>
              </w:rPr>
            </w:rPrChange>
          </w:rPr>
          <w:delText xml:space="preserve">в электронной форме с использованием Портала осуществляется с применением электронной подписи. </w:delText>
        </w:r>
      </w:del>
    </w:p>
    <w:p w14:paraId="1FA64AF1" w14:textId="7EDB3ED4" w:rsidR="001A61D2" w:rsidRPr="00FD58AE" w:rsidDel="00A15098" w:rsidRDefault="005F2EDB">
      <w:pPr>
        <w:shd w:val="clear" w:color="auto" w:fill="FFFFFF" w:themeFill="background1"/>
        <w:spacing w:line="276" w:lineRule="auto"/>
        <w:ind w:firstLine="708"/>
        <w:jc w:val="both"/>
        <w:rPr>
          <w:del w:id="3389" w:author="Asel Jukenova" w:date="2020-02-17T16:10:00Z"/>
          <w:rFonts w:cs="Times New Roman"/>
          <w:color w:val="000000" w:themeColor="text1"/>
          <w:sz w:val="28"/>
          <w:szCs w:val="28"/>
          <w:lang w:val="ky-KG"/>
          <w:rPrChange w:id="3390" w:author="Asel Jukenova" w:date="2020-02-20T17:02:00Z">
            <w:rPr>
              <w:del w:id="3391" w:author="Asel Jukenova" w:date="2020-02-17T16:10:00Z"/>
              <w:rFonts w:cs="Times New Roman"/>
              <w:color w:val="000000" w:themeColor="text1"/>
              <w:sz w:val="28"/>
              <w:szCs w:val="28"/>
            </w:rPr>
          </w:rPrChange>
        </w:rPr>
        <w:pPrChange w:id="3392" w:author="Asel Jukenova" w:date="2020-02-20T17:02:00Z">
          <w:pPr>
            <w:shd w:val="clear" w:color="auto" w:fill="FFFFFF" w:themeFill="background1"/>
            <w:ind w:firstLine="708"/>
            <w:jc w:val="both"/>
          </w:pPr>
        </w:pPrChange>
      </w:pPr>
      <w:del w:id="3393" w:author="Asel Jukenova" w:date="2020-02-17T16:10:00Z">
        <w:r w:rsidRPr="00FD58AE" w:rsidDel="00A15098">
          <w:rPr>
            <w:rFonts w:cs="Times New Roman"/>
            <w:color w:val="000000" w:themeColor="text1"/>
            <w:sz w:val="28"/>
            <w:szCs w:val="28"/>
            <w:lang w:val="ky-KG"/>
            <w:rPrChange w:id="3394" w:author="Asel Jukenova" w:date="2020-02-20T17:02:00Z">
              <w:rPr>
                <w:rFonts w:ascii="Arial" w:eastAsia="Times New Roman" w:hAnsi="Arial" w:cs="Times New Roman"/>
                <w:b/>
                <w:bCs/>
                <w:color w:val="000000" w:themeColor="text1"/>
                <w:sz w:val="28"/>
                <w:szCs w:val="28"/>
                <w:lang w:val="ky-KG" w:eastAsia="ky-KG"/>
              </w:rPr>
            </w:rPrChange>
          </w:rPr>
          <w:delText>29</w:delText>
        </w:r>
        <w:r w:rsidR="001C0019" w:rsidRPr="00FD58AE" w:rsidDel="00A15098">
          <w:rPr>
            <w:rFonts w:cs="Times New Roman"/>
            <w:color w:val="000000" w:themeColor="text1"/>
            <w:sz w:val="28"/>
            <w:szCs w:val="28"/>
            <w:lang w:val="ky-KG"/>
            <w:rPrChange w:id="3395"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1A61D2" w:rsidRPr="00FD58AE" w:rsidDel="00A15098">
          <w:rPr>
            <w:rFonts w:cs="Times New Roman"/>
            <w:color w:val="000000" w:themeColor="text1"/>
            <w:sz w:val="28"/>
            <w:szCs w:val="28"/>
            <w:lang w:val="ky-KG"/>
            <w:rPrChange w:id="3396" w:author="Asel Jukenova" w:date="2020-02-20T17:02:00Z">
              <w:rPr>
                <w:rFonts w:ascii="Arial" w:eastAsia="Times New Roman" w:hAnsi="Arial" w:cs="Times New Roman"/>
                <w:b/>
                <w:bCs/>
                <w:color w:val="000000" w:themeColor="text1"/>
                <w:sz w:val="28"/>
                <w:szCs w:val="28"/>
                <w:lang w:val="ky-KG" w:eastAsia="ky-KG"/>
              </w:rPr>
            </w:rPrChange>
          </w:rPr>
          <w:delText>В случае если услуга является платной, оплата осуществляется через сервис</w:delText>
        </w:r>
        <w:r w:rsidR="000E66CC" w:rsidRPr="00FD58AE" w:rsidDel="00A15098">
          <w:rPr>
            <w:rFonts w:cs="Times New Roman"/>
            <w:color w:val="000000" w:themeColor="text1"/>
            <w:sz w:val="28"/>
            <w:szCs w:val="28"/>
            <w:lang w:val="ky-KG"/>
            <w:rPrChange w:id="3397" w:author="Asel Jukenova" w:date="2020-02-20T17:02:00Z">
              <w:rPr>
                <w:rFonts w:ascii="Arial" w:eastAsia="Times New Roman" w:hAnsi="Arial" w:cs="Times New Roman"/>
                <w:b/>
                <w:bCs/>
                <w:color w:val="000000" w:themeColor="text1"/>
                <w:sz w:val="28"/>
                <w:szCs w:val="28"/>
                <w:lang w:val="ky-KG" w:eastAsia="ky-KG"/>
              </w:rPr>
            </w:rPrChange>
          </w:rPr>
          <w:delText>ы</w:delText>
        </w:r>
        <w:r w:rsidR="001A61D2" w:rsidRPr="00FD58AE" w:rsidDel="00A15098">
          <w:rPr>
            <w:rFonts w:cs="Times New Roman"/>
            <w:color w:val="000000" w:themeColor="text1"/>
            <w:sz w:val="28"/>
            <w:szCs w:val="28"/>
            <w:lang w:val="ky-KG"/>
            <w:rPrChange w:id="3398" w:author="Asel Jukenova" w:date="2020-02-20T17:02:00Z">
              <w:rPr>
                <w:rFonts w:ascii="Arial" w:eastAsia="Times New Roman" w:hAnsi="Arial" w:cs="Times New Roman"/>
                <w:b/>
                <w:bCs/>
                <w:color w:val="000000" w:themeColor="text1"/>
                <w:sz w:val="28"/>
                <w:szCs w:val="28"/>
                <w:lang w:val="ky-KG" w:eastAsia="ky-KG"/>
              </w:rPr>
            </w:rPrChange>
          </w:rPr>
          <w:delText xml:space="preserve"> онлайн–</w:delText>
        </w:r>
        <w:r w:rsidR="008E74A7" w:rsidRPr="00FD58AE" w:rsidDel="00A15098">
          <w:rPr>
            <w:rFonts w:cs="Times New Roman"/>
            <w:color w:val="000000" w:themeColor="text1"/>
            <w:sz w:val="28"/>
            <w:szCs w:val="28"/>
            <w:lang w:val="ky-KG"/>
            <w:rPrChange w:id="3399" w:author="Asel Jukenova" w:date="2020-02-20T17:02:00Z">
              <w:rPr>
                <w:rFonts w:ascii="Arial" w:eastAsia="Times New Roman" w:hAnsi="Arial" w:cs="Times New Roman"/>
                <w:b/>
                <w:bCs/>
                <w:color w:val="000000" w:themeColor="text1"/>
                <w:sz w:val="28"/>
                <w:szCs w:val="28"/>
                <w:lang w:val="ky-KG" w:eastAsia="ky-KG"/>
              </w:rPr>
            </w:rPrChange>
          </w:rPr>
          <w:delText>оплаты,</w:delText>
        </w:r>
        <w:r w:rsidR="001A61D2" w:rsidRPr="00FD58AE" w:rsidDel="00A15098">
          <w:rPr>
            <w:rFonts w:cs="Times New Roman"/>
            <w:color w:val="000000" w:themeColor="text1"/>
            <w:sz w:val="28"/>
            <w:szCs w:val="28"/>
            <w:lang w:val="ky-KG"/>
            <w:rPrChange w:id="3400"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0E66CC" w:rsidRPr="00FD58AE" w:rsidDel="00A15098">
          <w:rPr>
            <w:rFonts w:cs="Times New Roman"/>
            <w:color w:val="000000" w:themeColor="text1"/>
            <w:sz w:val="28"/>
            <w:szCs w:val="28"/>
            <w:lang w:val="ky-KG"/>
            <w:rPrChange w:id="3401" w:author="Asel Jukenova" w:date="2020-02-20T17:02:00Z">
              <w:rPr>
                <w:rFonts w:ascii="Arial" w:eastAsia="Times New Roman" w:hAnsi="Arial" w:cs="Times New Roman"/>
                <w:b/>
                <w:bCs/>
                <w:color w:val="000000" w:themeColor="text1"/>
                <w:sz w:val="28"/>
                <w:szCs w:val="28"/>
                <w:lang w:val="ky-KG" w:eastAsia="ky-KG"/>
              </w:rPr>
            </w:rPrChange>
          </w:rPr>
          <w:delText>подключенные к Порталу</w:delText>
        </w:r>
        <w:r w:rsidR="001A61D2" w:rsidRPr="00FD58AE" w:rsidDel="00A15098">
          <w:rPr>
            <w:rFonts w:cs="Times New Roman"/>
            <w:color w:val="000000" w:themeColor="text1"/>
            <w:sz w:val="28"/>
            <w:szCs w:val="28"/>
            <w:lang w:val="ky-KG"/>
            <w:rPrChange w:id="3402"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4995B893" w14:textId="39EA415D" w:rsidR="001A61D2" w:rsidRPr="00FD58AE" w:rsidDel="00A15098" w:rsidRDefault="001A61D2">
      <w:pPr>
        <w:shd w:val="clear" w:color="auto" w:fill="FFFFFF" w:themeFill="background1"/>
        <w:spacing w:line="276" w:lineRule="auto"/>
        <w:ind w:firstLine="708"/>
        <w:jc w:val="both"/>
        <w:rPr>
          <w:del w:id="3403" w:author="Asel Jukenova" w:date="2020-02-17T16:10:00Z"/>
          <w:rFonts w:cs="Times New Roman"/>
          <w:color w:val="000000" w:themeColor="text1"/>
          <w:sz w:val="28"/>
          <w:szCs w:val="28"/>
          <w:lang w:val="ky-KG"/>
          <w:rPrChange w:id="3404" w:author="Asel Jukenova" w:date="2020-02-20T17:02:00Z">
            <w:rPr>
              <w:del w:id="3405" w:author="Asel Jukenova" w:date="2020-02-17T16:10:00Z"/>
              <w:rFonts w:cs="Times New Roman"/>
              <w:color w:val="000000" w:themeColor="text1"/>
              <w:sz w:val="28"/>
              <w:szCs w:val="28"/>
            </w:rPr>
          </w:rPrChange>
        </w:rPr>
        <w:pPrChange w:id="3406" w:author="Asel Jukenova" w:date="2020-02-20T17:02:00Z">
          <w:pPr>
            <w:shd w:val="clear" w:color="auto" w:fill="FFFFFF" w:themeFill="background1"/>
            <w:ind w:firstLine="708"/>
            <w:jc w:val="both"/>
          </w:pPr>
        </w:pPrChange>
      </w:pPr>
      <w:del w:id="3407" w:author="Asel Jukenova" w:date="2020-02-17T16:10:00Z">
        <w:r w:rsidRPr="00FD58AE" w:rsidDel="00A15098">
          <w:rPr>
            <w:rFonts w:cs="Times New Roman"/>
            <w:color w:val="000000" w:themeColor="text1"/>
            <w:sz w:val="28"/>
            <w:szCs w:val="28"/>
            <w:lang w:val="ky-KG"/>
            <w:rPrChange w:id="3408" w:author="Asel Jukenova" w:date="2020-02-20T17:02:00Z">
              <w:rPr>
                <w:rFonts w:ascii="Arial" w:eastAsia="Times New Roman" w:hAnsi="Arial" w:cs="Times New Roman"/>
                <w:b/>
                <w:bCs/>
                <w:color w:val="000000" w:themeColor="text1"/>
                <w:sz w:val="28"/>
                <w:szCs w:val="28"/>
                <w:lang w:val="ky-KG" w:eastAsia="ky-KG"/>
              </w:rPr>
            </w:rPrChange>
          </w:rPr>
          <w:delText>Порядок функционирования государственной системы электронных платежей, обмен информацией между участниками системы электронных платежей об уплате платежей физическими и юридическими лицами за оказание государственных и муниципальных услуг, иных платежей в пользу республиканского бюджета определены </w:delText>
        </w:r>
        <w:r w:rsidR="004C7840" w:rsidRPr="00FD58AE" w:rsidDel="00A15098">
          <w:rPr>
            <w:rFonts w:cs="Times New Roman"/>
            <w:color w:val="000000" w:themeColor="text1"/>
            <w:sz w:val="28"/>
            <w:szCs w:val="28"/>
            <w:rPrChange w:id="3409" w:author="Asel Jukenova" w:date="2020-02-20T17:02:00Z">
              <w:rPr>
                <w:rFonts w:ascii="Arial" w:eastAsia="Times New Roman" w:hAnsi="Arial" w:cs="Times New Roman"/>
                <w:b/>
                <w:bCs/>
                <w:color w:val="000000" w:themeColor="text1"/>
                <w:sz w:val="28"/>
                <w:szCs w:val="28"/>
                <w:lang w:val="ky-KG" w:eastAsia="ky-KG"/>
              </w:rPr>
            </w:rPrChange>
          </w:rPr>
          <w:fldChar w:fldCharType="begin"/>
        </w:r>
        <w:r w:rsidR="004C7840" w:rsidRPr="00FD58AE" w:rsidDel="00A15098">
          <w:rPr>
            <w:rFonts w:cs="Times New Roman"/>
            <w:color w:val="000000" w:themeColor="text1"/>
            <w:sz w:val="28"/>
            <w:szCs w:val="28"/>
            <w:lang w:val="ky-KG"/>
            <w:rPrChange w:id="3410" w:author="Asel Jukenova" w:date="2020-02-20T17:02:00Z">
              <w:rPr>
                <w:rFonts w:ascii="Arial" w:eastAsia="Times New Roman" w:hAnsi="Arial" w:cs="Times New Roman"/>
                <w:b/>
                <w:bCs/>
                <w:color w:val="000000" w:themeColor="text1"/>
                <w:sz w:val="28"/>
                <w:szCs w:val="28"/>
                <w:lang w:val="ky-KG" w:eastAsia="ky-KG"/>
              </w:rPr>
            </w:rPrChange>
          </w:rPr>
          <w:delInstrText xml:space="preserve"> HYPERLINK "http://cbd.minjust.gov.kg/act/view/ru-ru/11502?cl=ru-ru" </w:delInstrText>
        </w:r>
        <w:r w:rsidR="004C7840" w:rsidRPr="00FD58AE" w:rsidDel="00A15098">
          <w:rPr>
            <w:rFonts w:cs="Times New Roman"/>
            <w:color w:val="000000" w:themeColor="text1"/>
            <w:sz w:val="28"/>
            <w:szCs w:val="28"/>
            <w:rPrChange w:id="3411" w:author="Asel Jukenova" w:date="2020-02-20T17:02:00Z">
              <w:rPr>
                <w:rFonts w:ascii="Arial" w:eastAsia="Times New Roman" w:hAnsi="Arial" w:cs="Times New Roman"/>
                <w:b/>
                <w:bCs/>
                <w:color w:val="000000" w:themeColor="text1"/>
                <w:sz w:val="28"/>
                <w:szCs w:val="28"/>
                <w:lang w:val="ky-KG" w:eastAsia="ky-KG"/>
              </w:rPr>
            </w:rPrChange>
          </w:rPr>
          <w:fldChar w:fldCharType="separate"/>
        </w:r>
        <w:r w:rsidRPr="00FD58AE" w:rsidDel="00A15098">
          <w:rPr>
            <w:rFonts w:cs="Times New Roman"/>
            <w:color w:val="000000" w:themeColor="text1"/>
            <w:sz w:val="28"/>
            <w:szCs w:val="28"/>
            <w:lang w:val="ky-KG"/>
            <w:rPrChange w:id="3412" w:author="Asel Jukenova" w:date="2020-02-20T17:02:00Z">
              <w:rPr>
                <w:rFonts w:ascii="Arial" w:eastAsia="Times New Roman" w:hAnsi="Arial" w:cs="Times New Roman"/>
                <w:b/>
                <w:bCs/>
                <w:color w:val="000000" w:themeColor="text1"/>
                <w:sz w:val="28"/>
                <w:szCs w:val="28"/>
                <w:lang w:val="ky-KG" w:eastAsia="ky-KG"/>
              </w:rPr>
            </w:rPrChange>
          </w:rPr>
          <w:delText>постановлением</w:delText>
        </w:r>
        <w:r w:rsidR="004C7840" w:rsidRPr="00FD58AE" w:rsidDel="00A15098">
          <w:rPr>
            <w:rFonts w:cs="Times New Roman"/>
            <w:color w:val="000000" w:themeColor="text1"/>
            <w:sz w:val="28"/>
            <w:szCs w:val="28"/>
            <w:rPrChange w:id="3413" w:author="Asel Jukenova" w:date="2020-02-20T17:02:00Z">
              <w:rPr>
                <w:rFonts w:ascii="Arial" w:eastAsia="Times New Roman" w:hAnsi="Arial" w:cs="Times New Roman"/>
                <w:b/>
                <w:bCs/>
                <w:color w:val="000000" w:themeColor="text1"/>
                <w:sz w:val="28"/>
                <w:szCs w:val="28"/>
                <w:lang w:val="ky-KG" w:eastAsia="ky-KG"/>
              </w:rPr>
            </w:rPrChange>
          </w:rPr>
          <w:fldChar w:fldCharType="end"/>
        </w:r>
        <w:r w:rsidRPr="00FD58AE" w:rsidDel="00A15098">
          <w:rPr>
            <w:rFonts w:cs="Times New Roman"/>
            <w:color w:val="000000" w:themeColor="text1"/>
            <w:sz w:val="28"/>
            <w:szCs w:val="28"/>
            <w:lang w:val="ky-KG"/>
            <w:rPrChange w:id="3414" w:author="Asel Jukenova" w:date="2020-02-20T17:02:00Z">
              <w:rPr>
                <w:rFonts w:ascii="Arial" w:eastAsia="Times New Roman" w:hAnsi="Arial" w:cs="Times New Roman"/>
                <w:b/>
                <w:bCs/>
                <w:color w:val="000000" w:themeColor="text1"/>
                <w:sz w:val="28"/>
                <w:szCs w:val="28"/>
                <w:lang w:val="ky-KG" w:eastAsia="ky-KG"/>
              </w:rPr>
            </w:rPrChange>
          </w:rPr>
          <w:delText> Правительства Кыргызской Республики «Об утверждении </w:delText>
        </w:r>
        <w:r w:rsidR="004C7840" w:rsidRPr="00FD58AE" w:rsidDel="00A15098">
          <w:rPr>
            <w:rFonts w:cs="Times New Roman"/>
            <w:color w:val="000000" w:themeColor="text1"/>
            <w:sz w:val="28"/>
            <w:szCs w:val="28"/>
            <w:rPrChange w:id="3415" w:author="Asel Jukenova" w:date="2020-02-20T17:02:00Z">
              <w:rPr>
                <w:rFonts w:ascii="Arial" w:eastAsia="Times New Roman" w:hAnsi="Arial" w:cs="Times New Roman"/>
                <w:b/>
                <w:bCs/>
                <w:color w:val="000000" w:themeColor="text1"/>
                <w:sz w:val="28"/>
                <w:szCs w:val="28"/>
                <w:lang w:val="ky-KG" w:eastAsia="ky-KG"/>
              </w:rPr>
            </w:rPrChange>
          </w:rPr>
          <w:fldChar w:fldCharType="begin"/>
        </w:r>
        <w:r w:rsidR="004C7840" w:rsidRPr="00FD58AE" w:rsidDel="00A15098">
          <w:rPr>
            <w:rFonts w:cs="Times New Roman"/>
            <w:color w:val="000000" w:themeColor="text1"/>
            <w:sz w:val="28"/>
            <w:szCs w:val="28"/>
            <w:lang w:val="ky-KG"/>
            <w:rPrChange w:id="3416" w:author="Asel Jukenova" w:date="2020-02-20T17:02:00Z">
              <w:rPr>
                <w:rFonts w:ascii="Arial" w:eastAsia="Times New Roman" w:hAnsi="Arial" w:cs="Times New Roman"/>
                <w:b/>
                <w:bCs/>
                <w:color w:val="000000" w:themeColor="text1"/>
                <w:sz w:val="28"/>
                <w:szCs w:val="28"/>
                <w:lang w:val="ky-KG" w:eastAsia="ky-KG"/>
              </w:rPr>
            </w:rPrChange>
          </w:rPr>
          <w:delInstrText xml:space="preserve"> HYPERLINK "http://cbd.minjust.gov.kg/act/view/ru-ru/11502?cl=ru-ru" \l "p1" </w:delInstrText>
        </w:r>
        <w:r w:rsidR="004C7840" w:rsidRPr="00FD58AE" w:rsidDel="00A15098">
          <w:rPr>
            <w:rFonts w:cs="Times New Roman"/>
            <w:color w:val="000000" w:themeColor="text1"/>
            <w:sz w:val="28"/>
            <w:szCs w:val="28"/>
            <w:rPrChange w:id="3417" w:author="Asel Jukenova" w:date="2020-02-20T17:02:00Z">
              <w:rPr>
                <w:rFonts w:ascii="Arial" w:eastAsia="Times New Roman" w:hAnsi="Arial" w:cs="Times New Roman"/>
                <w:b/>
                <w:bCs/>
                <w:color w:val="000000" w:themeColor="text1"/>
                <w:sz w:val="28"/>
                <w:szCs w:val="28"/>
                <w:lang w:val="ky-KG" w:eastAsia="ky-KG"/>
              </w:rPr>
            </w:rPrChange>
          </w:rPr>
          <w:fldChar w:fldCharType="separate"/>
        </w:r>
        <w:r w:rsidRPr="00FD58AE" w:rsidDel="00A15098">
          <w:rPr>
            <w:rFonts w:cs="Times New Roman"/>
            <w:color w:val="000000" w:themeColor="text1"/>
            <w:sz w:val="28"/>
            <w:szCs w:val="28"/>
            <w:lang w:val="ky-KG"/>
            <w:rPrChange w:id="3418" w:author="Asel Jukenova" w:date="2020-02-20T17:02:00Z">
              <w:rPr>
                <w:rFonts w:ascii="Arial" w:eastAsia="Times New Roman" w:hAnsi="Arial" w:cs="Times New Roman"/>
                <w:b/>
                <w:bCs/>
                <w:color w:val="000000" w:themeColor="text1"/>
                <w:sz w:val="28"/>
                <w:szCs w:val="28"/>
                <w:lang w:val="ky-KG" w:eastAsia="ky-KG"/>
              </w:rPr>
            </w:rPrChange>
          </w:rPr>
          <w:delText>Положения</w:delText>
        </w:r>
        <w:r w:rsidR="004C7840" w:rsidRPr="00FD58AE" w:rsidDel="00A15098">
          <w:rPr>
            <w:rFonts w:cs="Times New Roman"/>
            <w:color w:val="000000" w:themeColor="text1"/>
            <w:sz w:val="28"/>
            <w:szCs w:val="28"/>
            <w:rPrChange w:id="3419" w:author="Asel Jukenova" w:date="2020-02-20T17:02:00Z">
              <w:rPr>
                <w:rFonts w:ascii="Arial" w:eastAsia="Times New Roman" w:hAnsi="Arial" w:cs="Times New Roman"/>
                <w:b/>
                <w:bCs/>
                <w:color w:val="000000" w:themeColor="text1"/>
                <w:sz w:val="28"/>
                <w:szCs w:val="28"/>
                <w:lang w:val="ky-KG" w:eastAsia="ky-KG"/>
              </w:rPr>
            </w:rPrChange>
          </w:rPr>
          <w:fldChar w:fldCharType="end"/>
        </w:r>
        <w:r w:rsidRPr="00FD58AE" w:rsidDel="00A15098">
          <w:rPr>
            <w:rFonts w:cs="Times New Roman"/>
            <w:color w:val="000000" w:themeColor="text1"/>
            <w:sz w:val="28"/>
            <w:szCs w:val="28"/>
            <w:lang w:val="ky-KG"/>
            <w:rPrChange w:id="3420" w:author="Asel Jukenova" w:date="2020-02-20T17:02:00Z">
              <w:rPr>
                <w:rFonts w:ascii="Arial" w:eastAsia="Times New Roman" w:hAnsi="Arial" w:cs="Times New Roman"/>
                <w:b/>
                <w:bCs/>
                <w:color w:val="000000" w:themeColor="text1"/>
                <w:sz w:val="28"/>
                <w:szCs w:val="28"/>
                <w:lang w:val="ky-KG" w:eastAsia="ky-KG"/>
              </w:rPr>
            </w:rPrChange>
          </w:rPr>
          <w:delText> о государственной системе электронных платежей» от 28 октября 2017 года № 709.</w:delText>
        </w:r>
      </w:del>
    </w:p>
    <w:p w14:paraId="77B2E48B" w14:textId="1CD37E1C" w:rsidR="001C0019" w:rsidRPr="00FD58AE" w:rsidDel="00A15098" w:rsidRDefault="001C0019">
      <w:pPr>
        <w:pStyle w:val="af1"/>
        <w:shd w:val="clear" w:color="auto" w:fill="FFFFFF"/>
        <w:spacing w:beforeAutospacing="0" w:afterAutospacing="0" w:line="276" w:lineRule="auto"/>
        <w:ind w:firstLine="675"/>
        <w:jc w:val="both"/>
        <w:rPr>
          <w:del w:id="3421" w:author="Asel Jukenova" w:date="2020-02-17T16:10:00Z"/>
          <w:color w:val="000000" w:themeColor="text1"/>
          <w:sz w:val="28"/>
          <w:szCs w:val="28"/>
          <w:lang w:val="ky-KG"/>
          <w:rPrChange w:id="3422" w:author="Asel Jukenova" w:date="2020-02-20T17:02:00Z">
            <w:rPr>
              <w:del w:id="3423" w:author="Asel Jukenova" w:date="2020-02-17T16:10:00Z"/>
              <w:color w:val="000000" w:themeColor="text1"/>
              <w:sz w:val="28"/>
              <w:szCs w:val="28"/>
              <w:lang w:val="ru-RU"/>
            </w:rPr>
          </w:rPrChange>
        </w:rPr>
        <w:pPrChange w:id="3424" w:author="Asel Jukenova" w:date="2020-02-20T17:02:00Z">
          <w:pPr>
            <w:pStyle w:val="af1"/>
            <w:shd w:val="clear" w:color="auto" w:fill="FFFFFF"/>
            <w:spacing w:before="90" w:beforeAutospacing="0" w:after="90" w:afterAutospacing="0"/>
            <w:ind w:firstLine="675"/>
            <w:jc w:val="both"/>
          </w:pPr>
        </w:pPrChange>
      </w:pPr>
      <w:del w:id="3425" w:author="Asel Jukenova" w:date="2020-02-17T16:10:00Z">
        <w:r w:rsidRPr="00FD58AE" w:rsidDel="00A15098">
          <w:rPr>
            <w:color w:val="000000" w:themeColor="text1"/>
            <w:sz w:val="28"/>
            <w:szCs w:val="28"/>
            <w:lang w:val="ky-KG"/>
            <w:rPrChange w:id="3426" w:author="Asel Jukenova" w:date="2020-02-20T17:02:00Z">
              <w:rPr>
                <w:rFonts w:ascii="Arial" w:hAnsi="Arial" w:cs="Arial"/>
                <w:b/>
                <w:bCs/>
                <w:color w:val="000000" w:themeColor="text1"/>
                <w:sz w:val="28"/>
                <w:szCs w:val="28"/>
                <w:lang w:val="ky-KG" w:eastAsia="ky-KG"/>
              </w:rPr>
            </w:rPrChange>
          </w:rPr>
          <w:delText xml:space="preserve">При оплате услуги </w:delText>
        </w:r>
        <w:r w:rsidR="008E1B11" w:rsidRPr="00FD58AE" w:rsidDel="00A15098">
          <w:rPr>
            <w:color w:val="000000" w:themeColor="text1"/>
            <w:sz w:val="28"/>
            <w:szCs w:val="28"/>
            <w:lang w:val="ky-KG"/>
            <w:rPrChange w:id="3427" w:author="Asel Jukenova" w:date="2020-02-20T17:02:00Z">
              <w:rPr>
                <w:rFonts w:ascii="Arial" w:hAnsi="Arial" w:cs="Arial"/>
                <w:b/>
                <w:bCs/>
                <w:color w:val="000000" w:themeColor="text1"/>
                <w:sz w:val="28"/>
                <w:szCs w:val="28"/>
                <w:lang w:val="ky-KG" w:eastAsia="ky-KG"/>
              </w:rPr>
            </w:rPrChange>
          </w:rPr>
          <w:delText>пользователю</w:delText>
        </w:r>
        <w:r w:rsidRPr="00FD58AE" w:rsidDel="00A15098">
          <w:rPr>
            <w:color w:val="000000" w:themeColor="text1"/>
            <w:sz w:val="28"/>
            <w:szCs w:val="28"/>
            <w:lang w:val="ky-KG"/>
            <w:rPrChange w:id="3428" w:author="Asel Jukenova" w:date="2020-02-20T17:02:00Z">
              <w:rPr>
                <w:rFonts w:ascii="Arial" w:hAnsi="Arial" w:cs="Arial"/>
                <w:b/>
                <w:bCs/>
                <w:color w:val="000000" w:themeColor="text1"/>
                <w:sz w:val="28"/>
                <w:szCs w:val="28"/>
                <w:lang w:val="ky-KG" w:eastAsia="ky-KG"/>
              </w:rPr>
            </w:rPrChange>
          </w:rPr>
          <w:delText xml:space="preserve"> обеспечивается возможность сохранения платежного документ</w:delText>
        </w:r>
        <w:r w:rsidR="00BA5262" w:rsidRPr="00FD58AE" w:rsidDel="00A15098">
          <w:rPr>
            <w:color w:val="000000" w:themeColor="text1"/>
            <w:sz w:val="28"/>
            <w:szCs w:val="28"/>
            <w:lang w:val="ky-KG"/>
            <w:rPrChange w:id="3429" w:author="Asel Jukenova" w:date="2020-02-20T17:02:00Z">
              <w:rPr>
                <w:rFonts w:ascii="Arial" w:hAnsi="Arial" w:cs="Arial"/>
                <w:b/>
                <w:bCs/>
                <w:color w:val="000000" w:themeColor="text1"/>
                <w:sz w:val="28"/>
                <w:szCs w:val="28"/>
                <w:lang w:val="ky-KG" w:eastAsia="ky-KG"/>
              </w:rPr>
            </w:rPrChange>
          </w:rPr>
          <w:delText>а</w:delText>
        </w:r>
        <w:r w:rsidRPr="00FD58AE" w:rsidDel="00A15098">
          <w:rPr>
            <w:color w:val="000000" w:themeColor="text1"/>
            <w:sz w:val="28"/>
            <w:szCs w:val="28"/>
            <w:lang w:val="ky-KG"/>
            <w:rPrChange w:id="3430" w:author="Asel Jukenova" w:date="2020-02-20T17:02:00Z">
              <w:rPr>
                <w:rFonts w:ascii="Arial" w:hAnsi="Arial" w:cs="Arial"/>
                <w:b/>
                <w:bCs/>
                <w:color w:val="000000" w:themeColor="text1"/>
                <w:sz w:val="28"/>
                <w:szCs w:val="28"/>
                <w:lang w:val="ky-KG" w:eastAsia="ky-KG"/>
              </w:rPr>
            </w:rPrChange>
          </w:rPr>
          <w:delText xml:space="preserve">, в том числе в личном кабинете </w:delText>
        </w:r>
        <w:r w:rsidR="00567579" w:rsidRPr="00FD58AE" w:rsidDel="00A15098">
          <w:rPr>
            <w:color w:val="000000" w:themeColor="text1"/>
            <w:sz w:val="28"/>
            <w:szCs w:val="28"/>
            <w:lang w:val="ky-KG"/>
            <w:rPrChange w:id="3431" w:author="Asel Jukenova" w:date="2020-02-20T17:02:00Z">
              <w:rPr>
                <w:rFonts w:ascii="Arial" w:hAnsi="Arial" w:cs="Arial"/>
                <w:b/>
                <w:bCs/>
                <w:color w:val="000000" w:themeColor="text1"/>
                <w:sz w:val="28"/>
                <w:szCs w:val="28"/>
                <w:lang w:val="ky-KG" w:eastAsia="ky-KG"/>
              </w:rPr>
            </w:rPrChange>
          </w:rPr>
          <w:delText>Пользователя</w:delText>
        </w:r>
        <w:r w:rsidRPr="00FD58AE" w:rsidDel="00A15098">
          <w:rPr>
            <w:color w:val="000000" w:themeColor="text1"/>
            <w:sz w:val="28"/>
            <w:szCs w:val="28"/>
            <w:lang w:val="ky-KG"/>
            <w:rPrChange w:id="3432" w:author="Asel Jukenova" w:date="2020-02-20T17:02:00Z">
              <w:rPr>
                <w:rFonts w:ascii="Arial" w:hAnsi="Arial" w:cs="Arial"/>
                <w:b/>
                <w:bCs/>
                <w:color w:val="000000" w:themeColor="text1"/>
                <w:sz w:val="28"/>
                <w:szCs w:val="28"/>
                <w:lang w:val="ky-KG" w:eastAsia="ky-KG"/>
              </w:rPr>
            </w:rPrChange>
          </w:rPr>
          <w:delText xml:space="preserve">, обеспечивающей отображение текущего статуса предоставления услуг и сохранение истории обращений за получением услуг, включая хранение результатов таких обращений и электронных документов. В платежном документе указывается уникальный идентификатор начисления и идентификатор плательщика. Кроме того, </w:delText>
        </w:r>
        <w:r w:rsidR="00567579" w:rsidRPr="00FD58AE" w:rsidDel="00A15098">
          <w:rPr>
            <w:color w:val="000000" w:themeColor="text1"/>
            <w:sz w:val="28"/>
            <w:szCs w:val="28"/>
            <w:lang w:val="ky-KG"/>
            <w:rPrChange w:id="3433" w:author="Asel Jukenova" w:date="2020-02-20T17:02:00Z">
              <w:rPr>
                <w:rFonts w:ascii="Arial" w:hAnsi="Arial" w:cs="Arial"/>
                <w:b/>
                <w:bCs/>
                <w:color w:val="000000" w:themeColor="text1"/>
                <w:sz w:val="28"/>
                <w:szCs w:val="28"/>
                <w:lang w:val="ky-KG" w:eastAsia="ky-KG"/>
              </w:rPr>
            </w:rPrChange>
          </w:rPr>
          <w:delText>Пользователю</w:delText>
        </w:r>
        <w:r w:rsidRPr="00FD58AE" w:rsidDel="00A15098">
          <w:rPr>
            <w:color w:val="000000" w:themeColor="text1"/>
            <w:sz w:val="28"/>
            <w:szCs w:val="28"/>
            <w:lang w:val="ky-KG"/>
            <w:rPrChange w:id="3434" w:author="Asel Jukenova" w:date="2020-02-20T17:02:00Z">
              <w:rPr>
                <w:rFonts w:ascii="Arial" w:hAnsi="Arial" w:cs="Arial"/>
                <w:b/>
                <w:bCs/>
                <w:color w:val="000000" w:themeColor="text1"/>
                <w:sz w:val="28"/>
                <w:szCs w:val="28"/>
                <w:lang w:val="ky-KG" w:eastAsia="ky-KG"/>
              </w:rPr>
            </w:rPrChange>
          </w:rPr>
          <w:delText xml:space="preserve"> обеспечивается возможность печати на бумажном носителе копии заполненного платежного документа.</w:delText>
        </w:r>
      </w:del>
    </w:p>
    <w:p w14:paraId="24F6A1F5" w14:textId="6D68C4D1" w:rsidR="001C0019" w:rsidRPr="00FD58AE" w:rsidDel="00A15098" w:rsidRDefault="005F2EDB">
      <w:pPr>
        <w:pStyle w:val="af1"/>
        <w:shd w:val="clear" w:color="auto" w:fill="FFFFFF"/>
        <w:spacing w:beforeAutospacing="0" w:afterAutospacing="0" w:line="276" w:lineRule="auto"/>
        <w:ind w:firstLine="675"/>
        <w:jc w:val="both"/>
        <w:rPr>
          <w:del w:id="3435" w:author="Asel Jukenova" w:date="2020-02-17T16:10:00Z"/>
          <w:color w:val="000000" w:themeColor="text1"/>
          <w:sz w:val="28"/>
          <w:szCs w:val="28"/>
          <w:lang w:val="ky-KG"/>
          <w:rPrChange w:id="3436" w:author="Asel Jukenova" w:date="2020-02-20T17:02:00Z">
            <w:rPr>
              <w:del w:id="3437" w:author="Asel Jukenova" w:date="2020-02-17T16:10:00Z"/>
              <w:color w:val="000000" w:themeColor="text1"/>
              <w:sz w:val="28"/>
              <w:szCs w:val="28"/>
              <w:lang w:val="ru-RU"/>
            </w:rPr>
          </w:rPrChange>
        </w:rPr>
        <w:pPrChange w:id="3438" w:author="Asel Jukenova" w:date="2020-02-20T17:02:00Z">
          <w:pPr>
            <w:pStyle w:val="af1"/>
            <w:shd w:val="clear" w:color="auto" w:fill="FFFFFF"/>
            <w:spacing w:before="90" w:beforeAutospacing="0" w:after="90" w:afterAutospacing="0"/>
            <w:ind w:firstLine="675"/>
            <w:jc w:val="both"/>
          </w:pPr>
        </w:pPrChange>
      </w:pPr>
      <w:del w:id="3439" w:author="Asel Jukenova" w:date="2020-02-17T16:10:00Z">
        <w:r w:rsidRPr="00FD58AE" w:rsidDel="00A15098">
          <w:rPr>
            <w:color w:val="000000" w:themeColor="text1"/>
            <w:sz w:val="28"/>
            <w:szCs w:val="28"/>
            <w:lang w:val="ky-KG"/>
            <w:rPrChange w:id="3440" w:author="Asel Jukenova" w:date="2020-02-20T17:02:00Z">
              <w:rPr>
                <w:rFonts w:ascii="Arial" w:hAnsi="Arial" w:cs="Arial"/>
                <w:b/>
                <w:bCs/>
                <w:color w:val="000000" w:themeColor="text1"/>
                <w:sz w:val="28"/>
                <w:szCs w:val="28"/>
                <w:lang w:val="ky-KG" w:eastAsia="ky-KG"/>
              </w:rPr>
            </w:rPrChange>
          </w:rPr>
          <w:delText>30</w:delText>
        </w:r>
        <w:r w:rsidR="001C0019" w:rsidRPr="00FD58AE" w:rsidDel="00A15098">
          <w:rPr>
            <w:color w:val="000000" w:themeColor="text1"/>
            <w:sz w:val="28"/>
            <w:szCs w:val="28"/>
            <w:lang w:val="ky-KG"/>
            <w:rPrChange w:id="3441" w:author="Asel Jukenova" w:date="2020-02-20T17:02:00Z">
              <w:rPr>
                <w:rFonts w:ascii="Arial" w:hAnsi="Arial" w:cs="Arial"/>
                <w:b/>
                <w:bCs/>
                <w:color w:val="000000" w:themeColor="text1"/>
                <w:sz w:val="28"/>
                <w:szCs w:val="28"/>
                <w:lang w:val="ky-KG" w:eastAsia="ky-KG"/>
              </w:rPr>
            </w:rPrChange>
          </w:rPr>
          <w:delText>. </w:delText>
        </w:r>
        <w:r w:rsidR="00567579" w:rsidRPr="00FD58AE" w:rsidDel="00A15098">
          <w:rPr>
            <w:color w:val="000000" w:themeColor="text1"/>
            <w:sz w:val="28"/>
            <w:szCs w:val="28"/>
            <w:lang w:val="ky-KG"/>
            <w:rPrChange w:id="3442" w:author="Asel Jukenova" w:date="2020-02-20T17:02:00Z">
              <w:rPr>
                <w:rFonts w:ascii="Arial" w:hAnsi="Arial" w:cs="Arial"/>
                <w:b/>
                <w:bCs/>
                <w:color w:val="000000" w:themeColor="text1"/>
                <w:sz w:val="28"/>
                <w:szCs w:val="28"/>
                <w:lang w:val="ky-KG" w:eastAsia="ky-KG"/>
              </w:rPr>
            </w:rPrChange>
          </w:rPr>
          <w:delText>Пользователь</w:delText>
        </w:r>
        <w:r w:rsidR="001C0019" w:rsidRPr="00FD58AE" w:rsidDel="00A15098">
          <w:rPr>
            <w:color w:val="000000" w:themeColor="text1"/>
            <w:sz w:val="28"/>
            <w:szCs w:val="28"/>
            <w:lang w:val="ky-KG"/>
            <w:rPrChange w:id="3443" w:author="Asel Jukenova" w:date="2020-02-20T17:02:00Z">
              <w:rPr>
                <w:rFonts w:ascii="Arial" w:hAnsi="Arial" w:cs="Arial"/>
                <w:b/>
                <w:bCs/>
                <w:color w:val="000000" w:themeColor="text1"/>
                <w:sz w:val="28"/>
                <w:szCs w:val="28"/>
                <w:lang w:val="ky-KG" w:eastAsia="ky-KG"/>
              </w:rPr>
            </w:rPrChange>
          </w:rPr>
          <w:delText xml:space="preserve">, совершивший оплату услуг, информируется о совершении факта оплаты услуг посредством </w:delText>
        </w:r>
        <w:r w:rsidR="003A62B5" w:rsidRPr="00FD58AE" w:rsidDel="00A15098">
          <w:rPr>
            <w:color w:val="000000" w:themeColor="text1"/>
            <w:sz w:val="28"/>
            <w:szCs w:val="28"/>
            <w:lang w:val="ky-KG"/>
            <w:rPrChange w:id="3444" w:author="Asel Jukenova" w:date="2020-02-20T17:02:00Z">
              <w:rPr>
                <w:rFonts w:ascii="Arial" w:hAnsi="Arial" w:cs="Arial"/>
                <w:b/>
                <w:bCs/>
                <w:color w:val="000000" w:themeColor="text1"/>
                <w:sz w:val="28"/>
                <w:szCs w:val="28"/>
                <w:lang w:val="ky-KG" w:eastAsia="ky-KG"/>
              </w:rPr>
            </w:rPrChange>
          </w:rPr>
          <w:delText>П</w:delText>
        </w:r>
        <w:r w:rsidR="001C0019" w:rsidRPr="00FD58AE" w:rsidDel="00A15098">
          <w:rPr>
            <w:color w:val="000000" w:themeColor="text1"/>
            <w:sz w:val="28"/>
            <w:szCs w:val="28"/>
            <w:lang w:val="ky-KG"/>
            <w:rPrChange w:id="3445" w:author="Asel Jukenova" w:date="2020-02-20T17:02:00Z">
              <w:rPr>
                <w:rFonts w:ascii="Arial" w:hAnsi="Arial" w:cs="Arial"/>
                <w:b/>
                <w:bCs/>
                <w:color w:val="000000" w:themeColor="text1"/>
                <w:sz w:val="28"/>
                <w:szCs w:val="28"/>
                <w:lang w:val="ky-KG" w:eastAsia="ky-KG"/>
              </w:rPr>
            </w:rPrChange>
          </w:rPr>
          <w:delText xml:space="preserve">ортала, с использованием информации, полученной в установленном порядке из Государственной системы </w:delText>
        </w:r>
        <w:r w:rsidR="003A62B5" w:rsidRPr="00FD58AE" w:rsidDel="00A15098">
          <w:rPr>
            <w:color w:val="000000" w:themeColor="text1"/>
            <w:sz w:val="28"/>
            <w:szCs w:val="28"/>
            <w:lang w:val="ky-KG"/>
            <w:rPrChange w:id="3446" w:author="Asel Jukenova" w:date="2020-02-20T17:02:00Z">
              <w:rPr>
                <w:rFonts w:ascii="Arial" w:hAnsi="Arial" w:cs="Arial"/>
                <w:b/>
                <w:bCs/>
                <w:color w:val="000000" w:themeColor="text1"/>
                <w:sz w:val="28"/>
                <w:szCs w:val="28"/>
                <w:lang w:val="ky-KG" w:eastAsia="ky-KG"/>
              </w:rPr>
            </w:rPrChange>
          </w:rPr>
          <w:delText>электронных платежей</w:delText>
        </w:r>
        <w:r w:rsidR="001C0019" w:rsidRPr="00FD58AE" w:rsidDel="00A15098">
          <w:rPr>
            <w:color w:val="000000" w:themeColor="text1"/>
            <w:sz w:val="28"/>
            <w:szCs w:val="28"/>
            <w:lang w:val="ky-KG"/>
            <w:rPrChange w:id="3447" w:author="Asel Jukenova" w:date="2020-02-20T17:02:00Z">
              <w:rPr>
                <w:rFonts w:ascii="Arial" w:hAnsi="Arial" w:cs="Arial"/>
                <w:b/>
                <w:bCs/>
                <w:color w:val="000000" w:themeColor="text1"/>
                <w:sz w:val="28"/>
                <w:szCs w:val="28"/>
                <w:lang w:val="ky-KG" w:eastAsia="ky-KG"/>
              </w:rPr>
            </w:rPrChange>
          </w:rPr>
          <w:delText>.</w:delText>
        </w:r>
      </w:del>
    </w:p>
    <w:p w14:paraId="24AFF86A" w14:textId="047B8F43" w:rsidR="001C0019" w:rsidRPr="00FD58AE" w:rsidDel="00A15098" w:rsidRDefault="005F2EDB">
      <w:pPr>
        <w:pStyle w:val="af1"/>
        <w:shd w:val="clear" w:color="auto" w:fill="FFFFFF"/>
        <w:spacing w:beforeAutospacing="0" w:afterAutospacing="0" w:line="276" w:lineRule="auto"/>
        <w:ind w:firstLine="675"/>
        <w:jc w:val="both"/>
        <w:rPr>
          <w:del w:id="3448" w:author="Asel Jukenova" w:date="2020-02-17T16:10:00Z"/>
          <w:color w:val="000000" w:themeColor="text1"/>
          <w:sz w:val="28"/>
          <w:szCs w:val="28"/>
          <w:lang w:val="ky-KG"/>
          <w:rPrChange w:id="3449" w:author="Asel Jukenova" w:date="2020-02-20T17:02:00Z">
            <w:rPr>
              <w:del w:id="3450" w:author="Asel Jukenova" w:date="2020-02-17T16:10:00Z"/>
              <w:color w:val="000000" w:themeColor="text1"/>
              <w:sz w:val="28"/>
              <w:szCs w:val="28"/>
              <w:lang w:val="ru-RU"/>
            </w:rPr>
          </w:rPrChange>
        </w:rPr>
        <w:pPrChange w:id="3451" w:author="Asel Jukenova" w:date="2020-02-20T17:02:00Z">
          <w:pPr>
            <w:pStyle w:val="af1"/>
            <w:shd w:val="clear" w:color="auto" w:fill="FFFFFF"/>
            <w:spacing w:before="90" w:beforeAutospacing="0" w:after="90" w:afterAutospacing="0"/>
            <w:ind w:firstLine="675"/>
            <w:jc w:val="both"/>
          </w:pPr>
        </w:pPrChange>
      </w:pPr>
      <w:del w:id="3452" w:author="Asel Jukenova" w:date="2020-02-17T16:10:00Z">
        <w:r w:rsidRPr="00FD58AE" w:rsidDel="00A15098">
          <w:rPr>
            <w:color w:val="000000" w:themeColor="text1"/>
            <w:sz w:val="28"/>
            <w:szCs w:val="28"/>
            <w:lang w:val="ky-KG"/>
            <w:rPrChange w:id="3453" w:author="Asel Jukenova" w:date="2020-02-20T17:02:00Z">
              <w:rPr>
                <w:rFonts w:ascii="Arial" w:hAnsi="Arial" w:cs="Arial"/>
                <w:b/>
                <w:bCs/>
                <w:color w:val="000000" w:themeColor="text1"/>
                <w:sz w:val="28"/>
                <w:szCs w:val="28"/>
                <w:lang w:val="ky-KG" w:eastAsia="ky-KG"/>
              </w:rPr>
            </w:rPrChange>
          </w:rPr>
          <w:delText>31</w:delText>
        </w:r>
        <w:r w:rsidR="001C0019" w:rsidRPr="00FD58AE" w:rsidDel="00A15098">
          <w:rPr>
            <w:color w:val="000000" w:themeColor="text1"/>
            <w:sz w:val="28"/>
            <w:szCs w:val="28"/>
            <w:lang w:val="ky-KG"/>
            <w:rPrChange w:id="3454" w:author="Asel Jukenova" w:date="2020-02-20T17:02:00Z">
              <w:rPr>
                <w:rFonts w:ascii="Arial" w:hAnsi="Arial" w:cs="Arial"/>
                <w:b/>
                <w:bCs/>
                <w:color w:val="000000" w:themeColor="text1"/>
                <w:sz w:val="28"/>
                <w:szCs w:val="28"/>
                <w:lang w:val="ky-KG" w:eastAsia="ky-KG"/>
              </w:rPr>
            </w:rPrChange>
          </w:rPr>
          <w:delText>. </w:delText>
        </w:r>
        <w:r w:rsidR="008F019B" w:rsidRPr="00FD58AE" w:rsidDel="00A15098">
          <w:rPr>
            <w:color w:val="000000" w:themeColor="text1"/>
            <w:sz w:val="28"/>
            <w:szCs w:val="28"/>
            <w:lang w:val="ky-KG"/>
            <w:rPrChange w:id="3455" w:author="Asel Jukenova" w:date="2020-02-20T17:02:00Z">
              <w:rPr>
                <w:rFonts w:ascii="Arial" w:hAnsi="Arial" w:cs="Arial"/>
                <w:b/>
                <w:bCs/>
                <w:color w:val="000000" w:themeColor="text1"/>
                <w:sz w:val="28"/>
                <w:szCs w:val="28"/>
                <w:lang w:val="ky-KG" w:eastAsia="ky-KG"/>
              </w:rPr>
            </w:rPrChange>
          </w:rPr>
          <w:delText>Пользователю</w:delText>
        </w:r>
        <w:r w:rsidR="001C0019" w:rsidRPr="00FD58AE" w:rsidDel="00A15098">
          <w:rPr>
            <w:color w:val="000000" w:themeColor="text1"/>
            <w:sz w:val="28"/>
            <w:szCs w:val="28"/>
            <w:lang w:val="ky-KG"/>
            <w:rPrChange w:id="3456" w:author="Asel Jukenova" w:date="2020-02-20T17:02:00Z">
              <w:rPr>
                <w:rFonts w:ascii="Arial" w:hAnsi="Arial" w:cs="Arial"/>
                <w:b/>
                <w:bCs/>
                <w:color w:val="000000" w:themeColor="text1"/>
                <w:sz w:val="28"/>
                <w:szCs w:val="28"/>
                <w:lang w:val="ky-KG" w:eastAsia="ky-KG"/>
              </w:rPr>
            </w:rPrChange>
          </w:rPr>
          <w:delText xml:space="preserve"> в качестве результата предоставления услуги обеспечивается по его выбору возможность получения:</w:delText>
        </w:r>
      </w:del>
    </w:p>
    <w:p w14:paraId="0DD9CE22" w14:textId="57F0C490" w:rsidR="001C0019" w:rsidRPr="00FD58AE" w:rsidDel="00A15098" w:rsidRDefault="001C0019">
      <w:pPr>
        <w:pStyle w:val="af1"/>
        <w:shd w:val="clear" w:color="auto" w:fill="FFFFFF"/>
        <w:spacing w:beforeAutospacing="0" w:afterAutospacing="0" w:line="276" w:lineRule="auto"/>
        <w:ind w:firstLine="675"/>
        <w:jc w:val="both"/>
        <w:rPr>
          <w:del w:id="3457" w:author="Asel Jukenova" w:date="2020-02-17T16:10:00Z"/>
          <w:color w:val="000000" w:themeColor="text1"/>
          <w:sz w:val="28"/>
          <w:szCs w:val="28"/>
          <w:lang w:val="ky-KG"/>
          <w:rPrChange w:id="3458" w:author="Asel Jukenova" w:date="2020-02-20T17:02:00Z">
            <w:rPr>
              <w:del w:id="3459" w:author="Asel Jukenova" w:date="2020-02-17T16:10:00Z"/>
              <w:color w:val="000000" w:themeColor="text1"/>
              <w:sz w:val="28"/>
              <w:szCs w:val="28"/>
              <w:lang w:val="ru-RU"/>
            </w:rPr>
          </w:rPrChange>
        </w:rPr>
        <w:pPrChange w:id="3460" w:author="Asel Jukenova" w:date="2020-02-20T17:02:00Z">
          <w:pPr>
            <w:pStyle w:val="af1"/>
            <w:shd w:val="clear" w:color="auto" w:fill="FFFFFF"/>
            <w:spacing w:before="90" w:beforeAutospacing="0" w:after="90" w:afterAutospacing="0"/>
            <w:ind w:firstLine="675"/>
            <w:jc w:val="both"/>
          </w:pPr>
        </w:pPrChange>
      </w:pPr>
      <w:del w:id="3461" w:author="Asel Jukenova" w:date="2020-02-17T16:10:00Z">
        <w:r w:rsidRPr="00FD58AE" w:rsidDel="00A15098">
          <w:rPr>
            <w:color w:val="000000" w:themeColor="text1"/>
            <w:sz w:val="28"/>
            <w:szCs w:val="28"/>
            <w:lang w:val="ky-KG"/>
            <w:rPrChange w:id="3462" w:author="Asel Jukenova" w:date="2020-02-20T17:02:00Z">
              <w:rPr>
                <w:rFonts w:ascii="Arial" w:hAnsi="Arial" w:cs="Arial"/>
                <w:b/>
                <w:bCs/>
                <w:color w:val="000000" w:themeColor="text1"/>
                <w:sz w:val="28"/>
                <w:szCs w:val="28"/>
                <w:lang w:val="ky-KG" w:eastAsia="ky-KG"/>
              </w:rPr>
            </w:rPrChange>
          </w:rPr>
          <w:delText>a) электронного документа, подписанного уполномоченным лицом с использованием усиленной квалифицированной электронной подписи;</w:delText>
        </w:r>
      </w:del>
    </w:p>
    <w:p w14:paraId="7234A6D3" w14:textId="0E6CCE85" w:rsidR="001C0019" w:rsidRPr="00FD58AE" w:rsidDel="00A15098" w:rsidRDefault="001C0019">
      <w:pPr>
        <w:pStyle w:val="af1"/>
        <w:shd w:val="clear" w:color="auto" w:fill="FFFFFF"/>
        <w:spacing w:beforeAutospacing="0" w:afterAutospacing="0" w:line="276" w:lineRule="auto"/>
        <w:ind w:firstLine="675"/>
        <w:jc w:val="both"/>
        <w:rPr>
          <w:del w:id="3463" w:author="Asel Jukenova" w:date="2020-02-17T16:10:00Z"/>
          <w:color w:val="000000" w:themeColor="text1"/>
          <w:sz w:val="28"/>
          <w:szCs w:val="28"/>
          <w:lang w:val="ky-KG"/>
          <w:rPrChange w:id="3464" w:author="Asel Jukenova" w:date="2020-02-20T17:02:00Z">
            <w:rPr>
              <w:del w:id="3465" w:author="Asel Jukenova" w:date="2020-02-17T16:10:00Z"/>
              <w:color w:val="000000" w:themeColor="text1"/>
              <w:sz w:val="28"/>
              <w:szCs w:val="28"/>
              <w:lang w:val="ru-RU"/>
            </w:rPr>
          </w:rPrChange>
        </w:rPr>
        <w:pPrChange w:id="3466" w:author="Asel Jukenova" w:date="2020-02-20T17:02:00Z">
          <w:pPr>
            <w:pStyle w:val="af1"/>
            <w:shd w:val="clear" w:color="auto" w:fill="FFFFFF"/>
            <w:spacing w:before="90" w:beforeAutospacing="0" w:after="90" w:afterAutospacing="0"/>
            <w:ind w:firstLine="675"/>
            <w:jc w:val="both"/>
          </w:pPr>
        </w:pPrChange>
      </w:pPr>
      <w:del w:id="3467" w:author="Asel Jukenova" w:date="2020-02-17T16:10:00Z">
        <w:r w:rsidRPr="00FD58AE" w:rsidDel="00A15098">
          <w:rPr>
            <w:color w:val="000000" w:themeColor="text1"/>
            <w:sz w:val="28"/>
            <w:szCs w:val="28"/>
            <w:lang w:val="ky-KG"/>
            <w:rPrChange w:id="3468" w:author="Asel Jukenova" w:date="2020-02-20T17:02:00Z">
              <w:rPr>
                <w:rFonts w:ascii="Arial" w:hAnsi="Arial" w:cs="Arial"/>
                <w:b/>
                <w:bCs/>
                <w:color w:val="000000" w:themeColor="text1"/>
                <w:sz w:val="28"/>
                <w:szCs w:val="28"/>
                <w:lang w:val="ky-KG" w:eastAsia="ky-KG"/>
              </w:rPr>
            </w:rPrChange>
          </w:rPr>
          <w:delText xml:space="preserve">в) информации из информационных систем в случаях, предусмотренных законодательством </w:delText>
        </w:r>
        <w:r w:rsidR="00A32CA5" w:rsidRPr="00FD58AE" w:rsidDel="00A15098">
          <w:rPr>
            <w:color w:val="000000" w:themeColor="text1"/>
            <w:sz w:val="28"/>
            <w:szCs w:val="28"/>
            <w:lang w:val="ky-KG"/>
            <w:rPrChange w:id="3469" w:author="Asel Jukenova" w:date="2020-02-20T17:02:00Z">
              <w:rPr>
                <w:rFonts w:ascii="Arial" w:hAnsi="Arial" w:cs="Arial"/>
                <w:b/>
                <w:bCs/>
                <w:color w:val="000000" w:themeColor="text1"/>
                <w:sz w:val="28"/>
                <w:szCs w:val="28"/>
                <w:lang w:val="ky-KG" w:eastAsia="ky-KG"/>
              </w:rPr>
            </w:rPrChange>
          </w:rPr>
          <w:delText>Кыргызской Республики</w:delText>
        </w:r>
        <w:r w:rsidRPr="00FD58AE" w:rsidDel="00A15098">
          <w:rPr>
            <w:color w:val="000000" w:themeColor="text1"/>
            <w:sz w:val="28"/>
            <w:szCs w:val="28"/>
            <w:lang w:val="ky-KG"/>
            <w:rPrChange w:id="3470" w:author="Asel Jukenova" w:date="2020-02-20T17:02:00Z">
              <w:rPr>
                <w:rFonts w:ascii="Arial" w:hAnsi="Arial" w:cs="Arial"/>
                <w:b/>
                <w:bCs/>
                <w:color w:val="000000" w:themeColor="text1"/>
                <w:sz w:val="28"/>
                <w:szCs w:val="28"/>
                <w:lang w:val="ky-KG" w:eastAsia="ky-KG"/>
              </w:rPr>
            </w:rPrChange>
          </w:rPr>
          <w:delText>.</w:delText>
        </w:r>
      </w:del>
    </w:p>
    <w:p w14:paraId="4E02D290" w14:textId="00F060E2" w:rsidR="001C0019" w:rsidRPr="00FD58AE" w:rsidDel="00A15098" w:rsidRDefault="005F2EDB">
      <w:pPr>
        <w:pStyle w:val="af1"/>
        <w:shd w:val="clear" w:color="auto" w:fill="FFFFFF"/>
        <w:spacing w:beforeAutospacing="0" w:afterAutospacing="0" w:line="276" w:lineRule="auto"/>
        <w:ind w:firstLine="675"/>
        <w:jc w:val="both"/>
        <w:rPr>
          <w:del w:id="3471" w:author="Asel Jukenova" w:date="2020-02-17T16:10:00Z"/>
          <w:color w:val="000000" w:themeColor="text1"/>
          <w:sz w:val="28"/>
          <w:szCs w:val="28"/>
          <w:lang w:val="ky-KG"/>
          <w:rPrChange w:id="3472" w:author="Asel Jukenova" w:date="2020-02-20T17:02:00Z">
            <w:rPr>
              <w:del w:id="3473" w:author="Asel Jukenova" w:date="2020-02-17T16:10:00Z"/>
              <w:color w:val="000000" w:themeColor="text1"/>
              <w:sz w:val="28"/>
              <w:szCs w:val="28"/>
              <w:lang w:val="ru-RU"/>
            </w:rPr>
          </w:rPrChange>
        </w:rPr>
        <w:pPrChange w:id="3474" w:author="Asel Jukenova" w:date="2020-02-20T17:02:00Z">
          <w:pPr>
            <w:pStyle w:val="af1"/>
            <w:shd w:val="clear" w:color="auto" w:fill="FFFFFF"/>
            <w:spacing w:before="90" w:beforeAutospacing="0" w:after="90" w:afterAutospacing="0"/>
            <w:ind w:firstLine="675"/>
            <w:jc w:val="both"/>
          </w:pPr>
        </w:pPrChange>
      </w:pPr>
      <w:del w:id="3475" w:author="Asel Jukenova" w:date="2020-02-17T16:10:00Z">
        <w:r w:rsidRPr="00FD58AE" w:rsidDel="00A15098">
          <w:rPr>
            <w:color w:val="000000" w:themeColor="text1"/>
            <w:sz w:val="28"/>
            <w:szCs w:val="28"/>
            <w:lang w:val="ky-KG"/>
            <w:rPrChange w:id="3476" w:author="Asel Jukenova" w:date="2020-02-20T17:02:00Z">
              <w:rPr>
                <w:rFonts w:ascii="Arial" w:hAnsi="Arial" w:cs="Arial"/>
                <w:b/>
                <w:bCs/>
                <w:color w:val="000000" w:themeColor="text1"/>
                <w:sz w:val="28"/>
                <w:szCs w:val="28"/>
                <w:lang w:val="ky-KG" w:eastAsia="ky-KG"/>
              </w:rPr>
            </w:rPrChange>
          </w:rPr>
          <w:delText>32</w:delText>
        </w:r>
        <w:r w:rsidR="001C0019" w:rsidRPr="00FD58AE" w:rsidDel="00A15098">
          <w:rPr>
            <w:color w:val="000000" w:themeColor="text1"/>
            <w:sz w:val="28"/>
            <w:szCs w:val="28"/>
            <w:lang w:val="ky-KG"/>
            <w:rPrChange w:id="3477" w:author="Asel Jukenova" w:date="2020-02-20T17:02:00Z">
              <w:rPr>
                <w:rFonts w:ascii="Arial" w:hAnsi="Arial" w:cs="Arial"/>
                <w:b/>
                <w:bCs/>
                <w:color w:val="000000" w:themeColor="text1"/>
                <w:sz w:val="28"/>
                <w:szCs w:val="28"/>
                <w:lang w:val="ky-KG" w:eastAsia="ky-KG"/>
              </w:rPr>
            </w:rPrChange>
          </w:rPr>
          <w:delText xml:space="preserve">. Уведомление о завершении выполнения </w:delText>
        </w:r>
        <w:r w:rsidR="007C6C46" w:rsidRPr="00FD58AE" w:rsidDel="00A15098">
          <w:rPr>
            <w:color w:val="000000" w:themeColor="text1"/>
            <w:sz w:val="28"/>
            <w:szCs w:val="28"/>
            <w:lang w:val="ky-KG"/>
            <w:rPrChange w:id="3478" w:author="Asel Jukenova" w:date="2020-02-20T17:02:00Z">
              <w:rPr>
                <w:rFonts w:ascii="Arial" w:hAnsi="Arial" w:cs="Arial"/>
                <w:b/>
                <w:bCs/>
                <w:color w:val="000000" w:themeColor="text1"/>
                <w:sz w:val="28"/>
                <w:szCs w:val="28"/>
                <w:lang w:val="ky-KG" w:eastAsia="ky-KG"/>
              </w:rPr>
            </w:rPrChange>
          </w:rPr>
          <w:delText>поставщиком услуг,</w:delText>
        </w:r>
        <w:r w:rsidR="001C0019" w:rsidRPr="00FD58AE" w:rsidDel="00A15098">
          <w:rPr>
            <w:color w:val="000000" w:themeColor="text1"/>
            <w:sz w:val="28"/>
            <w:szCs w:val="28"/>
            <w:lang w:val="ky-KG"/>
            <w:rPrChange w:id="3479" w:author="Asel Jukenova" w:date="2020-02-20T17:02:00Z">
              <w:rPr>
                <w:rFonts w:ascii="Arial" w:hAnsi="Arial" w:cs="Arial"/>
                <w:b/>
                <w:bCs/>
                <w:color w:val="000000" w:themeColor="text1"/>
                <w:sz w:val="28"/>
                <w:szCs w:val="28"/>
                <w:lang w:val="ky-KG" w:eastAsia="ky-KG"/>
              </w:rPr>
            </w:rPrChange>
          </w:rPr>
          <w:delText xml:space="preserve"> предусмотренных настоящими </w:delText>
        </w:r>
        <w:r w:rsidR="007C6C46" w:rsidRPr="00FD58AE" w:rsidDel="00A15098">
          <w:rPr>
            <w:color w:val="000000" w:themeColor="text1"/>
            <w:sz w:val="28"/>
            <w:szCs w:val="28"/>
            <w:lang w:val="ky-KG"/>
            <w:rPrChange w:id="3480" w:author="Asel Jukenova" w:date="2020-02-20T17:02:00Z">
              <w:rPr>
                <w:rFonts w:ascii="Arial" w:hAnsi="Arial" w:cs="Arial"/>
                <w:b/>
                <w:bCs/>
                <w:color w:val="000000" w:themeColor="text1"/>
                <w:sz w:val="28"/>
                <w:szCs w:val="28"/>
                <w:lang w:val="ky-KG" w:eastAsia="ky-KG"/>
              </w:rPr>
            </w:rPrChange>
          </w:rPr>
          <w:delText>Правилами</w:delText>
        </w:r>
        <w:r w:rsidR="00971D98" w:rsidRPr="00FD58AE" w:rsidDel="00A15098">
          <w:rPr>
            <w:color w:val="000000" w:themeColor="text1"/>
            <w:sz w:val="28"/>
            <w:szCs w:val="28"/>
            <w:lang w:val="ky-KG"/>
            <w:rPrChange w:id="3481" w:author="Asel Jukenova" w:date="2020-02-20T17:02:00Z">
              <w:rPr>
                <w:rFonts w:ascii="Arial" w:hAnsi="Arial" w:cs="Arial"/>
                <w:b/>
                <w:bCs/>
                <w:color w:val="000000" w:themeColor="text1"/>
                <w:sz w:val="28"/>
                <w:szCs w:val="28"/>
                <w:lang w:val="ky-KG" w:eastAsia="ky-KG"/>
              </w:rPr>
            </w:rPrChange>
          </w:rPr>
          <w:delText xml:space="preserve"> действий</w:delText>
        </w:r>
        <w:r w:rsidR="00A006D8" w:rsidRPr="00FD58AE" w:rsidDel="00A15098">
          <w:rPr>
            <w:color w:val="000000" w:themeColor="text1"/>
            <w:sz w:val="28"/>
            <w:szCs w:val="28"/>
            <w:lang w:val="ky-KG"/>
            <w:rPrChange w:id="3482" w:author="Asel Jukenova" w:date="2020-02-20T17:02:00Z">
              <w:rPr>
                <w:rFonts w:ascii="Arial" w:hAnsi="Arial" w:cs="Arial"/>
                <w:b/>
                <w:bCs/>
                <w:color w:val="000000" w:themeColor="text1"/>
                <w:sz w:val="28"/>
                <w:szCs w:val="28"/>
                <w:lang w:val="ky-KG" w:eastAsia="ky-KG"/>
              </w:rPr>
            </w:rPrChange>
          </w:rPr>
          <w:delText>,</w:delText>
        </w:r>
        <w:r w:rsidR="00971D98" w:rsidRPr="00FD58AE" w:rsidDel="00A15098">
          <w:rPr>
            <w:color w:val="000000" w:themeColor="text1"/>
            <w:sz w:val="28"/>
            <w:szCs w:val="28"/>
            <w:lang w:val="ky-KG"/>
            <w:rPrChange w:id="3483" w:author="Asel Jukenova" w:date="2020-02-20T17:02:00Z">
              <w:rPr>
                <w:rFonts w:ascii="Arial" w:hAnsi="Arial" w:cs="Arial"/>
                <w:b/>
                <w:bCs/>
                <w:color w:val="000000" w:themeColor="text1"/>
                <w:sz w:val="28"/>
                <w:szCs w:val="28"/>
                <w:lang w:val="ky-KG" w:eastAsia="ky-KG"/>
              </w:rPr>
            </w:rPrChange>
          </w:rPr>
          <w:delText xml:space="preserve"> направляется пользователю</w:delText>
        </w:r>
        <w:r w:rsidR="001C0019" w:rsidRPr="00FD58AE" w:rsidDel="00A15098">
          <w:rPr>
            <w:color w:val="000000" w:themeColor="text1"/>
            <w:sz w:val="28"/>
            <w:szCs w:val="28"/>
            <w:lang w:val="ky-KG"/>
            <w:rPrChange w:id="3484" w:author="Asel Jukenova" w:date="2020-02-20T17:02:00Z">
              <w:rPr>
                <w:rFonts w:ascii="Arial" w:hAnsi="Arial" w:cs="Arial"/>
                <w:b/>
                <w:bCs/>
                <w:color w:val="000000" w:themeColor="text1"/>
                <w:sz w:val="28"/>
                <w:szCs w:val="28"/>
                <w:lang w:val="ky-KG" w:eastAsia="ky-KG"/>
              </w:rPr>
            </w:rPrChange>
          </w:rPr>
          <w:delText xml:space="preserve"> в срок, не превышающий одного рабочего дня после завершения соответствующего действия, на адрес электронной почты или </w:delText>
        </w:r>
        <w:r w:rsidR="007C6C46" w:rsidRPr="00FD58AE" w:rsidDel="00A15098">
          <w:rPr>
            <w:color w:val="000000" w:themeColor="text1"/>
            <w:sz w:val="28"/>
            <w:szCs w:val="28"/>
            <w:lang w:val="ky-KG"/>
            <w:rPrChange w:id="3485" w:author="Asel Jukenova" w:date="2020-02-20T17:02:00Z">
              <w:rPr>
                <w:rFonts w:ascii="Arial" w:hAnsi="Arial" w:cs="Arial"/>
                <w:b/>
                <w:bCs/>
                <w:color w:val="000000" w:themeColor="text1"/>
                <w:sz w:val="28"/>
                <w:szCs w:val="28"/>
                <w:lang w:val="ky-KG" w:eastAsia="ky-KG"/>
              </w:rPr>
            </w:rPrChange>
          </w:rPr>
          <w:delText>в личный кабинет Пользователя</w:delText>
        </w:r>
        <w:r w:rsidR="001C0019" w:rsidRPr="00FD58AE" w:rsidDel="00A15098">
          <w:rPr>
            <w:color w:val="000000" w:themeColor="text1"/>
            <w:sz w:val="28"/>
            <w:szCs w:val="28"/>
            <w:lang w:val="ky-KG"/>
            <w:rPrChange w:id="3486" w:author="Asel Jukenova" w:date="2020-02-20T17:02:00Z">
              <w:rPr>
                <w:rFonts w:ascii="Arial" w:hAnsi="Arial" w:cs="Arial"/>
                <w:b/>
                <w:bCs/>
                <w:color w:val="000000" w:themeColor="text1"/>
                <w:sz w:val="28"/>
                <w:szCs w:val="28"/>
                <w:lang w:val="ky-KG" w:eastAsia="ky-KG"/>
              </w:rPr>
            </w:rPrChange>
          </w:rPr>
          <w:delText xml:space="preserve"> </w:delText>
        </w:r>
        <w:r w:rsidR="00A006D8" w:rsidRPr="00FD58AE" w:rsidDel="00A15098">
          <w:rPr>
            <w:color w:val="000000" w:themeColor="text1"/>
            <w:sz w:val="28"/>
            <w:szCs w:val="28"/>
            <w:lang w:val="ky-KG"/>
            <w:rPrChange w:id="3487" w:author="Asel Jukenova" w:date="2020-02-20T17:02:00Z">
              <w:rPr>
                <w:rFonts w:ascii="Arial" w:hAnsi="Arial" w:cs="Arial"/>
                <w:b/>
                <w:bCs/>
                <w:color w:val="000000" w:themeColor="text1"/>
                <w:sz w:val="28"/>
                <w:szCs w:val="28"/>
                <w:lang w:val="ky-KG" w:eastAsia="ky-KG"/>
              </w:rPr>
            </w:rPrChange>
          </w:rPr>
          <w:delText xml:space="preserve">– </w:delText>
        </w:r>
        <w:r w:rsidR="007C6C46" w:rsidRPr="00FD58AE" w:rsidDel="00A15098">
          <w:rPr>
            <w:color w:val="000000" w:themeColor="text1"/>
            <w:sz w:val="28"/>
            <w:szCs w:val="28"/>
            <w:lang w:val="ky-KG"/>
            <w:rPrChange w:id="3488" w:author="Asel Jukenova" w:date="2020-02-20T17:02:00Z">
              <w:rPr>
                <w:rFonts w:ascii="Arial" w:hAnsi="Arial" w:cs="Arial"/>
                <w:b/>
                <w:bCs/>
                <w:color w:val="000000" w:themeColor="text1"/>
                <w:sz w:val="28"/>
                <w:szCs w:val="28"/>
                <w:lang w:val="ky-KG" w:eastAsia="ky-KG"/>
              </w:rPr>
            </w:rPrChange>
          </w:rPr>
          <w:delText>по выбору</w:delText>
        </w:r>
        <w:r w:rsidR="001C0019" w:rsidRPr="00FD58AE" w:rsidDel="00A15098">
          <w:rPr>
            <w:color w:val="000000" w:themeColor="text1"/>
            <w:sz w:val="28"/>
            <w:szCs w:val="28"/>
            <w:lang w:val="ky-KG"/>
            <w:rPrChange w:id="3489" w:author="Asel Jukenova" w:date="2020-02-20T17:02:00Z">
              <w:rPr>
                <w:rFonts w:ascii="Arial" w:hAnsi="Arial" w:cs="Arial"/>
                <w:b/>
                <w:bCs/>
                <w:color w:val="000000" w:themeColor="text1"/>
                <w:sz w:val="28"/>
                <w:szCs w:val="28"/>
                <w:lang w:val="ky-KG" w:eastAsia="ky-KG"/>
              </w:rPr>
            </w:rPrChange>
          </w:rPr>
          <w:delText>.</w:delText>
        </w:r>
      </w:del>
    </w:p>
    <w:p w14:paraId="5D54BDD8" w14:textId="19C6BDF7" w:rsidR="001C0019" w:rsidRPr="00FD58AE" w:rsidDel="00A15098" w:rsidRDefault="007C6C46">
      <w:pPr>
        <w:pStyle w:val="af1"/>
        <w:shd w:val="clear" w:color="auto" w:fill="FFFFFF"/>
        <w:spacing w:beforeAutospacing="0" w:afterAutospacing="0" w:line="276" w:lineRule="auto"/>
        <w:ind w:firstLine="675"/>
        <w:jc w:val="both"/>
        <w:rPr>
          <w:del w:id="3490" w:author="Asel Jukenova" w:date="2020-02-17T16:10:00Z"/>
          <w:color w:val="000000" w:themeColor="text1"/>
          <w:sz w:val="28"/>
          <w:szCs w:val="28"/>
          <w:lang w:val="ky-KG"/>
          <w:rPrChange w:id="3491" w:author="Asel Jukenova" w:date="2020-02-20T17:02:00Z">
            <w:rPr>
              <w:del w:id="3492" w:author="Asel Jukenova" w:date="2020-02-17T16:10:00Z"/>
              <w:color w:val="000000" w:themeColor="text1"/>
              <w:sz w:val="28"/>
              <w:szCs w:val="28"/>
              <w:lang w:val="ru-RU"/>
            </w:rPr>
          </w:rPrChange>
        </w:rPr>
        <w:pPrChange w:id="3493" w:author="Asel Jukenova" w:date="2020-02-20T17:02:00Z">
          <w:pPr>
            <w:pStyle w:val="af1"/>
            <w:shd w:val="clear" w:color="auto" w:fill="FFFFFF"/>
            <w:spacing w:before="90" w:beforeAutospacing="0" w:after="90" w:afterAutospacing="0"/>
            <w:ind w:firstLine="675"/>
            <w:jc w:val="both"/>
          </w:pPr>
        </w:pPrChange>
      </w:pPr>
      <w:del w:id="3494" w:author="Asel Jukenova" w:date="2020-02-17T16:10:00Z">
        <w:r w:rsidRPr="00FD58AE" w:rsidDel="00A15098">
          <w:rPr>
            <w:color w:val="000000" w:themeColor="text1"/>
            <w:sz w:val="28"/>
            <w:szCs w:val="28"/>
            <w:lang w:val="ky-KG"/>
            <w:rPrChange w:id="3495" w:author="Asel Jukenova" w:date="2020-02-20T17:02:00Z">
              <w:rPr>
                <w:rFonts w:ascii="Arial" w:hAnsi="Arial" w:cs="Arial"/>
                <w:b/>
                <w:bCs/>
                <w:color w:val="000000" w:themeColor="text1"/>
                <w:sz w:val="28"/>
                <w:szCs w:val="28"/>
                <w:lang w:val="ky-KG" w:eastAsia="ky-KG"/>
              </w:rPr>
            </w:rPrChange>
          </w:rPr>
          <w:delText>Поставщики услуг</w:delText>
        </w:r>
        <w:r w:rsidR="00971D98" w:rsidRPr="00FD58AE" w:rsidDel="00A15098">
          <w:rPr>
            <w:color w:val="000000" w:themeColor="text1"/>
            <w:sz w:val="28"/>
            <w:szCs w:val="28"/>
            <w:lang w:val="ky-KG"/>
            <w:rPrChange w:id="3496" w:author="Asel Jukenova" w:date="2020-02-20T17:02:00Z">
              <w:rPr>
                <w:rFonts w:ascii="Arial" w:hAnsi="Arial" w:cs="Arial"/>
                <w:b/>
                <w:bCs/>
                <w:color w:val="000000" w:themeColor="text1"/>
                <w:sz w:val="28"/>
                <w:szCs w:val="28"/>
                <w:lang w:val="ky-KG" w:eastAsia="ky-KG"/>
              </w:rPr>
            </w:rPrChange>
          </w:rPr>
          <w:delText xml:space="preserve"> и</w:delText>
        </w:r>
        <w:r w:rsidR="001C0019" w:rsidRPr="00FD58AE" w:rsidDel="00A15098">
          <w:rPr>
            <w:color w:val="000000" w:themeColor="text1"/>
            <w:sz w:val="28"/>
            <w:szCs w:val="28"/>
            <w:lang w:val="ky-KG"/>
            <w:rPrChange w:id="3497" w:author="Asel Jukenova" w:date="2020-02-20T17:02:00Z">
              <w:rPr>
                <w:rFonts w:ascii="Arial" w:hAnsi="Arial" w:cs="Arial"/>
                <w:b/>
                <w:bCs/>
                <w:color w:val="000000" w:themeColor="text1"/>
                <w:sz w:val="28"/>
                <w:szCs w:val="28"/>
                <w:lang w:val="ky-KG" w:eastAsia="ky-KG"/>
              </w:rPr>
            </w:rPrChange>
          </w:rPr>
          <w:delText xml:space="preserve"> оператор </w:delText>
        </w:r>
        <w:r w:rsidRPr="00FD58AE" w:rsidDel="00A15098">
          <w:rPr>
            <w:color w:val="000000" w:themeColor="text1"/>
            <w:sz w:val="28"/>
            <w:szCs w:val="28"/>
            <w:lang w:val="ky-KG"/>
            <w:rPrChange w:id="3498" w:author="Asel Jukenova" w:date="2020-02-20T17:02:00Z">
              <w:rPr>
                <w:rFonts w:ascii="Arial" w:hAnsi="Arial" w:cs="Arial"/>
                <w:b/>
                <w:bCs/>
                <w:color w:val="000000" w:themeColor="text1"/>
                <w:sz w:val="28"/>
                <w:szCs w:val="28"/>
                <w:lang w:val="ky-KG" w:eastAsia="ky-KG"/>
              </w:rPr>
            </w:rPrChange>
          </w:rPr>
          <w:delText>П</w:delText>
        </w:r>
        <w:r w:rsidR="001C0019" w:rsidRPr="00FD58AE" w:rsidDel="00A15098">
          <w:rPr>
            <w:color w:val="000000" w:themeColor="text1"/>
            <w:sz w:val="28"/>
            <w:szCs w:val="28"/>
            <w:lang w:val="ky-KG"/>
            <w:rPrChange w:id="3499" w:author="Asel Jukenova" w:date="2020-02-20T17:02:00Z">
              <w:rPr>
                <w:rFonts w:ascii="Arial" w:hAnsi="Arial" w:cs="Arial"/>
                <w:b/>
                <w:bCs/>
                <w:color w:val="000000" w:themeColor="text1"/>
                <w:sz w:val="28"/>
                <w:szCs w:val="28"/>
                <w:lang w:val="ky-KG" w:eastAsia="ky-KG"/>
              </w:rPr>
            </w:rPrChange>
          </w:rPr>
          <w:delText>ортала вправе определить дополнительные способы получения св</w:delText>
        </w:r>
        <w:r w:rsidR="002122E4" w:rsidRPr="00FD58AE" w:rsidDel="00A15098">
          <w:rPr>
            <w:color w:val="000000" w:themeColor="text1"/>
            <w:sz w:val="28"/>
            <w:szCs w:val="28"/>
            <w:lang w:val="ky-KG"/>
            <w:rPrChange w:id="3500" w:author="Asel Jukenova" w:date="2020-02-20T17:02:00Z">
              <w:rPr>
                <w:rFonts w:ascii="Arial" w:hAnsi="Arial" w:cs="Arial"/>
                <w:b/>
                <w:bCs/>
                <w:color w:val="000000" w:themeColor="text1"/>
                <w:sz w:val="28"/>
                <w:szCs w:val="28"/>
                <w:lang w:val="ky-KG" w:eastAsia="ky-KG"/>
              </w:rPr>
            </w:rPrChange>
          </w:rPr>
          <w:delText>едений о ходе выполнения электронной заявки</w:delText>
        </w:r>
        <w:r w:rsidR="001C0019" w:rsidRPr="00FD58AE" w:rsidDel="00A15098">
          <w:rPr>
            <w:color w:val="000000" w:themeColor="text1"/>
            <w:sz w:val="28"/>
            <w:szCs w:val="28"/>
            <w:lang w:val="ky-KG"/>
            <w:rPrChange w:id="3501" w:author="Asel Jukenova" w:date="2020-02-20T17:02:00Z">
              <w:rPr>
                <w:rFonts w:ascii="Arial" w:hAnsi="Arial" w:cs="Arial"/>
                <w:b/>
                <w:bCs/>
                <w:color w:val="000000" w:themeColor="text1"/>
                <w:sz w:val="28"/>
                <w:szCs w:val="28"/>
                <w:lang w:val="ky-KG" w:eastAsia="ky-KG"/>
              </w:rPr>
            </w:rPrChange>
          </w:rPr>
          <w:delText>.</w:delText>
        </w:r>
      </w:del>
    </w:p>
    <w:p w14:paraId="1703F804" w14:textId="5F1E7727" w:rsidR="001C0019" w:rsidRPr="00FD58AE" w:rsidDel="00A15098" w:rsidRDefault="005F2EDB">
      <w:pPr>
        <w:pStyle w:val="af1"/>
        <w:shd w:val="clear" w:color="auto" w:fill="FFFFFF"/>
        <w:spacing w:beforeAutospacing="0" w:afterAutospacing="0" w:line="276" w:lineRule="auto"/>
        <w:ind w:firstLine="675"/>
        <w:jc w:val="both"/>
        <w:rPr>
          <w:del w:id="3502" w:author="Asel Jukenova" w:date="2020-02-17T16:10:00Z"/>
          <w:color w:val="000000" w:themeColor="text1"/>
          <w:sz w:val="28"/>
          <w:szCs w:val="28"/>
          <w:lang w:val="ky-KG"/>
          <w:rPrChange w:id="3503" w:author="Asel Jukenova" w:date="2020-02-20T17:02:00Z">
            <w:rPr>
              <w:del w:id="3504" w:author="Asel Jukenova" w:date="2020-02-17T16:10:00Z"/>
              <w:color w:val="000000" w:themeColor="text1"/>
              <w:sz w:val="28"/>
              <w:szCs w:val="28"/>
              <w:lang w:val="ru-RU"/>
            </w:rPr>
          </w:rPrChange>
        </w:rPr>
        <w:pPrChange w:id="3505" w:author="Asel Jukenova" w:date="2020-02-20T17:02:00Z">
          <w:pPr>
            <w:pStyle w:val="af1"/>
            <w:shd w:val="clear" w:color="auto" w:fill="FFFFFF"/>
            <w:spacing w:before="90" w:beforeAutospacing="0" w:after="90" w:afterAutospacing="0"/>
            <w:ind w:firstLine="675"/>
            <w:jc w:val="both"/>
          </w:pPr>
        </w:pPrChange>
      </w:pPr>
      <w:del w:id="3506" w:author="Asel Jukenova" w:date="2020-02-17T16:10:00Z">
        <w:r w:rsidRPr="00FD58AE" w:rsidDel="00A15098">
          <w:rPr>
            <w:color w:val="000000" w:themeColor="text1"/>
            <w:sz w:val="28"/>
            <w:szCs w:val="28"/>
            <w:lang w:val="ky-KG"/>
            <w:rPrChange w:id="3507" w:author="Asel Jukenova" w:date="2020-02-20T17:02:00Z">
              <w:rPr>
                <w:rFonts w:ascii="Arial" w:hAnsi="Arial" w:cs="Arial"/>
                <w:b/>
                <w:bCs/>
                <w:color w:val="000000" w:themeColor="text1"/>
                <w:sz w:val="28"/>
                <w:szCs w:val="28"/>
                <w:lang w:val="ky-KG" w:eastAsia="ky-KG"/>
              </w:rPr>
            </w:rPrChange>
          </w:rPr>
          <w:delText>3</w:delText>
        </w:r>
        <w:r w:rsidR="001C0019" w:rsidRPr="00FD58AE" w:rsidDel="00A15098">
          <w:rPr>
            <w:color w:val="000000" w:themeColor="text1"/>
            <w:sz w:val="28"/>
            <w:szCs w:val="28"/>
            <w:lang w:val="ky-KG"/>
            <w:rPrChange w:id="3508" w:author="Asel Jukenova" w:date="2020-02-20T17:02:00Z">
              <w:rPr>
                <w:rFonts w:ascii="Arial" w:hAnsi="Arial" w:cs="Arial"/>
                <w:b/>
                <w:bCs/>
                <w:color w:val="000000" w:themeColor="text1"/>
                <w:sz w:val="28"/>
                <w:szCs w:val="28"/>
                <w:lang w:val="ky-KG" w:eastAsia="ky-KG"/>
              </w:rPr>
            </w:rPrChange>
          </w:rPr>
          <w:delText>3. При предоставлении услуги</w:delText>
        </w:r>
        <w:r w:rsidR="00971D98" w:rsidRPr="00FD58AE" w:rsidDel="00A15098">
          <w:rPr>
            <w:color w:val="000000" w:themeColor="text1"/>
            <w:sz w:val="28"/>
            <w:szCs w:val="28"/>
            <w:lang w:val="ky-KG"/>
            <w:rPrChange w:id="3509" w:author="Asel Jukenova" w:date="2020-02-20T17:02:00Z">
              <w:rPr>
                <w:rFonts w:ascii="Arial" w:hAnsi="Arial" w:cs="Arial"/>
                <w:b/>
                <w:bCs/>
                <w:color w:val="000000" w:themeColor="text1"/>
                <w:sz w:val="28"/>
                <w:szCs w:val="28"/>
                <w:lang w:val="ky-KG" w:eastAsia="ky-KG"/>
              </w:rPr>
            </w:rPrChange>
          </w:rPr>
          <w:delText xml:space="preserve"> или сервиса</w:delText>
        </w:r>
        <w:r w:rsidR="001C0019" w:rsidRPr="00FD58AE" w:rsidDel="00A15098">
          <w:rPr>
            <w:color w:val="000000" w:themeColor="text1"/>
            <w:sz w:val="28"/>
            <w:szCs w:val="28"/>
            <w:lang w:val="ky-KG"/>
            <w:rPrChange w:id="3510" w:author="Asel Jukenova" w:date="2020-02-20T17:02:00Z">
              <w:rPr>
                <w:rFonts w:ascii="Arial" w:hAnsi="Arial" w:cs="Arial"/>
                <w:b/>
                <w:bCs/>
                <w:color w:val="000000" w:themeColor="text1"/>
                <w:sz w:val="28"/>
                <w:szCs w:val="28"/>
                <w:lang w:val="ky-KG" w:eastAsia="ky-KG"/>
              </w:rPr>
            </w:rPrChange>
          </w:rPr>
          <w:delText xml:space="preserve"> в </w:delText>
        </w:r>
        <w:r w:rsidR="00971D98" w:rsidRPr="00FD58AE" w:rsidDel="00A15098">
          <w:rPr>
            <w:color w:val="000000" w:themeColor="text1"/>
            <w:sz w:val="28"/>
            <w:szCs w:val="28"/>
            <w:lang w:val="ky-KG"/>
            <w:rPrChange w:id="3511" w:author="Asel Jukenova" w:date="2020-02-20T17:02:00Z">
              <w:rPr>
                <w:rFonts w:ascii="Arial" w:hAnsi="Arial" w:cs="Arial"/>
                <w:b/>
                <w:bCs/>
                <w:color w:val="000000" w:themeColor="text1"/>
                <w:sz w:val="28"/>
                <w:szCs w:val="28"/>
                <w:lang w:val="ky-KG" w:eastAsia="ky-KG"/>
              </w:rPr>
            </w:rPrChange>
          </w:rPr>
          <w:delText>электронной форме Пользователю</w:delText>
        </w:r>
        <w:r w:rsidR="001C0019" w:rsidRPr="00FD58AE" w:rsidDel="00A15098">
          <w:rPr>
            <w:color w:val="000000" w:themeColor="text1"/>
            <w:sz w:val="28"/>
            <w:szCs w:val="28"/>
            <w:lang w:val="ky-KG"/>
            <w:rPrChange w:id="3512" w:author="Asel Jukenova" w:date="2020-02-20T17:02:00Z">
              <w:rPr>
                <w:rFonts w:ascii="Arial" w:hAnsi="Arial" w:cs="Arial"/>
                <w:b/>
                <w:bCs/>
                <w:color w:val="000000" w:themeColor="text1"/>
                <w:sz w:val="28"/>
                <w:szCs w:val="28"/>
                <w:lang w:val="ky-KG" w:eastAsia="ky-KG"/>
              </w:rPr>
            </w:rPrChange>
          </w:rPr>
          <w:delText xml:space="preserve"> направляется:</w:delText>
        </w:r>
      </w:del>
    </w:p>
    <w:p w14:paraId="6F801BC5" w14:textId="61074CDD" w:rsidR="001C0019" w:rsidRPr="00FD58AE" w:rsidDel="00A15098" w:rsidRDefault="001C0019">
      <w:pPr>
        <w:pStyle w:val="af1"/>
        <w:shd w:val="clear" w:color="auto" w:fill="FFFFFF"/>
        <w:spacing w:beforeAutospacing="0" w:afterAutospacing="0" w:line="276" w:lineRule="auto"/>
        <w:ind w:firstLine="675"/>
        <w:jc w:val="both"/>
        <w:rPr>
          <w:del w:id="3513" w:author="Asel Jukenova" w:date="2020-02-17T16:10:00Z"/>
          <w:color w:val="000000" w:themeColor="text1"/>
          <w:sz w:val="28"/>
          <w:szCs w:val="28"/>
          <w:lang w:val="ky-KG"/>
          <w:rPrChange w:id="3514" w:author="Asel Jukenova" w:date="2020-02-20T17:02:00Z">
            <w:rPr>
              <w:del w:id="3515" w:author="Asel Jukenova" w:date="2020-02-17T16:10:00Z"/>
              <w:color w:val="000000" w:themeColor="text1"/>
              <w:sz w:val="28"/>
              <w:szCs w:val="28"/>
              <w:lang w:val="ru-RU"/>
            </w:rPr>
          </w:rPrChange>
        </w:rPr>
        <w:pPrChange w:id="3516" w:author="Asel Jukenova" w:date="2020-02-20T17:02:00Z">
          <w:pPr>
            <w:pStyle w:val="af1"/>
            <w:shd w:val="clear" w:color="auto" w:fill="FFFFFF"/>
            <w:spacing w:before="90" w:beforeAutospacing="0" w:after="90" w:afterAutospacing="0"/>
            <w:ind w:firstLine="675"/>
            <w:jc w:val="both"/>
          </w:pPr>
        </w:pPrChange>
      </w:pPr>
      <w:del w:id="3517" w:author="Asel Jukenova" w:date="2020-02-17T16:10:00Z">
        <w:r w:rsidRPr="00FD58AE" w:rsidDel="00A15098">
          <w:rPr>
            <w:color w:val="000000" w:themeColor="text1"/>
            <w:sz w:val="28"/>
            <w:szCs w:val="28"/>
            <w:lang w:val="ky-KG"/>
            <w:rPrChange w:id="3518" w:author="Asel Jukenova" w:date="2020-02-20T17:02:00Z">
              <w:rPr>
                <w:rFonts w:ascii="Arial" w:hAnsi="Arial" w:cs="Arial"/>
                <w:b/>
                <w:bCs/>
                <w:color w:val="000000" w:themeColor="text1"/>
                <w:sz w:val="28"/>
                <w:szCs w:val="28"/>
                <w:lang w:val="ky-KG" w:eastAsia="ky-KG"/>
              </w:rPr>
            </w:rPrChange>
          </w:rPr>
          <w:delText>a)  уведомление</w:delText>
        </w:r>
        <w:r w:rsidR="009D0B77" w:rsidRPr="00FD58AE" w:rsidDel="00A15098">
          <w:rPr>
            <w:color w:val="000000" w:themeColor="text1"/>
            <w:sz w:val="28"/>
            <w:szCs w:val="28"/>
            <w:lang w:val="ky-KG"/>
            <w:rPrChange w:id="3519" w:author="Asel Jukenova" w:date="2020-02-20T17:02:00Z">
              <w:rPr>
                <w:rFonts w:ascii="Arial" w:hAnsi="Arial" w:cs="Arial"/>
                <w:b/>
                <w:bCs/>
                <w:color w:val="000000" w:themeColor="text1"/>
                <w:sz w:val="28"/>
                <w:szCs w:val="28"/>
                <w:lang w:val="ky-KG" w:eastAsia="ky-KG"/>
              </w:rPr>
            </w:rPrChange>
          </w:rPr>
          <w:delText xml:space="preserve"> о приеме и регистрации электронной заявки </w:delText>
        </w:r>
        <w:r w:rsidRPr="00FD58AE" w:rsidDel="00A15098">
          <w:rPr>
            <w:color w:val="000000" w:themeColor="text1"/>
            <w:sz w:val="28"/>
            <w:szCs w:val="28"/>
            <w:lang w:val="ky-KG"/>
            <w:rPrChange w:id="3520" w:author="Asel Jukenova" w:date="2020-02-20T17:02:00Z">
              <w:rPr>
                <w:rFonts w:ascii="Arial" w:hAnsi="Arial" w:cs="Arial"/>
                <w:b/>
                <w:bCs/>
                <w:color w:val="000000" w:themeColor="text1"/>
                <w:sz w:val="28"/>
                <w:szCs w:val="28"/>
                <w:lang w:val="ky-KG" w:eastAsia="ky-KG"/>
              </w:rPr>
            </w:rPrChange>
          </w:rPr>
          <w:delText>и иных документов, необходимых для предоставления услуги</w:delText>
        </w:r>
        <w:r w:rsidR="009D0B77" w:rsidRPr="00FD58AE" w:rsidDel="00A15098">
          <w:rPr>
            <w:color w:val="000000" w:themeColor="text1"/>
            <w:sz w:val="28"/>
            <w:szCs w:val="28"/>
            <w:lang w:val="ky-KG"/>
            <w:rPrChange w:id="3521" w:author="Asel Jukenova" w:date="2020-02-20T17:02:00Z">
              <w:rPr>
                <w:rFonts w:ascii="Arial" w:hAnsi="Arial" w:cs="Arial"/>
                <w:b/>
                <w:bCs/>
                <w:color w:val="000000" w:themeColor="text1"/>
                <w:sz w:val="28"/>
                <w:szCs w:val="28"/>
                <w:lang w:val="ky-KG" w:eastAsia="ky-KG"/>
              </w:rPr>
            </w:rPrChange>
          </w:rPr>
          <w:delText xml:space="preserve"> или сервиса</w:delText>
        </w:r>
        <w:r w:rsidRPr="00FD58AE" w:rsidDel="00A15098">
          <w:rPr>
            <w:color w:val="000000" w:themeColor="text1"/>
            <w:sz w:val="28"/>
            <w:szCs w:val="28"/>
            <w:lang w:val="ky-KG"/>
            <w:rPrChange w:id="3522" w:author="Asel Jukenova" w:date="2020-02-20T17:02:00Z">
              <w:rPr>
                <w:rFonts w:ascii="Arial" w:hAnsi="Arial" w:cs="Arial"/>
                <w:b/>
                <w:bCs/>
                <w:color w:val="000000" w:themeColor="text1"/>
                <w:sz w:val="28"/>
                <w:szCs w:val="28"/>
                <w:lang w:val="ky-KG" w:eastAsia="ky-KG"/>
              </w:rPr>
            </w:rPrChange>
          </w:rPr>
          <w:delText xml:space="preserve">, содержащее сведения о факте приема </w:delText>
        </w:r>
        <w:r w:rsidR="009D0B77" w:rsidRPr="00FD58AE" w:rsidDel="00A15098">
          <w:rPr>
            <w:color w:val="000000" w:themeColor="text1"/>
            <w:sz w:val="28"/>
            <w:szCs w:val="28"/>
            <w:lang w:val="ky-KG"/>
            <w:rPrChange w:id="3523" w:author="Asel Jukenova" w:date="2020-02-20T17:02:00Z">
              <w:rPr>
                <w:rFonts w:ascii="Arial" w:hAnsi="Arial" w:cs="Arial"/>
                <w:b/>
                <w:bCs/>
                <w:color w:val="000000" w:themeColor="text1"/>
                <w:sz w:val="28"/>
                <w:szCs w:val="28"/>
                <w:lang w:val="ky-KG" w:eastAsia="ky-KG"/>
              </w:rPr>
            </w:rPrChange>
          </w:rPr>
          <w:delText>заявки</w:delText>
        </w:r>
        <w:r w:rsidRPr="00FD58AE" w:rsidDel="00A15098">
          <w:rPr>
            <w:color w:val="000000" w:themeColor="text1"/>
            <w:sz w:val="28"/>
            <w:szCs w:val="28"/>
            <w:lang w:val="ky-KG"/>
            <w:rPrChange w:id="3524" w:author="Asel Jukenova" w:date="2020-02-20T17:02:00Z">
              <w:rPr>
                <w:rFonts w:ascii="Arial" w:hAnsi="Arial" w:cs="Arial"/>
                <w:b/>
                <w:bCs/>
                <w:color w:val="000000" w:themeColor="text1"/>
                <w:sz w:val="28"/>
                <w:szCs w:val="28"/>
                <w:lang w:val="ky-KG" w:eastAsia="ky-KG"/>
              </w:rPr>
            </w:rPrChange>
          </w:rPr>
          <w:delText xml:space="preserve"> и документов, необходимых для предоставления услуги, и начале процедуры предоставления услуги</w:delText>
        </w:r>
        <w:r w:rsidR="009D0B77" w:rsidRPr="00FD58AE" w:rsidDel="00A15098">
          <w:rPr>
            <w:color w:val="000000" w:themeColor="text1"/>
            <w:sz w:val="28"/>
            <w:szCs w:val="28"/>
            <w:lang w:val="ky-KG"/>
            <w:rPrChange w:id="3525" w:author="Asel Jukenova" w:date="2020-02-20T17:02:00Z">
              <w:rPr>
                <w:rFonts w:ascii="Arial" w:hAnsi="Arial" w:cs="Arial"/>
                <w:b/>
                <w:bCs/>
                <w:color w:val="000000" w:themeColor="text1"/>
                <w:sz w:val="28"/>
                <w:szCs w:val="28"/>
                <w:lang w:val="ky-KG" w:eastAsia="ky-KG"/>
              </w:rPr>
            </w:rPrChange>
          </w:rPr>
          <w:delText xml:space="preserve"> или сервиса</w:delText>
        </w:r>
        <w:r w:rsidRPr="00FD58AE" w:rsidDel="00A15098">
          <w:rPr>
            <w:color w:val="000000" w:themeColor="text1"/>
            <w:sz w:val="28"/>
            <w:szCs w:val="28"/>
            <w:lang w:val="ky-KG"/>
            <w:rPrChange w:id="3526" w:author="Asel Jukenova" w:date="2020-02-20T17:02:00Z">
              <w:rPr>
                <w:rFonts w:ascii="Arial" w:hAnsi="Arial" w:cs="Arial"/>
                <w:b/>
                <w:bCs/>
                <w:color w:val="000000" w:themeColor="text1"/>
                <w:sz w:val="28"/>
                <w:szCs w:val="28"/>
                <w:lang w:val="ky-KG" w:eastAsia="ky-KG"/>
              </w:rPr>
            </w:rPrChange>
          </w:rPr>
          <w:delText xml:space="preserve">, а также сведения о дате и времени окончания предоставления услуги </w:delText>
        </w:r>
        <w:r w:rsidR="009D0B77" w:rsidRPr="00FD58AE" w:rsidDel="00A15098">
          <w:rPr>
            <w:color w:val="000000" w:themeColor="text1"/>
            <w:sz w:val="28"/>
            <w:szCs w:val="28"/>
            <w:lang w:val="ky-KG"/>
            <w:rPrChange w:id="3527" w:author="Asel Jukenova" w:date="2020-02-20T17:02:00Z">
              <w:rPr>
                <w:rFonts w:ascii="Arial" w:hAnsi="Arial" w:cs="Arial"/>
                <w:b/>
                <w:bCs/>
                <w:color w:val="000000" w:themeColor="text1"/>
                <w:sz w:val="28"/>
                <w:szCs w:val="28"/>
                <w:lang w:val="ky-KG" w:eastAsia="ky-KG"/>
              </w:rPr>
            </w:rPrChange>
          </w:rPr>
          <w:delText xml:space="preserve">или сервиса </w:delText>
        </w:r>
        <w:r w:rsidRPr="00FD58AE" w:rsidDel="00A15098">
          <w:rPr>
            <w:color w:val="000000" w:themeColor="text1"/>
            <w:sz w:val="28"/>
            <w:szCs w:val="28"/>
            <w:lang w:val="ky-KG"/>
            <w:rPrChange w:id="3528" w:author="Asel Jukenova" w:date="2020-02-20T17:02:00Z">
              <w:rPr>
                <w:rFonts w:ascii="Arial" w:hAnsi="Arial" w:cs="Arial"/>
                <w:b/>
                <w:bCs/>
                <w:color w:val="000000" w:themeColor="text1"/>
                <w:sz w:val="28"/>
                <w:szCs w:val="28"/>
                <w:lang w:val="ky-KG" w:eastAsia="ky-KG"/>
              </w:rPr>
            </w:rPrChange>
          </w:rPr>
          <w:delText>либо мотивированный отказ в приеме запроса и иных документов, необходимых для предоставления услуги</w:delText>
        </w:r>
        <w:r w:rsidR="009D0B77" w:rsidRPr="00FD58AE" w:rsidDel="00A15098">
          <w:rPr>
            <w:color w:val="000000" w:themeColor="text1"/>
            <w:sz w:val="28"/>
            <w:szCs w:val="28"/>
            <w:lang w:val="ky-KG"/>
            <w:rPrChange w:id="3529" w:author="Asel Jukenova" w:date="2020-02-20T17:02:00Z">
              <w:rPr>
                <w:rFonts w:ascii="Arial" w:hAnsi="Arial" w:cs="Arial"/>
                <w:b/>
                <w:bCs/>
                <w:color w:val="000000" w:themeColor="text1"/>
                <w:sz w:val="28"/>
                <w:szCs w:val="28"/>
                <w:lang w:val="ky-KG" w:eastAsia="ky-KG"/>
              </w:rPr>
            </w:rPrChange>
          </w:rPr>
          <w:delText xml:space="preserve"> или сервиса</w:delText>
        </w:r>
        <w:r w:rsidRPr="00FD58AE" w:rsidDel="00A15098">
          <w:rPr>
            <w:color w:val="000000" w:themeColor="text1"/>
            <w:sz w:val="28"/>
            <w:szCs w:val="28"/>
            <w:lang w:val="ky-KG"/>
            <w:rPrChange w:id="3530" w:author="Asel Jukenova" w:date="2020-02-20T17:02:00Z">
              <w:rPr>
                <w:rFonts w:ascii="Arial" w:hAnsi="Arial" w:cs="Arial"/>
                <w:b/>
                <w:bCs/>
                <w:color w:val="000000" w:themeColor="text1"/>
                <w:sz w:val="28"/>
                <w:szCs w:val="28"/>
                <w:lang w:val="ky-KG" w:eastAsia="ky-KG"/>
              </w:rPr>
            </w:rPrChange>
          </w:rPr>
          <w:delText>;</w:delText>
        </w:r>
      </w:del>
    </w:p>
    <w:p w14:paraId="20B64795" w14:textId="62EC3E6E" w:rsidR="001C0019" w:rsidRPr="00FD58AE" w:rsidDel="00A15098" w:rsidRDefault="004B18A7">
      <w:pPr>
        <w:pStyle w:val="af1"/>
        <w:shd w:val="clear" w:color="auto" w:fill="FFFFFF"/>
        <w:spacing w:beforeAutospacing="0" w:afterAutospacing="0" w:line="276" w:lineRule="auto"/>
        <w:ind w:firstLine="675"/>
        <w:jc w:val="both"/>
        <w:rPr>
          <w:del w:id="3531" w:author="Asel Jukenova" w:date="2020-02-17T16:10:00Z"/>
          <w:color w:val="000000" w:themeColor="text1"/>
          <w:sz w:val="28"/>
          <w:szCs w:val="28"/>
          <w:lang w:val="ky-KG"/>
          <w:rPrChange w:id="3532" w:author="Asel Jukenova" w:date="2020-02-20T17:02:00Z">
            <w:rPr>
              <w:del w:id="3533" w:author="Asel Jukenova" w:date="2020-02-17T16:10:00Z"/>
              <w:color w:val="000000" w:themeColor="text1"/>
              <w:sz w:val="28"/>
              <w:szCs w:val="28"/>
              <w:lang w:val="ru-RU"/>
            </w:rPr>
          </w:rPrChange>
        </w:rPr>
        <w:pPrChange w:id="3534" w:author="Asel Jukenova" w:date="2020-02-20T17:02:00Z">
          <w:pPr>
            <w:pStyle w:val="af1"/>
            <w:shd w:val="clear" w:color="auto" w:fill="FFFFFF"/>
            <w:spacing w:before="90" w:beforeAutospacing="0" w:after="90" w:afterAutospacing="0"/>
            <w:ind w:firstLine="675"/>
            <w:jc w:val="both"/>
          </w:pPr>
        </w:pPrChange>
      </w:pPr>
      <w:del w:id="3535" w:author="Asel Jukenova" w:date="2020-02-17T16:10:00Z">
        <w:r w:rsidRPr="00FD58AE" w:rsidDel="00A15098">
          <w:rPr>
            <w:color w:val="000000" w:themeColor="text1"/>
            <w:sz w:val="28"/>
            <w:szCs w:val="28"/>
            <w:lang w:val="ky-KG"/>
            <w:rPrChange w:id="3536" w:author="Asel Jukenova" w:date="2020-02-20T17:02:00Z">
              <w:rPr>
                <w:rFonts w:ascii="Arial" w:hAnsi="Arial" w:cs="Arial"/>
                <w:b/>
                <w:bCs/>
                <w:color w:val="000000" w:themeColor="text1"/>
                <w:sz w:val="28"/>
                <w:szCs w:val="28"/>
                <w:lang w:val="ky-KG" w:eastAsia="ky-KG"/>
              </w:rPr>
            </w:rPrChange>
          </w:rPr>
          <w:delText>б)</w:delText>
        </w:r>
        <w:r w:rsidR="001C0019" w:rsidRPr="00FD58AE" w:rsidDel="00A15098">
          <w:rPr>
            <w:color w:val="000000" w:themeColor="text1"/>
            <w:sz w:val="28"/>
            <w:szCs w:val="28"/>
            <w:lang w:val="ky-KG"/>
            <w:rPrChange w:id="3537" w:author="Asel Jukenova" w:date="2020-02-20T17:02:00Z">
              <w:rPr>
                <w:rFonts w:ascii="Arial" w:hAnsi="Arial" w:cs="Arial"/>
                <w:b/>
                <w:bCs/>
                <w:color w:val="000000" w:themeColor="text1"/>
                <w:sz w:val="28"/>
                <w:szCs w:val="28"/>
                <w:lang w:val="ky-KG" w:eastAsia="ky-KG"/>
              </w:rPr>
            </w:rPrChange>
          </w:rPr>
          <w:delText> уведомление о факте получения информации, подтверждающей оплату услуги</w:delText>
        </w:r>
        <w:r w:rsidR="00CF0596" w:rsidRPr="00FD58AE" w:rsidDel="00A15098">
          <w:rPr>
            <w:color w:val="000000" w:themeColor="text1"/>
            <w:sz w:val="28"/>
            <w:szCs w:val="28"/>
            <w:lang w:val="ky-KG"/>
            <w:rPrChange w:id="3538" w:author="Asel Jukenova" w:date="2020-02-20T17:02:00Z">
              <w:rPr>
                <w:rFonts w:ascii="Arial" w:hAnsi="Arial" w:cs="Arial"/>
                <w:b/>
                <w:bCs/>
                <w:color w:val="000000" w:themeColor="text1"/>
                <w:sz w:val="28"/>
                <w:szCs w:val="28"/>
                <w:lang w:val="ky-KG" w:eastAsia="ky-KG"/>
              </w:rPr>
            </w:rPrChange>
          </w:rPr>
          <w:delText xml:space="preserve"> или сервиса</w:delText>
        </w:r>
        <w:r w:rsidR="002122E4" w:rsidRPr="00FD58AE" w:rsidDel="00A15098">
          <w:rPr>
            <w:color w:val="000000" w:themeColor="text1"/>
            <w:sz w:val="28"/>
            <w:szCs w:val="28"/>
            <w:lang w:val="ky-KG"/>
            <w:rPrChange w:id="3539" w:author="Asel Jukenova" w:date="2020-02-20T17:02:00Z">
              <w:rPr>
                <w:rFonts w:ascii="Arial" w:hAnsi="Arial" w:cs="Arial"/>
                <w:b/>
                <w:bCs/>
                <w:color w:val="000000" w:themeColor="text1"/>
                <w:sz w:val="28"/>
                <w:szCs w:val="28"/>
                <w:lang w:val="ky-KG" w:eastAsia="ky-KG"/>
              </w:rPr>
            </w:rPrChange>
          </w:rPr>
          <w:delText xml:space="preserve"> (в случае если услуга или сервис платные)</w:delText>
        </w:r>
        <w:r w:rsidR="001C0019" w:rsidRPr="00FD58AE" w:rsidDel="00A15098">
          <w:rPr>
            <w:color w:val="000000" w:themeColor="text1"/>
            <w:sz w:val="28"/>
            <w:szCs w:val="28"/>
            <w:lang w:val="ky-KG"/>
            <w:rPrChange w:id="3540" w:author="Asel Jukenova" w:date="2020-02-20T17:02:00Z">
              <w:rPr>
                <w:rFonts w:ascii="Arial" w:hAnsi="Arial" w:cs="Arial"/>
                <w:b/>
                <w:bCs/>
                <w:color w:val="000000" w:themeColor="text1"/>
                <w:sz w:val="28"/>
                <w:szCs w:val="28"/>
                <w:lang w:val="ky-KG" w:eastAsia="ky-KG"/>
              </w:rPr>
            </w:rPrChange>
          </w:rPr>
          <w:delText>;</w:delText>
        </w:r>
      </w:del>
    </w:p>
    <w:p w14:paraId="0BE4F214" w14:textId="14993FE2" w:rsidR="001C0019" w:rsidRPr="00FD58AE" w:rsidDel="00A15098" w:rsidRDefault="004B18A7">
      <w:pPr>
        <w:pStyle w:val="af1"/>
        <w:shd w:val="clear" w:color="auto" w:fill="FFFFFF"/>
        <w:spacing w:beforeAutospacing="0" w:afterAutospacing="0" w:line="276" w:lineRule="auto"/>
        <w:ind w:firstLine="675"/>
        <w:jc w:val="both"/>
        <w:rPr>
          <w:del w:id="3541" w:author="Asel Jukenova" w:date="2020-02-17T16:10:00Z"/>
          <w:color w:val="000000" w:themeColor="text1"/>
          <w:sz w:val="28"/>
          <w:szCs w:val="28"/>
          <w:lang w:val="ky-KG"/>
          <w:rPrChange w:id="3542" w:author="Asel Jukenova" w:date="2020-02-20T17:02:00Z">
            <w:rPr>
              <w:del w:id="3543" w:author="Asel Jukenova" w:date="2020-02-17T16:10:00Z"/>
              <w:color w:val="000000" w:themeColor="text1"/>
              <w:sz w:val="28"/>
              <w:szCs w:val="28"/>
              <w:lang w:val="ru-RU"/>
            </w:rPr>
          </w:rPrChange>
        </w:rPr>
        <w:pPrChange w:id="3544" w:author="Asel Jukenova" w:date="2020-02-20T17:02:00Z">
          <w:pPr>
            <w:pStyle w:val="af1"/>
            <w:shd w:val="clear" w:color="auto" w:fill="FFFFFF"/>
            <w:spacing w:before="90" w:beforeAutospacing="0" w:after="90" w:afterAutospacing="0"/>
            <w:ind w:firstLine="675"/>
            <w:jc w:val="both"/>
          </w:pPr>
        </w:pPrChange>
      </w:pPr>
      <w:del w:id="3545" w:author="Asel Jukenova" w:date="2020-02-17T16:10:00Z">
        <w:r w:rsidRPr="00FD58AE" w:rsidDel="00A15098">
          <w:rPr>
            <w:color w:val="000000" w:themeColor="text1"/>
            <w:sz w:val="28"/>
            <w:szCs w:val="28"/>
            <w:lang w:val="ky-KG"/>
            <w:rPrChange w:id="3546" w:author="Asel Jukenova" w:date="2020-02-20T17:02:00Z">
              <w:rPr>
                <w:rFonts w:ascii="Arial" w:hAnsi="Arial" w:cs="Arial"/>
                <w:b/>
                <w:bCs/>
                <w:color w:val="000000" w:themeColor="text1"/>
                <w:sz w:val="28"/>
                <w:szCs w:val="28"/>
                <w:lang w:val="ky-KG" w:eastAsia="ky-KG"/>
              </w:rPr>
            </w:rPrChange>
          </w:rPr>
          <w:delText>в)</w:delText>
        </w:r>
        <w:r w:rsidR="001C0019" w:rsidRPr="00FD58AE" w:rsidDel="00A15098">
          <w:rPr>
            <w:color w:val="000000" w:themeColor="text1"/>
            <w:sz w:val="28"/>
            <w:szCs w:val="28"/>
            <w:lang w:val="ky-KG"/>
            <w:rPrChange w:id="3547" w:author="Asel Jukenova" w:date="2020-02-20T17:02:00Z">
              <w:rPr>
                <w:rFonts w:ascii="Arial" w:hAnsi="Arial" w:cs="Arial"/>
                <w:b/>
                <w:bCs/>
                <w:color w:val="000000" w:themeColor="text1"/>
                <w:sz w:val="28"/>
                <w:szCs w:val="28"/>
                <w:lang w:val="ky-KG" w:eastAsia="ky-KG"/>
              </w:rPr>
            </w:rPrChange>
          </w:rPr>
          <w:delText> уведомление о результатах рассмотрения документов, необходимых для предоставления услуги</w:delText>
        </w:r>
        <w:r w:rsidR="00CF0596" w:rsidRPr="00FD58AE" w:rsidDel="00A15098">
          <w:rPr>
            <w:color w:val="000000" w:themeColor="text1"/>
            <w:sz w:val="28"/>
            <w:szCs w:val="28"/>
            <w:lang w:val="ky-KG"/>
            <w:rPrChange w:id="3548" w:author="Asel Jukenova" w:date="2020-02-20T17:02:00Z">
              <w:rPr>
                <w:rFonts w:ascii="Arial" w:hAnsi="Arial" w:cs="Arial"/>
                <w:b/>
                <w:bCs/>
                <w:color w:val="000000" w:themeColor="text1"/>
                <w:sz w:val="28"/>
                <w:szCs w:val="28"/>
                <w:lang w:val="ky-KG" w:eastAsia="ky-KG"/>
              </w:rPr>
            </w:rPrChange>
          </w:rPr>
          <w:delText xml:space="preserve"> или сервиса</w:delText>
        </w:r>
        <w:r w:rsidR="001C0019" w:rsidRPr="00FD58AE" w:rsidDel="00A15098">
          <w:rPr>
            <w:color w:val="000000" w:themeColor="text1"/>
            <w:sz w:val="28"/>
            <w:szCs w:val="28"/>
            <w:lang w:val="ky-KG"/>
            <w:rPrChange w:id="3549" w:author="Asel Jukenova" w:date="2020-02-20T17:02:00Z">
              <w:rPr>
                <w:rFonts w:ascii="Arial" w:hAnsi="Arial" w:cs="Arial"/>
                <w:b/>
                <w:bCs/>
                <w:color w:val="000000" w:themeColor="text1"/>
                <w:sz w:val="28"/>
                <w:szCs w:val="28"/>
                <w:lang w:val="ky-KG" w:eastAsia="ky-KG"/>
              </w:rPr>
            </w:rPrChange>
          </w:rPr>
          <w:delText>, содержащее сведения о принятии положительного решения о предоставлении услуги</w:delText>
        </w:r>
        <w:r w:rsidR="00CF0596" w:rsidRPr="00FD58AE" w:rsidDel="00A15098">
          <w:rPr>
            <w:color w:val="000000" w:themeColor="text1"/>
            <w:sz w:val="28"/>
            <w:szCs w:val="28"/>
            <w:lang w:val="ky-KG"/>
            <w:rPrChange w:id="3550" w:author="Asel Jukenova" w:date="2020-02-20T17:02:00Z">
              <w:rPr>
                <w:rFonts w:ascii="Arial" w:hAnsi="Arial" w:cs="Arial"/>
                <w:b/>
                <w:bCs/>
                <w:color w:val="000000" w:themeColor="text1"/>
                <w:sz w:val="28"/>
                <w:szCs w:val="28"/>
                <w:lang w:val="ky-KG" w:eastAsia="ky-KG"/>
              </w:rPr>
            </w:rPrChange>
          </w:rPr>
          <w:delText xml:space="preserve"> или сервиса</w:delText>
        </w:r>
        <w:r w:rsidR="001C0019" w:rsidRPr="00FD58AE" w:rsidDel="00A15098">
          <w:rPr>
            <w:color w:val="000000" w:themeColor="text1"/>
            <w:sz w:val="28"/>
            <w:szCs w:val="28"/>
            <w:lang w:val="ky-KG"/>
            <w:rPrChange w:id="3551" w:author="Asel Jukenova" w:date="2020-02-20T17:02:00Z">
              <w:rPr>
                <w:rFonts w:ascii="Arial" w:hAnsi="Arial" w:cs="Arial"/>
                <w:b/>
                <w:bCs/>
                <w:color w:val="000000" w:themeColor="text1"/>
                <w:sz w:val="28"/>
                <w:szCs w:val="28"/>
                <w:lang w:val="ky-KG" w:eastAsia="ky-KG"/>
              </w:rPr>
            </w:rPrChange>
          </w:rPr>
          <w:delText xml:space="preserve"> и возможности получить результат предоставления услуги</w:delText>
        </w:r>
        <w:r w:rsidR="00CF0596" w:rsidRPr="00FD58AE" w:rsidDel="00A15098">
          <w:rPr>
            <w:color w:val="000000" w:themeColor="text1"/>
            <w:sz w:val="28"/>
            <w:szCs w:val="28"/>
            <w:lang w:val="ky-KG"/>
            <w:rPrChange w:id="3552" w:author="Asel Jukenova" w:date="2020-02-20T17:02:00Z">
              <w:rPr>
                <w:rFonts w:ascii="Arial" w:hAnsi="Arial" w:cs="Arial"/>
                <w:b/>
                <w:bCs/>
                <w:color w:val="000000" w:themeColor="text1"/>
                <w:sz w:val="28"/>
                <w:szCs w:val="28"/>
                <w:lang w:val="ky-KG" w:eastAsia="ky-KG"/>
              </w:rPr>
            </w:rPrChange>
          </w:rPr>
          <w:delText xml:space="preserve"> или сервиса</w:delText>
        </w:r>
        <w:r w:rsidR="001C0019" w:rsidRPr="00FD58AE" w:rsidDel="00A15098">
          <w:rPr>
            <w:color w:val="000000" w:themeColor="text1"/>
            <w:sz w:val="28"/>
            <w:szCs w:val="28"/>
            <w:lang w:val="ky-KG"/>
            <w:rPrChange w:id="3553" w:author="Asel Jukenova" w:date="2020-02-20T17:02:00Z">
              <w:rPr>
                <w:rFonts w:ascii="Arial" w:hAnsi="Arial" w:cs="Arial"/>
                <w:b/>
                <w:bCs/>
                <w:color w:val="000000" w:themeColor="text1"/>
                <w:sz w:val="28"/>
                <w:szCs w:val="28"/>
                <w:lang w:val="ky-KG" w:eastAsia="ky-KG"/>
              </w:rPr>
            </w:rPrChange>
          </w:rPr>
          <w:delText xml:space="preserve"> либо мотивированный отказ в предоставлении услуги</w:delText>
        </w:r>
        <w:r w:rsidR="00CF0596" w:rsidRPr="00FD58AE" w:rsidDel="00A15098">
          <w:rPr>
            <w:color w:val="000000" w:themeColor="text1"/>
            <w:sz w:val="28"/>
            <w:szCs w:val="28"/>
            <w:lang w:val="ky-KG"/>
            <w:rPrChange w:id="3554" w:author="Asel Jukenova" w:date="2020-02-20T17:02:00Z">
              <w:rPr>
                <w:rFonts w:ascii="Arial" w:hAnsi="Arial" w:cs="Arial"/>
                <w:b/>
                <w:bCs/>
                <w:color w:val="000000" w:themeColor="text1"/>
                <w:sz w:val="28"/>
                <w:szCs w:val="28"/>
                <w:lang w:val="ky-KG" w:eastAsia="ky-KG"/>
              </w:rPr>
            </w:rPrChange>
          </w:rPr>
          <w:delText xml:space="preserve"> или сервиса</w:delText>
        </w:r>
        <w:r w:rsidR="001C0019" w:rsidRPr="00FD58AE" w:rsidDel="00A15098">
          <w:rPr>
            <w:color w:val="000000" w:themeColor="text1"/>
            <w:sz w:val="28"/>
            <w:szCs w:val="28"/>
            <w:lang w:val="ky-KG"/>
            <w:rPrChange w:id="3555" w:author="Asel Jukenova" w:date="2020-02-20T17:02:00Z">
              <w:rPr>
                <w:rFonts w:ascii="Arial" w:hAnsi="Arial" w:cs="Arial"/>
                <w:b/>
                <w:bCs/>
                <w:color w:val="000000" w:themeColor="text1"/>
                <w:sz w:val="28"/>
                <w:szCs w:val="28"/>
                <w:lang w:val="ky-KG" w:eastAsia="ky-KG"/>
              </w:rPr>
            </w:rPrChange>
          </w:rPr>
          <w:delText>.</w:delText>
        </w:r>
      </w:del>
    </w:p>
    <w:p w14:paraId="69279FA9" w14:textId="1EF384A0" w:rsidR="001C0019" w:rsidRPr="00FD58AE" w:rsidDel="00A15098" w:rsidRDefault="004B18A7">
      <w:pPr>
        <w:pStyle w:val="af1"/>
        <w:shd w:val="clear" w:color="auto" w:fill="FFFFFF"/>
        <w:spacing w:beforeAutospacing="0" w:afterAutospacing="0" w:line="276" w:lineRule="auto"/>
        <w:ind w:firstLine="675"/>
        <w:jc w:val="both"/>
        <w:rPr>
          <w:del w:id="3556" w:author="Asel Jukenova" w:date="2020-02-17T16:10:00Z"/>
          <w:color w:val="000000" w:themeColor="text1"/>
          <w:sz w:val="28"/>
          <w:szCs w:val="28"/>
          <w:lang w:val="ky-KG"/>
          <w:rPrChange w:id="3557" w:author="Asel Jukenova" w:date="2020-02-20T17:02:00Z">
            <w:rPr>
              <w:del w:id="3558" w:author="Asel Jukenova" w:date="2020-02-17T16:10:00Z"/>
              <w:color w:val="000000" w:themeColor="text1"/>
              <w:sz w:val="28"/>
              <w:szCs w:val="28"/>
              <w:lang w:val="ru-RU"/>
            </w:rPr>
          </w:rPrChange>
        </w:rPr>
        <w:pPrChange w:id="3559" w:author="Asel Jukenova" w:date="2020-02-20T17:02:00Z">
          <w:pPr>
            <w:pStyle w:val="af1"/>
            <w:shd w:val="clear" w:color="auto" w:fill="FFFFFF"/>
            <w:spacing w:before="90" w:beforeAutospacing="0" w:after="90" w:afterAutospacing="0"/>
            <w:ind w:firstLine="675"/>
            <w:jc w:val="both"/>
          </w:pPr>
        </w:pPrChange>
      </w:pPr>
      <w:del w:id="3560" w:author="Asel Jukenova" w:date="2020-02-17T16:10:00Z">
        <w:r w:rsidRPr="00FD58AE" w:rsidDel="00A15098">
          <w:rPr>
            <w:color w:val="000000" w:themeColor="text1"/>
            <w:sz w:val="28"/>
            <w:szCs w:val="28"/>
            <w:lang w:val="ky-KG"/>
            <w:rPrChange w:id="3561" w:author="Asel Jukenova" w:date="2020-02-20T17:02:00Z">
              <w:rPr>
                <w:rFonts w:ascii="Arial" w:hAnsi="Arial" w:cs="Arial"/>
                <w:b/>
                <w:bCs/>
                <w:color w:val="000000" w:themeColor="text1"/>
                <w:sz w:val="28"/>
                <w:szCs w:val="28"/>
                <w:lang w:val="ky-KG" w:eastAsia="ky-KG"/>
              </w:rPr>
            </w:rPrChange>
          </w:rPr>
          <w:delText>3</w:delText>
        </w:r>
        <w:r w:rsidR="001C0019" w:rsidRPr="00FD58AE" w:rsidDel="00A15098">
          <w:rPr>
            <w:color w:val="000000" w:themeColor="text1"/>
            <w:sz w:val="28"/>
            <w:szCs w:val="28"/>
            <w:lang w:val="ky-KG"/>
            <w:rPrChange w:id="3562" w:author="Asel Jukenova" w:date="2020-02-20T17:02:00Z">
              <w:rPr>
                <w:rFonts w:ascii="Arial" w:hAnsi="Arial" w:cs="Arial"/>
                <w:b/>
                <w:bCs/>
                <w:color w:val="000000" w:themeColor="text1"/>
                <w:sz w:val="28"/>
                <w:szCs w:val="28"/>
                <w:lang w:val="ky-KG" w:eastAsia="ky-KG"/>
              </w:rPr>
            </w:rPrChange>
          </w:rPr>
          <w:delText>4. </w:delText>
        </w:r>
        <w:r w:rsidR="00B11958" w:rsidRPr="00FD58AE" w:rsidDel="00A15098">
          <w:rPr>
            <w:color w:val="000000" w:themeColor="text1"/>
            <w:sz w:val="28"/>
            <w:szCs w:val="28"/>
            <w:lang w:val="ky-KG"/>
            <w:rPrChange w:id="3563" w:author="Asel Jukenova" w:date="2020-02-20T17:02:00Z">
              <w:rPr>
                <w:rFonts w:ascii="Arial" w:hAnsi="Arial" w:cs="Arial"/>
                <w:b/>
                <w:bCs/>
                <w:color w:val="000000" w:themeColor="text1"/>
                <w:sz w:val="28"/>
                <w:szCs w:val="28"/>
                <w:lang w:val="ky-KG" w:eastAsia="ky-KG"/>
              </w:rPr>
            </w:rPrChange>
          </w:rPr>
          <w:delText>Пользователи могут осуществлять оценку</w:delText>
        </w:r>
        <w:r w:rsidR="001C0019" w:rsidRPr="00FD58AE" w:rsidDel="00A15098">
          <w:rPr>
            <w:color w:val="000000" w:themeColor="text1"/>
            <w:sz w:val="28"/>
            <w:szCs w:val="28"/>
            <w:lang w:val="ky-KG"/>
            <w:rPrChange w:id="3564" w:author="Asel Jukenova" w:date="2020-02-20T17:02:00Z">
              <w:rPr>
                <w:rFonts w:ascii="Arial" w:hAnsi="Arial" w:cs="Arial"/>
                <w:b/>
                <w:bCs/>
                <w:color w:val="000000" w:themeColor="text1"/>
                <w:sz w:val="28"/>
                <w:szCs w:val="28"/>
                <w:lang w:val="ky-KG" w:eastAsia="ky-KG"/>
              </w:rPr>
            </w:rPrChange>
          </w:rPr>
          <w:delText xml:space="preserve"> качества предоставления услуги </w:delText>
        </w:r>
        <w:r w:rsidR="003C1D2C" w:rsidRPr="00FD58AE" w:rsidDel="00A15098">
          <w:rPr>
            <w:color w:val="000000" w:themeColor="text1"/>
            <w:sz w:val="28"/>
            <w:szCs w:val="28"/>
            <w:lang w:val="ky-KG"/>
            <w:rPrChange w:id="3565" w:author="Asel Jukenova" w:date="2020-02-20T17:02:00Z">
              <w:rPr>
                <w:rFonts w:ascii="Arial" w:hAnsi="Arial" w:cs="Arial"/>
                <w:b/>
                <w:bCs/>
                <w:color w:val="000000" w:themeColor="text1"/>
                <w:sz w:val="28"/>
                <w:szCs w:val="28"/>
                <w:lang w:val="ky-KG" w:eastAsia="ky-KG"/>
              </w:rPr>
            </w:rPrChange>
          </w:rPr>
          <w:delText>или сервиса</w:delText>
        </w:r>
        <w:r w:rsidR="001C0019" w:rsidRPr="00FD58AE" w:rsidDel="00A15098">
          <w:rPr>
            <w:color w:val="000000" w:themeColor="text1"/>
            <w:sz w:val="28"/>
            <w:szCs w:val="28"/>
            <w:lang w:val="ky-KG"/>
            <w:rPrChange w:id="3566" w:author="Asel Jukenova" w:date="2020-02-20T17:02:00Z">
              <w:rPr>
                <w:rFonts w:ascii="Arial" w:hAnsi="Arial" w:cs="Arial"/>
                <w:b/>
                <w:bCs/>
                <w:color w:val="000000" w:themeColor="text1"/>
                <w:sz w:val="28"/>
                <w:szCs w:val="28"/>
                <w:lang w:val="ky-KG" w:eastAsia="ky-KG"/>
              </w:rPr>
            </w:rPrChange>
          </w:rPr>
          <w:delText>.</w:delText>
        </w:r>
      </w:del>
    </w:p>
    <w:p w14:paraId="302511A7" w14:textId="18318F37" w:rsidR="001C0019" w:rsidRPr="00FD58AE" w:rsidDel="00A15098" w:rsidRDefault="001C0019">
      <w:pPr>
        <w:pStyle w:val="af1"/>
        <w:shd w:val="clear" w:color="auto" w:fill="FFFFFF"/>
        <w:spacing w:beforeAutospacing="0" w:afterAutospacing="0" w:line="276" w:lineRule="auto"/>
        <w:ind w:firstLine="675"/>
        <w:jc w:val="both"/>
        <w:rPr>
          <w:del w:id="3567" w:author="Asel Jukenova" w:date="2020-02-17T16:10:00Z"/>
          <w:color w:val="000000" w:themeColor="text1"/>
          <w:sz w:val="28"/>
          <w:szCs w:val="28"/>
          <w:lang w:val="ky-KG"/>
          <w:rPrChange w:id="3568" w:author="Asel Jukenova" w:date="2020-02-20T17:02:00Z">
            <w:rPr>
              <w:del w:id="3569" w:author="Asel Jukenova" w:date="2020-02-17T16:10:00Z"/>
              <w:color w:val="000000" w:themeColor="text1"/>
              <w:sz w:val="28"/>
              <w:szCs w:val="28"/>
              <w:lang w:val="ru-RU"/>
            </w:rPr>
          </w:rPrChange>
        </w:rPr>
        <w:pPrChange w:id="3570" w:author="Asel Jukenova" w:date="2020-02-20T17:02:00Z">
          <w:pPr>
            <w:pStyle w:val="af1"/>
            <w:shd w:val="clear" w:color="auto" w:fill="FFFFFF"/>
            <w:spacing w:before="90" w:beforeAutospacing="0" w:after="90" w:afterAutospacing="0"/>
            <w:ind w:firstLine="675"/>
            <w:jc w:val="both"/>
          </w:pPr>
        </w:pPrChange>
      </w:pPr>
      <w:del w:id="3571" w:author="Asel Jukenova" w:date="2020-02-17T16:10:00Z">
        <w:r w:rsidRPr="00FD58AE" w:rsidDel="00A15098">
          <w:rPr>
            <w:color w:val="000000" w:themeColor="text1"/>
            <w:sz w:val="28"/>
            <w:szCs w:val="28"/>
            <w:lang w:val="ky-KG"/>
            <w:rPrChange w:id="3572" w:author="Asel Jukenova" w:date="2020-02-20T17:02:00Z">
              <w:rPr>
                <w:rFonts w:ascii="Arial" w:hAnsi="Arial" w:cs="Arial"/>
                <w:b/>
                <w:bCs/>
                <w:color w:val="000000" w:themeColor="text1"/>
                <w:sz w:val="28"/>
                <w:szCs w:val="28"/>
                <w:lang w:val="ky-KG" w:eastAsia="ky-KG"/>
              </w:rPr>
            </w:rPrChange>
          </w:rPr>
          <w:delText>Оценка качества предоставления услуги</w:delText>
        </w:r>
        <w:r w:rsidR="003C1D2C" w:rsidRPr="00FD58AE" w:rsidDel="00A15098">
          <w:rPr>
            <w:color w:val="000000" w:themeColor="text1"/>
            <w:sz w:val="28"/>
            <w:szCs w:val="28"/>
            <w:lang w:val="ky-KG"/>
            <w:rPrChange w:id="3573" w:author="Asel Jukenova" w:date="2020-02-20T17:02:00Z">
              <w:rPr>
                <w:rFonts w:ascii="Arial" w:hAnsi="Arial" w:cs="Arial"/>
                <w:b/>
                <w:bCs/>
                <w:color w:val="000000" w:themeColor="text1"/>
                <w:sz w:val="28"/>
                <w:szCs w:val="28"/>
                <w:lang w:val="ky-KG" w:eastAsia="ky-KG"/>
              </w:rPr>
            </w:rPrChange>
          </w:rPr>
          <w:delText xml:space="preserve"> или сервиса</w:delText>
        </w:r>
        <w:r w:rsidRPr="00FD58AE" w:rsidDel="00A15098">
          <w:rPr>
            <w:color w:val="000000" w:themeColor="text1"/>
            <w:sz w:val="28"/>
            <w:szCs w:val="28"/>
            <w:lang w:val="ky-KG"/>
            <w:rPrChange w:id="3574" w:author="Asel Jukenova" w:date="2020-02-20T17:02:00Z">
              <w:rPr>
                <w:rFonts w:ascii="Arial" w:hAnsi="Arial" w:cs="Arial"/>
                <w:b/>
                <w:bCs/>
                <w:color w:val="000000" w:themeColor="text1"/>
                <w:sz w:val="28"/>
                <w:szCs w:val="28"/>
                <w:lang w:val="ky-KG" w:eastAsia="ky-KG"/>
              </w:rPr>
            </w:rPrChange>
          </w:rPr>
          <w:delText xml:space="preserve"> в электронной форме не является обязательным условием для продолжения предоставления услуги</w:delText>
        </w:r>
        <w:r w:rsidR="003C1D2C" w:rsidRPr="00FD58AE" w:rsidDel="00A15098">
          <w:rPr>
            <w:color w:val="000000" w:themeColor="text1"/>
            <w:sz w:val="28"/>
            <w:szCs w:val="28"/>
            <w:lang w:val="ky-KG"/>
            <w:rPrChange w:id="3575" w:author="Asel Jukenova" w:date="2020-02-20T17:02:00Z">
              <w:rPr>
                <w:rFonts w:ascii="Arial" w:hAnsi="Arial" w:cs="Arial"/>
                <w:b/>
                <w:bCs/>
                <w:color w:val="000000" w:themeColor="text1"/>
                <w:sz w:val="28"/>
                <w:szCs w:val="28"/>
                <w:lang w:val="ky-KG" w:eastAsia="ky-KG"/>
              </w:rPr>
            </w:rPrChange>
          </w:rPr>
          <w:delText xml:space="preserve"> или сервиса поставщиком услуг</w:delText>
        </w:r>
        <w:r w:rsidRPr="00FD58AE" w:rsidDel="00A15098">
          <w:rPr>
            <w:color w:val="000000" w:themeColor="text1"/>
            <w:sz w:val="28"/>
            <w:szCs w:val="28"/>
            <w:lang w:val="ky-KG"/>
            <w:rPrChange w:id="3576" w:author="Asel Jukenova" w:date="2020-02-20T17:02:00Z">
              <w:rPr>
                <w:rFonts w:ascii="Arial" w:hAnsi="Arial" w:cs="Arial"/>
                <w:b/>
                <w:bCs/>
                <w:color w:val="000000" w:themeColor="text1"/>
                <w:sz w:val="28"/>
                <w:szCs w:val="28"/>
                <w:lang w:val="ky-KG" w:eastAsia="ky-KG"/>
              </w:rPr>
            </w:rPrChange>
          </w:rPr>
          <w:delText>.</w:delText>
        </w:r>
      </w:del>
    </w:p>
    <w:p w14:paraId="3FD7F14B" w14:textId="593728C5" w:rsidR="00370A76" w:rsidRPr="00FD58AE" w:rsidDel="00A15098" w:rsidRDefault="004B18A7">
      <w:pPr>
        <w:shd w:val="clear" w:color="auto" w:fill="FFFFFF" w:themeFill="background1"/>
        <w:spacing w:line="276" w:lineRule="auto"/>
        <w:ind w:firstLine="708"/>
        <w:jc w:val="both"/>
        <w:rPr>
          <w:del w:id="3577" w:author="Asel Jukenova" w:date="2020-02-17T16:10:00Z"/>
          <w:rFonts w:cs="Times New Roman"/>
          <w:color w:val="000000" w:themeColor="text1"/>
          <w:sz w:val="28"/>
          <w:szCs w:val="28"/>
          <w:lang w:val="ky-KG"/>
          <w:rPrChange w:id="3578" w:author="Asel Jukenova" w:date="2020-02-20T17:02:00Z">
            <w:rPr>
              <w:del w:id="3579" w:author="Asel Jukenova" w:date="2020-02-17T16:10:00Z"/>
              <w:rFonts w:cs="Times New Roman"/>
              <w:color w:val="000000" w:themeColor="text1"/>
              <w:sz w:val="28"/>
              <w:szCs w:val="28"/>
            </w:rPr>
          </w:rPrChange>
        </w:rPr>
        <w:pPrChange w:id="3580" w:author="Asel Jukenova" w:date="2020-02-20T17:02:00Z">
          <w:pPr>
            <w:shd w:val="clear" w:color="auto" w:fill="FFFFFF" w:themeFill="background1"/>
            <w:ind w:firstLine="708"/>
            <w:jc w:val="both"/>
          </w:pPr>
        </w:pPrChange>
      </w:pPr>
      <w:del w:id="3581" w:author="Asel Jukenova" w:date="2020-02-17T16:10:00Z">
        <w:r w:rsidRPr="00FD58AE" w:rsidDel="00A15098">
          <w:rPr>
            <w:rFonts w:cs="Times New Roman"/>
            <w:color w:val="000000" w:themeColor="text1"/>
            <w:sz w:val="28"/>
            <w:szCs w:val="28"/>
            <w:lang w:val="ky-KG"/>
            <w:rPrChange w:id="3582" w:author="Asel Jukenova" w:date="2020-02-20T17:02:00Z">
              <w:rPr>
                <w:rFonts w:ascii="Arial" w:eastAsia="Times New Roman" w:hAnsi="Arial" w:cs="Times New Roman"/>
                <w:b/>
                <w:bCs/>
                <w:color w:val="000000" w:themeColor="text1"/>
                <w:sz w:val="28"/>
                <w:szCs w:val="28"/>
                <w:lang w:val="ky-KG" w:eastAsia="ky-KG"/>
              </w:rPr>
            </w:rPrChange>
          </w:rPr>
          <w:delText>3</w:delText>
        </w:r>
        <w:r w:rsidR="001C0019" w:rsidRPr="00FD58AE" w:rsidDel="00A15098">
          <w:rPr>
            <w:rFonts w:cs="Times New Roman"/>
            <w:color w:val="000000" w:themeColor="text1"/>
            <w:sz w:val="28"/>
            <w:szCs w:val="28"/>
            <w:lang w:val="ky-KG"/>
            <w:rPrChange w:id="3583" w:author="Asel Jukenova" w:date="2020-02-20T17:02:00Z">
              <w:rPr>
                <w:rFonts w:ascii="Arial" w:eastAsia="Times New Roman" w:hAnsi="Arial" w:cs="Times New Roman"/>
                <w:b/>
                <w:bCs/>
                <w:color w:val="000000" w:themeColor="text1"/>
                <w:sz w:val="28"/>
                <w:szCs w:val="28"/>
                <w:lang w:val="ky-KG" w:eastAsia="ky-KG"/>
              </w:rPr>
            </w:rPrChange>
          </w:rPr>
          <w:delText>5. </w:delText>
        </w:r>
        <w:r w:rsidR="00B11958" w:rsidRPr="00FD58AE" w:rsidDel="00A15098">
          <w:rPr>
            <w:rFonts w:cs="Times New Roman"/>
            <w:color w:val="000000" w:themeColor="text1"/>
            <w:sz w:val="28"/>
            <w:szCs w:val="28"/>
            <w:lang w:val="ky-KG"/>
            <w:rPrChange w:id="3584" w:author="Asel Jukenova" w:date="2020-02-20T17:02:00Z">
              <w:rPr>
                <w:rFonts w:ascii="Arial" w:eastAsia="Times New Roman" w:hAnsi="Arial" w:cs="Times New Roman"/>
                <w:b/>
                <w:bCs/>
                <w:color w:val="000000" w:themeColor="text1"/>
                <w:sz w:val="28"/>
                <w:szCs w:val="28"/>
                <w:lang w:val="ky-KG" w:eastAsia="ky-KG"/>
              </w:rPr>
            </w:rPrChange>
          </w:rPr>
          <w:delText>По</w:delText>
        </w:r>
        <w:r w:rsidR="00F7224D" w:rsidRPr="00FD58AE" w:rsidDel="00A15098">
          <w:rPr>
            <w:rFonts w:cs="Times New Roman"/>
            <w:color w:val="000000" w:themeColor="text1"/>
            <w:sz w:val="28"/>
            <w:szCs w:val="28"/>
            <w:lang w:val="ky-KG"/>
            <w:rPrChange w:id="3585" w:author="Asel Jukenova" w:date="2020-02-20T17:02:00Z">
              <w:rPr>
                <w:rFonts w:ascii="Arial" w:eastAsia="Times New Roman" w:hAnsi="Arial" w:cs="Times New Roman"/>
                <w:b/>
                <w:bCs/>
                <w:color w:val="000000" w:themeColor="text1"/>
                <w:sz w:val="28"/>
                <w:szCs w:val="28"/>
                <w:lang w:val="ky-KG" w:eastAsia="ky-KG"/>
              </w:rPr>
            </w:rPrChange>
          </w:rPr>
          <w:delText>льзователю</w:delText>
        </w:r>
        <w:r w:rsidR="001C0019" w:rsidRPr="00FD58AE" w:rsidDel="00A15098">
          <w:rPr>
            <w:rFonts w:cs="Times New Roman"/>
            <w:color w:val="000000" w:themeColor="text1"/>
            <w:sz w:val="28"/>
            <w:szCs w:val="28"/>
            <w:lang w:val="ky-KG"/>
            <w:rPrChange w:id="3586" w:author="Asel Jukenova" w:date="2020-02-20T17:02:00Z">
              <w:rPr>
                <w:rFonts w:ascii="Arial" w:eastAsia="Times New Roman" w:hAnsi="Arial" w:cs="Times New Roman"/>
                <w:b/>
                <w:bCs/>
                <w:color w:val="000000" w:themeColor="text1"/>
                <w:sz w:val="28"/>
                <w:szCs w:val="28"/>
                <w:lang w:val="ky-KG" w:eastAsia="ky-KG"/>
              </w:rPr>
            </w:rPrChange>
          </w:rPr>
          <w:delText xml:space="preserve"> обеспечивается возможность направления жалобы на решения, действия или бездействие </w:delText>
        </w:r>
        <w:r w:rsidR="003C1D2C" w:rsidRPr="00FD58AE" w:rsidDel="00A15098">
          <w:rPr>
            <w:rFonts w:cs="Times New Roman"/>
            <w:color w:val="000000" w:themeColor="text1"/>
            <w:sz w:val="28"/>
            <w:szCs w:val="28"/>
            <w:lang w:val="ky-KG"/>
            <w:rPrChange w:id="3587" w:author="Asel Jukenova" w:date="2020-02-20T17:02:00Z">
              <w:rPr>
                <w:rFonts w:ascii="Arial" w:eastAsia="Times New Roman" w:hAnsi="Arial" w:cs="Times New Roman"/>
                <w:b/>
                <w:bCs/>
                <w:color w:val="000000" w:themeColor="text1"/>
                <w:sz w:val="28"/>
                <w:szCs w:val="28"/>
                <w:lang w:val="ky-KG" w:eastAsia="ky-KG"/>
              </w:rPr>
            </w:rPrChange>
          </w:rPr>
          <w:delText>поставщика услуг</w:delText>
        </w:r>
        <w:r w:rsidR="001C0019" w:rsidRPr="00FD58AE" w:rsidDel="00A15098">
          <w:rPr>
            <w:rFonts w:cs="Times New Roman"/>
            <w:color w:val="000000" w:themeColor="text1"/>
            <w:sz w:val="28"/>
            <w:szCs w:val="28"/>
            <w:lang w:val="ky-KG"/>
            <w:rPrChange w:id="3588"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E9254D" w:rsidRPr="00FD58AE" w:rsidDel="00A15098">
          <w:rPr>
            <w:rFonts w:cs="Times New Roman"/>
            <w:color w:val="000000" w:themeColor="text1"/>
            <w:sz w:val="28"/>
            <w:szCs w:val="28"/>
            <w:lang w:val="ky-KG"/>
            <w:rPrChange w:id="3589" w:author="Asel Jukenova" w:date="2020-02-20T17:02:00Z">
              <w:rPr>
                <w:rFonts w:ascii="Arial" w:eastAsia="Times New Roman" w:hAnsi="Arial" w:cs="Times New Roman"/>
                <w:b/>
                <w:bCs/>
                <w:color w:val="000000" w:themeColor="text1"/>
                <w:sz w:val="28"/>
                <w:szCs w:val="28"/>
                <w:lang w:val="ky-KG" w:eastAsia="ky-KG"/>
              </w:rPr>
            </w:rPrChange>
          </w:rPr>
          <w:delText>в соответствии с законодательством Кыргызской Республики</w:delText>
        </w:r>
        <w:r w:rsidR="001C0019" w:rsidRPr="00FD58AE" w:rsidDel="00A15098">
          <w:rPr>
            <w:rFonts w:cs="Times New Roman"/>
            <w:color w:val="000000" w:themeColor="text1"/>
            <w:sz w:val="28"/>
            <w:szCs w:val="28"/>
            <w:lang w:val="ky-KG"/>
            <w:rPrChange w:id="3590" w:author="Asel Jukenova" w:date="2020-02-20T17:02:00Z">
              <w:rPr>
                <w:rFonts w:ascii="Arial" w:eastAsia="Times New Roman" w:hAnsi="Arial" w:cs="Times New Roman"/>
                <w:b/>
                <w:bCs/>
                <w:color w:val="000000" w:themeColor="text1"/>
                <w:sz w:val="28"/>
                <w:szCs w:val="28"/>
                <w:lang w:val="ky-KG" w:eastAsia="ky-KG"/>
              </w:rPr>
            </w:rPrChange>
          </w:rPr>
          <w:delText>.</w:delText>
        </w:r>
        <w:r w:rsidR="00370A76" w:rsidRPr="00FD58AE" w:rsidDel="00A15098">
          <w:rPr>
            <w:rFonts w:cs="Times New Roman"/>
            <w:color w:val="000000" w:themeColor="text1"/>
            <w:sz w:val="28"/>
            <w:szCs w:val="28"/>
            <w:lang w:val="ky-KG"/>
            <w:rPrChange w:id="3591"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del>
    </w:p>
    <w:p w14:paraId="41D6E254" w14:textId="1EC8E771" w:rsidR="00370A76" w:rsidRPr="00FD58AE" w:rsidDel="00A15098" w:rsidRDefault="004B18A7">
      <w:pPr>
        <w:shd w:val="clear" w:color="auto" w:fill="FFFFFF" w:themeFill="background1"/>
        <w:spacing w:line="276" w:lineRule="auto"/>
        <w:ind w:firstLine="708"/>
        <w:jc w:val="both"/>
        <w:rPr>
          <w:del w:id="3592" w:author="Asel Jukenova" w:date="2020-02-17T16:10:00Z"/>
          <w:rFonts w:cs="Times New Roman"/>
          <w:color w:val="000000" w:themeColor="text1"/>
          <w:sz w:val="28"/>
          <w:szCs w:val="28"/>
          <w:lang w:val="ky-KG"/>
          <w:rPrChange w:id="3593" w:author="Asel Jukenova" w:date="2020-02-20T17:02:00Z">
            <w:rPr>
              <w:del w:id="3594" w:author="Asel Jukenova" w:date="2020-02-17T16:10:00Z"/>
              <w:rFonts w:cs="Times New Roman"/>
              <w:color w:val="000000" w:themeColor="text1"/>
              <w:sz w:val="28"/>
              <w:szCs w:val="28"/>
            </w:rPr>
          </w:rPrChange>
        </w:rPr>
        <w:pPrChange w:id="3595" w:author="Asel Jukenova" w:date="2020-02-20T17:02:00Z">
          <w:pPr>
            <w:shd w:val="clear" w:color="auto" w:fill="FFFFFF" w:themeFill="background1"/>
            <w:ind w:firstLine="708"/>
            <w:jc w:val="both"/>
          </w:pPr>
        </w:pPrChange>
      </w:pPr>
      <w:del w:id="3596" w:author="Asel Jukenova" w:date="2020-02-17T16:10:00Z">
        <w:r w:rsidRPr="00FD58AE" w:rsidDel="00A15098">
          <w:rPr>
            <w:rFonts w:cs="Times New Roman"/>
            <w:color w:val="000000" w:themeColor="text1"/>
            <w:sz w:val="28"/>
            <w:szCs w:val="28"/>
            <w:lang w:val="ky-KG"/>
            <w:rPrChange w:id="3597" w:author="Asel Jukenova" w:date="2020-02-20T17:02:00Z">
              <w:rPr>
                <w:rFonts w:ascii="Arial" w:eastAsia="Times New Roman" w:hAnsi="Arial" w:cs="Times New Roman"/>
                <w:b/>
                <w:bCs/>
                <w:color w:val="000000" w:themeColor="text1"/>
                <w:sz w:val="28"/>
                <w:szCs w:val="28"/>
                <w:lang w:val="ky-KG" w:eastAsia="ky-KG"/>
              </w:rPr>
            </w:rPrChange>
          </w:rPr>
          <w:delText>3</w:delText>
        </w:r>
        <w:r w:rsidR="00B11958" w:rsidRPr="00FD58AE" w:rsidDel="00A15098">
          <w:rPr>
            <w:rFonts w:cs="Times New Roman"/>
            <w:color w:val="000000" w:themeColor="text1"/>
            <w:sz w:val="28"/>
            <w:szCs w:val="28"/>
            <w:lang w:val="ky-KG"/>
            <w:rPrChange w:id="3598" w:author="Asel Jukenova" w:date="2020-02-20T17:02:00Z">
              <w:rPr>
                <w:rFonts w:ascii="Arial" w:eastAsia="Times New Roman" w:hAnsi="Arial" w:cs="Times New Roman"/>
                <w:b/>
                <w:bCs/>
                <w:color w:val="000000" w:themeColor="text1"/>
                <w:sz w:val="28"/>
                <w:szCs w:val="28"/>
                <w:lang w:val="ky-KG" w:eastAsia="ky-KG"/>
              </w:rPr>
            </w:rPrChange>
          </w:rPr>
          <w:delText>6</w:delText>
        </w:r>
        <w:r w:rsidR="00370A76" w:rsidRPr="00FD58AE" w:rsidDel="00A15098">
          <w:rPr>
            <w:rFonts w:cs="Times New Roman"/>
            <w:color w:val="000000" w:themeColor="text1"/>
            <w:sz w:val="28"/>
            <w:szCs w:val="28"/>
            <w:lang w:val="ky-KG"/>
            <w:rPrChange w:id="3599" w:author="Asel Jukenova" w:date="2020-02-20T17:02:00Z">
              <w:rPr>
                <w:rFonts w:ascii="Arial" w:eastAsia="Times New Roman" w:hAnsi="Arial" w:cs="Times New Roman"/>
                <w:b/>
                <w:bCs/>
                <w:color w:val="000000" w:themeColor="text1"/>
                <w:sz w:val="28"/>
                <w:szCs w:val="28"/>
                <w:lang w:val="ky-KG" w:eastAsia="ky-KG"/>
              </w:rPr>
            </w:rPrChange>
          </w:rPr>
          <w:delText>. Сроки и последовательность административных процедур (действий), необходимых для предоставления государственной и муниципальной услуги в электронной форме, включая межведомственное взаимодействие министерств, государственных комитетов, административных ведомств, определяются административными регламентами государственных и муниципальных услуг.</w:delText>
        </w:r>
      </w:del>
    </w:p>
    <w:p w14:paraId="6BB599F0" w14:textId="0B7433F8" w:rsidR="00370A76" w:rsidRPr="00FD58AE" w:rsidDel="00A15098" w:rsidRDefault="00370A76">
      <w:pPr>
        <w:shd w:val="clear" w:color="auto" w:fill="FFFFFF" w:themeFill="background1"/>
        <w:spacing w:line="276" w:lineRule="auto"/>
        <w:ind w:firstLine="708"/>
        <w:jc w:val="both"/>
        <w:rPr>
          <w:del w:id="3600" w:author="Asel Jukenova" w:date="2020-02-17T16:10:00Z"/>
          <w:rFonts w:cs="Times New Roman"/>
          <w:color w:val="000000" w:themeColor="text1"/>
          <w:sz w:val="28"/>
          <w:szCs w:val="28"/>
          <w:lang w:val="ky-KG"/>
          <w:rPrChange w:id="3601" w:author="Asel Jukenova" w:date="2020-02-20T17:02:00Z">
            <w:rPr>
              <w:del w:id="3602" w:author="Asel Jukenova" w:date="2020-02-17T16:10:00Z"/>
              <w:rFonts w:cs="Times New Roman"/>
              <w:color w:val="000000" w:themeColor="text1"/>
              <w:sz w:val="28"/>
              <w:szCs w:val="28"/>
            </w:rPr>
          </w:rPrChange>
        </w:rPr>
        <w:pPrChange w:id="3603" w:author="Asel Jukenova" w:date="2020-02-20T17:02:00Z">
          <w:pPr>
            <w:shd w:val="clear" w:color="auto" w:fill="FFFFFF" w:themeFill="background1"/>
            <w:ind w:firstLine="708"/>
            <w:jc w:val="both"/>
          </w:pPr>
        </w:pPrChange>
      </w:pPr>
      <w:del w:id="3604" w:author="Asel Jukenova" w:date="2020-02-17T16:10:00Z">
        <w:r w:rsidRPr="00FD58AE" w:rsidDel="00A15098">
          <w:rPr>
            <w:rFonts w:cs="Times New Roman"/>
            <w:color w:val="000000" w:themeColor="text1"/>
            <w:sz w:val="28"/>
            <w:szCs w:val="28"/>
            <w:lang w:val="ky-KG"/>
            <w:rPrChange w:id="3605" w:author="Asel Jukenova" w:date="2020-02-20T17:02:00Z">
              <w:rPr>
                <w:rFonts w:ascii="Arial" w:eastAsia="Times New Roman" w:hAnsi="Arial" w:cs="Times New Roman"/>
                <w:b/>
                <w:bCs/>
                <w:color w:val="000000" w:themeColor="text1"/>
                <w:sz w:val="28"/>
                <w:szCs w:val="28"/>
                <w:lang w:val="ky-KG" w:eastAsia="ky-KG"/>
              </w:rPr>
            </w:rPrChange>
          </w:rPr>
          <w:delText>Обжалование пользователем решения государственных органов и органов местного самоуправления, предоставляющих государственные и муниципальные услуги, осуществляется в порядке, предусмотренном законодательством в сфере административной деятельности и административных процедур.</w:delText>
        </w:r>
      </w:del>
    </w:p>
    <w:p w14:paraId="1E3BC66D" w14:textId="03FA5537" w:rsidR="00CA06A5" w:rsidRPr="00FD58AE" w:rsidDel="00A15098" w:rsidRDefault="00CA06A5">
      <w:pPr>
        <w:shd w:val="clear" w:color="auto" w:fill="FFFFFF" w:themeFill="background1"/>
        <w:spacing w:line="276" w:lineRule="auto"/>
        <w:ind w:firstLine="708"/>
        <w:jc w:val="both"/>
        <w:rPr>
          <w:del w:id="3606" w:author="Asel Jukenova" w:date="2020-02-17T16:10:00Z"/>
          <w:rFonts w:cs="Times New Roman"/>
          <w:color w:val="000000" w:themeColor="text1"/>
          <w:sz w:val="28"/>
          <w:szCs w:val="28"/>
          <w:lang w:val="ky-KG"/>
          <w:rPrChange w:id="3607" w:author="Asel Jukenova" w:date="2020-02-20T17:02:00Z">
            <w:rPr>
              <w:del w:id="3608" w:author="Asel Jukenova" w:date="2020-02-17T16:10:00Z"/>
              <w:rFonts w:cs="Times New Roman"/>
              <w:color w:val="000000" w:themeColor="text1"/>
              <w:sz w:val="28"/>
              <w:szCs w:val="28"/>
            </w:rPr>
          </w:rPrChange>
        </w:rPr>
        <w:pPrChange w:id="3609" w:author="Asel Jukenova" w:date="2020-02-20T17:02:00Z">
          <w:pPr>
            <w:shd w:val="clear" w:color="auto" w:fill="FFFFFF" w:themeFill="background1"/>
            <w:ind w:firstLine="708"/>
            <w:jc w:val="both"/>
          </w:pPr>
        </w:pPrChange>
      </w:pPr>
    </w:p>
    <w:p w14:paraId="7F9E62F3" w14:textId="20DD08E3" w:rsidR="001F0714" w:rsidRPr="00FD58AE" w:rsidDel="00A15098" w:rsidRDefault="00CA06A5">
      <w:pPr>
        <w:shd w:val="clear" w:color="auto" w:fill="FFFFFF" w:themeFill="background1"/>
        <w:spacing w:line="276" w:lineRule="auto"/>
        <w:ind w:firstLine="708"/>
        <w:jc w:val="center"/>
        <w:rPr>
          <w:del w:id="3610" w:author="Asel Jukenova" w:date="2020-02-17T16:10:00Z"/>
          <w:rFonts w:cs="Times New Roman"/>
          <w:b/>
          <w:color w:val="000000" w:themeColor="text1"/>
          <w:sz w:val="28"/>
          <w:szCs w:val="28"/>
          <w:lang w:val="ky-KG"/>
          <w:rPrChange w:id="3611" w:author="Asel Jukenova" w:date="2020-02-20T17:02:00Z">
            <w:rPr>
              <w:del w:id="3612" w:author="Asel Jukenova" w:date="2020-02-17T16:10:00Z"/>
              <w:rFonts w:cs="Times New Roman"/>
              <w:b/>
              <w:color w:val="000000" w:themeColor="text1"/>
              <w:sz w:val="28"/>
              <w:szCs w:val="28"/>
            </w:rPr>
          </w:rPrChange>
        </w:rPr>
        <w:pPrChange w:id="3613" w:author="Asel Jukenova" w:date="2020-02-20T17:02:00Z">
          <w:pPr>
            <w:shd w:val="clear" w:color="auto" w:fill="FFFFFF" w:themeFill="background1"/>
            <w:ind w:firstLine="708"/>
            <w:jc w:val="center"/>
          </w:pPr>
        </w:pPrChange>
      </w:pPr>
      <w:del w:id="3614" w:author="Asel Jukenova" w:date="2020-02-17T16:10:00Z">
        <w:r w:rsidRPr="00FD58AE" w:rsidDel="00A15098">
          <w:rPr>
            <w:rFonts w:cs="Times New Roman"/>
            <w:b/>
            <w:color w:val="000000" w:themeColor="text1"/>
            <w:sz w:val="28"/>
            <w:szCs w:val="28"/>
            <w:lang w:val="ky-KG"/>
            <w:rPrChange w:id="3615" w:author="Asel Jukenova" w:date="2020-02-20T17:02:00Z">
              <w:rPr>
                <w:rFonts w:ascii="Arial" w:eastAsia="Times New Roman" w:hAnsi="Arial" w:cs="Times New Roman"/>
                <w:b/>
                <w:bCs/>
                <w:color w:val="000000" w:themeColor="text1"/>
                <w:sz w:val="28"/>
                <w:szCs w:val="28"/>
                <w:lang w:val="ky-KG" w:eastAsia="ky-KG"/>
              </w:rPr>
            </w:rPrChange>
          </w:rPr>
          <w:delText>Глава 4</w:delText>
        </w:r>
        <w:r w:rsidR="001F0714" w:rsidRPr="00FD58AE" w:rsidDel="00A15098">
          <w:rPr>
            <w:rFonts w:cs="Times New Roman"/>
            <w:b/>
            <w:color w:val="000000" w:themeColor="text1"/>
            <w:sz w:val="28"/>
            <w:szCs w:val="28"/>
            <w:lang w:val="ky-KG"/>
            <w:rPrChange w:id="3616" w:author="Asel Jukenova" w:date="2020-02-20T17:02:00Z">
              <w:rPr>
                <w:rFonts w:ascii="Arial" w:eastAsia="Times New Roman" w:hAnsi="Arial" w:cs="Times New Roman"/>
                <w:b/>
                <w:bCs/>
                <w:color w:val="000000" w:themeColor="text1"/>
                <w:sz w:val="28"/>
                <w:szCs w:val="28"/>
                <w:lang w:val="ky-KG" w:eastAsia="ky-KG"/>
              </w:rPr>
            </w:rPrChange>
          </w:rPr>
          <w:delText>. Основания отказа предоставления услуги</w:delText>
        </w:r>
      </w:del>
    </w:p>
    <w:p w14:paraId="5DA69335" w14:textId="5AAAB13F" w:rsidR="00CA06A5" w:rsidRPr="00FD58AE" w:rsidDel="00A15098" w:rsidRDefault="00CA06A5">
      <w:pPr>
        <w:shd w:val="clear" w:color="auto" w:fill="FFFFFF" w:themeFill="background1"/>
        <w:spacing w:line="276" w:lineRule="auto"/>
        <w:ind w:firstLine="708"/>
        <w:jc w:val="both"/>
        <w:rPr>
          <w:del w:id="3617" w:author="Asel Jukenova" w:date="2020-02-17T16:10:00Z"/>
          <w:rFonts w:cs="Times New Roman"/>
          <w:color w:val="000000" w:themeColor="text1"/>
          <w:sz w:val="28"/>
          <w:szCs w:val="28"/>
          <w:lang w:val="ky-KG"/>
          <w:rPrChange w:id="3618" w:author="Asel Jukenova" w:date="2020-02-20T17:02:00Z">
            <w:rPr>
              <w:del w:id="3619" w:author="Asel Jukenova" w:date="2020-02-17T16:10:00Z"/>
              <w:rFonts w:cs="Times New Roman"/>
              <w:color w:val="000000" w:themeColor="text1"/>
              <w:sz w:val="28"/>
              <w:szCs w:val="28"/>
            </w:rPr>
          </w:rPrChange>
        </w:rPr>
        <w:pPrChange w:id="3620" w:author="Asel Jukenova" w:date="2020-02-20T17:02:00Z">
          <w:pPr>
            <w:shd w:val="clear" w:color="auto" w:fill="FFFFFF" w:themeFill="background1"/>
            <w:ind w:firstLine="708"/>
            <w:jc w:val="both"/>
          </w:pPr>
        </w:pPrChange>
      </w:pPr>
    </w:p>
    <w:p w14:paraId="3359C6DC" w14:textId="55BD2FB0" w:rsidR="00F335EB" w:rsidRPr="00FD58AE" w:rsidDel="00A15098" w:rsidRDefault="004B18A7">
      <w:pPr>
        <w:shd w:val="clear" w:color="auto" w:fill="FFFFFF" w:themeFill="background1"/>
        <w:spacing w:line="276" w:lineRule="auto"/>
        <w:ind w:firstLine="708"/>
        <w:jc w:val="both"/>
        <w:rPr>
          <w:del w:id="3621" w:author="Asel Jukenova" w:date="2020-02-17T16:10:00Z"/>
          <w:rFonts w:cs="Times New Roman"/>
          <w:color w:val="000000" w:themeColor="text1"/>
          <w:sz w:val="28"/>
          <w:szCs w:val="28"/>
          <w:lang w:val="ky-KG"/>
          <w:rPrChange w:id="3622" w:author="Asel Jukenova" w:date="2020-02-20T17:02:00Z">
            <w:rPr>
              <w:del w:id="3623" w:author="Asel Jukenova" w:date="2020-02-17T16:10:00Z"/>
              <w:rFonts w:cs="Times New Roman"/>
              <w:color w:val="000000" w:themeColor="text1"/>
              <w:sz w:val="28"/>
              <w:szCs w:val="28"/>
            </w:rPr>
          </w:rPrChange>
        </w:rPr>
        <w:pPrChange w:id="3624" w:author="Asel Jukenova" w:date="2020-02-20T17:02:00Z">
          <w:pPr>
            <w:shd w:val="clear" w:color="auto" w:fill="FFFFFF" w:themeFill="background1"/>
            <w:ind w:firstLine="708"/>
            <w:jc w:val="both"/>
          </w:pPr>
        </w:pPrChange>
      </w:pPr>
      <w:del w:id="3625" w:author="Asel Jukenova" w:date="2020-02-17T16:10:00Z">
        <w:r w:rsidRPr="00FD58AE" w:rsidDel="00A15098">
          <w:rPr>
            <w:rFonts w:cs="Times New Roman"/>
            <w:color w:val="000000" w:themeColor="text1"/>
            <w:sz w:val="28"/>
            <w:szCs w:val="28"/>
            <w:lang w:val="ky-KG"/>
            <w:rPrChange w:id="3626" w:author="Asel Jukenova" w:date="2020-02-20T17:02:00Z">
              <w:rPr>
                <w:rFonts w:ascii="Arial" w:eastAsia="Times New Roman" w:hAnsi="Arial" w:cs="Times New Roman"/>
                <w:b/>
                <w:bCs/>
                <w:color w:val="000000" w:themeColor="text1"/>
                <w:sz w:val="28"/>
                <w:szCs w:val="28"/>
                <w:lang w:val="ky-KG" w:eastAsia="ky-KG"/>
              </w:rPr>
            </w:rPrChange>
          </w:rPr>
          <w:delText>3</w:delText>
        </w:r>
        <w:r w:rsidR="008F68B0" w:rsidRPr="00FD58AE" w:rsidDel="00A15098">
          <w:rPr>
            <w:rFonts w:cs="Times New Roman"/>
            <w:color w:val="000000" w:themeColor="text1"/>
            <w:sz w:val="28"/>
            <w:szCs w:val="28"/>
            <w:lang w:val="ky-KG"/>
            <w:rPrChange w:id="3627" w:author="Asel Jukenova" w:date="2020-02-20T17:02:00Z">
              <w:rPr>
                <w:rFonts w:ascii="Arial" w:eastAsia="Times New Roman" w:hAnsi="Arial" w:cs="Times New Roman"/>
                <w:b/>
                <w:bCs/>
                <w:color w:val="000000" w:themeColor="text1"/>
                <w:sz w:val="28"/>
                <w:szCs w:val="28"/>
                <w:lang w:val="ky-KG" w:eastAsia="ky-KG"/>
              </w:rPr>
            </w:rPrChange>
          </w:rPr>
          <w:delText>7</w:delText>
        </w:r>
        <w:r w:rsidR="00F335EB" w:rsidRPr="00FD58AE" w:rsidDel="00A15098">
          <w:rPr>
            <w:rFonts w:cs="Times New Roman"/>
            <w:color w:val="000000" w:themeColor="text1"/>
            <w:sz w:val="28"/>
            <w:szCs w:val="28"/>
            <w:lang w:val="ky-KG"/>
            <w:rPrChange w:id="3628" w:author="Asel Jukenova" w:date="2020-02-20T17:02:00Z">
              <w:rPr>
                <w:rFonts w:ascii="Arial" w:eastAsia="Times New Roman" w:hAnsi="Arial" w:cs="Times New Roman"/>
                <w:b/>
                <w:bCs/>
                <w:color w:val="000000" w:themeColor="text1"/>
                <w:sz w:val="28"/>
                <w:szCs w:val="28"/>
                <w:lang w:val="ky-KG" w:eastAsia="ky-KG"/>
              </w:rPr>
            </w:rPrChange>
          </w:rPr>
          <w:delText>. Основаниями для отказа в рассмотрении заявки пользователя являются:</w:delText>
        </w:r>
      </w:del>
    </w:p>
    <w:p w14:paraId="162EACBB" w14:textId="41622CB6" w:rsidR="00F335EB" w:rsidRPr="00FD58AE" w:rsidDel="00A15098" w:rsidRDefault="00356F4C">
      <w:pPr>
        <w:shd w:val="clear" w:color="auto" w:fill="FFFFFF" w:themeFill="background1"/>
        <w:spacing w:line="276" w:lineRule="auto"/>
        <w:ind w:firstLine="708"/>
        <w:jc w:val="both"/>
        <w:rPr>
          <w:del w:id="3629" w:author="Asel Jukenova" w:date="2020-02-17T16:10:00Z"/>
          <w:rFonts w:cs="Times New Roman"/>
          <w:color w:val="000000" w:themeColor="text1"/>
          <w:sz w:val="28"/>
          <w:szCs w:val="28"/>
          <w:lang w:val="ky-KG"/>
          <w:rPrChange w:id="3630" w:author="Asel Jukenova" w:date="2020-02-20T17:02:00Z">
            <w:rPr>
              <w:del w:id="3631" w:author="Asel Jukenova" w:date="2020-02-17T16:10:00Z"/>
              <w:rFonts w:cs="Times New Roman"/>
              <w:color w:val="000000" w:themeColor="text1"/>
              <w:sz w:val="28"/>
              <w:szCs w:val="28"/>
            </w:rPr>
          </w:rPrChange>
        </w:rPr>
        <w:pPrChange w:id="3632" w:author="Asel Jukenova" w:date="2020-02-20T17:02:00Z">
          <w:pPr>
            <w:shd w:val="clear" w:color="auto" w:fill="FFFFFF" w:themeFill="background1"/>
            <w:ind w:firstLine="708"/>
            <w:jc w:val="both"/>
          </w:pPr>
        </w:pPrChange>
      </w:pPr>
      <w:del w:id="3633" w:author="Asel Jukenova" w:date="2020-02-17T16:10:00Z">
        <w:r w:rsidRPr="00FD58AE" w:rsidDel="00A15098">
          <w:rPr>
            <w:rFonts w:cs="Times New Roman"/>
            <w:color w:val="000000" w:themeColor="text1"/>
            <w:sz w:val="28"/>
            <w:szCs w:val="28"/>
            <w:lang w:val="ky-KG"/>
            <w:rPrChange w:id="3634" w:author="Asel Jukenova" w:date="2020-02-20T17:02:00Z">
              <w:rPr>
                <w:rFonts w:ascii="Arial" w:eastAsia="Times New Roman" w:hAnsi="Arial" w:cs="Times New Roman"/>
                <w:b/>
                <w:bCs/>
                <w:color w:val="000000" w:themeColor="text1"/>
                <w:sz w:val="28"/>
                <w:szCs w:val="28"/>
                <w:lang w:val="ky-KG" w:eastAsia="ky-KG"/>
              </w:rPr>
            </w:rPrChange>
          </w:rPr>
          <w:delText>–</w:delText>
        </w:r>
        <w:r w:rsidR="00F335EB" w:rsidRPr="00FD58AE" w:rsidDel="00A15098">
          <w:rPr>
            <w:rFonts w:cs="Times New Roman"/>
            <w:color w:val="000000" w:themeColor="text1"/>
            <w:sz w:val="28"/>
            <w:szCs w:val="28"/>
            <w:lang w:val="ky-KG"/>
            <w:rPrChange w:id="3635" w:author="Asel Jukenova" w:date="2020-02-20T17:02:00Z">
              <w:rPr>
                <w:rFonts w:ascii="Arial" w:eastAsia="Times New Roman" w:hAnsi="Arial" w:cs="Times New Roman"/>
                <w:b/>
                <w:bCs/>
                <w:color w:val="000000" w:themeColor="text1"/>
                <w:sz w:val="28"/>
                <w:szCs w:val="28"/>
                <w:lang w:val="ky-KG" w:eastAsia="ky-KG"/>
              </w:rPr>
            </w:rPrChange>
          </w:rPr>
          <w:delText xml:space="preserve"> предоставление недостоверной или неполной информации;</w:delText>
        </w:r>
      </w:del>
    </w:p>
    <w:p w14:paraId="17A54E5D" w14:textId="12C03E63" w:rsidR="00F335EB" w:rsidRPr="00FD58AE" w:rsidDel="00A15098" w:rsidRDefault="00356F4C">
      <w:pPr>
        <w:shd w:val="clear" w:color="auto" w:fill="FFFFFF" w:themeFill="background1"/>
        <w:spacing w:line="276" w:lineRule="auto"/>
        <w:ind w:firstLine="708"/>
        <w:jc w:val="both"/>
        <w:rPr>
          <w:del w:id="3636" w:author="Asel Jukenova" w:date="2020-02-17T16:10:00Z"/>
          <w:rFonts w:cs="Times New Roman"/>
          <w:color w:val="000000" w:themeColor="text1"/>
          <w:sz w:val="28"/>
          <w:szCs w:val="28"/>
          <w:lang w:val="ky-KG"/>
          <w:rPrChange w:id="3637" w:author="Asel Jukenova" w:date="2020-02-20T17:02:00Z">
            <w:rPr>
              <w:del w:id="3638" w:author="Asel Jukenova" w:date="2020-02-17T16:10:00Z"/>
              <w:rFonts w:cs="Times New Roman"/>
              <w:color w:val="000000" w:themeColor="text1"/>
              <w:sz w:val="28"/>
              <w:szCs w:val="28"/>
            </w:rPr>
          </w:rPrChange>
        </w:rPr>
        <w:pPrChange w:id="3639" w:author="Asel Jukenova" w:date="2020-02-20T17:02:00Z">
          <w:pPr>
            <w:shd w:val="clear" w:color="auto" w:fill="FFFFFF" w:themeFill="background1"/>
            <w:ind w:firstLine="708"/>
            <w:jc w:val="both"/>
          </w:pPr>
        </w:pPrChange>
      </w:pPr>
      <w:del w:id="3640" w:author="Asel Jukenova" w:date="2020-02-17T16:10:00Z">
        <w:r w:rsidRPr="00FD58AE" w:rsidDel="00A15098">
          <w:rPr>
            <w:rFonts w:cs="Times New Roman"/>
            <w:color w:val="000000" w:themeColor="text1"/>
            <w:sz w:val="28"/>
            <w:szCs w:val="28"/>
            <w:lang w:val="ky-KG"/>
            <w:rPrChange w:id="3641" w:author="Asel Jukenova" w:date="2020-02-20T17:02:00Z">
              <w:rPr>
                <w:rFonts w:ascii="Arial" w:eastAsia="Times New Roman" w:hAnsi="Arial" w:cs="Times New Roman"/>
                <w:b/>
                <w:bCs/>
                <w:color w:val="000000" w:themeColor="text1"/>
                <w:sz w:val="28"/>
                <w:szCs w:val="28"/>
                <w:lang w:val="ky-KG" w:eastAsia="ky-KG"/>
              </w:rPr>
            </w:rPrChange>
          </w:rPr>
          <w:delText>–</w:delText>
        </w:r>
        <w:r w:rsidR="00F335EB" w:rsidRPr="00FD58AE" w:rsidDel="00A15098">
          <w:rPr>
            <w:rFonts w:cs="Times New Roman"/>
            <w:color w:val="000000" w:themeColor="text1"/>
            <w:sz w:val="28"/>
            <w:szCs w:val="28"/>
            <w:lang w:val="ky-KG"/>
            <w:rPrChange w:id="3642" w:author="Asel Jukenova" w:date="2020-02-20T17:02:00Z">
              <w:rPr>
                <w:rFonts w:ascii="Arial" w:eastAsia="Times New Roman" w:hAnsi="Arial" w:cs="Times New Roman"/>
                <w:b/>
                <w:bCs/>
                <w:color w:val="000000" w:themeColor="text1"/>
                <w:sz w:val="28"/>
                <w:szCs w:val="28"/>
                <w:lang w:val="ky-KG" w:eastAsia="ky-KG"/>
              </w:rPr>
            </w:rPrChange>
          </w:rPr>
          <w:delText xml:space="preserve"> предоставление неактуальных данных на момент подачи заявки.</w:delText>
        </w:r>
      </w:del>
    </w:p>
    <w:p w14:paraId="3BBC03C0" w14:textId="6BA900F3" w:rsidR="00F335EB" w:rsidRPr="00FD58AE" w:rsidDel="00A15098" w:rsidRDefault="004B18A7">
      <w:pPr>
        <w:shd w:val="clear" w:color="auto" w:fill="FFFFFF"/>
        <w:spacing w:line="276" w:lineRule="auto"/>
        <w:ind w:firstLine="567"/>
        <w:jc w:val="both"/>
        <w:rPr>
          <w:del w:id="3643" w:author="Asel Jukenova" w:date="2020-02-17T16:10:00Z"/>
          <w:rFonts w:cs="Times New Roman"/>
          <w:color w:val="000000" w:themeColor="text1"/>
          <w:sz w:val="28"/>
          <w:szCs w:val="28"/>
          <w:lang w:val="ky-KG"/>
          <w:rPrChange w:id="3644" w:author="Asel Jukenova" w:date="2020-02-20T17:02:00Z">
            <w:rPr>
              <w:del w:id="3645" w:author="Asel Jukenova" w:date="2020-02-17T16:10:00Z"/>
              <w:rFonts w:cs="Times New Roman"/>
              <w:color w:val="000000" w:themeColor="text1"/>
              <w:sz w:val="28"/>
              <w:szCs w:val="28"/>
            </w:rPr>
          </w:rPrChange>
        </w:rPr>
        <w:pPrChange w:id="3646" w:author="Asel Jukenova" w:date="2020-02-20T17:02:00Z">
          <w:pPr>
            <w:shd w:val="clear" w:color="auto" w:fill="FFFFFF"/>
            <w:spacing w:after="60" w:line="276" w:lineRule="atLeast"/>
            <w:ind w:firstLine="567"/>
            <w:jc w:val="both"/>
          </w:pPr>
        </w:pPrChange>
      </w:pPr>
      <w:del w:id="3647" w:author="Asel Jukenova" w:date="2020-02-17T16:10:00Z">
        <w:r w:rsidRPr="00FD58AE" w:rsidDel="00A15098">
          <w:rPr>
            <w:rFonts w:cs="Times New Roman"/>
            <w:color w:val="000000" w:themeColor="text1"/>
            <w:sz w:val="28"/>
            <w:szCs w:val="28"/>
            <w:lang w:val="ky-KG"/>
            <w:rPrChange w:id="3648" w:author="Asel Jukenova" w:date="2020-02-20T17:02:00Z">
              <w:rPr>
                <w:rFonts w:ascii="Arial" w:eastAsia="Times New Roman" w:hAnsi="Arial" w:cs="Times New Roman"/>
                <w:b/>
                <w:bCs/>
                <w:color w:val="000000" w:themeColor="text1"/>
                <w:sz w:val="28"/>
                <w:szCs w:val="28"/>
                <w:lang w:val="ky-KG" w:eastAsia="ky-KG"/>
              </w:rPr>
            </w:rPrChange>
          </w:rPr>
          <w:delText>3</w:delText>
        </w:r>
        <w:r w:rsidR="008F68B0" w:rsidRPr="00FD58AE" w:rsidDel="00A15098">
          <w:rPr>
            <w:rFonts w:cs="Times New Roman"/>
            <w:color w:val="000000" w:themeColor="text1"/>
            <w:sz w:val="28"/>
            <w:szCs w:val="28"/>
            <w:lang w:val="ky-KG"/>
            <w:rPrChange w:id="3649" w:author="Asel Jukenova" w:date="2020-02-20T17:02:00Z">
              <w:rPr>
                <w:rFonts w:ascii="Arial" w:eastAsia="Times New Roman" w:hAnsi="Arial" w:cs="Times New Roman"/>
                <w:b/>
                <w:bCs/>
                <w:color w:val="000000" w:themeColor="text1"/>
                <w:sz w:val="28"/>
                <w:szCs w:val="28"/>
                <w:lang w:val="ky-KG" w:eastAsia="ky-KG"/>
              </w:rPr>
            </w:rPrChange>
          </w:rPr>
          <w:delText>8</w:delText>
        </w:r>
        <w:r w:rsidR="00F335EB" w:rsidRPr="00FD58AE" w:rsidDel="00A15098">
          <w:rPr>
            <w:rFonts w:cs="Times New Roman"/>
            <w:color w:val="000000" w:themeColor="text1"/>
            <w:sz w:val="28"/>
            <w:szCs w:val="28"/>
            <w:lang w:val="ky-KG"/>
            <w:rPrChange w:id="3650" w:author="Asel Jukenova" w:date="2020-02-20T17:02:00Z">
              <w:rPr>
                <w:rFonts w:ascii="Arial" w:eastAsia="Times New Roman" w:hAnsi="Arial" w:cs="Times New Roman"/>
                <w:b/>
                <w:bCs/>
                <w:color w:val="000000" w:themeColor="text1"/>
                <w:sz w:val="28"/>
                <w:szCs w:val="28"/>
                <w:lang w:val="ky-KG" w:eastAsia="ky-KG"/>
              </w:rPr>
            </w:rPrChange>
          </w:rPr>
          <w:delText>. В случае если оплата за предоставление услуги не произведена и/или не подтверждена, поставщик услуг уведомляет пользователя и приостанавливает рассмотрение заявки до осуществления оплаты за услугу или сервис.</w:delText>
        </w:r>
      </w:del>
    </w:p>
    <w:p w14:paraId="36E8BEE8" w14:textId="7B82540E" w:rsidR="00F335EB" w:rsidRPr="00FD58AE" w:rsidDel="00A15098" w:rsidRDefault="00F335EB">
      <w:pPr>
        <w:shd w:val="clear" w:color="auto" w:fill="FFFFFF" w:themeFill="background1"/>
        <w:spacing w:line="276" w:lineRule="auto"/>
        <w:ind w:firstLine="708"/>
        <w:jc w:val="both"/>
        <w:rPr>
          <w:del w:id="3651" w:author="Asel Jukenova" w:date="2020-02-17T16:10:00Z"/>
          <w:rFonts w:cs="Times New Roman"/>
          <w:color w:val="000000" w:themeColor="text1"/>
          <w:sz w:val="28"/>
          <w:szCs w:val="28"/>
          <w:lang w:val="ky-KG"/>
          <w:rPrChange w:id="3652" w:author="Asel Jukenova" w:date="2020-02-20T17:02:00Z">
            <w:rPr>
              <w:del w:id="3653" w:author="Asel Jukenova" w:date="2020-02-17T16:10:00Z"/>
              <w:rFonts w:cs="Times New Roman"/>
              <w:color w:val="000000" w:themeColor="text1"/>
              <w:sz w:val="28"/>
              <w:szCs w:val="28"/>
            </w:rPr>
          </w:rPrChange>
        </w:rPr>
        <w:pPrChange w:id="3654" w:author="Asel Jukenova" w:date="2020-02-20T17:02:00Z">
          <w:pPr>
            <w:shd w:val="clear" w:color="auto" w:fill="FFFFFF" w:themeFill="background1"/>
            <w:ind w:firstLine="708"/>
            <w:jc w:val="both"/>
          </w:pPr>
        </w:pPrChange>
      </w:pPr>
      <w:del w:id="3655" w:author="Asel Jukenova" w:date="2020-02-17T16:10:00Z">
        <w:r w:rsidRPr="00FD58AE" w:rsidDel="00A15098">
          <w:rPr>
            <w:rFonts w:cs="Times New Roman"/>
            <w:color w:val="000000" w:themeColor="text1"/>
            <w:sz w:val="28"/>
            <w:szCs w:val="28"/>
            <w:lang w:val="ky-KG"/>
            <w:rPrChange w:id="3656" w:author="Asel Jukenova" w:date="2020-02-20T17:02:00Z">
              <w:rPr>
                <w:rFonts w:ascii="Arial" w:eastAsia="Times New Roman" w:hAnsi="Arial" w:cs="Times New Roman"/>
                <w:b/>
                <w:bCs/>
                <w:color w:val="000000" w:themeColor="text1"/>
                <w:sz w:val="28"/>
                <w:szCs w:val="28"/>
                <w:lang w:val="ky-KG" w:eastAsia="ky-KG"/>
              </w:rPr>
            </w:rPrChange>
          </w:rPr>
          <w:delText>При отказе в рассмотрении заявки пользователя в предоставлении услуги, оплата за услугу или сервис, произведенная пользователем, возвращается поставщиком услуг на расчетный счет пользователя, указанный в заявке.</w:delText>
        </w:r>
      </w:del>
    </w:p>
    <w:p w14:paraId="19F0A22D" w14:textId="14D1B340" w:rsidR="00F335EB" w:rsidRPr="00FD58AE" w:rsidDel="00A15098" w:rsidRDefault="004B18A7">
      <w:pPr>
        <w:shd w:val="clear" w:color="auto" w:fill="FFFFFF"/>
        <w:spacing w:line="276" w:lineRule="auto"/>
        <w:ind w:firstLine="567"/>
        <w:jc w:val="both"/>
        <w:rPr>
          <w:del w:id="3657" w:author="Asel Jukenova" w:date="2020-02-17T16:10:00Z"/>
          <w:rFonts w:cs="Times New Roman"/>
          <w:color w:val="000000" w:themeColor="text1"/>
          <w:sz w:val="28"/>
          <w:szCs w:val="28"/>
          <w:lang w:val="ky-KG"/>
          <w:rPrChange w:id="3658" w:author="Asel Jukenova" w:date="2020-02-20T17:02:00Z">
            <w:rPr>
              <w:del w:id="3659" w:author="Asel Jukenova" w:date="2020-02-17T16:10:00Z"/>
              <w:rFonts w:cs="Times New Roman"/>
              <w:color w:val="000000" w:themeColor="text1"/>
              <w:sz w:val="28"/>
              <w:szCs w:val="28"/>
            </w:rPr>
          </w:rPrChange>
        </w:rPr>
        <w:pPrChange w:id="3660" w:author="Asel Jukenova" w:date="2020-02-20T17:02:00Z">
          <w:pPr>
            <w:shd w:val="clear" w:color="auto" w:fill="FFFFFF"/>
            <w:spacing w:after="60" w:line="276" w:lineRule="atLeast"/>
            <w:ind w:firstLine="567"/>
            <w:jc w:val="both"/>
          </w:pPr>
        </w:pPrChange>
      </w:pPr>
      <w:del w:id="3661" w:author="Asel Jukenova" w:date="2020-02-17T16:10:00Z">
        <w:r w:rsidRPr="00FD58AE" w:rsidDel="00A15098">
          <w:rPr>
            <w:rFonts w:cs="Times New Roman"/>
            <w:color w:val="000000" w:themeColor="text1"/>
            <w:sz w:val="28"/>
            <w:szCs w:val="28"/>
            <w:lang w:val="ky-KG"/>
            <w:rPrChange w:id="3662" w:author="Asel Jukenova" w:date="2020-02-20T17:02:00Z">
              <w:rPr>
                <w:rFonts w:ascii="Arial" w:eastAsia="Times New Roman" w:hAnsi="Arial" w:cs="Times New Roman"/>
                <w:b/>
                <w:bCs/>
                <w:color w:val="000000" w:themeColor="text1"/>
                <w:sz w:val="28"/>
                <w:szCs w:val="28"/>
                <w:lang w:val="ky-KG" w:eastAsia="ky-KG"/>
              </w:rPr>
            </w:rPrChange>
          </w:rPr>
          <w:delText>3</w:delText>
        </w:r>
        <w:r w:rsidR="008F68B0" w:rsidRPr="00FD58AE" w:rsidDel="00A15098">
          <w:rPr>
            <w:rFonts w:cs="Times New Roman"/>
            <w:color w:val="000000" w:themeColor="text1"/>
            <w:sz w:val="28"/>
            <w:szCs w:val="28"/>
            <w:lang w:val="ky-KG"/>
            <w:rPrChange w:id="3663" w:author="Asel Jukenova" w:date="2020-02-20T17:02:00Z">
              <w:rPr>
                <w:rFonts w:ascii="Arial" w:eastAsia="Times New Roman" w:hAnsi="Arial" w:cs="Times New Roman"/>
                <w:b/>
                <w:bCs/>
                <w:color w:val="000000" w:themeColor="text1"/>
                <w:sz w:val="28"/>
                <w:szCs w:val="28"/>
                <w:lang w:val="ky-KG" w:eastAsia="ky-KG"/>
              </w:rPr>
            </w:rPrChange>
          </w:rPr>
          <w:delText>9</w:delText>
        </w:r>
        <w:r w:rsidR="00F335EB" w:rsidRPr="00FD58AE" w:rsidDel="00A15098">
          <w:rPr>
            <w:rFonts w:cs="Times New Roman"/>
            <w:color w:val="000000" w:themeColor="text1"/>
            <w:sz w:val="28"/>
            <w:szCs w:val="28"/>
            <w:lang w:val="ky-KG"/>
            <w:rPrChange w:id="3664" w:author="Asel Jukenova" w:date="2020-02-20T17:02:00Z">
              <w:rPr>
                <w:rFonts w:ascii="Arial" w:eastAsia="Times New Roman" w:hAnsi="Arial" w:cs="Times New Roman"/>
                <w:b/>
                <w:bCs/>
                <w:color w:val="000000" w:themeColor="text1"/>
                <w:sz w:val="28"/>
                <w:szCs w:val="28"/>
                <w:lang w:val="ky-KG" w:eastAsia="ky-KG"/>
              </w:rPr>
            </w:rPrChange>
          </w:rPr>
          <w:delText xml:space="preserve">. Уведомление об отказе в рассмотрении заявки поставщик услуг направляет пользователю в течение </w:delText>
        </w:r>
        <w:r w:rsidR="00F7224D" w:rsidRPr="00FD58AE" w:rsidDel="00A15098">
          <w:rPr>
            <w:rFonts w:cs="Times New Roman"/>
            <w:color w:val="000000" w:themeColor="text1"/>
            <w:sz w:val="28"/>
            <w:szCs w:val="28"/>
            <w:lang w:val="ky-KG"/>
            <w:rPrChange w:id="3665" w:author="Asel Jukenova" w:date="2020-02-20T17:02:00Z">
              <w:rPr>
                <w:rFonts w:ascii="Arial" w:eastAsia="Times New Roman" w:hAnsi="Arial" w:cs="Times New Roman"/>
                <w:b/>
                <w:bCs/>
                <w:color w:val="000000" w:themeColor="text1"/>
                <w:sz w:val="28"/>
                <w:szCs w:val="28"/>
                <w:lang w:val="ky-KG" w:eastAsia="ky-KG"/>
              </w:rPr>
            </w:rPrChange>
          </w:rPr>
          <w:delText>одного рабочего дня</w:delText>
        </w:r>
        <w:r w:rsidR="00F335EB" w:rsidRPr="00FD58AE" w:rsidDel="00A15098">
          <w:rPr>
            <w:rFonts w:cs="Times New Roman"/>
            <w:color w:val="000000" w:themeColor="text1"/>
            <w:sz w:val="28"/>
            <w:szCs w:val="28"/>
            <w:lang w:val="ky-KG"/>
            <w:rPrChange w:id="3666" w:author="Asel Jukenova" w:date="2020-02-20T17:02:00Z">
              <w:rPr>
                <w:rFonts w:ascii="Arial" w:eastAsia="Times New Roman" w:hAnsi="Arial" w:cs="Times New Roman"/>
                <w:b/>
                <w:bCs/>
                <w:color w:val="000000" w:themeColor="text1"/>
                <w:sz w:val="28"/>
                <w:szCs w:val="28"/>
                <w:lang w:val="ky-KG" w:eastAsia="ky-KG"/>
              </w:rPr>
            </w:rPrChange>
          </w:rPr>
          <w:delText xml:space="preserve"> с обоснованием причин отказа, в личный кабинет</w:delText>
        </w:r>
        <w:r w:rsidR="008D1F41" w:rsidRPr="00FD58AE" w:rsidDel="00A15098">
          <w:rPr>
            <w:rFonts w:cs="Times New Roman"/>
            <w:color w:val="000000" w:themeColor="text1"/>
            <w:sz w:val="28"/>
            <w:szCs w:val="28"/>
            <w:lang w:val="ky-KG"/>
            <w:rPrChange w:id="3667" w:author="Asel Jukenova" w:date="2020-02-20T17:02:00Z">
              <w:rPr>
                <w:rFonts w:ascii="Arial" w:eastAsia="Times New Roman" w:hAnsi="Arial" w:cs="Times New Roman"/>
                <w:b/>
                <w:bCs/>
                <w:color w:val="000000" w:themeColor="text1"/>
                <w:sz w:val="28"/>
                <w:szCs w:val="28"/>
                <w:lang w:val="ky-KG" w:eastAsia="ky-KG"/>
              </w:rPr>
            </w:rPrChange>
          </w:rPr>
          <w:delText xml:space="preserve"> или на электронную почту</w:delText>
        </w:r>
        <w:r w:rsidR="00F335EB" w:rsidRPr="00FD58AE" w:rsidDel="00A15098">
          <w:rPr>
            <w:rFonts w:cs="Times New Roman"/>
            <w:color w:val="000000" w:themeColor="text1"/>
            <w:sz w:val="28"/>
            <w:szCs w:val="28"/>
            <w:lang w:val="ky-KG"/>
            <w:rPrChange w:id="3668"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3F8A4E4C" w14:textId="5AE87058" w:rsidR="00F335EB" w:rsidRPr="00FD58AE" w:rsidDel="00A15098" w:rsidRDefault="00F335EB">
      <w:pPr>
        <w:shd w:val="clear" w:color="auto" w:fill="FFFFFF"/>
        <w:spacing w:line="276" w:lineRule="auto"/>
        <w:ind w:firstLine="567"/>
        <w:jc w:val="both"/>
        <w:rPr>
          <w:del w:id="3669" w:author="Asel Jukenova" w:date="2020-02-17T16:10:00Z"/>
          <w:rFonts w:cs="Times New Roman"/>
          <w:color w:val="000000" w:themeColor="text1"/>
          <w:sz w:val="28"/>
          <w:szCs w:val="28"/>
          <w:lang w:val="ky-KG"/>
          <w:rPrChange w:id="3670" w:author="Asel Jukenova" w:date="2020-02-20T17:02:00Z">
            <w:rPr>
              <w:del w:id="3671" w:author="Asel Jukenova" w:date="2020-02-17T16:10:00Z"/>
              <w:rFonts w:cs="Times New Roman"/>
              <w:color w:val="000000" w:themeColor="text1"/>
              <w:sz w:val="28"/>
              <w:szCs w:val="28"/>
            </w:rPr>
          </w:rPrChange>
        </w:rPr>
        <w:pPrChange w:id="3672" w:author="Asel Jukenova" w:date="2020-02-20T17:02:00Z">
          <w:pPr>
            <w:shd w:val="clear" w:color="auto" w:fill="FFFFFF"/>
            <w:spacing w:after="60" w:line="276" w:lineRule="atLeast"/>
            <w:ind w:firstLine="567"/>
            <w:jc w:val="both"/>
          </w:pPr>
        </w:pPrChange>
      </w:pPr>
      <w:del w:id="3673" w:author="Asel Jukenova" w:date="2020-02-17T16:10:00Z">
        <w:r w:rsidRPr="00FD58AE" w:rsidDel="00A15098">
          <w:rPr>
            <w:rFonts w:cs="Times New Roman"/>
            <w:color w:val="000000" w:themeColor="text1"/>
            <w:sz w:val="28"/>
            <w:szCs w:val="28"/>
            <w:lang w:val="ky-KG"/>
            <w:rPrChange w:id="3674" w:author="Asel Jukenova" w:date="2020-02-20T17:02:00Z">
              <w:rPr>
                <w:rFonts w:ascii="Arial" w:eastAsia="Times New Roman" w:hAnsi="Arial" w:cs="Times New Roman"/>
                <w:b/>
                <w:bCs/>
                <w:color w:val="000000" w:themeColor="text1"/>
                <w:sz w:val="28"/>
                <w:szCs w:val="28"/>
                <w:lang w:val="ky-KG" w:eastAsia="ky-KG"/>
              </w:rPr>
            </w:rPrChange>
          </w:rPr>
          <w:delText>Если заявка пользователя поступила после 15.00 часов последнего дня рабочей недели, то уведомление об отказе в приеме заявки направляется пользователю в течение первого дня следующей рабочей недели.</w:delText>
        </w:r>
      </w:del>
    </w:p>
    <w:p w14:paraId="37EA8B0F" w14:textId="2F48F52F" w:rsidR="00F335EB" w:rsidRPr="00FD58AE" w:rsidDel="00A15098" w:rsidRDefault="00F335EB">
      <w:pPr>
        <w:shd w:val="clear" w:color="auto" w:fill="FFFFFF"/>
        <w:spacing w:line="276" w:lineRule="auto"/>
        <w:ind w:firstLine="567"/>
        <w:jc w:val="both"/>
        <w:rPr>
          <w:del w:id="3675" w:author="Asel Jukenova" w:date="2020-02-17T16:10:00Z"/>
          <w:rFonts w:cs="Times New Roman"/>
          <w:color w:val="000000" w:themeColor="text1"/>
          <w:sz w:val="28"/>
          <w:szCs w:val="28"/>
          <w:lang w:val="ky-KG"/>
          <w:rPrChange w:id="3676" w:author="Asel Jukenova" w:date="2020-02-20T17:02:00Z">
            <w:rPr>
              <w:del w:id="3677" w:author="Asel Jukenova" w:date="2020-02-17T16:10:00Z"/>
              <w:rFonts w:cs="Times New Roman"/>
              <w:color w:val="000000" w:themeColor="text1"/>
              <w:sz w:val="28"/>
              <w:szCs w:val="28"/>
            </w:rPr>
          </w:rPrChange>
        </w:rPr>
        <w:pPrChange w:id="3678" w:author="Asel Jukenova" w:date="2020-02-20T17:02:00Z">
          <w:pPr>
            <w:shd w:val="clear" w:color="auto" w:fill="FFFFFF"/>
            <w:spacing w:after="60" w:line="276" w:lineRule="atLeast"/>
            <w:ind w:firstLine="567"/>
            <w:jc w:val="both"/>
          </w:pPr>
        </w:pPrChange>
      </w:pPr>
      <w:del w:id="3679" w:author="Asel Jukenova" w:date="2020-02-17T16:10:00Z">
        <w:r w:rsidRPr="00FD58AE" w:rsidDel="00A15098">
          <w:rPr>
            <w:rFonts w:cs="Times New Roman"/>
            <w:color w:val="000000" w:themeColor="text1"/>
            <w:sz w:val="28"/>
            <w:szCs w:val="28"/>
            <w:lang w:val="ky-KG"/>
            <w:rPrChange w:id="3680" w:author="Asel Jukenova" w:date="2020-02-20T17:02:00Z">
              <w:rPr>
                <w:rFonts w:ascii="Arial" w:eastAsia="Times New Roman" w:hAnsi="Arial" w:cs="Times New Roman"/>
                <w:b/>
                <w:bCs/>
                <w:color w:val="000000" w:themeColor="text1"/>
                <w:sz w:val="28"/>
                <w:szCs w:val="28"/>
                <w:lang w:val="ky-KG" w:eastAsia="ky-KG"/>
              </w:rPr>
            </w:rPrChange>
          </w:rPr>
          <w:delText xml:space="preserve">Уведомление о принятии заявки на рассмотрение направляется в личный кабинет пользователя в течение </w:delText>
        </w:r>
        <w:r w:rsidR="008D1F41" w:rsidRPr="00FD58AE" w:rsidDel="00A15098">
          <w:rPr>
            <w:rFonts w:cs="Times New Roman"/>
            <w:color w:val="000000" w:themeColor="text1"/>
            <w:sz w:val="28"/>
            <w:szCs w:val="28"/>
            <w:lang w:val="ky-KG"/>
            <w:rPrChange w:id="3681" w:author="Asel Jukenova" w:date="2020-02-20T17:02:00Z">
              <w:rPr>
                <w:rFonts w:ascii="Arial" w:eastAsia="Times New Roman" w:hAnsi="Arial" w:cs="Times New Roman"/>
                <w:b/>
                <w:bCs/>
                <w:color w:val="000000" w:themeColor="text1"/>
                <w:sz w:val="28"/>
                <w:szCs w:val="28"/>
                <w:lang w:val="ky-KG" w:eastAsia="ky-KG"/>
              </w:rPr>
            </w:rPrChange>
          </w:rPr>
          <w:delText>одного рабочего дня</w:delText>
        </w:r>
        <w:r w:rsidRPr="00FD58AE" w:rsidDel="00A15098">
          <w:rPr>
            <w:rFonts w:cs="Times New Roman"/>
            <w:color w:val="000000" w:themeColor="text1"/>
            <w:sz w:val="28"/>
            <w:szCs w:val="28"/>
            <w:lang w:val="ky-KG"/>
            <w:rPrChange w:id="3682" w:author="Asel Jukenova" w:date="2020-02-20T17:02:00Z">
              <w:rPr>
                <w:rFonts w:ascii="Arial" w:eastAsia="Times New Roman" w:hAnsi="Arial" w:cs="Times New Roman"/>
                <w:b/>
                <w:bCs/>
                <w:color w:val="000000" w:themeColor="text1"/>
                <w:sz w:val="28"/>
                <w:szCs w:val="28"/>
                <w:lang w:val="ky-KG" w:eastAsia="ky-KG"/>
              </w:rPr>
            </w:rPrChange>
          </w:rPr>
          <w:delText xml:space="preserve"> после подачи заявки.</w:delText>
        </w:r>
      </w:del>
    </w:p>
    <w:p w14:paraId="3BE582EF" w14:textId="666A9020" w:rsidR="00F335EB" w:rsidRPr="00FD58AE" w:rsidDel="00A15098" w:rsidRDefault="00F335EB">
      <w:pPr>
        <w:shd w:val="clear" w:color="auto" w:fill="FFFFFF"/>
        <w:spacing w:line="276" w:lineRule="auto"/>
        <w:ind w:firstLine="567"/>
        <w:jc w:val="both"/>
        <w:rPr>
          <w:del w:id="3683" w:author="Asel Jukenova" w:date="2020-02-17T16:10:00Z"/>
          <w:rFonts w:cs="Times New Roman"/>
          <w:color w:val="000000" w:themeColor="text1"/>
          <w:sz w:val="28"/>
          <w:szCs w:val="28"/>
          <w:lang w:val="ky-KG"/>
          <w:rPrChange w:id="3684" w:author="Asel Jukenova" w:date="2020-02-20T17:02:00Z">
            <w:rPr>
              <w:del w:id="3685" w:author="Asel Jukenova" w:date="2020-02-17T16:10:00Z"/>
              <w:rFonts w:cs="Times New Roman"/>
              <w:color w:val="000000" w:themeColor="text1"/>
              <w:sz w:val="28"/>
              <w:szCs w:val="28"/>
            </w:rPr>
          </w:rPrChange>
        </w:rPr>
        <w:pPrChange w:id="3686" w:author="Asel Jukenova" w:date="2020-02-20T17:02:00Z">
          <w:pPr>
            <w:shd w:val="clear" w:color="auto" w:fill="FFFFFF"/>
            <w:spacing w:after="60" w:line="276" w:lineRule="atLeast"/>
            <w:ind w:firstLine="567"/>
            <w:jc w:val="both"/>
          </w:pPr>
        </w:pPrChange>
      </w:pPr>
      <w:del w:id="3687" w:author="Asel Jukenova" w:date="2020-02-17T16:10:00Z">
        <w:r w:rsidRPr="00FD58AE" w:rsidDel="00A15098">
          <w:rPr>
            <w:rFonts w:cs="Times New Roman"/>
            <w:color w:val="000000" w:themeColor="text1"/>
            <w:sz w:val="28"/>
            <w:szCs w:val="28"/>
            <w:lang w:val="ky-KG"/>
            <w:rPrChange w:id="3688" w:author="Asel Jukenova" w:date="2020-02-20T17:02:00Z">
              <w:rPr>
                <w:rFonts w:ascii="Arial" w:eastAsia="Times New Roman" w:hAnsi="Arial" w:cs="Times New Roman"/>
                <w:b/>
                <w:bCs/>
                <w:color w:val="000000" w:themeColor="text1"/>
                <w:sz w:val="28"/>
                <w:szCs w:val="28"/>
                <w:lang w:val="ky-KG" w:eastAsia="ky-KG"/>
              </w:rPr>
            </w:rPrChange>
          </w:rPr>
          <w:delText>Оператор Портала не несет ответственности за невозможность предоставления услуги или сервиса в электронной форме надлежащего качества, если это вызвано ограничениями программных или технических средств, используемых пользователем для доступа к Порталу и получения результата услуг в электронной форме.</w:delText>
        </w:r>
      </w:del>
    </w:p>
    <w:p w14:paraId="2B59DE23" w14:textId="3F098F99" w:rsidR="00F335EB" w:rsidRPr="00FD58AE" w:rsidDel="00A15098" w:rsidRDefault="004B18A7">
      <w:pPr>
        <w:shd w:val="clear" w:color="auto" w:fill="FFFFFF" w:themeFill="background1"/>
        <w:spacing w:line="276" w:lineRule="auto"/>
        <w:ind w:firstLine="708"/>
        <w:jc w:val="both"/>
        <w:rPr>
          <w:del w:id="3689" w:author="Asel Jukenova" w:date="2020-02-17T16:10:00Z"/>
          <w:rFonts w:cs="Times New Roman"/>
          <w:color w:val="000000" w:themeColor="text1"/>
          <w:sz w:val="28"/>
          <w:szCs w:val="28"/>
          <w:lang w:val="ky-KG"/>
          <w:rPrChange w:id="3690" w:author="Asel Jukenova" w:date="2020-02-20T17:02:00Z">
            <w:rPr>
              <w:del w:id="3691" w:author="Asel Jukenova" w:date="2020-02-17T16:10:00Z"/>
              <w:rFonts w:cs="Times New Roman"/>
              <w:color w:val="000000" w:themeColor="text1"/>
              <w:sz w:val="28"/>
              <w:szCs w:val="28"/>
            </w:rPr>
          </w:rPrChange>
        </w:rPr>
        <w:pPrChange w:id="3692" w:author="Asel Jukenova" w:date="2020-02-20T17:02:00Z">
          <w:pPr>
            <w:shd w:val="clear" w:color="auto" w:fill="FFFFFF" w:themeFill="background1"/>
            <w:ind w:firstLine="708"/>
            <w:jc w:val="both"/>
          </w:pPr>
        </w:pPrChange>
      </w:pPr>
      <w:del w:id="3693" w:author="Asel Jukenova" w:date="2020-02-17T16:10:00Z">
        <w:r w:rsidRPr="00FD58AE" w:rsidDel="00A15098">
          <w:rPr>
            <w:rFonts w:cs="Times New Roman"/>
            <w:color w:val="000000" w:themeColor="text1"/>
            <w:sz w:val="28"/>
            <w:szCs w:val="28"/>
            <w:lang w:val="ky-KG"/>
            <w:rPrChange w:id="3694" w:author="Asel Jukenova" w:date="2020-02-20T17:02:00Z">
              <w:rPr>
                <w:rFonts w:ascii="Arial" w:eastAsia="Times New Roman" w:hAnsi="Arial" w:cs="Times New Roman"/>
                <w:b/>
                <w:bCs/>
                <w:color w:val="000000" w:themeColor="text1"/>
                <w:sz w:val="28"/>
                <w:szCs w:val="28"/>
                <w:lang w:val="ky-KG" w:eastAsia="ky-KG"/>
              </w:rPr>
            </w:rPrChange>
          </w:rPr>
          <w:delText>4</w:delText>
        </w:r>
        <w:r w:rsidR="008F68B0" w:rsidRPr="00FD58AE" w:rsidDel="00A15098">
          <w:rPr>
            <w:rFonts w:cs="Times New Roman"/>
            <w:color w:val="000000" w:themeColor="text1"/>
            <w:sz w:val="28"/>
            <w:szCs w:val="28"/>
            <w:lang w:val="ky-KG"/>
            <w:rPrChange w:id="3695" w:author="Asel Jukenova" w:date="2020-02-20T17:02:00Z">
              <w:rPr>
                <w:rFonts w:ascii="Arial" w:eastAsia="Times New Roman" w:hAnsi="Arial" w:cs="Times New Roman"/>
                <w:b/>
                <w:bCs/>
                <w:color w:val="000000" w:themeColor="text1"/>
                <w:sz w:val="28"/>
                <w:szCs w:val="28"/>
                <w:lang w:val="ky-KG" w:eastAsia="ky-KG"/>
              </w:rPr>
            </w:rPrChange>
          </w:rPr>
          <w:delText>0</w:delText>
        </w:r>
        <w:r w:rsidR="00F335EB" w:rsidRPr="00FD58AE" w:rsidDel="00A15098">
          <w:rPr>
            <w:rFonts w:cs="Times New Roman"/>
            <w:color w:val="000000" w:themeColor="text1"/>
            <w:sz w:val="28"/>
            <w:szCs w:val="28"/>
            <w:lang w:val="ky-KG"/>
            <w:rPrChange w:id="3696" w:author="Asel Jukenova" w:date="2020-02-20T17:02:00Z">
              <w:rPr>
                <w:rFonts w:ascii="Arial" w:eastAsia="Times New Roman" w:hAnsi="Arial" w:cs="Times New Roman"/>
                <w:b/>
                <w:bCs/>
                <w:color w:val="000000" w:themeColor="text1"/>
                <w:sz w:val="28"/>
                <w:szCs w:val="28"/>
                <w:lang w:val="ky-KG" w:eastAsia="ky-KG"/>
              </w:rPr>
            </w:rPrChange>
          </w:rPr>
          <w:delText>. В случае непредвиденных обстоятельств (отсутствие интернета, электроэнергии и т.д.) со стороны поставщика услуг, статус результата рассмотрения электронной заявки пользователя в личном кабинете будет доступен в течение суток с момента устранения данных обстоятельств.</w:delText>
        </w:r>
      </w:del>
    </w:p>
    <w:p w14:paraId="1F33CD2E" w14:textId="1B729986" w:rsidR="00F335EB" w:rsidRPr="00FD58AE" w:rsidDel="00A15098" w:rsidRDefault="004B18A7">
      <w:pPr>
        <w:shd w:val="clear" w:color="auto" w:fill="FFFFFF" w:themeFill="background1"/>
        <w:spacing w:line="276" w:lineRule="auto"/>
        <w:ind w:firstLine="708"/>
        <w:jc w:val="both"/>
        <w:rPr>
          <w:del w:id="3697" w:author="Asel Jukenova" w:date="2020-02-17T16:10:00Z"/>
          <w:rFonts w:cs="Times New Roman"/>
          <w:color w:val="000000" w:themeColor="text1"/>
          <w:sz w:val="28"/>
          <w:szCs w:val="28"/>
          <w:lang w:val="ky-KG"/>
          <w:rPrChange w:id="3698" w:author="Asel Jukenova" w:date="2020-02-20T17:02:00Z">
            <w:rPr>
              <w:del w:id="3699" w:author="Asel Jukenova" w:date="2020-02-17T16:10:00Z"/>
              <w:rFonts w:cs="Times New Roman"/>
              <w:color w:val="000000" w:themeColor="text1"/>
              <w:sz w:val="28"/>
              <w:szCs w:val="28"/>
            </w:rPr>
          </w:rPrChange>
        </w:rPr>
        <w:pPrChange w:id="3700" w:author="Asel Jukenova" w:date="2020-02-20T17:02:00Z">
          <w:pPr>
            <w:shd w:val="clear" w:color="auto" w:fill="FFFFFF" w:themeFill="background1"/>
            <w:ind w:firstLine="708"/>
            <w:jc w:val="both"/>
          </w:pPr>
        </w:pPrChange>
      </w:pPr>
      <w:del w:id="3701" w:author="Asel Jukenova" w:date="2020-02-17T16:10:00Z">
        <w:r w:rsidRPr="00FD58AE" w:rsidDel="00A15098">
          <w:rPr>
            <w:rFonts w:cs="Times New Roman"/>
            <w:color w:val="000000" w:themeColor="text1"/>
            <w:sz w:val="28"/>
            <w:szCs w:val="28"/>
            <w:lang w:val="ky-KG"/>
            <w:rPrChange w:id="3702" w:author="Asel Jukenova" w:date="2020-02-20T17:02:00Z">
              <w:rPr>
                <w:rFonts w:ascii="Arial" w:eastAsia="Times New Roman" w:hAnsi="Arial" w:cs="Times New Roman"/>
                <w:b/>
                <w:bCs/>
                <w:color w:val="000000" w:themeColor="text1"/>
                <w:sz w:val="28"/>
                <w:szCs w:val="28"/>
                <w:lang w:val="ky-KG" w:eastAsia="ky-KG"/>
              </w:rPr>
            </w:rPrChange>
          </w:rPr>
          <w:delText>4</w:delText>
        </w:r>
        <w:r w:rsidR="00580800" w:rsidRPr="00FD58AE" w:rsidDel="00A15098">
          <w:rPr>
            <w:rFonts w:cs="Times New Roman"/>
            <w:color w:val="000000" w:themeColor="text1"/>
            <w:sz w:val="28"/>
            <w:szCs w:val="28"/>
            <w:lang w:val="ky-KG"/>
            <w:rPrChange w:id="3703" w:author="Asel Jukenova" w:date="2020-02-20T17:02:00Z">
              <w:rPr>
                <w:rFonts w:ascii="Arial" w:eastAsia="Times New Roman" w:hAnsi="Arial" w:cs="Times New Roman"/>
                <w:b/>
                <w:bCs/>
                <w:color w:val="000000" w:themeColor="text1"/>
                <w:sz w:val="28"/>
                <w:szCs w:val="28"/>
                <w:lang w:val="ky-KG" w:eastAsia="ky-KG"/>
              </w:rPr>
            </w:rPrChange>
          </w:rPr>
          <w:delText>1</w:delText>
        </w:r>
        <w:r w:rsidR="00F335EB" w:rsidRPr="00FD58AE" w:rsidDel="00A15098">
          <w:rPr>
            <w:rFonts w:cs="Times New Roman"/>
            <w:color w:val="000000" w:themeColor="text1"/>
            <w:sz w:val="28"/>
            <w:szCs w:val="28"/>
            <w:lang w:val="ky-KG"/>
            <w:rPrChange w:id="3704" w:author="Asel Jukenova" w:date="2020-02-20T17:02:00Z">
              <w:rPr>
                <w:rFonts w:ascii="Arial" w:eastAsia="Times New Roman" w:hAnsi="Arial" w:cs="Times New Roman"/>
                <w:b/>
                <w:bCs/>
                <w:color w:val="000000" w:themeColor="text1"/>
                <w:sz w:val="28"/>
                <w:szCs w:val="28"/>
                <w:lang w:val="ky-KG" w:eastAsia="ky-KG"/>
              </w:rPr>
            </w:rPrChange>
          </w:rPr>
          <w:delText xml:space="preserve">. Необоснованный отказ </w:delText>
        </w:r>
        <w:r w:rsidR="00257F70" w:rsidRPr="00FD58AE" w:rsidDel="00A15098">
          <w:rPr>
            <w:rFonts w:cs="Times New Roman"/>
            <w:color w:val="000000" w:themeColor="text1"/>
            <w:sz w:val="28"/>
            <w:szCs w:val="28"/>
            <w:lang w:val="ky-KG"/>
            <w:rPrChange w:id="3705" w:author="Asel Jukenova" w:date="2020-02-20T17:02:00Z">
              <w:rPr>
                <w:rFonts w:ascii="Arial" w:eastAsia="Times New Roman" w:hAnsi="Arial" w:cs="Times New Roman"/>
                <w:b/>
                <w:bCs/>
                <w:color w:val="000000" w:themeColor="text1"/>
                <w:sz w:val="28"/>
                <w:szCs w:val="28"/>
                <w:lang w:val="ky-KG" w:eastAsia="ky-KG"/>
              </w:rPr>
            </w:rPrChange>
          </w:rPr>
          <w:delText xml:space="preserve">за </w:delText>
        </w:r>
        <w:r w:rsidR="00F335EB" w:rsidRPr="00FD58AE" w:rsidDel="00A15098">
          <w:rPr>
            <w:rFonts w:cs="Times New Roman"/>
            <w:color w:val="000000" w:themeColor="text1"/>
            <w:sz w:val="28"/>
            <w:szCs w:val="28"/>
            <w:lang w:val="ky-KG"/>
            <w:rPrChange w:id="3706" w:author="Asel Jukenova" w:date="2020-02-20T17:02:00Z">
              <w:rPr>
                <w:rFonts w:ascii="Arial" w:eastAsia="Times New Roman" w:hAnsi="Arial" w:cs="Times New Roman"/>
                <w:b/>
                <w:bCs/>
                <w:color w:val="000000" w:themeColor="text1"/>
                <w:sz w:val="28"/>
                <w:szCs w:val="28"/>
                <w:lang w:val="ky-KG" w:eastAsia="ky-KG"/>
              </w:rPr>
            </w:rPrChange>
          </w:rPr>
          <w:delText>некачественное предоставление сервисов регулируется законодательством Кыргызской Республики в соответствующей области.</w:delText>
        </w:r>
      </w:del>
    </w:p>
    <w:p w14:paraId="7639FF2E" w14:textId="16786FF7" w:rsidR="00370A76" w:rsidRPr="00FD58AE" w:rsidDel="00A15098" w:rsidRDefault="00370A76">
      <w:pPr>
        <w:shd w:val="clear" w:color="auto" w:fill="FFFFFF" w:themeFill="background1"/>
        <w:spacing w:line="276" w:lineRule="auto"/>
        <w:ind w:firstLine="708"/>
        <w:jc w:val="both"/>
        <w:rPr>
          <w:del w:id="3707" w:author="Asel Jukenova" w:date="2020-02-17T16:10:00Z"/>
          <w:rFonts w:cs="Times New Roman"/>
          <w:color w:val="000000" w:themeColor="text1"/>
          <w:sz w:val="28"/>
          <w:szCs w:val="28"/>
          <w:lang w:val="ky-KG"/>
          <w:rPrChange w:id="3708" w:author="Asel Jukenova" w:date="2020-02-20T17:02:00Z">
            <w:rPr>
              <w:del w:id="3709" w:author="Asel Jukenova" w:date="2020-02-17T16:10:00Z"/>
              <w:rFonts w:cs="Times New Roman"/>
              <w:color w:val="000000" w:themeColor="text1"/>
              <w:sz w:val="28"/>
              <w:szCs w:val="28"/>
            </w:rPr>
          </w:rPrChange>
        </w:rPr>
        <w:pPrChange w:id="3710" w:author="Asel Jukenova" w:date="2020-02-20T17:02:00Z">
          <w:pPr>
            <w:shd w:val="clear" w:color="auto" w:fill="FFFFFF" w:themeFill="background1"/>
            <w:ind w:firstLine="708"/>
            <w:jc w:val="both"/>
          </w:pPr>
        </w:pPrChange>
      </w:pPr>
      <w:bookmarkStart w:id="3711" w:name="g8"/>
      <w:bookmarkEnd w:id="3711"/>
    </w:p>
    <w:p w14:paraId="12EEF3F6" w14:textId="3318F047" w:rsidR="00F335EB" w:rsidRPr="00FD58AE" w:rsidDel="00A15098" w:rsidRDefault="00360E1E">
      <w:pPr>
        <w:shd w:val="clear" w:color="auto" w:fill="FFFFFF" w:themeFill="background1"/>
        <w:spacing w:line="276" w:lineRule="auto"/>
        <w:ind w:firstLine="708"/>
        <w:jc w:val="center"/>
        <w:rPr>
          <w:del w:id="3712" w:author="Asel Jukenova" w:date="2020-02-17T16:10:00Z"/>
          <w:rFonts w:cs="Times New Roman"/>
          <w:b/>
          <w:color w:val="000000" w:themeColor="text1"/>
          <w:sz w:val="28"/>
          <w:szCs w:val="28"/>
          <w:lang w:val="ky-KG"/>
          <w:rPrChange w:id="3713" w:author="Asel Jukenova" w:date="2020-02-20T17:02:00Z">
            <w:rPr>
              <w:del w:id="3714" w:author="Asel Jukenova" w:date="2020-02-17T16:10:00Z"/>
              <w:rFonts w:cs="Times New Roman"/>
              <w:b/>
              <w:color w:val="000000" w:themeColor="text1"/>
              <w:sz w:val="28"/>
              <w:szCs w:val="28"/>
            </w:rPr>
          </w:rPrChange>
        </w:rPr>
        <w:pPrChange w:id="3715" w:author="Asel Jukenova" w:date="2020-02-20T17:02:00Z">
          <w:pPr>
            <w:shd w:val="clear" w:color="auto" w:fill="FFFFFF" w:themeFill="background1"/>
            <w:ind w:firstLine="708"/>
            <w:jc w:val="center"/>
          </w:pPr>
        </w:pPrChange>
      </w:pPr>
      <w:bookmarkStart w:id="3716" w:name="g9"/>
      <w:bookmarkEnd w:id="3716"/>
      <w:del w:id="3717" w:author="Asel Jukenova" w:date="2020-02-17T16:10:00Z">
        <w:r w:rsidRPr="00FD58AE" w:rsidDel="00A15098">
          <w:rPr>
            <w:rFonts w:cs="Times New Roman"/>
            <w:b/>
            <w:color w:val="000000" w:themeColor="text1"/>
            <w:sz w:val="28"/>
            <w:szCs w:val="28"/>
            <w:lang w:val="ky-KG"/>
            <w:rPrChange w:id="3718" w:author="Asel Jukenova" w:date="2020-02-20T17:02:00Z">
              <w:rPr>
                <w:rFonts w:ascii="Arial" w:eastAsia="Times New Roman" w:hAnsi="Arial" w:cs="Times New Roman"/>
                <w:b/>
                <w:bCs/>
                <w:color w:val="000000" w:themeColor="text1"/>
                <w:sz w:val="28"/>
                <w:szCs w:val="28"/>
                <w:lang w:val="ky-KG" w:eastAsia="ky-KG"/>
              </w:rPr>
            </w:rPrChange>
          </w:rPr>
          <w:delText>Глава 5</w:delText>
        </w:r>
        <w:r w:rsidR="00F335EB" w:rsidRPr="00FD58AE" w:rsidDel="00A15098">
          <w:rPr>
            <w:rFonts w:cs="Times New Roman"/>
            <w:b/>
            <w:color w:val="000000" w:themeColor="text1"/>
            <w:sz w:val="28"/>
            <w:szCs w:val="28"/>
            <w:lang w:val="ky-KG"/>
            <w:rPrChange w:id="3719" w:author="Asel Jukenova" w:date="2020-02-20T17:02:00Z">
              <w:rPr>
                <w:rFonts w:ascii="Arial" w:eastAsia="Times New Roman" w:hAnsi="Arial" w:cs="Times New Roman"/>
                <w:b/>
                <w:bCs/>
                <w:color w:val="000000" w:themeColor="text1"/>
                <w:sz w:val="28"/>
                <w:szCs w:val="28"/>
                <w:lang w:val="ky-KG" w:eastAsia="ky-KG"/>
              </w:rPr>
            </w:rPrChange>
          </w:rPr>
          <w:delText>. Администрирование и модернизация Портала</w:delText>
        </w:r>
      </w:del>
    </w:p>
    <w:p w14:paraId="6D0E8108" w14:textId="5EC69DF8" w:rsidR="00360E1E" w:rsidRPr="00FD58AE" w:rsidDel="00A15098" w:rsidRDefault="00360E1E">
      <w:pPr>
        <w:shd w:val="clear" w:color="auto" w:fill="FFFFFF" w:themeFill="background1"/>
        <w:spacing w:line="276" w:lineRule="auto"/>
        <w:ind w:firstLine="708"/>
        <w:jc w:val="center"/>
        <w:rPr>
          <w:del w:id="3720" w:author="Asel Jukenova" w:date="2020-02-17T16:10:00Z"/>
          <w:rFonts w:cs="Times New Roman"/>
          <w:b/>
          <w:color w:val="000000" w:themeColor="text1"/>
          <w:sz w:val="28"/>
          <w:szCs w:val="28"/>
          <w:lang w:val="ky-KG"/>
          <w:rPrChange w:id="3721" w:author="Asel Jukenova" w:date="2020-02-20T17:02:00Z">
            <w:rPr>
              <w:del w:id="3722" w:author="Asel Jukenova" w:date="2020-02-17T16:10:00Z"/>
              <w:rFonts w:cs="Times New Roman"/>
              <w:b/>
              <w:color w:val="000000" w:themeColor="text1"/>
              <w:sz w:val="28"/>
              <w:szCs w:val="28"/>
            </w:rPr>
          </w:rPrChange>
        </w:rPr>
        <w:pPrChange w:id="3723" w:author="Asel Jukenova" w:date="2020-02-20T17:02:00Z">
          <w:pPr>
            <w:shd w:val="clear" w:color="auto" w:fill="FFFFFF" w:themeFill="background1"/>
            <w:ind w:firstLine="708"/>
            <w:jc w:val="center"/>
          </w:pPr>
        </w:pPrChange>
      </w:pPr>
    </w:p>
    <w:p w14:paraId="7411D4B1" w14:textId="3C5469D6" w:rsidR="00F335EB" w:rsidRPr="00FD58AE" w:rsidDel="00A15098" w:rsidRDefault="004B18A7">
      <w:pPr>
        <w:shd w:val="clear" w:color="auto" w:fill="FFFFFF" w:themeFill="background1"/>
        <w:spacing w:line="276" w:lineRule="auto"/>
        <w:ind w:firstLine="708"/>
        <w:jc w:val="both"/>
        <w:rPr>
          <w:del w:id="3724" w:author="Asel Jukenova" w:date="2020-02-17T16:10:00Z"/>
          <w:rFonts w:cs="Times New Roman"/>
          <w:color w:val="000000" w:themeColor="text1"/>
          <w:sz w:val="28"/>
          <w:szCs w:val="28"/>
          <w:lang w:val="ky-KG"/>
          <w:rPrChange w:id="3725" w:author="Asel Jukenova" w:date="2020-02-20T17:02:00Z">
            <w:rPr>
              <w:del w:id="3726" w:author="Asel Jukenova" w:date="2020-02-17T16:10:00Z"/>
              <w:rFonts w:cs="Times New Roman"/>
              <w:color w:val="000000" w:themeColor="text1"/>
              <w:sz w:val="28"/>
              <w:szCs w:val="28"/>
            </w:rPr>
          </w:rPrChange>
        </w:rPr>
        <w:pPrChange w:id="3727" w:author="Asel Jukenova" w:date="2020-02-20T17:02:00Z">
          <w:pPr>
            <w:shd w:val="clear" w:color="auto" w:fill="FFFFFF" w:themeFill="background1"/>
            <w:ind w:firstLine="708"/>
            <w:jc w:val="both"/>
          </w:pPr>
        </w:pPrChange>
      </w:pPr>
      <w:del w:id="3728" w:author="Asel Jukenova" w:date="2020-02-17T16:10:00Z">
        <w:r w:rsidRPr="00FD58AE" w:rsidDel="00A15098">
          <w:rPr>
            <w:rFonts w:cs="Times New Roman"/>
            <w:color w:val="000000" w:themeColor="text1"/>
            <w:sz w:val="28"/>
            <w:szCs w:val="28"/>
            <w:lang w:val="ky-KG"/>
            <w:rPrChange w:id="3729" w:author="Asel Jukenova" w:date="2020-02-20T17:02:00Z">
              <w:rPr>
                <w:rFonts w:ascii="Arial" w:eastAsia="Times New Roman" w:hAnsi="Arial" w:cs="Times New Roman"/>
                <w:b/>
                <w:bCs/>
                <w:color w:val="000000" w:themeColor="text1"/>
                <w:sz w:val="28"/>
                <w:szCs w:val="28"/>
                <w:lang w:val="ky-KG" w:eastAsia="ky-KG"/>
              </w:rPr>
            </w:rPrChange>
          </w:rPr>
          <w:delText>4</w:delText>
        </w:r>
        <w:r w:rsidR="00580800" w:rsidRPr="00FD58AE" w:rsidDel="00A15098">
          <w:rPr>
            <w:rFonts w:cs="Times New Roman"/>
            <w:color w:val="000000" w:themeColor="text1"/>
            <w:sz w:val="28"/>
            <w:szCs w:val="28"/>
            <w:lang w:val="ky-KG"/>
            <w:rPrChange w:id="3730" w:author="Asel Jukenova" w:date="2020-02-20T17:02:00Z">
              <w:rPr>
                <w:rFonts w:ascii="Arial" w:eastAsia="Times New Roman" w:hAnsi="Arial" w:cs="Times New Roman"/>
                <w:b/>
                <w:bCs/>
                <w:color w:val="000000" w:themeColor="text1"/>
                <w:sz w:val="28"/>
                <w:szCs w:val="28"/>
                <w:lang w:val="ky-KG" w:eastAsia="ky-KG"/>
              </w:rPr>
            </w:rPrChange>
          </w:rPr>
          <w:delText>2</w:delText>
        </w:r>
        <w:r w:rsidR="00F335EB" w:rsidRPr="00FD58AE" w:rsidDel="00A15098">
          <w:rPr>
            <w:rFonts w:cs="Times New Roman"/>
            <w:color w:val="000000" w:themeColor="text1"/>
            <w:sz w:val="28"/>
            <w:szCs w:val="28"/>
            <w:lang w:val="ky-KG"/>
            <w:rPrChange w:id="3731" w:author="Asel Jukenova" w:date="2020-02-20T17:02:00Z">
              <w:rPr>
                <w:rFonts w:ascii="Arial" w:eastAsia="Times New Roman" w:hAnsi="Arial" w:cs="Times New Roman"/>
                <w:b/>
                <w:bCs/>
                <w:color w:val="000000" w:themeColor="text1"/>
                <w:sz w:val="28"/>
                <w:szCs w:val="28"/>
                <w:lang w:val="ky-KG" w:eastAsia="ky-KG"/>
              </w:rPr>
            </w:rPrChange>
          </w:rPr>
          <w:delText>. Администрирование и модернизация Портала осуществляются оператором Портала.</w:delText>
        </w:r>
      </w:del>
    </w:p>
    <w:p w14:paraId="160D660F" w14:textId="747F0C27" w:rsidR="00F335EB" w:rsidRPr="00FD58AE" w:rsidDel="00A15098" w:rsidRDefault="004B18A7">
      <w:pPr>
        <w:shd w:val="clear" w:color="auto" w:fill="FFFFFF" w:themeFill="background1"/>
        <w:spacing w:line="276" w:lineRule="auto"/>
        <w:ind w:firstLine="708"/>
        <w:jc w:val="both"/>
        <w:rPr>
          <w:del w:id="3732" w:author="Asel Jukenova" w:date="2020-02-17T16:10:00Z"/>
          <w:rFonts w:cs="Times New Roman"/>
          <w:color w:val="000000" w:themeColor="text1"/>
          <w:sz w:val="28"/>
          <w:szCs w:val="28"/>
          <w:lang w:val="ky-KG"/>
          <w:rPrChange w:id="3733" w:author="Asel Jukenova" w:date="2020-02-20T17:02:00Z">
            <w:rPr>
              <w:del w:id="3734" w:author="Asel Jukenova" w:date="2020-02-17T16:10:00Z"/>
              <w:rFonts w:cs="Times New Roman"/>
              <w:color w:val="000000" w:themeColor="text1"/>
              <w:sz w:val="28"/>
              <w:szCs w:val="28"/>
            </w:rPr>
          </w:rPrChange>
        </w:rPr>
        <w:pPrChange w:id="3735" w:author="Asel Jukenova" w:date="2020-02-20T17:02:00Z">
          <w:pPr>
            <w:shd w:val="clear" w:color="auto" w:fill="FFFFFF" w:themeFill="background1"/>
            <w:ind w:firstLine="708"/>
            <w:jc w:val="both"/>
          </w:pPr>
        </w:pPrChange>
      </w:pPr>
      <w:del w:id="3736" w:author="Asel Jukenova" w:date="2020-02-17T16:10:00Z">
        <w:r w:rsidRPr="00FD58AE" w:rsidDel="00A15098">
          <w:rPr>
            <w:rFonts w:cs="Times New Roman"/>
            <w:color w:val="000000" w:themeColor="text1"/>
            <w:sz w:val="28"/>
            <w:szCs w:val="28"/>
            <w:lang w:val="ky-KG"/>
            <w:rPrChange w:id="3737" w:author="Asel Jukenova" w:date="2020-02-20T17:02:00Z">
              <w:rPr>
                <w:rFonts w:ascii="Arial" w:eastAsia="Times New Roman" w:hAnsi="Arial" w:cs="Times New Roman"/>
                <w:b/>
                <w:bCs/>
                <w:color w:val="000000" w:themeColor="text1"/>
                <w:sz w:val="28"/>
                <w:szCs w:val="28"/>
                <w:lang w:val="ky-KG" w:eastAsia="ky-KG"/>
              </w:rPr>
            </w:rPrChange>
          </w:rPr>
          <w:delText>4</w:delText>
        </w:r>
        <w:r w:rsidR="00580800" w:rsidRPr="00FD58AE" w:rsidDel="00A15098">
          <w:rPr>
            <w:rFonts w:cs="Times New Roman"/>
            <w:color w:val="000000" w:themeColor="text1"/>
            <w:sz w:val="28"/>
            <w:szCs w:val="28"/>
            <w:lang w:val="ky-KG"/>
            <w:rPrChange w:id="3738" w:author="Asel Jukenova" w:date="2020-02-20T17:02:00Z">
              <w:rPr>
                <w:rFonts w:ascii="Arial" w:eastAsia="Times New Roman" w:hAnsi="Arial" w:cs="Times New Roman"/>
                <w:b/>
                <w:bCs/>
                <w:color w:val="000000" w:themeColor="text1"/>
                <w:sz w:val="28"/>
                <w:szCs w:val="28"/>
                <w:lang w:val="ky-KG" w:eastAsia="ky-KG"/>
              </w:rPr>
            </w:rPrChange>
          </w:rPr>
          <w:delText>3</w:delText>
        </w:r>
        <w:r w:rsidR="00F335EB" w:rsidRPr="00FD58AE" w:rsidDel="00A15098">
          <w:rPr>
            <w:rFonts w:cs="Times New Roman"/>
            <w:color w:val="000000" w:themeColor="text1"/>
            <w:sz w:val="28"/>
            <w:szCs w:val="28"/>
            <w:lang w:val="ky-KG"/>
            <w:rPrChange w:id="3739" w:author="Asel Jukenova" w:date="2020-02-20T17:02:00Z">
              <w:rPr>
                <w:rFonts w:ascii="Arial" w:eastAsia="Times New Roman" w:hAnsi="Arial" w:cs="Times New Roman"/>
                <w:b/>
                <w:bCs/>
                <w:color w:val="000000" w:themeColor="text1"/>
                <w:sz w:val="28"/>
                <w:szCs w:val="28"/>
                <w:lang w:val="ky-KG" w:eastAsia="ky-KG"/>
              </w:rPr>
            </w:rPrChange>
          </w:rPr>
          <w:delText>. Оператор, получив актуализированные сведения об услуге или сервисе в электронной форме от поставщиков услуг, предоставляющих услуги или сервисы в электронной форме, размещает их на Портале.</w:delText>
        </w:r>
      </w:del>
    </w:p>
    <w:p w14:paraId="1B1102BA" w14:textId="0F57BCDC" w:rsidR="00F335EB" w:rsidRPr="00FD58AE" w:rsidDel="00A15098" w:rsidRDefault="004B18A7">
      <w:pPr>
        <w:shd w:val="clear" w:color="auto" w:fill="FFFFFF" w:themeFill="background1"/>
        <w:spacing w:line="276" w:lineRule="auto"/>
        <w:ind w:firstLine="708"/>
        <w:jc w:val="both"/>
        <w:rPr>
          <w:del w:id="3740" w:author="Asel Jukenova" w:date="2020-02-17T16:10:00Z"/>
          <w:rFonts w:cs="Times New Roman"/>
          <w:color w:val="000000" w:themeColor="text1"/>
          <w:sz w:val="28"/>
          <w:szCs w:val="28"/>
          <w:lang w:val="ky-KG"/>
          <w:rPrChange w:id="3741" w:author="Asel Jukenova" w:date="2020-02-20T17:02:00Z">
            <w:rPr>
              <w:del w:id="3742" w:author="Asel Jukenova" w:date="2020-02-17T16:10:00Z"/>
              <w:rFonts w:cs="Times New Roman"/>
              <w:color w:val="000000" w:themeColor="text1"/>
              <w:sz w:val="28"/>
              <w:szCs w:val="28"/>
            </w:rPr>
          </w:rPrChange>
        </w:rPr>
        <w:pPrChange w:id="3743" w:author="Asel Jukenova" w:date="2020-02-20T17:02:00Z">
          <w:pPr>
            <w:shd w:val="clear" w:color="auto" w:fill="FFFFFF" w:themeFill="background1"/>
            <w:ind w:firstLine="708"/>
            <w:jc w:val="both"/>
          </w:pPr>
        </w:pPrChange>
      </w:pPr>
      <w:del w:id="3744" w:author="Asel Jukenova" w:date="2020-02-17T16:10:00Z">
        <w:r w:rsidRPr="00FD58AE" w:rsidDel="00A15098">
          <w:rPr>
            <w:rFonts w:cs="Times New Roman"/>
            <w:color w:val="000000" w:themeColor="text1"/>
            <w:sz w:val="28"/>
            <w:szCs w:val="28"/>
            <w:lang w:val="ky-KG"/>
            <w:rPrChange w:id="3745" w:author="Asel Jukenova" w:date="2020-02-20T17:02:00Z">
              <w:rPr>
                <w:rFonts w:ascii="Arial" w:eastAsia="Times New Roman" w:hAnsi="Arial" w:cs="Times New Roman"/>
                <w:b/>
                <w:bCs/>
                <w:color w:val="000000" w:themeColor="text1"/>
                <w:sz w:val="28"/>
                <w:szCs w:val="28"/>
                <w:lang w:val="ky-KG" w:eastAsia="ky-KG"/>
              </w:rPr>
            </w:rPrChange>
          </w:rPr>
          <w:delText>4</w:delText>
        </w:r>
        <w:r w:rsidR="00580800" w:rsidRPr="00FD58AE" w:rsidDel="00A15098">
          <w:rPr>
            <w:rFonts w:cs="Times New Roman"/>
            <w:color w:val="000000" w:themeColor="text1"/>
            <w:sz w:val="28"/>
            <w:szCs w:val="28"/>
            <w:lang w:val="ky-KG"/>
            <w:rPrChange w:id="3746" w:author="Asel Jukenova" w:date="2020-02-20T17:02:00Z">
              <w:rPr>
                <w:rFonts w:ascii="Arial" w:eastAsia="Times New Roman" w:hAnsi="Arial" w:cs="Times New Roman"/>
                <w:b/>
                <w:bCs/>
                <w:color w:val="000000" w:themeColor="text1"/>
                <w:sz w:val="28"/>
                <w:szCs w:val="28"/>
                <w:lang w:val="ky-KG" w:eastAsia="ky-KG"/>
              </w:rPr>
            </w:rPrChange>
          </w:rPr>
          <w:delText>4</w:delText>
        </w:r>
        <w:r w:rsidR="00F335EB" w:rsidRPr="00FD58AE" w:rsidDel="00A15098">
          <w:rPr>
            <w:rFonts w:cs="Times New Roman"/>
            <w:color w:val="000000" w:themeColor="text1"/>
            <w:sz w:val="28"/>
            <w:szCs w:val="28"/>
            <w:lang w:val="ky-KG"/>
            <w:rPrChange w:id="3747" w:author="Asel Jukenova" w:date="2020-02-20T17:02:00Z">
              <w:rPr>
                <w:rFonts w:ascii="Arial" w:eastAsia="Times New Roman" w:hAnsi="Arial" w:cs="Times New Roman"/>
                <w:b/>
                <w:bCs/>
                <w:color w:val="000000" w:themeColor="text1"/>
                <w:sz w:val="28"/>
                <w:szCs w:val="28"/>
                <w:lang w:val="ky-KG" w:eastAsia="ky-KG"/>
              </w:rPr>
            </w:rPrChange>
          </w:rPr>
          <w:delText>. Форма электронного бланка заявки, порядок его заполнения, а также форма результата ответа на электронную заявку, направляются поставщиками услуг оператору.</w:delText>
        </w:r>
      </w:del>
    </w:p>
    <w:p w14:paraId="76A252AA" w14:textId="4D6E5D82" w:rsidR="00F335EB" w:rsidRPr="00FD58AE" w:rsidDel="00A15098" w:rsidRDefault="004B18A7">
      <w:pPr>
        <w:shd w:val="clear" w:color="auto" w:fill="FFFFFF" w:themeFill="background1"/>
        <w:spacing w:line="276" w:lineRule="auto"/>
        <w:ind w:firstLine="708"/>
        <w:jc w:val="both"/>
        <w:rPr>
          <w:del w:id="3748" w:author="Asel Jukenova" w:date="2020-02-17T16:10:00Z"/>
          <w:rFonts w:cs="Times New Roman"/>
          <w:color w:val="000000" w:themeColor="text1"/>
          <w:sz w:val="28"/>
          <w:szCs w:val="28"/>
          <w:lang w:val="ky-KG"/>
          <w:rPrChange w:id="3749" w:author="Asel Jukenova" w:date="2020-02-20T17:02:00Z">
            <w:rPr>
              <w:del w:id="3750" w:author="Asel Jukenova" w:date="2020-02-17T16:10:00Z"/>
              <w:rFonts w:cs="Times New Roman"/>
              <w:color w:val="000000" w:themeColor="text1"/>
              <w:sz w:val="28"/>
              <w:szCs w:val="28"/>
            </w:rPr>
          </w:rPrChange>
        </w:rPr>
        <w:pPrChange w:id="3751" w:author="Asel Jukenova" w:date="2020-02-20T17:02:00Z">
          <w:pPr>
            <w:shd w:val="clear" w:color="auto" w:fill="FFFFFF" w:themeFill="background1"/>
            <w:ind w:firstLine="708"/>
            <w:jc w:val="both"/>
          </w:pPr>
        </w:pPrChange>
      </w:pPr>
      <w:del w:id="3752" w:author="Asel Jukenova" w:date="2020-02-17T16:10:00Z">
        <w:r w:rsidRPr="00FD58AE" w:rsidDel="00A15098">
          <w:rPr>
            <w:rFonts w:cs="Times New Roman"/>
            <w:color w:val="000000" w:themeColor="text1"/>
            <w:sz w:val="28"/>
            <w:szCs w:val="28"/>
            <w:lang w:val="ky-KG"/>
            <w:rPrChange w:id="3753" w:author="Asel Jukenova" w:date="2020-02-20T17:02:00Z">
              <w:rPr>
                <w:rFonts w:ascii="Arial" w:eastAsia="Times New Roman" w:hAnsi="Arial" w:cs="Times New Roman"/>
                <w:b/>
                <w:bCs/>
                <w:color w:val="000000" w:themeColor="text1"/>
                <w:sz w:val="28"/>
                <w:szCs w:val="28"/>
                <w:lang w:val="ky-KG" w:eastAsia="ky-KG"/>
              </w:rPr>
            </w:rPrChange>
          </w:rPr>
          <w:delText xml:space="preserve">46. </w:delText>
        </w:r>
        <w:r w:rsidR="00580800" w:rsidRPr="00FD58AE" w:rsidDel="00A15098">
          <w:rPr>
            <w:rFonts w:cs="Times New Roman"/>
            <w:color w:val="000000" w:themeColor="text1"/>
            <w:sz w:val="28"/>
            <w:szCs w:val="28"/>
            <w:lang w:val="ky-KG"/>
            <w:rPrChange w:id="3754" w:author="Asel Jukenova" w:date="2020-02-20T17:02:00Z">
              <w:rPr>
                <w:rFonts w:ascii="Arial" w:eastAsia="Times New Roman" w:hAnsi="Arial" w:cs="Times New Roman"/>
                <w:b/>
                <w:bCs/>
                <w:color w:val="000000" w:themeColor="text1"/>
                <w:sz w:val="28"/>
                <w:szCs w:val="28"/>
                <w:lang w:val="ky-KG" w:eastAsia="ky-KG"/>
              </w:rPr>
            </w:rPrChange>
          </w:rPr>
          <w:delText xml:space="preserve"> Оператор может вносить</w:delText>
        </w:r>
        <w:r w:rsidR="00325743" w:rsidRPr="00FD58AE" w:rsidDel="00A15098">
          <w:rPr>
            <w:rFonts w:cs="Times New Roman"/>
            <w:color w:val="000000" w:themeColor="text1"/>
            <w:sz w:val="28"/>
            <w:szCs w:val="28"/>
            <w:lang w:val="ky-KG"/>
            <w:rPrChange w:id="3755" w:author="Asel Jukenova" w:date="2020-02-20T17:02:00Z">
              <w:rPr>
                <w:rFonts w:ascii="Arial" w:eastAsia="Times New Roman" w:hAnsi="Arial" w:cs="Times New Roman"/>
                <w:b/>
                <w:bCs/>
                <w:color w:val="000000" w:themeColor="text1"/>
                <w:sz w:val="28"/>
                <w:szCs w:val="28"/>
                <w:lang w:val="ky-KG" w:eastAsia="ky-KG"/>
              </w:rPr>
            </w:rPrChange>
          </w:rPr>
          <w:delText xml:space="preserve"> на Портал</w:delText>
        </w:r>
        <w:r w:rsidR="002C12A0" w:rsidRPr="00FD58AE" w:rsidDel="00A15098">
          <w:rPr>
            <w:rFonts w:cs="Times New Roman"/>
            <w:color w:val="000000" w:themeColor="text1"/>
            <w:sz w:val="28"/>
            <w:szCs w:val="28"/>
            <w:lang w:val="ky-KG"/>
            <w:rPrChange w:id="3756" w:author="Asel Jukenova" w:date="2020-02-20T17:02:00Z">
              <w:rPr>
                <w:rFonts w:ascii="Arial" w:eastAsia="Times New Roman" w:hAnsi="Arial" w:cs="Times New Roman"/>
                <w:b/>
                <w:bCs/>
                <w:color w:val="000000" w:themeColor="text1"/>
                <w:sz w:val="28"/>
                <w:szCs w:val="28"/>
                <w:lang w:val="ky-KG" w:eastAsia="ky-KG"/>
              </w:rPr>
            </w:rPrChange>
          </w:rPr>
          <w:delText xml:space="preserve"> дополнительн</w:delText>
        </w:r>
        <w:r w:rsidR="00580800" w:rsidRPr="00FD58AE" w:rsidDel="00A15098">
          <w:rPr>
            <w:rFonts w:cs="Times New Roman"/>
            <w:color w:val="000000" w:themeColor="text1"/>
            <w:sz w:val="28"/>
            <w:szCs w:val="28"/>
            <w:lang w:val="ky-KG"/>
            <w:rPrChange w:id="3757" w:author="Asel Jukenova" w:date="2020-02-20T17:02:00Z">
              <w:rPr>
                <w:rFonts w:ascii="Arial" w:eastAsia="Times New Roman" w:hAnsi="Arial" w:cs="Times New Roman"/>
                <w:b/>
                <w:bCs/>
                <w:color w:val="000000" w:themeColor="text1"/>
                <w:sz w:val="28"/>
                <w:szCs w:val="28"/>
                <w:lang w:val="ky-KG" w:eastAsia="ky-KG"/>
              </w:rPr>
            </w:rPrChange>
          </w:rPr>
          <w:delText>ые функциональные возможности</w:delText>
        </w:r>
        <w:r w:rsidR="002C12A0" w:rsidRPr="00FD58AE" w:rsidDel="00A15098">
          <w:rPr>
            <w:rFonts w:cs="Times New Roman"/>
            <w:color w:val="000000" w:themeColor="text1"/>
            <w:sz w:val="28"/>
            <w:szCs w:val="28"/>
            <w:lang w:val="ky-KG"/>
            <w:rPrChange w:id="3758"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580800" w:rsidRPr="00FD58AE" w:rsidDel="00A15098">
          <w:rPr>
            <w:rFonts w:cs="Times New Roman"/>
            <w:color w:val="000000" w:themeColor="text1"/>
            <w:sz w:val="28"/>
            <w:szCs w:val="28"/>
            <w:lang w:val="ky-KG"/>
            <w:rPrChange w:id="3759" w:author="Asel Jukenova" w:date="2020-02-20T17:02:00Z">
              <w:rPr>
                <w:rFonts w:ascii="Arial" w:eastAsia="Times New Roman" w:hAnsi="Arial" w:cs="Times New Roman"/>
                <w:b/>
                <w:bCs/>
                <w:color w:val="000000" w:themeColor="text1"/>
                <w:sz w:val="28"/>
                <w:szCs w:val="28"/>
                <w:lang w:val="ky-KG" w:eastAsia="ky-KG"/>
              </w:rPr>
            </w:rPrChange>
          </w:rPr>
          <w:delText>в целях модернизации Портала</w:delText>
        </w:r>
        <w:r w:rsidR="00F335EB" w:rsidRPr="00FD58AE" w:rsidDel="00A15098">
          <w:rPr>
            <w:rFonts w:cs="Times New Roman"/>
            <w:color w:val="000000" w:themeColor="text1"/>
            <w:sz w:val="28"/>
            <w:szCs w:val="28"/>
            <w:lang w:val="ky-KG"/>
            <w:rPrChange w:id="3760" w:author="Asel Jukenova" w:date="2020-02-20T17:02:00Z">
              <w:rPr>
                <w:rFonts w:ascii="Arial" w:eastAsia="Times New Roman" w:hAnsi="Arial" w:cs="Times New Roman"/>
                <w:b/>
                <w:bCs/>
                <w:color w:val="000000" w:themeColor="text1"/>
                <w:sz w:val="28"/>
                <w:szCs w:val="28"/>
                <w:lang w:val="ky-KG" w:eastAsia="ky-KG"/>
              </w:rPr>
            </w:rPrChange>
          </w:rPr>
          <w:delText>.</w:delText>
        </w:r>
      </w:del>
    </w:p>
    <w:p w14:paraId="386B19B0" w14:textId="6CD0376E" w:rsidR="00BB6AB2" w:rsidRPr="00FD58AE" w:rsidDel="00A15098" w:rsidRDefault="00BB6AB2">
      <w:pPr>
        <w:shd w:val="clear" w:color="auto" w:fill="FFFFFF" w:themeFill="background1"/>
        <w:spacing w:line="276" w:lineRule="auto"/>
        <w:ind w:firstLine="708"/>
        <w:jc w:val="both"/>
        <w:rPr>
          <w:del w:id="3761" w:author="Asel Jukenova" w:date="2020-02-17T16:10:00Z"/>
          <w:rFonts w:cs="Times New Roman"/>
          <w:color w:val="000000" w:themeColor="text1"/>
          <w:sz w:val="28"/>
          <w:szCs w:val="28"/>
          <w:lang w:val="ky-KG"/>
          <w:rPrChange w:id="3762" w:author="Asel Jukenova" w:date="2020-02-20T17:02:00Z">
            <w:rPr>
              <w:del w:id="3763" w:author="Asel Jukenova" w:date="2020-02-17T16:10:00Z"/>
              <w:rFonts w:cs="Times New Roman"/>
              <w:color w:val="000000" w:themeColor="text1"/>
              <w:sz w:val="28"/>
              <w:szCs w:val="28"/>
            </w:rPr>
          </w:rPrChange>
        </w:rPr>
        <w:pPrChange w:id="3764" w:author="Asel Jukenova" w:date="2020-02-20T17:02:00Z">
          <w:pPr>
            <w:shd w:val="clear" w:color="auto" w:fill="FFFFFF" w:themeFill="background1"/>
            <w:ind w:firstLine="708"/>
            <w:jc w:val="both"/>
          </w:pPr>
        </w:pPrChange>
      </w:pPr>
      <w:del w:id="3765" w:author="Asel Jukenova" w:date="2020-02-17T16:10:00Z">
        <w:r w:rsidRPr="00FD58AE" w:rsidDel="00A15098">
          <w:rPr>
            <w:rFonts w:cs="Times New Roman"/>
            <w:color w:val="000000" w:themeColor="text1"/>
            <w:sz w:val="28"/>
            <w:szCs w:val="28"/>
            <w:lang w:val="ky-KG"/>
            <w:rPrChange w:id="3766" w:author="Asel Jukenova" w:date="2020-02-20T17:02:00Z">
              <w:rPr>
                <w:rFonts w:ascii="Arial" w:eastAsia="Times New Roman" w:hAnsi="Arial" w:cs="Times New Roman"/>
                <w:b/>
                <w:bCs/>
                <w:color w:val="000000" w:themeColor="text1"/>
                <w:sz w:val="28"/>
                <w:szCs w:val="28"/>
                <w:lang w:val="ky-KG" w:eastAsia="ky-KG"/>
              </w:rPr>
            </w:rPrChange>
          </w:rPr>
          <w:delText> </w:delText>
        </w:r>
      </w:del>
    </w:p>
    <w:p w14:paraId="701C3D4C" w14:textId="0AEB6ABB" w:rsidR="004B18A7" w:rsidRPr="00FD58AE" w:rsidDel="00A15098" w:rsidRDefault="004B18A7">
      <w:pPr>
        <w:shd w:val="clear" w:color="auto" w:fill="FFFFFF" w:themeFill="background1"/>
        <w:spacing w:line="276" w:lineRule="auto"/>
        <w:ind w:firstLine="708"/>
        <w:jc w:val="both"/>
        <w:rPr>
          <w:del w:id="3767" w:author="Asel Jukenova" w:date="2020-02-17T16:10:00Z"/>
          <w:rFonts w:cs="Times New Roman"/>
          <w:color w:val="000000" w:themeColor="text1"/>
          <w:sz w:val="28"/>
          <w:szCs w:val="28"/>
          <w:lang w:val="ky-KG"/>
          <w:rPrChange w:id="3768" w:author="Asel Jukenova" w:date="2020-02-20T17:02:00Z">
            <w:rPr>
              <w:del w:id="3769" w:author="Asel Jukenova" w:date="2020-02-17T16:10:00Z"/>
              <w:rFonts w:cs="Times New Roman"/>
              <w:color w:val="000000" w:themeColor="text1"/>
              <w:sz w:val="28"/>
              <w:szCs w:val="28"/>
            </w:rPr>
          </w:rPrChange>
        </w:rPr>
        <w:pPrChange w:id="3770" w:author="Asel Jukenova" w:date="2020-02-20T17:02:00Z">
          <w:pPr>
            <w:shd w:val="clear" w:color="auto" w:fill="FFFFFF" w:themeFill="background1"/>
            <w:ind w:firstLine="708"/>
            <w:jc w:val="both"/>
          </w:pPr>
        </w:pPrChange>
      </w:pPr>
    </w:p>
    <w:p w14:paraId="70EC7BF7" w14:textId="046A2D7A" w:rsidR="004B18A7" w:rsidRPr="00FD58AE" w:rsidDel="00A15098" w:rsidRDefault="004B18A7">
      <w:pPr>
        <w:shd w:val="clear" w:color="auto" w:fill="FFFFFF" w:themeFill="background1"/>
        <w:spacing w:line="276" w:lineRule="auto"/>
        <w:ind w:firstLine="708"/>
        <w:jc w:val="both"/>
        <w:rPr>
          <w:del w:id="3771" w:author="Asel Jukenova" w:date="2020-02-17T16:10:00Z"/>
          <w:rFonts w:cs="Times New Roman"/>
          <w:color w:val="000000" w:themeColor="text1"/>
          <w:sz w:val="28"/>
          <w:szCs w:val="28"/>
          <w:lang w:val="ky-KG"/>
          <w:rPrChange w:id="3772" w:author="Asel Jukenova" w:date="2020-02-20T17:02:00Z">
            <w:rPr>
              <w:del w:id="3773" w:author="Asel Jukenova" w:date="2020-02-17T16:10:00Z"/>
              <w:rFonts w:cs="Times New Roman"/>
              <w:color w:val="000000" w:themeColor="text1"/>
              <w:sz w:val="28"/>
              <w:szCs w:val="28"/>
            </w:rPr>
          </w:rPrChange>
        </w:rPr>
        <w:pPrChange w:id="3774" w:author="Asel Jukenova" w:date="2020-02-20T17:02:00Z">
          <w:pPr>
            <w:shd w:val="clear" w:color="auto" w:fill="FFFFFF" w:themeFill="background1"/>
            <w:ind w:firstLine="708"/>
            <w:jc w:val="both"/>
          </w:pPr>
        </w:pPrChange>
      </w:pPr>
    </w:p>
    <w:p w14:paraId="18B44EEC" w14:textId="21BC73BC" w:rsidR="00BB6AB2" w:rsidRPr="00FD58AE" w:rsidDel="00A15098" w:rsidRDefault="00580800">
      <w:pPr>
        <w:shd w:val="clear" w:color="auto" w:fill="FFFFFF" w:themeFill="background1"/>
        <w:spacing w:line="276" w:lineRule="auto"/>
        <w:ind w:firstLine="0"/>
        <w:jc w:val="center"/>
        <w:rPr>
          <w:del w:id="3775" w:author="Asel Jukenova" w:date="2020-02-17T16:10:00Z"/>
          <w:rFonts w:cs="Times New Roman"/>
          <w:b/>
          <w:color w:val="000000" w:themeColor="text1"/>
          <w:sz w:val="28"/>
          <w:szCs w:val="28"/>
          <w:lang w:val="ky-KG"/>
          <w:rPrChange w:id="3776" w:author="Asel Jukenova" w:date="2020-02-20T17:02:00Z">
            <w:rPr>
              <w:del w:id="3777" w:author="Asel Jukenova" w:date="2020-02-17T16:10:00Z"/>
              <w:rFonts w:cs="Times New Roman"/>
              <w:b/>
              <w:color w:val="000000" w:themeColor="text1"/>
              <w:sz w:val="28"/>
              <w:szCs w:val="28"/>
            </w:rPr>
          </w:rPrChange>
        </w:rPr>
        <w:pPrChange w:id="3778" w:author="Asel Jukenova" w:date="2020-02-20T17:02:00Z">
          <w:pPr>
            <w:shd w:val="clear" w:color="auto" w:fill="FFFFFF" w:themeFill="background1"/>
            <w:ind w:firstLine="0"/>
            <w:jc w:val="center"/>
          </w:pPr>
        </w:pPrChange>
      </w:pPr>
      <w:del w:id="3779" w:author="Asel Jukenova" w:date="2020-02-17T16:10:00Z">
        <w:r w:rsidRPr="00FD58AE" w:rsidDel="00A15098">
          <w:rPr>
            <w:rFonts w:cs="Times New Roman"/>
            <w:b/>
            <w:color w:val="000000" w:themeColor="text1"/>
            <w:sz w:val="28"/>
            <w:szCs w:val="28"/>
            <w:lang w:val="ky-KG"/>
            <w:rPrChange w:id="3780" w:author="Asel Jukenova" w:date="2020-02-20T17:02:00Z">
              <w:rPr>
                <w:rFonts w:ascii="Arial" w:eastAsia="Times New Roman" w:hAnsi="Arial" w:cs="Times New Roman"/>
                <w:b/>
                <w:bCs/>
                <w:color w:val="000000" w:themeColor="text1"/>
                <w:sz w:val="28"/>
                <w:szCs w:val="28"/>
                <w:lang w:val="ky-KG" w:eastAsia="ky-KG"/>
              </w:rPr>
            </w:rPrChange>
          </w:rPr>
          <w:delText>Глава 5</w:delText>
        </w:r>
        <w:r w:rsidR="002C12A0" w:rsidRPr="00FD58AE" w:rsidDel="00A15098">
          <w:rPr>
            <w:rFonts w:cs="Times New Roman"/>
            <w:b/>
            <w:color w:val="000000" w:themeColor="text1"/>
            <w:sz w:val="28"/>
            <w:szCs w:val="28"/>
            <w:lang w:val="ky-KG"/>
            <w:rPrChange w:id="3781" w:author="Asel Jukenova" w:date="2020-02-20T17:02:00Z">
              <w:rPr>
                <w:rFonts w:ascii="Arial" w:eastAsia="Times New Roman" w:hAnsi="Arial" w:cs="Times New Roman"/>
                <w:b/>
                <w:bCs/>
                <w:color w:val="000000" w:themeColor="text1"/>
                <w:sz w:val="28"/>
                <w:szCs w:val="28"/>
                <w:lang w:val="ky-KG" w:eastAsia="ky-KG"/>
              </w:rPr>
            </w:rPrChange>
          </w:rPr>
          <w:delText xml:space="preserve">. </w:delText>
        </w:r>
        <w:r w:rsidR="00F60129" w:rsidRPr="00FD58AE" w:rsidDel="00A15098">
          <w:rPr>
            <w:rFonts w:cs="Times New Roman"/>
            <w:b/>
            <w:color w:val="000000" w:themeColor="text1"/>
            <w:sz w:val="28"/>
            <w:szCs w:val="28"/>
            <w:lang w:val="ky-KG"/>
            <w:rPrChange w:id="3782" w:author="Asel Jukenova" w:date="2020-02-20T17:02:00Z">
              <w:rPr>
                <w:rFonts w:ascii="Arial" w:eastAsia="Times New Roman" w:hAnsi="Arial" w:cs="Times New Roman"/>
                <w:b/>
                <w:bCs/>
                <w:color w:val="000000" w:themeColor="text1"/>
                <w:sz w:val="28"/>
                <w:szCs w:val="28"/>
                <w:lang w:val="ky-KG" w:eastAsia="ky-KG"/>
              </w:rPr>
            </w:rPrChange>
          </w:rPr>
          <w:delText>Заключительные положения</w:delText>
        </w:r>
      </w:del>
    </w:p>
    <w:p w14:paraId="0CA6DC86" w14:textId="55B0BE60" w:rsidR="00F60129" w:rsidRPr="00FD58AE" w:rsidDel="00A15098" w:rsidRDefault="00F60129">
      <w:pPr>
        <w:shd w:val="clear" w:color="auto" w:fill="FFFFFF" w:themeFill="background1"/>
        <w:spacing w:line="276" w:lineRule="auto"/>
        <w:ind w:firstLine="708"/>
        <w:jc w:val="both"/>
        <w:rPr>
          <w:del w:id="3783" w:author="Asel Jukenova" w:date="2020-02-17T16:10:00Z"/>
          <w:rFonts w:cs="Times New Roman"/>
          <w:color w:val="000000" w:themeColor="text1"/>
          <w:sz w:val="28"/>
          <w:szCs w:val="28"/>
          <w:lang w:val="ky-KG"/>
          <w:rPrChange w:id="3784" w:author="Asel Jukenova" w:date="2020-02-20T17:02:00Z">
            <w:rPr>
              <w:del w:id="3785" w:author="Asel Jukenova" w:date="2020-02-17T16:10:00Z"/>
              <w:rFonts w:cs="Times New Roman"/>
              <w:color w:val="000000" w:themeColor="text1"/>
              <w:sz w:val="28"/>
              <w:szCs w:val="28"/>
            </w:rPr>
          </w:rPrChange>
        </w:rPr>
        <w:pPrChange w:id="3786" w:author="Asel Jukenova" w:date="2020-02-20T17:02:00Z">
          <w:pPr>
            <w:shd w:val="clear" w:color="auto" w:fill="FFFFFF" w:themeFill="background1"/>
            <w:ind w:firstLine="708"/>
            <w:jc w:val="both"/>
          </w:pPr>
        </w:pPrChange>
      </w:pPr>
    </w:p>
    <w:p w14:paraId="11460B2B" w14:textId="70FAA23C" w:rsidR="00360E1E" w:rsidRPr="00FD58AE" w:rsidDel="00A15098" w:rsidRDefault="004B18A7">
      <w:pPr>
        <w:shd w:val="clear" w:color="auto" w:fill="FFFFFF" w:themeFill="background1"/>
        <w:spacing w:line="276" w:lineRule="auto"/>
        <w:ind w:firstLine="708"/>
        <w:jc w:val="both"/>
        <w:rPr>
          <w:del w:id="3787" w:author="Asel Jukenova" w:date="2020-02-17T16:10:00Z"/>
          <w:rFonts w:cs="Times New Roman"/>
          <w:color w:val="000000" w:themeColor="text1"/>
          <w:sz w:val="28"/>
          <w:szCs w:val="28"/>
          <w:lang w:val="ky-KG"/>
          <w:rPrChange w:id="3788" w:author="Asel Jukenova" w:date="2020-02-20T17:02:00Z">
            <w:rPr>
              <w:del w:id="3789" w:author="Asel Jukenova" w:date="2020-02-17T16:10:00Z"/>
              <w:rFonts w:cs="Times New Roman"/>
              <w:color w:val="000000" w:themeColor="text1"/>
              <w:sz w:val="28"/>
              <w:szCs w:val="28"/>
            </w:rPr>
          </w:rPrChange>
        </w:rPr>
        <w:pPrChange w:id="3790" w:author="Asel Jukenova" w:date="2020-02-20T17:02:00Z">
          <w:pPr>
            <w:shd w:val="clear" w:color="auto" w:fill="FFFFFF" w:themeFill="background1"/>
            <w:ind w:firstLine="708"/>
            <w:jc w:val="both"/>
          </w:pPr>
        </w:pPrChange>
      </w:pPr>
      <w:del w:id="3791" w:author="Asel Jukenova" w:date="2020-02-17T16:10:00Z">
        <w:r w:rsidRPr="00FD58AE" w:rsidDel="00A15098">
          <w:rPr>
            <w:rFonts w:cs="Times New Roman"/>
            <w:color w:val="000000" w:themeColor="text1"/>
            <w:sz w:val="28"/>
            <w:szCs w:val="28"/>
            <w:lang w:val="ky-KG"/>
            <w:rPrChange w:id="3792" w:author="Asel Jukenova" w:date="2020-02-20T17:02:00Z">
              <w:rPr>
                <w:rFonts w:ascii="Arial" w:eastAsia="Times New Roman" w:hAnsi="Arial" w:cs="Times New Roman"/>
                <w:b/>
                <w:bCs/>
                <w:color w:val="000000" w:themeColor="text1"/>
                <w:sz w:val="28"/>
                <w:szCs w:val="28"/>
                <w:lang w:val="ky-KG" w:eastAsia="ky-KG"/>
              </w:rPr>
            </w:rPrChange>
          </w:rPr>
          <w:delText>4</w:delText>
        </w:r>
        <w:r w:rsidR="00325743" w:rsidRPr="00FD58AE" w:rsidDel="00A15098">
          <w:rPr>
            <w:rFonts w:cs="Times New Roman"/>
            <w:color w:val="000000" w:themeColor="text1"/>
            <w:sz w:val="28"/>
            <w:szCs w:val="28"/>
            <w:lang w:val="ky-KG"/>
            <w:rPrChange w:id="3793" w:author="Asel Jukenova" w:date="2020-02-20T17:02:00Z">
              <w:rPr>
                <w:rFonts w:ascii="Arial" w:eastAsia="Times New Roman" w:hAnsi="Arial" w:cs="Times New Roman"/>
                <w:b/>
                <w:bCs/>
                <w:color w:val="000000" w:themeColor="text1"/>
                <w:sz w:val="28"/>
                <w:szCs w:val="28"/>
                <w:lang w:val="ky-KG" w:eastAsia="ky-KG"/>
              </w:rPr>
            </w:rPrChange>
          </w:rPr>
          <w:delText>7</w:delText>
        </w:r>
        <w:r w:rsidR="002C12A0" w:rsidRPr="00FD58AE" w:rsidDel="00A15098">
          <w:rPr>
            <w:rFonts w:cs="Times New Roman"/>
            <w:color w:val="000000" w:themeColor="text1"/>
            <w:sz w:val="28"/>
            <w:szCs w:val="28"/>
            <w:lang w:val="ky-KG"/>
            <w:rPrChange w:id="3794" w:author="Asel Jukenova" w:date="2020-02-20T17:02:00Z">
              <w:rPr>
                <w:rFonts w:ascii="Arial" w:eastAsia="Times New Roman" w:hAnsi="Arial" w:cs="Times New Roman"/>
                <w:b/>
                <w:bCs/>
                <w:color w:val="000000" w:themeColor="text1"/>
                <w:sz w:val="28"/>
                <w:szCs w:val="28"/>
                <w:lang w:val="ky-KG" w:eastAsia="ky-KG"/>
              </w:rPr>
            </w:rPrChange>
          </w:rPr>
          <w:delText>.</w:delText>
        </w:r>
        <w:r w:rsidR="00360E1E" w:rsidRPr="00FD58AE" w:rsidDel="00A15098">
          <w:rPr>
            <w:rFonts w:cs="Times New Roman"/>
            <w:color w:val="000000" w:themeColor="text1"/>
            <w:sz w:val="28"/>
            <w:szCs w:val="28"/>
            <w:lang w:val="ky-KG"/>
            <w:rPrChange w:id="3795" w:author="Asel Jukenova" w:date="2020-02-20T17:02:00Z">
              <w:rPr>
                <w:rFonts w:ascii="Arial" w:eastAsia="Times New Roman" w:hAnsi="Arial" w:cs="Times New Roman"/>
                <w:b/>
                <w:bCs/>
                <w:color w:val="000000" w:themeColor="text1"/>
                <w:sz w:val="28"/>
                <w:szCs w:val="28"/>
                <w:lang w:val="ky-KG" w:eastAsia="ky-KG"/>
              </w:rPr>
            </w:rPrChange>
          </w:rPr>
          <w:delText xml:space="preserve"> Хранение и обработка заявки пользователя на оказание услуги или сервиса в электронной форме на Портале, а также предоставление информации о результате ее оказания осуществляются в информационных системах, в том числе в базе данных поставщика услуг, предоставляющего запрашиваемую услугу или сервиса, либо владельца Портала.</w:delText>
        </w:r>
      </w:del>
    </w:p>
    <w:p w14:paraId="1905BE17" w14:textId="0945F3C0" w:rsidR="00F60129" w:rsidRPr="00FD58AE" w:rsidDel="00A15098" w:rsidRDefault="004B18A7">
      <w:pPr>
        <w:shd w:val="clear" w:color="auto" w:fill="FFFFFF" w:themeFill="background1"/>
        <w:spacing w:line="276" w:lineRule="auto"/>
        <w:ind w:firstLine="708"/>
        <w:jc w:val="both"/>
        <w:rPr>
          <w:del w:id="3796" w:author="Asel Jukenova" w:date="2020-02-17T16:10:00Z"/>
          <w:rFonts w:cs="Times New Roman"/>
          <w:color w:val="000000" w:themeColor="text1"/>
          <w:sz w:val="28"/>
          <w:szCs w:val="28"/>
          <w:lang w:val="ky-KG"/>
          <w:rPrChange w:id="3797" w:author="Asel Jukenova" w:date="2020-02-20T17:02:00Z">
            <w:rPr>
              <w:del w:id="3798" w:author="Asel Jukenova" w:date="2020-02-17T16:10:00Z"/>
              <w:rFonts w:cs="Times New Roman"/>
              <w:color w:val="000000" w:themeColor="text1"/>
              <w:sz w:val="28"/>
              <w:szCs w:val="28"/>
            </w:rPr>
          </w:rPrChange>
        </w:rPr>
        <w:pPrChange w:id="3799" w:author="Asel Jukenova" w:date="2020-02-20T17:02:00Z">
          <w:pPr>
            <w:shd w:val="clear" w:color="auto" w:fill="FFFFFF" w:themeFill="background1"/>
            <w:ind w:firstLine="708"/>
            <w:jc w:val="both"/>
          </w:pPr>
        </w:pPrChange>
      </w:pPr>
      <w:del w:id="3800" w:author="Asel Jukenova" w:date="2020-02-17T16:10:00Z">
        <w:r w:rsidRPr="00FD58AE" w:rsidDel="00A15098">
          <w:rPr>
            <w:rFonts w:cs="Times New Roman"/>
            <w:color w:val="000000" w:themeColor="text1"/>
            <w:sz w:val="28"/>
            <w:szCs w:val="28"/>
            <w:lang w:val="ky-KG"/>
            <w:rPrChange w:id="3801" w:author="Asel Jukenova" w:date="2020-02-20T17:02:00Z">
              <w:rPr>
                <w:rFonts w:ascii="Arial" w:eastAsia="Times New Roman" w:hAnsi="Arial" w:cs="Times New Roman"/>
                <w:b/>
                <w:bCs/>
                <w:color w:val="000000" w:themeColor="text1"/>
                <w:sz w:val="28"/>
                <w:szCs w:val="28"/>
                <w:lang w:val="ky-KG" w:eastAsia="ky-KG"/>
              </w:rPr>
            </w:rPrChange>
          </w:rPr>
          <w:delText>4</w:delText>
        </w:r>
        <w:r w:rsidR="00325743" w:rsidRPr="00FD58AE" w:rsidDel="00A15098">
          <w:rPr>
            <w:rFonts w:cs="Times New Roman"/>
            <w:color w:val="000000" w:themeColor="text1"/>
            <w:sz w:val="28"/>
            <w:szCs w:val="28"/>
            <w:lang w:val="ky-KG"/>
            <w:rPrChange w:id="3802" w:author="Asel Jukenova" w:date="2020-02-20T17:02:00Z">
              <w:rPr>
                <w:rFonts w:ascii="Arial" w:eastAsia="Times New Roman" w:hAnsi="Arial" w:cs="Times New Roman"/>
                <w:b/>
                <w:bCs/>
                <w:color w:val="000000" w:themeColor="text1"/>
                <w:sz w:val="28"/>
                <w:szCs w:val="28"/>
                <w:lang w:val="ky-KG" w:eastAsia="ky-KG"/>
              </w:rPr>
            </w:rPrChange>
          </w:rPr>
          <w:delText>8</w:delText>
        </w:r>
        <w:r w:rsidR="00360E1E" w:rsidRPr="00FD58AE" w:rsidDel="00A15098">
          <w:rPr>
            <w:rFonts w:cs="Times New Roman"/>
            <w:color w:val="000000" w:themeColor="text1"/>
            <w:sz w:val="28"/>
            <w:szCs w:val="28"/>
            <w:lang w:val="ky-KG"/>
            <w:rPrChange w:id="3803" w:author="Asel Jukenova" w:date="2020-02-20T17:02:00Z">
              <w:rPr>
                <w:rFonts w:ascii="Arial" w:eastAsia="Times New Roman" w:hAnsi="Arial" w:cs="Times New Roman"/>
                <w:b/>
                <w:bCs/>
                <w:color w:val="000000" w:themeColor="text1"/>
                <w:sz w:val="28"/>
                <w:szCs w:val="28"/>
                <w:lang w:val="ky-KG" w:eastAsia="ky-KG"/>
              </w:rPr>
            </w:rPrChange>
          </w:rPr>
          <w:delText>.</w:delText>
        </w:r>
        <w:r w:rsidR="002C12A0" w:rsidRPr="00FD58AE" w:rsidDel="00A15098">
          <w:rPr>
            <w:rFonts w:cs="Times New Roman"/>
            <w:color w:val="000000" w:themeColor="text1"/>
            <w:sz w:val="28"/>
            <w:szCs w:val="28"/>
            <w:lang w:val="ky-KG"/>
            <w:rPrChange w:id="3804" w:author="Asel Jukenova" w:date="2020-02-20T17:02:00Z">
              <w:rPr>
                <w:rFonts w:ascii="Arial" w:eastAsia="Times New Roman" w:hAnsi="Arial" w:cs="Times New Roman"/>
                <w:b/>
                <w:bCs/>
                <w:color w:val="000000" w:themeColor="text1"/>
                <w:sz w:val="28"/>
                <w:szCs w:val="28"/>
                <w:lang w:val="ky-KG" w:eastAsia="ky-KG"/>
              </w:rPr>
            </w:rPrChange>
          </w:rPr>
          <w:delText xml:space="preserve"> Информация, п</w:delText>
        </w:r>
        <w:r w:rsidR="00F60129" w:rsidRPr="00FD58AE" w:rsidDel="00A15098">
          <w:rPr>
            <w:rFonts w:cs="Times New Roman"/>
            <w:color w:val="000000" w:themeColor="text1"/>
            <w:sz w:val="28"/>
            <w:szCs w:val="28"/>
            <w:lang w:val="ky-KG"/>
            <w:rPrChange w:id="3805" w:author="Asel Jukenova" w:date="2020-02-20T17:02:00Z">
              <w:rPr>
                <w:rFonts w:ascii="Arial" w:eastAsia="Times New Roman" w:hAnsi="Arial" w:cs="Times New Roman"/>
                <w:b/>
                <w:bCs/>
                <w:color w:val="000000" w:themeColor="text1"/>
                <w:sz w:val="28"/>
                <w:szCs w:val="28"/>
                <w:lang w:val="ky-KG" w:eastAsia="ky-KG"/>
              </w:rPr>
            </w:rPrChange>
          </w:rPr>
          <w:delText>редоставляемая в процессе оказания услуг</w:delText>
        </w:r>
        <w:r w:rsidR="002C12A0" w:rsidRPr="00FD58AE" w:rsidDel="00A15098">
          <w:rPr>
            <w:rFonts w:cs="Times New Roman"/>
            <w:color w:val="000000" w:themeColor="text1"/>
            <w:sz w:val="28"/>
            <w:szCs w:val="28"/>
            <w:lang w:val="ky-KG"/>
            <w:rPrChange w:id="3806" w:author="Asel Jukenova" w:date="2020-02-20T17:02:00Z">
              <w:rPr>
                <w:rFonts w:ascii="Arial" w:eastAsia="Times New Roman" w:hAnsi="Arial" w:cs="Times New Roman"/>
                <w:b/>
                <w:bCs/>
                <w:color w:val="000000" w:themeColor="text1"/>
                <w:sz w:val="28"/>
                <w:szCs w:val="28"/>
                <w:lang w:val="ky-KG" w:eastAsia="ky-KG"/>
              </w:rPr>
            </w:rPrChange>
          </w:rPr>
          <w:delText xml:space="preserve"> и сервисов</w:delText>
        </w:r>
        <w:r w:rsidR="00F60129" w:rsidRPr="00FD58AE" w:rsidDel="00A15098">
          <w:rPr>
            <w:rFonts w:cs="Times New Roman"/>
            <w:color w:val="000000" w:themeColor="text1"/>
            <w:sz w:val="28"/>
            <w:szCs w:val="28"/>
            <w:lang w:val="ky-KG"/>
            <w:rPrChange w:id="3807" w:author="Asel Jukenova" w:date="2020-02-20T17:02:00Z">
              <w:rPr>
                <w:rFonts w:ascii="Arial" w:eastAsia="Times New Roman" w:hAnsi="Arial" w:cs="Times New Roman"/>
                <w:b/>
                <w:bCs/>
                <w:color w:val="000000" w:themeColor="text1"/>
                <w:sz w:val="28"/>
                <w:szCs w:val="28"/>
                <w:lang w:val="ky-KG" w:eastAsia="ky-KG"/>
              </w:rPr>
            </w:rPrChange>
          </w:rPr>
          <w:delText xml:space="preserve"> в электронной форме должна быть актуальна, достоверна и защищена от несанкционированного доступа, уничтожения, искажения, блокировки.</w:delText>
        </w:r>
      </w:del>
    </w:p>
    <w:p w14:paraId="0E681145" w14:textId="0F7E15A8" w:rsidR="00BC6662" w:rsidRPr="00FD58AE" w:rsidDel="00A15098" w:rsidRDefault="004B18A7">
      <w:pPr>
        <w:shd w:val="clear" w:color="auto" w:fill="FFFFFF" w:themeFill="background1"/>
        <w:spacing w:line="276" w:lineRule="auto"/>
        <w:ind w:firstLine="708"/>
        <w:jc w:val="both"/>
        <w:rPr>
          <w:del w:id="3808" w:author="Asel Jukenova" w:date="2020-02-17T16:10:00Z"/>
          <w:rFonts w:cs="Times New Roman"/>
          <w:color w:val="000000" w:themeColor="text1"/>
          <w:sz w:val="28"/>
          <w:szCs w:val="28"/>
          <w:lang w:val="ky-KG"/>
          <w:rPrChange w:id="3809" w:author="Asel Jukenova" w:date="2020-02-20T17:02:00Z">
            <w:rPr>
              <w:del w:id="3810" w:author="Asel Jukenova" w:date="2020-02-17T16:10:00Z"/>
              <w:rFonts w:cs="Times New Roman"/>
              <w:color w:val="000000" w:themeColor="text1"/>
              <w:sz w:val="28"/>
              <w:szCs w:val="28"/>
            </w:rPr>
          </w:rPrChange>
        </w:rPr>
        <w:pPrChange w:id="3811" w:author="Asel Jukenova" w:date="2020-02-20T17:02:00Z">
          <w:pPr>
            <w:shd w:val="clear" w:color="auto" w:fill="FFFFFF" w:themeFill="background1"/>
            <w:ind w:firstLine="708"/>
            <w:jc w:val="both"/>
          </w:pPr>
        </w:pPrChange>
      </w:pPr>
      <w:del w:id="3812" w:author="Asel Jukenova" w:date="2020-02-17T16:10:00Z">
        <w:r w:rsidRPr="00FD58AE" w:rsidDel="00A15098">
          <w:rPr>
            <w:rFonts w:cs="Times New Roman"/>
            <w:color w:val="000000" w:themeColor="text1"/>
            <w:sz w:val="28"/>
            <w:szCs w:val="28"/>
            <w:lang w:val="ky-KG"/>
            <w:rPrChange w:id="3813" w:author="Asel Jukenova" w:date="2020-02-20T17:02:00Z">
              <w:rPr>
                <w:rFonts w:ascii="Arial" w:eastAsia="Times New Roman" w:hAnsi="Arial" w:cs="Times New Roman"/>
                <w:b/>
                <w:bCs/>
                <w:color w:val="000000" w:themeColor="text1"/>
                <w:sz w:val="28"/>
                <w:szCs w:val="28"/>
                <w:lang w:val="ky-KG" w:eastAsia="ky-KG"/>
              </w:rPr>
            </w:rPrChange>
          </w:rPr>
          <w:delText>4</w:delText>
        </w:r>
        <w:r w:rsidR="00325743" w:rsidRPr="00FD58AE" w:rsidDel="00A15098">
          <w:rPr>
            <w:rFonts w:cs="Times New Roman"/>
            <w:color w:val="000000" w:themeColor="text1"/>
            <w:sz w:val="28"/>
            <w:szCs w:val="28"/>
            <w:lang w:val="ky-KG"/>
            <w:rPrChange w:id="3814" w:author="Asel Jukenova" w:date="2020-02-20T17:02:00Z">
              <w:rPr>
                <w:rFonts w:ascii="Arial" w:eastAsia="Times New Roman" w:hAnsi="Arial" w:cs="Times New Roman"/>
                <w:b/>
                <w:bCs/>
                <w:color w:val="000000" w:themeColor="text1"/>
                <w:sz w:val="28"/>
                <w:szCs w:val="28"/>
                <w:lang w:val="ky-KG" w:eastAsia="ky-KG"/>
              </w:rPr>
            </w:rPrChange>
          </w:rPr>
          <w:delText>9</w:delText>
        </w:r>
        <w:r w:rsidR="00BC6662" w:rsidRPr="00FD58AE" w:rsidDel="00A15098">
          <w:rPr>
            <w:rFonts w:cs="Times New Roman"/>
            <w:color w:val="000000" w:themeColor="text1"/>
            <w:sz w:val="28"/>
            <w:szCs w:val="28"/>
            <w:lang w:val="ky-KG"/>
            <w:rPrChange w:id="3815" w:author="Asel Jukenova" w:date="2020-02-20T17:02:00Z">
              <w:rPr>
                <w:rFonts w:ascii="Arial" w:eastAsia="Times New Roman" w:hAnsi="Arial" w:cs="Times New Roman"/>
                <w:b/>
                <w:bCs/>
                <w:color w:val="000000" w:themeColor="text1"/>
                <w:sz w:val="28"/>
                <w:szCs w:val="28"/>
                <w:lang w:val="ky-KG" w:eastAsia="ky-KG"/>
              </w:rPr>
            </w:rPrChange>
          </w:rPr>
          <w:delText>. Информация о персональных данных хранится и обрабатывается на Портале с соблюдением требований законодательства в сфере информации персонального характера.</w:delText>
        </w:r>
      </w:del>
    </w:p>
    <w:p w14:paraId="496B4D1F" w14:textId="7986EBC9" w:rsidR="00BC6662" w:rsidRPr="00FD58AE" w:rsidDel="00A15098" w:rsidRDefault="004B18A7">
      <w:pPr>
        <w:shd w:val="clear" w:color="auto" w:fill="FFFFFF" w:themeFill="background1"/>
        <w:spacing w:line="276" w:lineRule="auto"/>
        <w:ind w:firstLine="708"/>
        <w:jc w:val="both"/>
        <w:rPr>
          <w:del w:id="3816" w:author="Asel Jukenova" w:date="2020-02-17T16:10:00Z"/>
          <w:rFonts w:cs="Times New Roman"/>
          <w:color w:val="000000" w:themeColor="text1"/>
          <w:sz w:val="28"/>
          <w:szCs w:val="28"/>
          <w:lang w:val="ky-KG"/>
          <w:rPrChange w:id="3817" w:author="Asel Jukenova" w:date="2020-02-20T17:02:00Z">
            <w:rPr>
              <w:del w:id="3818" w:author="Asel Jukenova" w:date="2020-02-17T16:10:00Z"/>
              <w:rFonts w:cs="Times New Roman"/>
              <w:color w:val="000000" w:themeColor="text1"/>
              <w:sz w:val="28"/>
              <w:szCs w:val="28"/>
            </w:rPr>
          </w:rPrChange>
        </w:rPr>
        <w:pPrChange w:id="3819" w:author="Asel Jukenova" w:date="2020-02-20T17:02:00Z">
          <w:pPr>
            <w:shd w:val="clear" w:color="auto" w:fill="FFFFFF" w:themeFill="background1"/>
            <w:ind w:firstLine="708"/>
            <w:jc w:val="both"/>
          </w:pPr>
        </w:pPrChange>
      </w:pPr>
      <w:del w:id="3820" w:author="Asel Jukenova" w:date="2020-02-17T16:10:00Z">
        <w:r w:rsidRPr="00FD58AE" w:rsidDel="00A15098">
          <w:rPr>
            <w:rFonts w:cs="Times New Roman"/>
            <w:color w:val="000000" w:themeColor="text1"/>
            <w:sz w:val="28"/>
            <w:szCs w:val="28"/>
            <w:lang w:val="ky-KG"/>
            <w:rPrChange w:id="3821" w:author="Asel Jukenova" w:date="2020-02-20T17:02:00Z">
              <w:rPr>
                <w:rFonts w:ascii="Arial" w:eastAsia="Times New Roman" w:hAnsi="Arial" w:cs="Times New Roman"/>
                <w:b/>
                <w:bCs/>
                <w:color w:val="000000" w:themeColor="text1"/>
                <w:sz w:val="28"/>
                <w:szCs w:val="28"/>
                <w:lang w:val="ky-KG" w:eastAsia="ky-KG"/>
              </w:rPr>
            </w:rPrChange>
          </w:rPr>
          <w:delText>5</w:delText>
        </w:r>
        <w:r w:rsidR="00325743" w:rsidRPr="00FD58AE" w:rsidDel="00A15098">
          <w:rPr>
            <w:rFonts w:cs="Times New Roman"/>
            <w:color w:val="000000" w:themeColor="text1"/>
            <w:sz w:val="28"/>
            <w:szCs w:val="28"/>
            <w:lang w:val="ky-KG"/>
            <w:rPrChange w:id="3822" w:author="Asel Jukenova" w:date="2020-02-20T17:02:00Z">
              <w:rPr>
                <w:rFonts w:ascii="Arial" w:eastAsia="Times New Roman" w:hAnsi="Arial" w:cs="Times New Roman"/>
                <w:b/>
                <w:bCs/>
                <w:color w:val="000000" w:themeColor="text1"/>
                <w:sz w:val="28"/>
                <w:szCs w:val="28"/>
                <w:lang w:val="ky-KG" w:eastAsia="ky-KG"/>
              </w:rPr>
            </w:rPrChange>
          </w:rPr>
          <w:delText>0</w:delText>
        </w:r>
        <w:r w:rsidR="00BC6662" w:rsidRPr="00FD58AE" w:rsidDel="00A15098">
          <w:rPr>
            <w:rFonts w:cs="Times New Roman"/>
            <w:color w:val="000000" w:themeColor="text1"/>
            <w:sz w:val="28"/>
            <w:szCs w:val="28"/>
            <w:lang w:val="ky-KG"/>
            <w:rPrChange w:id="3823" w:author="Asel Jukenova" w:date="2020-02-20T17:02:00Z">
              <w:rPr>
                <w:rFonts w:ascii="Arial" w:eastAsia="Times New Roman" w:hAnsi="Arial" w:cs="Times New Roman"/>
                <w:b/>
                <w:bCs/>
                <w:color w:val="000000" w:themeColor="text1"/>
                <w:sz w:val="28"/>
                <w:szCs w:val="28"/>
                <w:lang w:val="ky-KG" w:eastAsia="ky-KG"/>
              </w:rPr>
            </w:rPrChange>
          </w:rPr>
          <w:delText>. Сведения, составляющие государственные секреты, не подлежат обработке, хранению и передаче посредством Портала.</w:delText>
        </w:r>
      </w:del>
    </w:p>
    <w:p w14:paraId="47D5B58A" w14:textId="77C0C981" w:rsidR="00CF7C7D" w:rsidRPr="00FD58AE" w:rsidDel="00A15098" w:rsidRDefault="004B18A7">
      <w:pPr>
        <w:shd w:val="clear" w:color="auto" w:fill="FFFFFF" w:themeFill="background1"/>
        <w:spacing w:line="276" w:lineRule="auto"/>
        <w:ind w:firstLine="708"/>
        <w:jc w:val="both"/>
        <w:rPr>
          <w:del w:id="3824" w:author="Asel Jukenova" w:date="2020-02-17T16:10:00Z"/>
          <w:rFonts w:cs="Times New Roman"/>
          <w:color w:val="000000" w:themeColor="text1"/>
          <w:sz w:val="28"/>
          <w:szCs w:val="28"/>
          <w:lang w:val="ky-KG"/>
          <w:rPrChange w:id="3825" w:author="Asel Jukenova" w:date="2020-02-20T17:02:00Z">
            <w:rPr>
              <w:del w:id="3826" w:author="Asel Jukenova" w:date="2020-02-17T16:10:00Z"/>
              <w:rFonts w:cs="Times New Roman"/>
              <w:color w:val="000000" w:themeColor="text1"/>
              <w:sz w:val="28"/>
              <w:szCs w:val="28"/>
            </w:rPr>
          </w:rPrChange>
        </w:rPr>
        <w:pPrChange w:id="3827" w:author="Asel Jukenova" w:date="2020-02-20T17:02:00Z">
          <w:pPr>
            <w:shd w:val="clear" w:color="auto" w:fill="FFFFFF" w:themeFill="background1"/>
            <w:ind w:firstLine="708"/>
            <w:jc w:val="both"/>
          </w:pPr>
        </w:pPrChange>
      </w:pPr>
      <w:del w:id="3828" w:author="Asel Jukenova" w:date="2020-02-17T16:10:00Z">
        <w:r w:rsidRPr="00FD58AE" w:rsidDel="00A15098">
          <w:rPr>
            <w:rFonts w:cs="Times New Roman"/>
            <w:color w:val="000000" w:themeColor="text1"/>
            <w:sz w:val="28"/>
            <w:szCs w:val="28"/>
            <w:lang w:val="ky-KG"/>
            <w:rPrChange w:id="3829" w:author="Asel Jukenova" w:date="2020-02-20T17:02:00Z">
              <w:rPr>
                <w:rFonts w:ascii="Arial" w:eastAsia="Times New Roman" w:hAnsi="Arial" w:cs="Times New Roman"/>
                <w:b/>
                <w:bCs/>
                <w:color w:val="000000" w:themeColor="text1"/>
                <w:sz w:val="28"/>
                <w:szCs w:val="28"/>
                <w:lang w:val="ky-KG" w:eastAsia="ky-KG"/>
              </w:rPr>
            </w:rPrChange>
          </w:rPr>
          <w:delText>5</w:delText>
        </w:r>
        <w:r w:rsidR="00CF7C7D" w:rsidRPr="00FD58AE" w:rsidDel="00A15098">
          <w:rPr>
            <w:rFonts w:cs="Times New Roman"/>
            <w:color w:val="000000" w:themeColor="text1"/>
            <w:sz w:val="28"/>
            <w:szCs w:val="28"/>
            <w:lang w:val="ky-KG"/>
            <w:rPrChange w:id="3830" w:author="Asel Jukenova" w:date="2020-02-20T17:02:00Z">
              <w:rPr>
                <w:rFonts w:ascii="Arial" w:eastAsia="Times New Roman" w:hAnsi="Arial" w:cs="Times New Roman"/>
                <w:b/>
                <w:bCs/>
                <w:color w:val="000000" w:themeColor="text1"/>
                <w:sz w:val="28"/>
                <w:szCs w:val="28"/>
                <w:lang w:val="ky-KG" w:eastAsia="ky-KG"/>
              </w:rPr>
            </w:rPrChange>
          </w:rPr>
          <w:delText>1. Предусматривается интеграция Портала с информационными системами поставщиков услуг для предоставления услуг и сервисов.</w:delText>
        </w:r>
      </w:del>
    </w:p>
    <w:p w14:paraId="03A31390" w14:textId="2B05A46F" w:rsidR="007868A3" w:rsidRPr="00FD58AE" w:rsidDel="00A15098" w:rsidRDefault="004B18A7">
      <w:pPr>
        <w:shd w:val="clear" w:color="auto" w:fill="FFFFFF"/>
        <w:spacing w:line="276" w:lineRule="auto"/>
        <w:jc w:val="both"/>
        <w:rPr>
          <w:del w:id="3831" w:author="Asel Jukenova" w:date="2020-02-17T16:10:00Z"/>
          <w:rFonts w:cs="Times New Roman"/>
          <w:color w:val="000000" w:themeColor="text1"/>
          <w:sz w:val="28"/>
          <w:szCs w:val="28"/>
          <w:lang w:val="ky-KG"/>
          <w:rPrChange w:id="3832" w:author="Asel Jukenova" w:date="2020-02-20T17:02:00Z">
            <w:rPr>
              <w:del w:id="3833" w:author="Asel Jukenova" w:date="2020-02-17T16:10:00Z"/>
              <w:rFonts w:cs="Times New Roman"/>
              <w:color w:val="000000" w:themeColor="text1"/>
              <w:sz w:val="28"/>
              <w:szCs w:val="28"/>
            </w:rPr>
          </w:rPrChange>
        </w:rPr>
        <w:pPrChange w:id="3834" w:author="Asel Jukenova" w:date="2020-02-20T17:02:00Z">
          <w:pPr>
            <w:shd w:val="clear" w:color="auto" w:fill="FFFFFF"/>
            <w:spacing w:after="60" w:line="276" w:lineRule="atLeast"/>
            <w:jc w:val="both"/>
          </w:pPr>
        </w:pPrChange>
      </w:pPr>
      <w:del w:id="3835" w:author="Asel Jukenova" w:date="2020-02-17T16:10:00Z">
        <w:r w:rsidRPr="00FD58AE" w:rsidDel="00A15098">
          <w:rPr>
            <w:rFonts w:cs="Times New Roman"/>
            <w:color w:val="000000" w:themeColor="text1"/>
            <w:sz w:val="28"/>
            <w:szCs w:val="28"/>
            <w:lang w:val="ky-KG"/>
            <w:rPrChange w:id="3836" w:author="Asel Jukenova" w:date="2020-02-20T17:02:00Z">
              <w:rPr>
                <w:rFonts w:ascii="Arial" w:eastAsia="Times New Roman" w:hAnsi="Arial" w:cs="Times New Roman"/>
                <w:b/>
                <w:bCs/>
                <w:color w:val="000000" w:themeColor="text1"/>
                <w:sz w:val="28"/>
                <w:szCs w:val="28"/>
                <w:lang w:val="ky-KG" w:eastAsia="ky-KG"/>
              </w:rPr>
            </w:rPrChange>
          </w:rPr>
          <w:delText>52</w:delText>
        </w:r>
        <w:r w:rsidR="00176940" w:rsidRPr="00FD58AE" w:rsidDel="00A15098">
          <w:rPr>
            <w:rFonts w:cs="Times New Roman"/>
            <w:color w:val="000000" w:themeColor="text1"/>
            <w:sz w:val="28"/>
            <w:szCs w:val="28"/>
            <w:lang w:val="ky-KG"/>
            <w:rPrChange w:id="3837" w:author="Asel Jukenova" w:date="2020-02-20T17:02:00Z">
              <w:rPr>
                <w:rFonts w:ascii="Arial" w:eastAsia="Times New Roman" w:hAnsi="Arial" w:cs="Times New Roman"/>
                <w:b/>
                <w:bCs/>
                <w:color w:val="000000" w:themeColor="text1"/>
                <w:sz w:val="28"/>
                <w:szCs w:val="28"/>
                <w:lang w:val="ky-KG" w:eastAsia="ky-KG"/>
              </w:rPr>
            </w:rPrChange>
          </w:rPr>
          <w:delText>.</w:delText>
        </w:r>
        <w:r w:rsidR="007868A3" w:rsidRPr="00FD58AE" w:rsidDel="00A15098">
          <w:rPr>
            <w:rFonts w:cs="Times New Roman"/>
            <w:color w:val="000000" w:themeColor="text1"/>
            <w:sz w:val="28"/>
            <w:szCs w:val="28"/>
            <w:lang w:val="ky-KG"/>
            <w:rPrChange w:id="3838" w:author="Asel Jukenova" w:date="2020-02-20T17:02:00Z">
              <w:rPr>
                <w:rFonts w:ascii="Arial" w:eastAsia="Times New Roman" w:hAnsi="Arial" w:cs="Times New Roman"/>
                <w:b/>
                <w:bCs/>
                <w:color w:val="000000" w:themeColor="text1"/>
                <w:sz w:val="28"/>
                <w:szCs w:val="28"/>
                <w:lang w:val="ky-KG" w:eastAsia="ky-KG"/>
              </w:rPr>
            </w:rPrChange>
          </w:rPr>
          <w:delText xml:space="preserve"> Технические требования к исполнителям поставщика услуг определяются оператором Портала.</w:delText>
        </w:r>
      </w:del>
    </w:p>
    <w:p w14:paraId="1F3D9F8F" w14:textId="27F1554E" w:rsidR="00176940" w:rsidRPr="00FD58AE" w:rsidDel="00A15098" w:rsidRDefault="004B18A7">
      <w:pPr>
        <w:shd w:val="clear" w:color="auto" w:fill="FFFFFF" w:themeFill="background1"/>
        <w:spacing w:line="276" w:lineRule="auto"/>
        <w:ind w:firstLine="708"/>
        <w:jc w:val="both"/>
        <w:rPr>
          <w:del w:id="3839" w:author="Asel Jukenova" w:date="2020-02-17T16:10:00Z"/>
          <w:rFonts w:cs="Times New Roman"/>
          <w:color w:val="000000" w:themeColor="text1"/>
          <w:sz w:val="28"/>
          <w:szCs w:val="28"/>
          <w:lang w:val="ky-KG"/>
          <w:rPrChange w:id="3840" w:author="Asel Jukenova" w:date="2020-02-20T17:02:00Z">
            <w:rPr>
              <w:del w:id="3841" w:author="Asel Jukenova" w:date="2020-02-17T16:10:00Z"/>
              <w:rFonts w:cs="Times New Roman"/>
              <w:color w:val="000000" w:themeColor="text1"/>
              <w:sz w:val="28"/>
              <w:szCs w:val="28"/>
            </w:rPr>
          </w:rPrChange>
        </w:rPr>
        <w:pPrChange w:id="3842" w:author="Asel Jukenova" w:date="2020-02-20T17:02:00Z">
          <w:pPr>
            <w:shd w:val="clear" w:color="auto" w:fill="FFFFFF" w:themeFill="background1"/>
            <w:ind w:firstLine="708"/>
            <w:jc w:val="both"/>
          </w:pPr>
        </w:pPrChange>
      </w:pPr>
      <w:del w:id="3843" w:author="Asel Jukenova" w:date="2020-02-17T16:10:00Z">
        <w:r w:rsidRPr="00FD58AE" w:rsidDel="00A15098">
          <w:rPr>
            <w:rFonts w:cs="Times New Roman"/>
            <w:color w:val="000000" w:themeColor="text1"/>
            <w:sz w:val="28"/>
            <w:szCs w:val="28"/>
            <w:lang w:val="ky-KG"/>
            <w:rPrChange w:id="3844" w:author="Asel Jukenova" w:date="2020-02-20T17:02:00Z">
              <w:rPr>
                <w:rFonts w:ascii="Arial" w:eastAsia="Times New Roman" w:hAnsi="Arial" w:cs="Times New Roman"/>
                <w:b/>
                <w:bCs/>
                <w:color w:val="000000" w:themeColor="text1"/>
                <w:sz w:val="28"/>
                <w:szCs w:val="28"/>
                <w:lang w:val="ky-KG" w:eastAsia="ky-KG"/>
              </w:rPr>
            </w:rPrChange>
          </w:rPr>
          <w:delText>53</w:delText>
        </w:r>
        <w:r w:rsidR="007868A3" w:rsidRPr="00FD58AE" w:rsidDel="00A15098">
          <w:rPr>
            <w:rFonts w:cs="Times New Roman"/>
            <w:color w:val="000000" w:themeColor="text1"/>
            <w:sz w:val="28"/>
            <w:szCs w:val="28"/>
            <w:lang w:val="ky-KG"/>
            <w:rPrChange w:id="3845" w:author="Asel Jukenova" w:date="2020-02-20T17:02:00Z">
              <w:rPr>
                <w:rFonts w:ascii="Arial" w:eastAsia="Times New Roman" w:hAnsi="Arial" w:cs="Times New Roman"/>
                <w:b/>
                <w:bCs/>
                <w:color w:val="000000" w:themeColor="text1"/>
                <w:sz w:val="28"/>
                <w:szCs w:val="28"/>
                <w:lang w:val="ky-KG" w:eastAsia="ky-KG"/>
              </w:rPr>
            </w:rPrChange>
          </w:rPr>
          <w:delText>.</w:delText>
        </w:r>
        <w:r w:rsidR="00176940" w:rsidRPr="00FD58AE" w:rsidDel="00A15098">
          <w:rPr>
            <w:rFonts w:cs="Times New Roman"/>
            <w:color w:val="000000" w:themeColor="text1"/>
            <w:sz w:val="28"/>
            <w:szCs w:val="28"/>
            <w:lang w:val="ky-KG"/>
            <w:rPrChange w:id="3846" w:author="Asel Jukenova" w:date="2020-02-20T17:02:00Z">
              <w:rPr>
                <w:rFonts w:ascii="Arial" w:eastAsia="Times New Roman" w:hAnsi="Arial" w:cs="Times New Roman"/>
                <w:b/>
                <w:bCs/>
                <w:color w:val="000000" w:themeColor="text1"/>
                <w:sz w:val="28"/>
                <w:szCs w:val="28"/>
                <w:lang w:val="ky-KG" w:eastAsia="ky-KG"/>
              </w:rPr>
            </w:rPrChange>
          </w:rPr>
          <w:delText xml:space="preserve"> Оператор Портала мож</w:delText>
        </w:r>
        <w:r w:rsidR="00A46002" w:rsidRPr="00FD58AE" w:rsidDel="00A15098">
          <w:rPr>
            <w:rFonts w:cs="Times New Roman"/>
            <w:color w:val="000000" w:themeColor="text1"/>
            <w:sz w:val="28"/>
            <w:szCs w:val="28"/>
            <w:lang w:val="ky-KG"/>
            <w:rPrChange w:id="3847" w:author="Asel Jukenova" w:date="2020-02-20T17:02:00Z">
              <w:rPr>
                <w:rFonts w:ascii="Arial" w:eastAsia="Times New Roman" w:hAnsi="Arial" w:cs="Times New Roman"/>
                <w:b/>
                <w:bCs/>
                <w:color w:val="000000" w:themeColor="text1"/>
                <w:sz w:val="28"/>
                <w:szCs w:val="28"/>
                <w:lang w:val="ky-KG" w:eastAsia="ky-KG"/>
              </w:rPr>
            </w:rPrChange>
          </w:rPr>
          <w:delText>ет оказывать услуги посредством Портала, в том числе на условиях платности.</w:delText>
        </w:r>
      </w:del>
    </w:p>
    <w:p w14:paraId="2727F1D0" w14:textId="08E4C3F9" w:rsidR="00A46002" w:rsidRPr="00FD58AE" w:rsidDel="00A15098" w:rsidRDefault="00A46002">
      <w:pPr>
        <w:shd w:val="clear" w:color="auto" w:fill="FFFFFF" w:themeFill="background1"/>
        <w:spacing w:line="276" w:lineRule="auto"/>
        <w:ind w:firstLine="708"/>
        <w:jc w:val="both"/>
        <w:rPr>
          <w:del w:id="3848" w:author="Asel Jukenova" w:date="2020-02-17T16:10:00Z"/>
          <w:rFonts w:cs="Times New Roman"/>
          <w:color w:val="000000" w:themeColor="text1"/>
          <w:sz w:val="28"/>
          <w:szCs w:val="28"/>
          <w:lang w:val="ky-KG"/>
          <w:rPrChange w:id="3849" w:author="Asel Jukenova" w:date="2020-02-20T17:02:00Z">
            <w:rPr>
              <w:del w:id="3850" w:author="Asel Jukenova" w:date="2020-02-17T16:10:00Z"/>
              <w:rFonts w:cs="Times New Roman"/>
              <w:color w:val="000000" w:themeColor="text1"/>
              <w:sz w:val="28"/>
              <w:szCs w:val="28"/>
            </w:rPr>
          </w:rPrChange>
        </w:rPr>
        <w:pPrChange w:id="3851" w:author="Asel Jukenova" w:date="2020-02-20T17:02:00Z">
          <w:pPr>
            <w:shd w:val="clear" w:color="auto" w:fill="FFFFFF" w:themeFill="background1"/>
            <w:ind w:firstLine="708"/>
            <w:jc w:val="both"/>
          </w:pPr>
        </w:pPrChange>
      </w:pPr>
      <w:del w:id="3852" w:author="Asel Jukenova" w:date="2020-02-17T16:10:00Z">
        <w:r w:rsidRPr="00FD58AE" w:rsidDel="00A15098">
          <w:rPr>
            <w:rFonts w:cs="Times New Roman"/>
            <w:color w:val="000000" w:themeColor="text1"/>
            <w:sz w:val="28"/>
            <w:szCs w:val="28"/>
            <w:lang w:val="ky-KG"/>
            <w:rPrChange w:id="3853" w:author="Asel Jukenova" w:date="2020-02-20T17:02:00Z">
              <w:rPr>
                <w:rFonts w:ascii="Arial" w:eastAsia="Times New Roman" w:hAnsi="Arial" w:cs="Times New Roman"/>
                <w:b/>
                <w:bCs/>
                <w:color w:val="000000" w:themeColor="text1"/>
                <w:sz w:val="28"/>
                <w:szCs w:val="28"/>
                <w:lang w:val="ky-KG" w:eastAsia="ky-KG"/>
              </w:rPr>
            </w:rPrChange>
          </w:rPr>
          <w:delText>________________________________________________________</w:delText>
        </w:r>
      </w:del>
    </w:p>
    <w:p w14:paraId="36836666" w14:textId="33001097" w:rsidR="00005AF2" w:rsidRPr="00FD58AE" w:rsidRDefault="00F71363">
      <w:pPr>
        <w:shd w:val="clear" w:color="auto" w:fill="FFFFFF" w:themeFill="background1"/>
        <w:spacing w:line="276" w:lineRule="auto"/>
        <w:ind w:firstLine="708"/>
        <w:jc w:val="both"/>
        <w:rPr>
          <w:rFonts w:cs="Times New Roman"/>
          <w:color w:val="000000" w:themeColor="text1"/>
          <w:sz w:val="28"/>
          <w:szCs w:val="28"/>
          <w:lang w:val="ky-KG"/>
          <w:rPrChange w:id="3854" w:author="Asel Jukenova" w:date="2020-02-20T17:02:00Z">
            <w:rPr>
              <w:rFonts w:cs="Times New Roman"/>
              <w:color w:val="000000" w:themeColor="text1"/>
              <w:sz w:val="28"/>
              <w:szCs w:val="28"/>
            </w:rPr>
          </w:rPrChange>
        </w:rPr>
        <w:pPrChange w:id="3855" w:author="Asel Jukenova" w:date="2020-02-20T17:02:00Z">
          <w:pPr>
            <w:shd w:val="clear" w:color="auto" w:fill="FFFFFF" w:themeFill="background1"/>
            <w:ind w:firstLine="708"/>
            <w:jc w:val="both"/>
          </w:pPr>
        </w:pPrChange>
      </w:pPr>
      <w:ins w:id="3856" w:author="Asel Jukenova" w:date="2020-02-20T16:54:00Z">
        <w:r w:rsidRPr="00FD58AE">
          <w:rPr>
            <w:rFonts w:cs="Times New Roman"/>
            <w:color w:val="000000" w:themeColor="text1"/>
            <w:sz w:val="28"/>
            <w:szCs w:val="28"/>
            <w:lang w:val="ky-KG"/>
          </w:rPr>
          <w:t xml:space="preserve"> </w:t>
        </w:r>
      </w:ins>
    </w:p>
    <w:p w14:paraId="3AFCC6EC" w14:textId="77777777" w:rsidR="00BC6662" w:rsidRPr="00FD58AE" w:rsidRDefault="00BC6662">
      <w:pPr>
        <w:shd w:val="clear" w:color="auto" w:fill="FFFFFF" w:themeFill="background1"/>
        <w:spacing w:line="276" w:lineRule="auto"/>
        <w:ind w:firstLine="708"/>
        <w:jc w:val="both"/>
        <w:rPr>
          <w:rFonts w:cs="Times New Roman"/>
          <w:color w:val="000000" w:themeColor="text1"/>
          <w:sz w:val="28"/>
          <w:szCs w:val="28"/>
          <w:lang w:val="ky-KG"/>
          <w:rPrChange w:id="3857" w:author="Asel Jukenova" w:date="2020-02-20T17:02:00Z">
            <w:rPr>
              <w:rFonts w:cs="Times New Roman"/>
              <w:color w:val="000000" w:themeColor="text1"/>
              <w:sz w:val="28"/>
              <w:szCs w:val="28"/>
            </w:rPr>
          </w:rPrChange>
        </w:rPr>
        <w:pPrChange w:id="3858" w:author="Asel Jukenova" w:date="2020-02-20T17:02:00Z">
          <w:pPr>
            <w:shd w:val="clear" w:color="auto" w:fill="FFFFFF" w:themeFill="background1"/>
            <w:ind w:firstLine="708"/>
            <w:jc w:val="both"/>
          </w:pPr>
        </w:pPrChange>
      </w:pPr>
    </w:p>
    <w:sectPr w:rsidR="00BC6662" w:rsidRPr="00FD58AE" w:rsidSect="006D03D3">
      <w:footerReference w:type="default" r:id="rId8"/>
      <w:pgSz w:w="11906" w:h="16838"/>
      <w:pgMar w:top="851" w:right="1134" w:bottom="1701" w:left="1701"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7B1E0" w14:textId="77777777" w:rsidR="00066754" w:rsidRDefault="00066754" w:rsidP="00606873">
      <w:r>
        <w:separator/>
      </w:r>
    </w:p>
  </w:endnote>
  <w:endnote w:type="continuationSeparator" w:id="0">
    <w:p w14:paraId="0D2B1951" w14:textId="77777777" w:rsidR="00066754" w:rsidRDefault="00066754" w:rsidP="00606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47C40" w14:textId="386E6404" w:rsidR="0083182A" w:rsidRDefault="0083182A" w:rsidP="00606873">
    <w:pPr>
      <w:pStyle w:val="ad"/>
      <w:ind w:firstLine="0"/>
      <w:rPr>
        <w:rFonts w:cs="Times New Roman"/>
        <w:szCs w:val="24"/>
      </w:rPr>
    </w:pPr>
    <w:del w:id="3859" w:author="Asel Jukenova" w:date="2020-02-20T15:27:00Z">
      <w:r w:rsidDel="0083182A">
        <w:rPr>
          <w:rFonts w:cs="Times New Roman"/>
          <w:szCs w:val="24"/>
          <w:lang w:val="ky-KG"/>
        </w:rPr>
        <w:delText xml:space="preserve">Председатель ГКИТиС </w:delText>
      </w:r>
    </w:del>
    <w:r>
      <w:rPr>
        <w:rFonts w:cs="Times New Roman"/>
        <w:szCs w:val="24"/>
        <w:lang w:val="ky-KG"/>
      </w:rPr>
      <w:t>КР</w:t>
    </w:r>
    <w:ins w:id="3860" w:author="Asel Jukenova" w:date="2020-02-20T15:27:00Z">
      <w:r>
        <w:rPr>
          <w:rFonts w:cs="Times New Roman"/>
          <w:szCs w:val="24"/>
          <w:lang w:val="ky-KG"/>
        </w:rPr>
        <w:t xml:space="preserve"> МТБМК тѳрагасы</w:t>
      </w:r>
    </w:ins>
    <w:r>
      <w:rPr>
        <w:rFonts w:cs="Times New Roman"/>
        <w:szCs w:val="24"/>
        <w:lang w:val="ky-KG"/>
      </w:rPr>
      <w:t xml:space="preserve"> </w:t>
    </w:r>
    <w:r>
      <w:rPr>
        <w:rFonts w:cs="Times New Roman"/>
        <w:szCs w:val="24"/>
        <w:lang w:val="ky-KG"/>
      </w:rPr>
      <w:tab/>
      <w:t xml:space="preserve">                                         Д.Д. Догоев </w:t>
    </w:r>
    <w:r>
      <w:rPr>
        <w:rFonts w:cs="Times New Roman"/>
        <w:szCs w:val="24"/>
      </w:rPr>
      <w:t>«___»__________20</w:t>
    </w:r>
    <w:r>
      <w:rPr>
        <w:rFonts w:cs="Times New Roman"/>
        <w:szCs w:val="24"/>
        <w:lang w:val="ky-KG"/>
      </w:rPr>
      <w:t>20</w:t>
    </w:r>
    <w:ins w:id="3861" w:author="Asel Jukenova" w:date="2020-02-20T15:28:00Z">
      <w:r>
        <w:rPr>
          <w:rFonts w:cs="Times New Roman"/>
          <w:szCs w:val="24"/>
          <w:lang w:val="ky-KG"/>
        </w:rPr>
        <w:t>-ж</w:t>
      </w:r>
    </w:ins>
    <w:del w:id="3862" w:author="Asel Jukenova" w:date="2020-02-20T15:28:00Z">
      <w:r w:rsidDel="0083182A">
        <w:rPr>
          <w:rFonts w:cs="Times New Roman"/>
          <w:szCs w:val="24"/>
        </w:rPr>
        <w:delText xml:space="preserve"> г</w:delText>
      </w:r>
    </w:del>
    <w:r>
      <w:rPr>
        <w:rFonts w:cs="Times New Roman"/>
        <w:szCs w:val="24"/>
      </w:rPr>
      <w:t>.</w:t>
    </w:r>
  </w:p>
  <w:p w14:paraId="3BCF5647" w14:textId="77777777" w:rsidR="0083182A" w:rsidRDefault="0083182A" w:rsidP="00606873">
    <w:pPr>
      <w:pStyle w:val="ad"/>
      <w:rPr>
        <w:rFonts w:cs="Times New Roman"/>
        <w:szCs w:val="24"/>
      </w:rPr>
    </w:pPr>
  </w:p>
  <w:p w14:paraId="1C2DB005" w14:textId="6509B837" w:rsidR="0083182A" w:rsidRDefault="00B84A43" w:rsidP="00606873">
    <w:pPr>
      <w:pStyle w:val="ad"/>
      <w:ind w:firstLine="0"/>
      <w:rPr>
        <w:rFonts w:asciiTheme="minorHAnsi" w:hAnsiTheme="minorHAnsi"/>
        <w:sz w:val="22"/>
      </w:rPr>
    </w:pPr>
    <w:ins w:id="3863" w:author="Asel Jukenova" w:date="2020-02-20T15:28:00Z">
      <w:r>
        <w:rPr>
          <w:rFonts w:cs="Times New Roman"/>
          <w:szCs w:val="24"/>
          <w:lang w:val="ky-KG"/>
        </w:rPr>
        <w:t>КР МТБМК УКБ башчысы</w:t>
      </w:r>
    </w:ins>
    <w:del w:id="3864" w:author="Asel Jukenova" w:date="2020-02-20T15:28:00Z">
      <w:r w:rsidR="0083182A" w:rsidDel="00B84A43">
        <w:rPr>
          <w:rFonts w:cs="Times New Roman"/>
          <w:szCs w:val="24"/>
        </w:rPr>
        <w:delText xml:space="preserve">Заведующий </w:delText>
      </w:r>
      <w:r w:rsidR="0083182A" w:rsidDel="00B84A43">
        <w:rPr>
          <w:rFonts w:cs="Times New Roman"/>
          <w:szCs w:val="24"/>
          <w:lang w:val="ky-KG"/>
        </w:rPr>
        <w:delText>О</w:delText>
      </w:r>
      <w:r w:rsidR="0083182A" w:rsidDel="00B84A43">
        <w:rPr>
          <w:rFonts w:cs="Times New Roman"/>
          <w:szCs w:val="24"/>
        </w:rPr>
        <w:delText>ПО ГКИТиС КР</w:delText>
      </w:r>
    </w:del>
    <w:r w:rsidR="0083182A">
      <w:rPr>
        <w:rFonts w:cs="Times New Roman"/>
        <w:szCs w:val="24"/>
      </w:rPr>
      <w:t xml:space="preserve">                                      Н</w:t>
    </w:r>
    <w:r w:rsidR="0083182A">
      <w:rPr>
        <w:rFonts w:cs="Times New Roman"/>
        <w:szCs w:val="24"/>
        <w:lang w:val="ky-KG"/>
      </w:rPr>
      <w:t xml:space="preserve">.Ж. Алаев </w:t>
    </w:r>
    <w:r w:rsidR="0083182A">
      <w:rPr>
        <w:rFonts w:cs="Times New Roman"/>
        <w:szCs w:val="24"/>
      </w:rPr>
      <w:t>«___»_______20</w:t>
    </w:r>
    <w:r w:rsidR="0083182A">
      <w:rPr>
        <w:rFonts w:cs="Times New Roman"/>
        <w:szCs w:val="24"/>
        <w:lang w:val="ky-KG"/>
      </w:rPr>
      <w:t>20</w:t>
    </w:r>
    <w:ins w:id="3865" w:author="Asel Jukenova" w:date="2020-02-20T15:28:00Z">
      <w:r>
        <w:rPr>
          <w:rFonts w:cs="Times New Roman"/>
          <w:szCs w:val="24"/>
          <w:lang w:val="ky-KG"/>
        </w:rPr>
        <w:t>-ж</w:t>
      </w:r>
    </w:ins>
    <w:del w:id="3866" w:author="Asel Jukenova" w:date="2020-02-20T15:28:00Z">
      <w:r w:rsidR="0083182A" w:rsidDel="00B84A43">
        <w:rPr>
          <w:rFonts w:cs="Times New Roman"/>
          <w:szCs w:val="24"/>
        </w:rPr>
        <w:delText xml:space="preserve"> г</w:delText>
      </w:r>
    </w:del>
    <w:r w:rsidR="0083182A">
      <w:rPr>
        <w:rFonts w:cs="Times New Roman"/>
        <w:szCs w:val="24"/>
      </w:rPr>
      <w:t>.</w:t>
    </w:r>
  </w:p>
  <w:p w14:paraId="1FC67B92" w14:textId="77777777" w:rsidR="0083182A" w:rsidRDefault="0083182A" w:rsidP="00606873">
    <w:pPr>
      <w:pStyle w:val="ad"/>
      <w:ind w:firstLine="0"/>
    </w:pPr>
  </w:p>
  <w:p w14:paraId="1A8E604A" w14:textId="77777777" w:rsidR="0083182A" w:rsidRDefault="0083182A">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48ECE5" w14:textId="77777777" w:rsidR="00066754" w:rsidRDefault="00066754" w:rsidP="00606873">
      <w:r>
        <w:separator/>
      </w:r>
    </w:p>
  </w:footnote>
  <w:footnote w:type="continuationSeparator" w:id="0">
    <w:p w14:paraId="4DC764C5" w14:textId="77777777" w:rsidR="00066754" w:rsidRDefault="00066754" w:rsidP="0060687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760ADA"/>
    <w:multiLevelType w:val="hybridMultilevel"/>
    <w:tmpl w:val="3CD4FD7A"/>
    <w:lvl w:ilvl="0" w:tplc="04190011">
      <w:start w:val="1"/>
      <w:numFmt w:val="decimal"/>
      <w:lvlText w:val="%1)"/>
      <w:lvlJc w:val="left"/>
      <w:pPr>
        <w:ind w:left="1800" w:hanging="360"/>
      </w:pPr>
      <w:rPr>
        <w:b w:val="0"/>
        <w:i w:val="0"/>
        <w:strike w:val="0"/>
        <w:dstrike w:val="0"/>
        <w:color w:val="262626"/>
        <w:sz w:val="24"/>
        <w:szCs w:val="24"/>
        <w:u w:val="none" w:color="000000"/>
        <w:bdr w:val="none" w:sz="0" w:space="0" w:color="auto"/>
        <w:shd w:val="clear" w:color="auto" w:fill="auto"/>
        <w:vertAlign w:val="baseline"/>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 w15:restartNumberingAfterBreak="0">
    <w:nsid w:val="208F448D"/>
    <w:multiLevelType w:val="hybridMultilevel"/>
    <w:tmpl w:val="30DCB9B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1B2591F"/>
    <w:multiLevelType w:val="hybridMultilevel"/>
    <w:tmpl w:val="84366E68"/>
    <w:lvl w:ilvl="0" w:tplc="0288546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15:restartNumberingAfterBreak="0">
    <w:nsid w:val="22CD5392"/>
    <w:multiLevelType w:val="hybridMultilevel"/>
    <w:tmpl w:val="7B62F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9C716C"/>
    <w:multiLevelType w:val="hybridMultilevel"/>
    <w:tmpl w:val="51024D36"/>
    <w:lvl w:ilvl="0" w:tplc="F2D8F6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4"/>
  </w:num>
  <w:num w:numId="2">
    <w:abstractNumId w:val="3"/>
  </w:num>
  <w:num w:numId="3">
    <w:abstractNumId w:val="1"/>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el Jukenova">
    <w15:presenceInfo w15:providerId="AD" w15:userId="S-1-5-21-3002447011-637201038-47126698-1237"/>
  </w15:person>
  <w15:person w15:author="Nurtilek Jumanazarov">
    <w15:presenceInfo w15:providerId="None" w15:userId="Nurtilek Jumanazar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revisionView w:markup="0"/>
  <w:trackRevisions/>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E53"/>
    <w:rsid w:val="0000470D"/>
    <w:rsid w:val="000059DE"/>
    <w:rsid w:val="00005AF2"/>
    <w:rsid w:val="00010A6D"/>
    <w:rsid w:val="00011C7A"/>
    <w:rsid w:val="00011CA0"/>
    <w:rsid w:val="00011FBC"/>
    <w:rsid w:val="000120C8"/>
    <w:rsid w:val="00012967"/>
    <w:rsid w:val="00012D06"/>
    <w:rsid w:val="00013B37"/>
    <w:rsid w:val="000172B2"/>
    <w:rsid w:val="00020CEC"/>
    <w:rsid w:val="00023ADA"/>
    <w:rsid w:val="000256A4"/>
    <w:rsid w:val="00026C2D"/>
    <w:rsid w:val="000310D2"/>
    <w:rsid w:val="00032038"/>
    <w:rsid w:val="00032D03"/>
    <w:rsid w:val="0003367C"/>
    <w:rsid w:val="00034078"/>
    <w:rsid w:val="000360E8"/>
    <w:rsid w:val="00041F6C"/>
    <w:rsid w:val="00045C89"/>
    <w:rsid w:val="00046362"/>
    <w:rsid w:val="00050BC4"/>
    <w:rsid w:val="00051526"/>
    <w:rsid w:val="0005187F"/>
    <w:rsid w:val="00054D77"/>
    <w:rsid w:val="000558A8"/>
    <w:rsid w:val="00056DA4"/>
    <w:rsid w:val="00060CFD"/>
    <w:rsid w:val="000630B7"/>
    <w:rsid w:val="00064201"/>
    <w:rsid w:val="00065600"/>
    <w:rsid w:val="00065C94"/>
    <w:rsid w:val="00066754"/>
    <w:rsid w:val="000668AE"/>
    <w:rsid w:val="00066EC5"/>
    <w:rsid w:val="00070239"/>
    <w:rsid w:val="00070BEE"/>
    <w:rsid w:val="00070F38"/>
    <w:rsid w:val="00072B21"/>
    <w:rsid w:val="00073250"/>
    <w:rsid w:val="00074AF2"/>
    <w:rsid w:val="000805B3"/>
    <w:rsid w:val="000825DC"/>
    <w:rsid w:val="00086EDE"/>
    <w:rsid w:val="0008713F"/>
    <w:rsid w:val="0009180D"/>
    <w:rsid w:val="00091981"/>
    <w:rsid w:val="00093BA4"/>
    <w:rsid w:val="00094B56"/>
    <w:rsid w:val="0009579B"/>
    <w:rsid w:val="000A1AD4"/>
    <w:rsid w:val="000A2521"/>
    <w:rsid w:val="000A6E46"/>
    <w:rsid w:val="000A6F7E"/>
    <w:rsid w:val="000B1602"/>
    <w:rsid w:val="000B1844"/>
    <w:rsid w:val="000B51A6"/>
    <w:rsid w:val="000B5668"/>
    <w:rsid w:val="000B7E53"/>
    <w:rsid w:val="000C016D"/>
    <w:rsid w:val="000C0F80"/>
    <w:rsid w:val="000C387E"/>
    <w:rsid w:val="000C3F6B"/>
    <w:rsid w:val="000C443D"/>
    <w:rsid w:val="000C46AB"/>
    <w:rsid w:val="000C6B76"/>
    <w:rsid w:val="000C7B3B"/>
    <w:rsid w:val="000D19A3"/>
    <w:rsid w:val="000D1DBC"/>
    <w:rsid w:val="000D2A52"/>
    <w:rsid w:val="000D3185"/>
    <w:rsid w:val="000D39BB"/>
    <w:rsid w:val="000D4A4B"/>
    <w:rsid w:val="000D6A1E"/>
    <w:rsid w:val="000D7012"/>
    <w:rsid w:val="000D7CF1"/>
    <w:rsid w:val="000D7CFC"/>
    <w:rsid w:val="000E419E"/>
    <w:rsid w:val="000E66CC"/>
    <w:rsid w:val="000E6D26"/>
    <w:rsid w:val="000E6E61"/>
    <w:rsid w:val="000E7A67"/>
    <w:rsid w:val="000E7D8B"/>
    <w:rsid w:val="000F3C04"/>
    <w:rsid w:val="000F485C"/>
    <w:rsid w:val="000F49E0"/>
    <w:rsid w:val="000F5B3F"/>
    <w:rsid w:val="001008EB"/>
    <w:rsid w:val="001010AA"/>
    <w:rsid w:val="0010141B"/>
    <w:rsid w:val="00102177"/>
    <w:rsid w:val="00103736"/>
    <w:rsid w:val="00104648"/>
    <w:rsid w:val="00110F78"/>
    <w:rsid w:val="00111C28"/>
    <w:rsid w:val="00112E92"/>
    <w:rsid w:val="00115D24"/>
    <w:rsid w:val="00115E57"/>
    <w:rsid w:val="00120051"/>
    <w:rsid w:val="001216EE"/>
    <w:rsid w:val="0012287F"/>
    <w:rsid w:val="00122D1B"/>
    <w:rsid w:val="00123F9F"/>
    <w:rsid w:val="00124121"/>
    <w:rsid w:val="00126467"/>
    <w:rsid w:val="00127357"/>
    <w:rsid w:val="0013275B"/>
    <w:rsid w:val="001349EC"/>
    <w:rsid w:val="00134E0A"/>
    <w:rsid w:val="00134F2B"/>
    <w:rsid w:val="00134F79"/>
    <w:rsid w:val="00135B6A"/>
    <w:rsid w:val="00137732"/>
    <w:rsid w:val="001410DE"/>
    <w:rsid w:val="00141462"/>
    <w:rsid w:val="001417B2"/>
    <w:rsid w:val="0014291F"/>
    <w:rsid w:val="00143030"/>
    <w:rsid w:val="0014399A"/>
    <w:rsid w:val="00145313"/>
    <w:rsid w:val="0014728C"/>
    <w:rsid w:val="00147309"/>
    <w:rsid w:val="001475C7"/>
    <w:rsid w:val="00151DB0"/>
    <w:rsid w:val="00152BE3"/>
    <w:rsid w:val="00152D39"/>
    <w:rsid w:val="00155361"/>
    <w:rsid w:val="001573D7"/>
    <w:rsid w:val="0016034A"/>
    <w:rsid w:val="00162E00"/>
    <w:rsid w:val="00162ED6"/>
    <w:rsid w:val="0016458E"/>
    <w:rsid w:val="001656BE"/>
    <w:rsid w:val="001659F3"/>
    <w:rsid w:val="001705C4"/>
    <w:rsid w:val="00171A50"/>
    <w:rsid w:val="00171B4A"/>
    <w:rsid w:val="00172A1B"/>
    <w:rsid w:val="00173D34"/>
    <w:rsid w:val="00176940"/>
    <w:rsid w:val="001809B8"/>
    <w:rsid w:val="00180BE8"/>
    <w:rsid w:val="0018245E"/>
    <w:rsid w:val="00185745"/>
    <w:rsid w:val="00187346"/>
    <w:rsid w:val="001912C5"/>
    <w:rsid w:val="00193BCE"/>
    <w:rsid w:val="00194BBF"/>
    <w:rsid w:val="001A00B6"/>
    <w:rsid w:val="001A0304"/>
    <w:rsid w:val="001A05C3"/>
    <w:rsid w:val="001A0C69"/>
    <w:rsid w:val="001A2002"/>
    <w:rsid w:val="001A2917"/>
    <w:rsid w:val="001A5177"/>
    <w:rsid w:val="001A61D2"/>
    <w:rsid w:val="001A6770"/>
    <w:rsid w:val="001A6A66"/>
    <w:rsid w:val="001A7632"/>
    <w:rsid w:val="001B00EC"/>
    <w:rsid w:val="001B4FE3"/>
    <w:rsid w:val="001C0019"/>
    <w:rsid w:val="001C023F"/>
    <w:rsid w:val="001C64A5"/>
    <w:rsid w:val="001C68E0"/>
    <w:rsid w:val="001C7307"/>
    <w:rsid w:val="001D0609"/>
    <w:rsid w:val="001D0C80"/>
    <w:rsid w:val="001D0E3A"/>
    <w:rsid w:val="001D1179"/>
    <w:rsid w:val="001D1FA0"/>
    <w:rsid w:val="001D20B0"/>
    <w:rsid w:val="001D2AED"/>
    <w:rsid w:val="001D6136"/>
    <w:rsid w:val="001D67C4"/>
    <w:rsid w:val="001D7AA3"/>
    <w:rsid w:val="001E0705"/>
    <w:rsid w:val="001E23C3"/>
    <w:rsid w:val="001E3034"/>
    <w:rsid w:val="001E3A54"/>
    <w:rsid w:val="001E47B8"/>
    <w:rsid w:val="001E74E0"/>
    <w:rsid w:val="001F0714"/>
    <w:rsid w:val="001F0970"/>
    <w:rsid w:val="001F1338"/>
    <w:rsid w:val="001F21AB"/>
    <w:rsid w:val="001F3AEA"/>
    <w:rsid w:val="001F4FDA"/>
    <w:rsid w:val="00200B0E"/>
    <w:rsid w:val="002022C2"/>
    <w:rsid w:val="00202443"/>
    <w:rsid w:val="00203C49"/>
    <w:rsid w:val="00204001"/>
    <w:rsid w:val="00205081"/>
    <w:rsid w:val="002058ED"/>
    <w:rsid w:val="00205E1B"/>
    <w:rsid w:val="00207D7A"/>
    <w:rsid w:val="00211C31"/>
    <w:rsid w:val="002122E4"/>
    <w:rsid w:val="00212B60"/>
    <w:rsid w:val="00213708"/>
    <w:rsid w:val="002139F2"/>
    <w:rsid w:val="00214994"/>
    <w:rsid w:val="00214BF4"/>
    <w:rsid w:val="00214ED5"/>
    <w:rsid w:val="002157C6"/>
    <w:rsid w:val="00215C98"/>
    <w:rsid w:val="00216D44"/>
    <w:rsid w:val="00216DC2"/>
    <w:rsid w:val="002175E8"/>
    <w:rsid w:val="00217B02"/>
    <w:rsid w:val="00222CD9"/>
    <w:rsid w:val="00224358"/>
    <w:rsid w:val="0022642F"/>
    <w:rsid w:val="002278E4"/>
    <w:rsid w:val="00230937"/>
    <w:rsid w:val="00231838"/>
    <w:rsid w:val="00231C23"/>
    <w:rsid w:val="002324BF"/>
    <w:rsid w:val="00232A9F"/>
    <w:rsid w:val="0023378A"/>
    <w:rsid w:val="00234E5D"/>
    <w:rsid w:val="00235CE4"/>
    <w:rsid w:val="00236BB4"/>
    <w:rsid w:val="00241AF1"/>
    <w:rsid w:val="0024205C"/>
    <w:rsid w:val="0024447E"/>
    <w:rsid w:val="002542B1"/>
    <w:rsid w:val="0025506A"/>
    <w:rsid w:val="00255525"/>
    <w:rsid w:val="0025558D"/>
    <w:rsid w:val="00255724"/>
    <w:rsid w:val="00256573"/>
    <w:rsid w:val="002569D0"/>
    <w:rsid w:val="00256AE7"/>
    <w:rsid w:val="00257860"/>
    <w:rsid w:val="00257F70"/>
    <w:rsid w:val="00262F01"/>
    <w:rsid w:val="00265318"/>
    <w:rsid w:val="00265A1B"/>
    <w:rsid w:val="00271AB6"/>
    <w:rsid w:val="00273707"/>
    <w:rsid w:val="00274687"/>
    <w:rsid w:val="00275350"/>
    <w:rsid w:val="00275C85"/>
    <w:rsid w:val="0027721B"/>
    <w:rsid w:val="00280D3F"/>
    <w:rsid w:val="00281CD1"/>
    <w:rsid w:val="002824BB"/>
    <w:rsid w:val="002841FE"/>
    <w:rsid w:val="00284524"/>
    <w:rsid w:val="002927C8"/>
    <w:rsid w:val="00295E4B"/>
    <w:rsid w:val="00296087"/>
    <w:rsid w:val="00296707"/>
    <w:rsid w:val="0029791D"/>
    <w:rsid w:val="002A09A2"/>
    <w:rsid w:val="002A1785"/>
    <w:rsid w:val="002A2F73"/>
    <w:rsid w:val="002A597F"/>
    <w:rsid w:val="002B0985"/>
    <w:rsid w:val="002B0E4C"/>
    <w:rsid w:val="002B175D"/>
    <w:rsid w:val="002B24E9"/>
    <w:rsid w:val="002B3F34"/>
    <w:rsid w:val="002B5D64"/>
    <w:rsid w:val="002B6FBD"/>
    <w:rsid w:val="002C12A0"/>
    <w:rsid w:val="002C1380"/>
    <w:rsid w:val="002C32AC"/>
    <w:rsid w:val="002C4344"/>
    <w:rsid w:val="002C533E"/>
    <w:rsid w:val="002C5F09"/>
    <w:rsid w:val="002C7ED1"/>
    <w:rsid w:val="002D0B6F"/>
    <w:rsid w:val="002D26E0"/>
    <w:rsid w:val="002D28D8"/>
    <w:rsid w:val="002D2E9C"/>
    <w:rsid w:val="002D3A5C"/>
    <w:rsid w:val="002D43FC"/>
    <w:rsid w:val="002D45E5"/>
    <w:rsid w:val="002D510C"/>
    <w:rsid w:val="002E08E6"/>
    <w:rsid w:val="002E0F3C"/>
    <w:rsid w:val="002E187A"/>
    <w:rsid w:val="002E2B8B"/>
    <w:rsid w:val="002E31B6"/>
    <w:rsid w:val="002E3C45"/>
    <w:rsid w:val="002E4F8B"/>
    <w:rsid w:val="002E5879"/>
    <w:rsid w:val="002E6728"/>
    <w:rsid w:val="002E6C7B"/>
    <w:rsid w:val="002E76B6"/>
    <w:rsid w:val="002E77DE"/>
    <w:rsid w:val="002F0FDE"/>
    <w:rsid w:val="002F2CE3"/>
    <w:rsid w:val="002F366B"/>
    <w:rsid w:val="002F4EBD"/>
    <w:rsid w:val="00300F3F"/>
    <w:rsid w:val="00301843"/>
    <w:rsid w:val="003066C8"/>
    <w:rsid w:val="00306803"/>
    <w:rsid w:val="00306ED3"/>
    <w:rsid w:val="00307781"/>
    <w:rsid w:val="00312647"/>
    <w:rsid w:val="00312732"/>
    <w:rsid w:val="00313F0E"/>
    <w:rsid w:val="0031412D"/>
    <w:rsid w:val="00314C78"/>
    <w:rsid w:val="00315072"/>
    <w:rsid w:val="00317E71"/>
    <w:rsid w:val="0032148E"/>
    <w:rsid w:val="00323DF9"/>
    <w:rsid w:val="0032407F"/>
    <w:rsid w:val="00324101"/>
    <w:rsid w:val="00325173"/>
    <w:rsid w:val="00325743"/>
    <w:rsid w:val="00325F1A"/>
    <w:rsid w:val="00330913"/>
    <w:rsid w:val="003318F2"/>
    <w:rsid w:val="00332184"/>
    <w:rsid w:val="00334542"/>
    <w:rsid w:val="003409A1"/>
    <w:rsid w:val="0034177B"/>
    <w:rsid w:val="00342019"/>
    <w:rsid w:val="00343189"/>
    <w:rsid w:val="00343DC9"/>
    <w:rsid w:val="00343EA9"/>
    <w:rsid w:val="00344352"/>
    <w:rsid w:val="00350EE8"/>
    <w:rsid w:val="0035432F"/>
    <w:rsid w:val="0035509D"/>
    <w:rsid w:val="00356AB3"/>
    <w:rsid w:val="00356F4C"/>
    <w:rsid w:val="00360E1E"/>
    <w:rsid w:val="00362ECD"/>
    <w:rsid w:val="00364E49"/>
    <w:rsid w:val="00366560"/>
    <w:rsid w:val="00367FA1"/>
    <w:rsid w:val="00370A76"/>
    <w:rsid w:val="003742A4"/>
    <w:rsid w:val="003743CE"/>
    <w:rsid w:val="003755A6"/>
    <w:rsid w:val="00376CE5"/>
    <w:rsid w:val="00377B36"/>
    <w:rsid w:val="00377EF0"/>
    <w:rsid w:val="00381137"/>
    <w:rsid w:val="003820F4"/>
    <w:rsid w:val="003822CD"/>
    <w:rsid w:val="00384E66"/>
    <w:rsid w:val="003865B2"/>
    <w:rsid w:val="003878A6"/>
    <w:rsid w:val="00390F27"/>
    <w:rsid w:val="00391448"/>
    <w:rsid w:val="0039651F"/>
    <w:rsid w:val="003A16C0"/>
    <w:rsid w:val="003A2A53"/>
    <w:rsid w:val="003A2AFB"/>
    <w:rsid w:val="003A46FC"/>
    <w:rsid w:val="003A4A63"/>
    <w:rsid w:val="003A62B5"/>
    <w:rsid w:val="003A6A10"/>
    <w:rsid w:val="003B1FDF"/>
    <w:rsid w:val="003B3A5E"/>
    <w:rsid w:val="003B3C3D"/>
    <w:rsid w:val="003B5463"/>
    <w:rsid w:val="003B66E5"/>
    <w:rsid w:val="003B72C0"/>
    <w:rsid w:val="003C0DB4"/>
    <w:rsid w:val="003C1D2C"/>
    <w:rsid w:val="003C1D5E"/>
    <w:rsid w:val="003C2FD2"/>
    <w:rsid w:val="003C569C"/>
    <w:rsid w:val="003C6B23"/>
    <w:rsid w:val="003D017F"/>
    <w:rsid w:val="003D1C6A"/>
    <w:rsid w:val="003D206A"/>
    <w:rsid w:val="003D247B"/>
    <w:rsid w:val="003D5598"/>
    <w:rsid w:val="003E1688"/>
    <w:rsid w:val="003E2539"/>
    <w:rsid w:val="003E2801"/>
    <w:rsid w:val="003E45F3"/>
    <w:rsid w:val="003E4CE6"/>
    <w:rsid w:val="003E6571"/>
    <w:rsid w:val="003E6C90"/>
    <w:rsid w:val="003E7D14"/>
    <w:rsid w:val="003F014A"/>
    <w:rsid w:val="003F0237"/>
    <w:rsid w:val="003F2CD2"/>
    <w:rsid w:val="003F3F8E"/>
    <w:rsid w:val="003F445B"/>
    <w:rsid w:val="003F4831"/>
    <w:rsid w:val="00401D04"/>
    <w:rsid w:val="00410EC9"/>
    <w:rsid w:val="004136CB"/>
    <w:rsid w:val="00414125"/>
    <w:rsid w:val="00416BCC"/>
    <w:rsid w:val="00417D90"/>
    <w:rsid w:val="00420C39"/>
    <w:rsid w:val="00420CD2"/>
    <w:rsid w:val="0042536A"/>
    <w:rsid w:val="00426F72"/>
    <w:rsid w:val="00430F96"/>
    <w:rsid w:val="00431EA8"/>
    <w:rsid w:val="00432FB5"/>
    <w:rsid w:val="00435074"/>
    <w:rsid w:val="00437981"/>
    <w:rsid w:val="004456AA"/>
    <w:rsid w:val="00446E9F"/>
    <w:rsid w:val="00447C0A"/>
    <w:rsid w:val="004515F2"/>
    <w:rsid w:val="00451C15"/>
    <w:rsid w:val="00452AFF"/>
    <w:rsid w:val="00453D4B"/>
    <w:rsid w:val="0045404A"/>
    <w:rsid w:val="00454A4D"/>
    <w:rsid w:val="00454C14"/>
    <w:rsid w:val="00454CC4"/>
    <w:rsid w:val="00455BFD"/>
    <w:rsid w:val="00455D85"/>
    <w:rsid w:val="00457153"/>
    <w:rsid w:val="00460DC5"/>
    <w:rsid w:val="00461255"/>
    <w:rsid w:val="00464DD9"/>
    <w:rsid w:val="00466B64"/>
    <w:rsid w:val="004679D7"/>
    <w:rsid w:val="0047080D"/>
    <w:rsid w:val="00470EBB"/>
    <w:rsid w:val="0047282D"/>
    <w:rsid w:val="00472E1A"/>
    <w:rsid w:val="00473086"/>
    <w:rsid w:val="004730B1"/>
    <w:rsid w:val="00474BBB"/>
    <w:rsid w:val="00477D5E"/>
    <w:rsid w:val="00481B95"/>
    <w:rsid w:val="00482680"/>
    <w:rsid w:val="00483590"/>
    <w:rsid w:val="00483FA6"/>
    <w:rsid w:val="00485124"/>
    <w:rsid w:val="0048649E"/>
    <w:rsid w:val="004866B6"/>
    <w:rsid w:val="00486AB7"/>
    <w:rsid w:val="00486D7E"/>
    <w:rsid w:val="0048796F"/>
    <w:rsid w:val="00492214"/>
    <w:rsid w:val="00493145"/>
    <w:rsid w:val="0049486F"/>
    <w:rsid w:val="004956B7"/>
    <w:rsid w:val="004A4733"/>
    <w:rsid w:val="004A4AEA"/>
    <w:rsid w:val="004A6ED0"/>
    <w:rsid w:val="004B0296"/>
    <w:rsid w:val="004B18A7"/>
    <w:rsid w:val="004B24FE"/>
    <w:rsid w:val="004B29B8"/>
    <w:rsid w:val="004B2B95"/>
    <w:rsid w:val="004B3478"/>
    <w:rsid w:val="004C05D6"/>
    <w:rsid w:val="004C15D2"/>
    <w:rsid w:val="004C1DCF"/>
    <w:rsid w:val="004C2747"/>
    <w:rsid w:val="004C4A3E"/>
    <w:rsid w:val="004C618D"/>
    <w:rsid w:val="004C7840"/>
    <w:rsid w:val="004D0F59"/>
    <w:rsid w:val="004D2DC1"/>
    <w:rsid w:val="004D4E17"/>
    <w:rsid w:val="004D6D61"/>
    <w:rsid w:val="004D7E77"/>
    <w:rsid w:val="004E05C2"/>
    <w:rsid w:val="004E1188"/>
    <w:rsid w:val="004E31C7"/>
    <w:rsid w:val="004E4B19"/>
    <w:rsid w:val="004E4C06"/>
    <w:rsid w:val="004E6461"/>
    <w:rsid w:val="004E7241"/>
    <w:rsid w:val="004E7992"/>
    <w:rsid w:val="004F4427"/>
    <w:rsid w:val="004F51B0"/>
    <w:rsid w:val="004F58E3"/>
    <w:rsid w:val="004F5E15"/>
    <w:rsid w:val="004F6EF1"/>
    <w:rsid w:val="005020BA"/>
    <w:rsid w:val="0050680E"/>
    <w:rsid w:val="005078FB"/>
    <w:rsid w:val="00507910"/>
    <w:rsid w:val="00507B64"/>
    <w:rsid w:val="00510482"/>
    <w:rsid w:val="00510BA1"/>
    <w:rsid w:val="00512922"/>
    <w:rsid w:val="00514A1C"/>
    <w:rsid w:val="005208E1"/>
    <w:rsid w:val="00520AEC"/>
    <w:rsid w:val="00521DD9"/>
    <w:rsid w:val="00522B90"/>
    <w:rsid w:val="0052367B"/>
    <w:rsid w:val="00531719"/>
    <w:rsid w:val="00532A0A"/>
    <w:rsid w:val="00534139"/>
    <w:rsid w:val="0053521A"/>
    <w:rsid w:val="005370ED"/>
    <w:rsid w:val="005376F2"/>
    <w:rsid w:val="00540794"/>
    <w:rsid w:val="00541543"/>
    <w:rsid w:val="00541F11"/>
    <w:rsid w:val="005479C2"/>
    <w:rsid w:val="005515BE"/>
    <w:rsid w:val="00551A20"/>
    <w:rsid w:val="00556184"/>
    <w:rsid w:val="00556593"/>
    <w:rsid w:val="00556A5C"/>
    <w:rsid w:val="00557815"/>
    <w:rsid w:val="00557824"/>
    <w:rsid w:val="0055789F"/>
    <w:rsid w:val="005607C1"/>
    <w:rsid w:val="00560D74"/>
    <w:rsid w:val="005654EC"/>
    <w:rsid w:val="00566EEF"/>
    <w:rsid w:val="00567579"/>
    <w:rsid w:val="00567C13"/>
    <w:rsid w:val="00571028"/>
    <w:rsid w:val="00572280"/>
    <w:rsid w:val="00574A37"/>
    <w:rsid w:val="00574C87"/>
    <w:rsid w:val="005755E2"/>
    <w:rsid w:val="0057609B"/>
    <w:rsid w:val="00576150"/>
    <w:rsid w:val="00576584"/>
    <w:rsid w:val="00577327"/>
    <w:rsid w:val="00580800"/>
    <w:rsid w:val="00582AED"/>
    <w:rsid w:val="005836F8"/>
    <w:rsid w:val="00583CCD"/>
    <w:rsid w:val="00586CCF"/>
    <w:rsid w:val="0058785C"/>
    <w:rsid w:val="00591334"/>
    <w:rsid w:val="00591A0D"/>
    <w:rsid w:val="005937AC"/>
    <w:rsid w:val="00593F43"/>
    <w:rsid w:val="00595A4E"/>
    <w:rsid w:val="00595F5F"/>
    <w:rsid w:val="0059616E"/>
    <w:rsid w:val="005A1586"/>
    <w:rsid w:val="005A5024"/>
    <w:rsid w:val="005B134B"/>
    <w:rsid w:val="005B28C9"/>
    <w:rsid w:val="005B2DA5"/>
    <w:rsid w:val="005B6719"/>
    <w:rsid w:val="005B6EC6"/>
    <w:rsid w:val="005C0E9F"/>
    <w:rsid w:val="005C17D1"/>
    <w:rsid w:val="005C21D0"/>
    <w:rsid w:val="005C3298"/>
    <w:rsid w:val="005C5120"/>
    <w:rsid w:val="005C538C"/>
    <w:rsid w:val="005C5EC0"/>
    <w:rsid w:val="005C6E11"/>
    <w:rsid w:val="005C7059"/>
    <w:rsid w:val="005D1610"/>
    <w:rsid w:val="005D5CCF"/>
    <w:rsid w:val="005D7243"/>
    <w:rsid w:val="005E1847"/>
    <w:rsid w:val="005E334D"/>
    <w:rsid w:val="005E3B0D"/>
    <w:rsid w:val="005E47BF"/>
    <w:rsid w:val="005E4927"/>
    <w:rsid w:val="005E5D4C"/>
    <w:rsid w:val="005E5F5A"/>
    <w:rsid w:val="005E728F"/>
    <w:rsid w:val="005E72F5"/>
    <w:rsid w:val="005F22E3"/>
    <w:rsid w:val="005F2EDB"/>
    <w:rsid w:val="005F31B9"/>
    <w:rsid w:val="005F5219"/>
    <w:rsid w:val="00602DAE"/>
    <w:rsid w:val="00606873"/>
    <w:rsid w:val="00607329"/>
    <w:rsid w:val="006074D0"/>
    <w:rsid w:val="00607972"/>
    <w:rsid w:val="00614D2A"/>
    <w:rsid w:val="006156F0"/>
    <w:rsid w:val="006157DA"/>
    <w:rsid w:val="00617707"/>
    <w:rsid w:val="00622A30"/>
    <w:rsid w:val="006255DB"/>
    <w:rsid w:val="00626986"/>
    <w:rsid w:val="00626D12"/>
    <w:rsid w:val="0063084C"/>
    <w:rsid w:val="006308D9"/>
    <w:rsid w:val="00630B6F"/>
    <w:rsid w:val="00631157"/>
    <w:rsid w:val="00634BDF"/>
    <w:rsid w:val="0063695A"/>
    <w:rsid w:val="00640183"/>
    <w:rsid w:val="00640829"/>
    <w:rsid w:val="00645422"/>
    <w:rsid w:val="00650BA4"/>
    <w:rsid w:val="00651CCC"/>
    <w:rsid w:val="00651E08"/>
    <w:rsid w:val="0065374E"/>
    <w:rsid w:val="006540F2"/>
    <w:rsid w:val="00656A89"/>
    <w:rsid w:val="0066226B"/>
    <w:rsid w:val="00664312"/>
    <w:rsid w:val="0066730A"/>
    <w:rsid w:val="00667B2A"/>
    <w:rsid w:val="00670DD2"/>
    <w:rsid w:val="00673542"/>
    <w:rsid w:val="00680403"/>
    <w:rsid w:val="0068089F"/>
    <w:rsid w:val="006814D7"/>
    <w:rsid w:val="00681DE4"/>
    <w:rsid w:val="00683CC0"/>
    <w:rsid w:val="00683D8A"/>
    <w:rsid w:val="00685EDA"/>
    <w:rsid w:val="00685F00"/>
    <w:rsid w:val="00690D73"/>
    <w:rsid w:val="00690F9D"/>
    <w:rsid w:val="006920E4"/>
    <w:rsid w:val="006921D5"/>
    <w:rsid w:val="00692E25"/>
    <w:rsid w:val="00694946"/>
    <w:rsid w:val="00694AF9"/>
    <w:rsid w:val="006961D8"/>
    <w:rsid w:val="006964BF"/>
    <w:rsid w:val="00696F61"/>
    <w:rsid w:val="00697BAE"/>
    <w:rsid w:val="006A02A1"/>
    <w:rsid w:val="006A21A7"/>
    <w:rsid w:val="006A51E4"/>
    <w:rsid w:val="006B33C4"/>
    <w:rsid w:val="006B370E"/>
    <w:rsid w:val="006B3B0A"/>
    <w:rsid w:val="006B4D65"/>
    <w:rsid w:val="006B5F43"/>
    <w:rsid w:val="006B718C"/>
    <w:rsid w:val="006C03D6"/>
    <w:rsid w:val="006C1516"/>
    <w:rsid w:val="006C2A60"/>
    <w:rsid w:val="006C3561"/>
    <w:rsid w:val="006C3CF9"/>
    <w:rsid w:val="006C462D"/>
    <w:rsid w:val="006C49B5"/>
    <w:rsid w:val="006C51D7"/>
    <w:rsid w:val="006C79E6"/>
    <w:rsid w:val="006D03D3"/>
    <w:rsid w:val="006D0479"/>
    <w:rsid w:val="006D1E3A"/>
    <w:rsid w:val="006D20BE"/>
    <w:rsid w:val="006D2755"/>
    <w:rsid w:val="006D44CF"/>
    <w:rsid w:val="006D4E45"/>
    <w:rsid w:val="006D52BC"/>
    <w:rsid w:val="006D57DD"/>
    <w:rsid w:val="006D6CFA"/>
    <w:rsid w:val="006D6DFA"/>
    <w:rsid w:val="006D7005"/>
    <w:rsid w:val="006E3C06"/>
    <w:rsid w:val="006E44E5"/>
    <w:rsid w:val="006E459E"/>
    <w:rsid w:val="006E5733"/>
    <w:rsid w:val="006E673A"/>
    <w:rsid w:val="006E6E16"/>
    <w:rsid w:val="006E7227"/>
    <w:rsid w:val="006E726C"/>
    <w:rsid w:val="006F1802"/>
    <w:rsid w:val="00700ABE"/>
    <w:rsid w:val="0070257B"/>
    <w:rsid w:val="00706353"/>
    <w:rsid w:val="007103F2"/>
    <w:rsid w:val="0071096C"/>
    <w:rsid w:val="00710993"/>
    <w:rsid w:val="00710C79"/>
    <w:rsid w:val="00712EAE"/>
    <w:rsid w:val="00713193"/>
    <w:rsid w:val="00713CC2"/>
    <w:rsid w:val="0071429D"/>
    <w:rsid w:val="00715585"/>
    <w:rsid w:val="007155E9"/>
    <w:rsid w:val="00715AC3"/>
    <w:rsid w:val="00715CE0"/>
    <w:rsid w:val="0071757C"/>
    <w:rsid w:val="0072059D"/>
    <w:rsid w:val="00722AAE"/>
    <w:rsid w:val="0072422B"/>
    <w:rsid w:val="00725B4E"/>
    <w:rsid w:val="00726202"/>
    <w:rsid w:val="00727939"/>
    <w:rsid w:val="00731612"/>
    <w:rsid w:val="00731627"/>
    <w:rsid w:val="00741E3F"/>
    <w:rsid w:val="00747273"/>
    <w:rsid w:val="00747819"/>
    <w:rsid w:val="00747B2A"/>
    <w:rsid w:val="00750644"/>
    <w:rsid w:val="00751D31"/>
    <w:rsid w:val="007533AA"/>
    <w:rsid w:val="00756016"/>
    <w:rsid w:val="00760604"/>
    <w:rsid w:val="00760880"/>
    <w:rsid w:val="007608F0"/>
    <w:rsid w:val="007619B1"/>
    <w:rsid w:val="00762C0A"/>
    <w:rsid w:val="00762DAC"/>
    <w:rsid w:val="00765A12"/>
    <w:rsid w:val="00766CE8"/>
    <w:rsid w:val="0077236D"/>
    <w:rsid w:val="00772655"/>
    <w:rsid w:val="00773F29"/>
    <w:rsid w:val="00777157"/>
    <w:rsid w:val="00777A28"/>
    <w:rsid w:val="00777D24"/>
    <w:rsid w:val="007804B9"/>
    <w:rsid w:val="007810E1"/>
    <w:rsid w:val="00782083"/>
    <w:rsid w:val="00783133"/>
    <w:rsid w:val="007866E4"/>
    <w:rsid w:val="007868A3"/>
    <w:rsid w:val="00791D6A"/>
    <w:rsid w:val="0079320B"/>
    <w:rsid w:val="00797B80"/>
    <w:rsid w:val="007A0B68"/>
    <w:rsid w:val="007A0D6F"/>
    <w:rsid w:val="007A7FCF"/>
    <w:rsid w:val="007B0BB3"/>
    <w:rsid w:val="007B1AC7"/>
    <w:rsid w:val="007B44DB"/>
    <w:rsid w:val="007B453F"/>
    <w:rsid w:val="007B4B67"/>
    <w:rsid w:val="007B668D"/>
    <w:rsid w:val="007C087F"/>
    <w:rsid w:val="007C16F0"/>
    <w:rsid w:val="007C264F"/>
    <w:rsid w:val="007C3073"/>
    <w:rsid w:val="007C4CF0"/>
    <w:rsid w:val="007C6074"/>
    <w:rsid w:val="007C634C"/>
    <w:rsid w:val="007C6C46"/>
    <w:rsid w:val="007C79C4"/>
    <w:rsid w:val="007C7FA5"/>
    <w:rsid w:val="007D0D2E"/>
    <w:rsid w:val="007D1B30"/>
    <w:rsid w:val="007D3A32"/>
    <w:rsid w:val="007D4758"/>
    <w:rsid w:val="007D616B"/>
    <w:rsid w:val="007D6BE2"/>
    <w:rsid w:val="007E1B58"/>
    <w:rsid w:val="007E2854"/>
    <w:rsid w:val="007E68FB"/>
    <w:rsid w:val="007E6A43"/>
    <w:rsid w:val="007E6E4A"/>
    <w:rsid w:val="007F0530"/>
    <w:rsid w:val="007F260B"/>
    <w:rsid w:val="007F4D95"/>
    <w:rsid w:val="007F5E18"/>
    <w:rsid w:val="0080233C"/>
    <w:rsid w:val="008036D4"/>
    <w:rsid w:val="00803A0D"/>
    <w:rsid w:val="00803B5C"/>
    <w:rsid w:val="00804934"/>
    <w:rsid w:val="008059C0"/>
    <w:rsid w:val="00805C76"/>
    <w:rsid w:val="00806FE6"/>
    <w:rsid w:val="0080789F"/>
    <w:rsid w:val="00812862"/>
    <w:rsid w:val="00812E14"/>
    <w:rsid w:val="00813A92"/>
    <w:rsid w:val="00813BBE"/>
    <w:rsid w:val="00815ADB"/>
    <w:rsid w:val="00816FFC"/>
    <w:rsid w:val="008208E2"/>
    <w:rsid w:val="00820E3C"/>
    <w:rsid w:val="008226A4"/>
    <w:rsid w:val="00823974"/>
    <w:rsid w:val="0082645E"/>
    <w:rsid w:val="008266C7"/>
    <w:rsid w:val="0083182A"/>
    <w:rsid w:val="0083436A"/>
    <w:rsid w:val="008356DC"/>
    <w:rsid w:val="00835F5D"/>
    <w:rsid w:val="008403B9"/>
    <w:rsid w:val="008428D5"/>
    <w:rsid w:val="00844D82"/>
    <w:rsid w:val="008465BA"/>
    <w:rsid w:val="00853FE7"/>
    <w:rsid w:val="00854A6A"/>
    <w:rsid w:val="008557ED"/>
    <w:rsid w:val="00856F0D"/>
    <w:rsid w:val="00857272"/>
    <w:rsid w:val="00857CE7"/>
    <w:rsid w:val="00857EF0"/>
    <w:rsid w:val="00860D30"/>
    <w:rsid w:val="00861445"/>
    <w:rsid w:val="0086154A"/>
    <w:rsid w:val="0086275F"/>
    <w:rsid w:val="00863EF3"/>
    <w:rsid w:val="008669B6"/>
    <w:rsid w:val="00866C39"/>
    <w:rsid w:val="00867100"/>
    <w:rsid w:val="00870201"/>
    <w:rsid w:val="00871415"/>
    <w:rsid w:val="00871989"/>
    <w:rsid w:val="00873537"/>
    <w:rsid w:val="00873A60"/>
    <w:rsid w:val="00874B7D"/>
    <w:rsid w:val="00876962"/>
    <w:rsid w:val="00882633"/>
    <w:rsid w:val="00883956"/>
    <w:rsid w:val="00884DD8"/>
    <w:rsid w:val="0088516C"/>
    <w:rsid w:val="008875BD"/>
    <w:rsid w:val="008900B6"/>
    <w:rsid w:val="008920F9"/>
    <w:rsid w:val="00892F79"/>
    <w:rsid w:val="00896780"/>
    <w:rsid w:val="0089795B"/>
    <w:rsid w:val="008A04DD"/>
    <w:rsid w:val="008A0677"/>
    <w:rsid w:val="008A0FCF"/>
    <w:rsid w:val="008A15FA"/>
    <w:rsid w:val="008A33E7"/>
    <w:rsid w:val="008A3889"/>
    <w:rsid w:val="008A58C5"/>
    <w:rsid w:val="008A7D03"/>
    <w:rsid w:val="008B2C7C"/>
    <w:rsid w:val="008B5AB6"/>
    <w:rsid w:val="008B63F6"/>
    <w:rsid w:val="008B6C7C"/>
    <w:rsid w:val="008B7965"/>
    <w:rsid w:val="008C0271"/>
    <w:rsid w:val="008C2086"/>
    <w:rsid w:val="008C2F6D"/>
    <w:rsid w:val="008C30D3"/>
    <w:rsid w:val="008C419E"/>
    <w:rsid w:val="008C422C"/>
    <w:rsid w:val="008C47EC"/>
    <w:rsid w:val="008C483A"/>
    <w:rsid w:val="008C5D4D"/>
    <w:rsid w:val="008C63BC"/>
    <w:rsid w:val="008C67CA"/>
    <w:rsid w:val="008C6E1A"/>
    <w:rsid w:val="008D08C7"/>
    <w:rsid w:val="008D1E03"/>
    <w:rsid w:val="008D1F41"/>
    <w:rsid w:val="008D32B0"/>
    <w:rsid w:val="008D3FE6"/>
    <w:rsid w:val="008D5328"/>
    <w:rsid w:val="008D6438"/>
    <w:rsid w:val="008D7B45"/>
    <w:rsid w:val="008E0802"/>
    <w:rsid w:val="008E0BB4"/>
    <w:rsid w:val="008E1B11"/>
    <w:rsid w:val="008E26D4"/>
    <w:rsid w:val="008E2FD5"/>
    <w:rsid w:val="008E4B16"/>
    <w:rsid w:val="008E59A3"/>
    <w:rsid w:val="008E5FAD"/>
    <w:rsid w:val="008E72AC"/>
    <w:rsid w:val="008E74A7"/>
    <w:rsid w:val="008E79E5"/>
    <w:rsid w:val="008E7AE9"/>
    <w:rsid w:val="008F019B"/>
    <w:rsid w:val="008F0C91"/>
    <w:rsid w:val="008F154F"/>
    <w:rsid w:val="008F5A94"/>
    <w:rsid w:val="008F68B0"/>
    <w:rsid w:val="008F6D8A"/>
    <w:rsid w:val="009036CD"/>
    <w:rsid w:val="009038D6"/>
    <w:rsid w:val="00903A55"/>
    <w:rsid w:val="00910DFA"/>
    <w:rsid w:val="00910F8E"/>
    <w:rsid w:val="009112E1"/>
    <w:rsid w:val="0091249A"/>
    <w:rsid w:val="009125B6"/>
    <w:rsid w:val="009152C7"/>
    <w:rsid w:val="00915C9F"/>
    <w:rsid w:val="009166A8"/>
    <w:rsid w:val="00916D38"/>
    <w:rsid w:val="00916EA8"/>
    <w:rsid w:val="0091743F"/>
    <w:rsid w:val="00917825"/>
    <w:rsid w:val="00923C86"/>
    <w:rsid w:val="00923EAA"/>
    <w:rsid w:val="00924D4F"/>
    <w:rsid w:val="0092515C"/>
    <w:rsid w:val="009266BF"/>
    <w:rsid w:val="00926806"/>
    <w:rsid w:val="00926A20"/>
    <w:rsid w:val="00927666"/>
    <w:rsid w:val="009344CD"/>
    <w:rsid w:val="009347FC"/>
    <w:rsid w:val="0093567F"/>
    <w:rsid w:val="009379BF"/>
    <w:rsid w:val="00947308"/>
    <w:rsid w:val="00947F33"/>
    <w:rsid w:val="009520F0"/>
    <w:rsid w:val="0095372D"/>
    <w:rsid w:val="00953FEC"/>
    <w:rsid w:val="00955607"/>
    <w:rsid w:val="00956DB8"/>
    <w:rsid w:val="00957960"/>
    <w:rsid w:val="00957CA7"/>
    <w:rsid w:val="00965835"/>
    <w:rsid w:val="00966678"/>
    <w:rsid w:val="00967AEF"/>
    <w:rsid w:val="00970577"/>
    <w:rsid w:val="00971D98"/>
    <w:rsid w:val="00972D11"/>
    <w:rsid w:val="009748F2"/>
    <w:rsid w:val="00974ED3"/>
    <w:rsid w:val="00975BC5"/>
    <w:rsid w:val="00981B78"/>
    <w:rsid w:val="009840B6"/>
    <w:rsid w:val="00985CA7"/>
    <w:rsid w:val="009869C1"/>
    <w:rsid w:val="00987871"/>
    <w:rsid w:val="00987DF7"/>
    <w:rsid w:val="009902DA"/>
    <w:rsid w:val="00993B77"/>
    <w:rsid w:val="0099561A"/>
    <w:rsid w:val="0099619D"/>
    <w:rsid w:val="009A0993"/>
    <w:rsid w:val="009A0C00"/>
    <w:rsid w:val="009A3C9D"/>
    <w:rsid w:val="009A47CC"/>
    <w:rsid w:val="009A4CFB"/>
    <w:rsid w:val="009A6275"/>
    <w:rsid w:val="009A71B6"/>
    <w:rsid w:val="009A77B0"/>
    <w:rsid w:val="009B1213"/>
    <w:rsid w:val="009B3619"/>
    <w:rsid w:val="009B692D"/>
    <w:rsid w:val="009C0761"/>
    <w:rsid w:val="009C1BB8"/>
    <w:rsid w:val="009C3AC4"/>
    <w:rsid w:val="009D0B77"/>
    <w:rsid w:val="009D0C43"/>
    <w:rsid w:val="009D5DB1"/>
    <w:rsid w:val="009D7673"/>
    <w:rsid w:val="009E0EA7"/>
    <w:rsid w:val="009E1831"/>
    <w:rsid w:val="009E20D9"/>
    <w:rsid w:val="009E3868"/>
    <w:rsid w:val="009E5C20"/>
    <w:rsid w:val="009E62CA"/>
    <w:rsid w:val="009F12B2"/>
    <w:rsid w:val="009F3AF7"/>
    <w:rsid w:val="009F5A9D"/>
    <w:rsid w:val="009F61E8"/>
    <w:rsid w:val="009F6D49"/>
    <w:rsid w:val="00A006D8"/>
    <w:rsid w:val="00A04C50"/>
    <w:rsid w:val="00A05DDF"/>
    <w:rsid w:val="00A073B6"/>
    <w:rsid w:val="00A11BFD"/>
    <w:rsid w:val="00A142AC"/>
    <w:rsid w:val="00A14C21"/>
    <w:rsid w:val="00A15098"/>
    <w:rsid w:val="00A16423"/>
    <w:rsid w:val="00A1731F"/>
    <w:rsid w:val="00A2124B"/>
    <w:rsid w:val="00A22037"/>
    <w:rsid w:val="00A23FEB"/>
    <w:rsid w:val="00A257DA"/>
    <w:rsid w:val="00A2648B"/>
    <w:rsid w:val="00A26C40"/>
    <w:rsid w:val="00A26DE9"/>
    <w:rsid w:val="00A271EC"/>
    <w:rsid w:val="00A272FA"/>
    <w:rsid w:val="00A273EE"/>
    <w:rsid w:val="00A27A6D"/>
    <w:rsid w:val="00A30303"/>
    <w:rsid w:val="00A3074D"/>
    <w:rsid w:val="00A32CA5"/>
    <w:rsid w:val="00A345E3"/>
    <w:rsid w:val="00A36738"/>
    <w:rsid w:val="00A36810"/>
    <w:rsid w:val="00A36F89"/>
    <w:rsid w:val="00A4082F"/>
    <w:rsid w:val="00A4539A"/>
    <w:rsid w:val="00A46002"/>
    <w:rsid w:val="00A47492"/>
    <w:rsid w:val="00A51925"/>
    <w:rsid w:val="00A51F62"/>
    <w:rsid w:val="00A527BD"/>
    <w:rsid w:val="00A57BEA"/>
    <w:rsid w:val="00A6349E"/>
    <w:rsid w:val="00A636CA"/>
    <w:rsid w:val="00A649E4"/>
    <w:rsid w:val="00A64AE4"/>
    <w:rsid w:val="00A65160"/>
    <w:rsid w:val="00A66A90"/>
    <w:rsid w:val="00A67EB0"/>
    <w:rsid w:val="00A70000"/>
    <w:rsid w:val="00A70F34"/>
    <w:rsid w:val="00A716E9"/>
    <w:rsid w:val="00A71F8D"/>
    <w:rsid w:val="00A72374"/>
    <w:rsid w:val="00A72B81"/>
    <w:rsid w:val="00A73448"/>
    <w:rsid w:val="00A74E6A"/>
    <w:rsid w:val="00A75F5E"/>
    <w:rsid w:val="00A775F3"/>
    <w:rsid w:val="00A80FC3"/>
    <w:rsid w:val="00A82356"/>
    <w:rsid w:val="00A841D7"/>
    <w:rsid w:val="00A84860"/>
    <w:rsid w:val="00A8737B"/>
    <w:rsid w:val="00A87466"/>
    <w:rsid w:val="00A902D9"/>
    <w:rsid w:val="00A93C1A"/>
    <w:rsid w:val="00A950D9"/>
    <w:rsid w:val="00A95473"/>
    <w:rsid w:val="00A95BEF"/>
    <w:rsid w:val="00A97276"/>
    <w:rsid w:val="00A97F28"/>
    <w:rsid w:val="00AA1225"/>
    <w:rsid w:val="00AA511F"/>
    <w:rsid w:val="00AA55C4"/>
    <w:rsid w:val="00AB064F"/>
    <w:rsid w:val="00AB0ACE"/>
    <w:rsid w:val="00AB1F44"/>
    <w:rsid w:val="00AB2AF3"/>
    <w:rsid w:val="00AB2C16"/>
    <w:rsid w:val="00AB3399"/>
    <w:rsid w:val="00AB4B98"/>
    <w:rsid w:val="00AB4D83"/>
    <w:rsid w:val="00AB5734"/>
    <w:rsid w:val="00AB5EDB"/>
    <w:rsid w:val="00AB6E3B"/>
    <w:rsid w:val="00AB77CB"/>
    <w:rsid w:val="00AB7AC9"/>
    <w:rsid w:val="00AC011D"/>
    <w:rsid w:val="00AC11E5"/>
    <w:rsid w:val="00AC3747"/>
    <w:rsid w:val="00AC3E28"/>
    <w:rsid w:val="00AC6E4C"/>
    <w:rsid w:val="00AC7A44"/>
    <w:rsid w:val="00AC7E36"/>
    <w:rsid w:val="00AD1E9E"/>
    <w:rsid w:val="00AD2C39"/>
    <w:rsid w:val="00AD45E3"/>
    <w:rsid w:val="00AE153D"/>
    <w:rsid w:val="00AE181F"/>
    <w:rsid w:val="00AE1E9D"/>
    <w:rsid w:val="00AE2353"/>
    <w:rsid w:val="00AE2B3D"/>
    <w:rsid w:val="00AE3DC7"/>
    <w:rsid w:val="00AE6410"/>
    <w:rsid w:val="00AE7DA6"/>
    <w:rsid w:val="00AF31D1"/>
    <w:rsid w:val="00AF44E9"/>
    <w:rsid w:val="00AF50F4"/>
    <w:rsid w:val="00AF51C8"/>
    <w:rsid w:val="00AF618F"/>
    <w:rsid w:val="00AF67F8"/>
    <w:rsid w:val="00B00CAC"/>
    <w:rsid w:val="00B01FC6"/>
    <w:rsid w:val="00B026D7"/>
    <w:rsid w:val="00B04AAF"/>
    <w:rsid w:val="00B065E2"/>
    <w:rsid w:val="00B065E8"/>
    <w:rsid w:val="00B11958"/>
    <w:rsid w:val="00B11DD1"/>
    <w:rsid w:val="00B12245"/>
    <w:rsid w:val="00B1525C"/>
    <w:rsid w:val="00B1774B"/>
    <w:rsid w:val="00B17F9F"/>
    <w:rsid w:val="00B21608"/>
    <w:rsid w:val="00B23185"/>
    <w:rsid w:val="00B2537B"/>
    <w:rsid w:val="00B26F48"/>
    <w:rsid w:val="00B277FA"/>
    <w:rsid w:val="00B30FB5"/>
    <w:rsid w:val="00B32FB0"/>
    <w:rsid w:val="00B331F6"/>
    <w:rsid w:val="00B3582B"/>
    <w:rsid w:val="00B46896"/>
    <w:rsid w:val="00B47525"/>
    <w:rsid w:val="00B50C3C"/>
    <w:rsid w:val="00B5191B"/>
    <w:rsid w:val="00B5252E"/>
    <w:rsid w:val="00B54F3D"/>
    <w:rsid w:val="00B565B2"/>
    <w:rsid w:val="00B56728"/>
    <w:rsid w:val="00B5679B"/>
    <w:rsid w:val="00B6252C"/>
    <w:rsid w:val="00B6303D"/>
    <w:rsid w:val="00B63FEB"/>
    <w:rsid w:val="00B655DB"/>
    <w:rsid w:val="00B65B1C"/>
    <w:rsid w:val="00B72E49"/>
    <w:rsid w:val="00B749A5"/>
    <w:rsid w:val="00B7710E"/>
    <w:rsid w:val="00B83A18"/>
    <w:rsid w:val="00B84A43"/>
    <w:rsid w:val="00B86576"/>
    <w:rsid w:val="00B87B82"/>
    <w:rsid w:val="00B90F45"/>
    <w:rsid w:val="00B923E1"/>
    <w:rsid w:val="00B92D9E"/>
    <w:rsid w:val="00B96B23"/>
    <w:rsid w:val="00B9708E"/>
    <w:rsid w:val="00BA0C18"/>
    <w:rsid w:val="00BA2D43"/>
    <w:rsid w:val="00BA36D3"/>
    <w:rsid w:val="00BA3746"/>
    <w:rsid w:val="00BA3BC6"/>
    <w:rsid w:val="00BA4D2F"/>
    <w:rsid w:val="00BA5262"/>
    <w:rsid w:val="00BA6ADF"/>
    <w:rsid w:val="00BB01D4"/>
    <w:rsid w:val="00BB0711"/>
    <w:rsid w:val="00BB07A7"/>
    <w:rsid w:val="00BB1A41"/>
    <w:rsid w:val="00BB25F6"/>
    <w:rsid w:val="00BB4532"/>
    <w:rsid w:val="00BB4AA8"/>
    <w:rsid w:val="00BB4C35"/>
    <w:rsid w:val="00BB549B"/>
    <w:rsid w:val="00BB6AB2"/>
    <w:rsid w:val="00BC0CFA"/>
    <w:rsid w:val="00BC4758"/>
    <w:rsid w:val="00BC6662"/>
    <w:rsid w:val="00BD0156"/>
    <w:rsid w:val="00BD2CED"/>
    <w:rsid w:val="00BD5A4C"/>
    <w:rsid w:val="00BD6329"/>
    <w:rsid w:val="00BD6C6A"/>
    <w:rsid w:val="00BD7073"/>
    <w:rsid w:val="00BE42DC"/>
    <w:rsid w:val="00BE5197"/>
    <w:rsid w:val="00BE7840"/>
    <w:rsid w:val="00BF00B4"/>
    <w:rsid w:val="00BF0211"/>
    <w:rsid w:val="00BF040B"/>
    <w:rsid w:val="00BF0847"/>
    <w:rsid w:val="00BF3906"/>
    <w:rsid w:val="00BF5A6F"/>
    <w:rsid w:val="00BF6177"/>
    <w:rsid w:val="00C006EF"/>
    <w:rsid w:val="00C027D5"/>
    <w:rsid w:val="00C042A0"/>
    <w:rsid w:val="00C049FD"/>
    <w:rsid w:val="00C04FD1"/>
    <w:rsid w:val="00C05FAF"/>
    <w:rsid w:val="00C07C4F"/>
    <w:rsid w:val="00C13CFD"/>
    <w:rsid w:val="00C1796F"/>
    <w:rsid w:val="00C2029C"/>
    <w:rsid w:val="00C20A03"/>
    <w:rsid w:val="00C26B70"/>
    <w:rsid w:val="00C30357"/>
    <w:rsid w:val="00C30BF4"/>
    <w:rsid w:val="00C348B7"/>
    <w:rsid w:val="00C35A1F"/>
    <w:rsid w:val="00C36B41"/>
    <w:rsid w:val="00C37A81"/>
    <w:rsid w:val="00C37D77"/>
    <w:rsid w:val="00C40B3F"/>
    <w:rsid w:val="00C43F3A"/>
    <w:rsid w:val="00C460EB"/>
    <w:rsid w:val="00C47310"/>
    <w:rsid w:val="00C47341"/>
    <w:rsid w:val="00C47EC1"/>
    <w:rsid w:val="00C51C92"/>
    <w:rsid w:val="00C5250B"/>
    <w:rsid w:val="00C52D9F"/>
    <w:rsid w:val="00C5690D"/>
    <w:rsid w:val="00C570AA"/>
    <w:rsid w:val="00C60F10"/>
    <w:rsid w:val="00C612CD"/>
    <w:rsid w:val="00C613B9"/>
    <w:rsid w:val="00C6346B"/>
    <w:rsid w:val="00C66895"/>
    <w:rsid w:val="00C66CAC"/>
    <w:rsid w:val="00C67507"/>
    <w:rsid w:val="00C709B4"/>
    <w:rsid w:val="00C70CCE"/>
    <w:rsid w:val="00C70EB4"/>
    <w:rsid w:val="00C72DB9"/>
    <w:rsid w:val="00C76BC1"/>
    <w:rsid w:val="00C80C62"/>
    <w:rsid w:val="00C82476"/>
    <w:rsid w:val="00C83321"/>
    <w:rsid w:val="00C90DD1"/>
    <w:rsid w:val="00C94873"/>
    <w:rsid w:val="00C9498B"/>
    <w:rsid w:val="00CA06A5"/>
    <w:rsid w:val="00CA1031"/>
    <w:rsid w:val="00CA2EDF"/>
    <w:rsid w:val="00CA301C"/>
    <w:rsid w:val="00CA4562"/>
    <w:rsid w:val="00CA507F"/>
    <w:rsid w:val="00CA527A"/>
    <w:rsid w:val="00CA6C93"/>
    <w:rsid w:val="00CB0BD7"/>
    <w:rsid w:val="00CB128E"/>
    <w:rsid w:val="00CB2229"/>
    <w:rsid w:val="00CB3411"/>
    <w:rsid w:val="00CB3589"/>
    <w:rsid w:val="00CB3865"/>
    <w:rsid w:val="00CB50CD"/>
    <w:rsid w:val="00CC267E"/>
    <w:rsid w:val="00CC441E"/>
    <w:rsid w:val="00CC7ECB"/>
    <w:rsid w:val="00CD2502"/>
    <w:rsid w:val="00CD6D1C"/>
    <w:rsid w:val="00CD6D82"/>
    <w:rsid w:val="00CE06C5"/>
    <w:rsid w:val="00CE25D4"/>
    <w:rsid w:val="00CE26C5"/>
    <w:rsid w:val="00CE3201"/>
    <w:rsid w:val="00CE6695"/>
    <w:rsid w:val="00CE7108"/>
    <w:rsid w:val="00CE71E1"/>
    <w:rsid w:val="00CE7270"/>
    <w:rsid w:val="00CF01F4"/>
    <w:rsid w:val="00CF0596"/>
    <w:rsid w:val="00CF112D"/>
    <w:rsid w:val="00CF1917"/>
    <w:rsid w:val="00CF35DB"/>
    <w:rsid w:val="00CF3999"/>
    <w:rsid w:val="00CF425A"/>
    <w:rsid w:val="00CF6789"/>
    <w:rsid w:val="00CF6F56"/>
    <w:rsid w:val="00CF7C7D"/>
    <w:rsid w:val="00D001D6"/>
    <w:rsid w:val="00D00429"/>
    <w:rsid w:val="00D01FF1"/>
    <w:rsid w:val="00D035B9"/>
    <w:rsid w:val="00D049DC"/>
    <w:rsid w:val="00D06B9C"/>
    <w:rsid w:val="00D079DD"/>
    <w:rsid w:val="00D10FAE"/>
    <w:rsid w:val="00D119BE"/>
    <w:rsid w:val="00D11D13"/>
    <w:rsid w:val="00D120C1"/>
    <w:rsid w:val="00D142F1"/>
    <w:rsid w:val="00D14955"/>
    <w:rsid w:val="00D16521"/>
    <w:rsid w:val="00D16976"/>
    <w:rsid w:val="00D16B3C"/>
    <w:rsid w:val="00D22917"/>
    <w:rsid w:val="00D23783"/>
    <w:rsid w:val="00D253E2"/>
    <w:rsid w:val="00D31E53"/>
    <w:rsid w:val="00D33B2E"/>
    <w:rsid w:val="00D357AC"/>
    <w:rsid w:val="00D36331"/>
    <w:rsid w:val="00D400BE"/>
    <w:rsid w:val="00D4474C"/>
    <w:rsid w:val="00D4518E"/>
    <w:rsid w:val="00D461C0"/>
    <w:rsid w:val="00D56F72"/>
    <w:rsid w:val="00D60681"/>
    <w:rsid w:val="00D61893"/>
    <w:rsid w:val="00D619C9"/>
    <w:rsid w:val="00D625B8"/>
    <w:rsid w:val="00D639B2"/>
    <w:rsid w:val="00D64531"/>
    <w:rsid w:val="00D67E23"/>
    <w:rsid w:val="00D67E2A"/>
    <w:rsid w:val="00D70EC4"/>
    <w:rsid w:val="00D7154A"/>
    <w:rsid w:val="00D71DB2"/>
    <w:rsid w:val="00D7357F"/>
    <w:rsid w:val="00D742BF"/>
    <w:rsid w:val="00D754FF"/>
    <w:rsid w:val="00D77E37"/>
    <w:rsid w:val="00D80670"/>
    <w:rsid w:val="00D812C5"/>
    <w:rsid w:val="00D831F2"/>
    <w:rsid w:val="00D84035"/>
    <w:rsid w:val="00D846AE"/>
    <w:rsid w:val="00D90336"/>
    <w:rsid w:val="00D9318E"/>
    <w:rsid w:val="00D93940"/>
    <w:rsid w:val="00D9395C"/>
    <w:rsid w:val="00D948F2"/>
    <w:rsid w:val="00DA49CE"/>
    <w:rsid w:val="00DA583A"/>
    <w:rsid w:val="00DA5E68"/>
    <w:rsid w:val="00DB0ECF"/>
    <w:rsid w:val="00DB2EB7"/>
    <w:rsid w:val="00DB399C"/>
    <w:rsid w:val="00DB4CB4"/>
    <w:rsid w:val="00DC01EA"/>
    <w:rsid w:val="00DC1107"/>
    <w:rsid w:val="00DC18ED"/>
    <w:rsid w:val="00DC1C50"/>
    <w:rsid w:val="00DC5EDE"/>
    <w:rsid w:val="00DC693C"/>
    <w:rsid w:val="00DC7805"/>
    <w:rsid w:val="00DC7A9D"/>
    <w:rsid w:val="00DD11E2"/>
    <w:rsid w:val="00DD3077"/>
    <w:rsid w:val="00DD34F1"/>
    <w:rsid w:val="00DD7A33"/>
    <w:rsid w:val="00DE006B"/>
    <w:rsid w:val="00DE3D99"/>
    <w:rsid w:val="00DE5462"/>
    <w:rsid w:val="00DE5483"/>
    <w:rsid w:val="00DE59C6"/>
    <w:rsid w:val="00DE5E27"/>
    <w:rsid w:val="00DE7A7E"/>
    <w:rsid w:val="00DE7D7C"/>
    <w:rsid w:val="00DF08FB"/>
    <w:rsid w:val="00DF0FE4"/>
    <w:rsid w:val="00DF194B"/>
    <w:rsid w:val="00DF36F5"/>
    <w:rsid w:val="00DF477E"/>
    <w:rsid w:val="00E00C8C"/>
    <w:rsid w:val="00E030ED"/>
    <w:rsid w:val="00E034F1"/>
    <w:rsid w:val="00E041FD"/>
    <w:rsid w:val="00E07CFF"/>
    <w:rsid w:val="00E07D15"/>
    <w:rsid w:val="00E07E62"/>
    <w:rsid w:val="00E10BC5"/>
    <w:rsid w:val="00E11350"/>
    <w:rsid w:val="00E12A3A"/>
    <w:rsid w:val="00E12AB3"/>
    <w:rsid w:val="00E13383"/>
    <w:rsid w:val="00E177BA"/>
    <w:rsid w:val="00E23A5E"/>
    <w:rsid w:val="00E23BE1"/>
    <w:rsid w:val="00E249CC"/>
    <w:rsid w:val="00E26021"/>
    <w:rsid w:val="00E33056"/>
    <w:rsid w:val="00E3499A"/>
    <w:rsid w:val="00E35534"/>
    <w:rsid w:val="00E358DF"/>
    <w:rsid w:val="00E37530"/>
    <w:rsid w:val="00E40DDE"/>
    <w:rsid w:val="00E41A77"/>
    <w:rsid w:val="00E43F96"/>
    <w:rsid w:val="00E44452"/>
    <w:rsid w:val="00E45937"/>
    <w:rsid w:val="00E514AD"/>
    <w:rsid w:val="00E519B2"/>
    <w:rsid w:val="00E529D4"/>
    <w:rsid w:val="00E53EBC"/>
    <w:rsid w:val="00E542D7"/>
    <w:rsid w:val="00E555C5"/>
    <w:rsid w:val="00E57E88"/>
    <w:rsid w:val="00E61842"/>
    <w:rsid w:val="00E62FD3"/>
    <w:rsid w:val="00E631E9"/>
    <w:rsid w:val="00E63284"/>
    <w:rsid w:val="00E635B0"/>
    <w:rsid w:val="00E636A5"/>
    <w:rsid w:val="00E64BEA"/>
    <w:rsid w:val="00E700F8"/>
    <w:rsid w:val="00E71B85"/>
    <w:rsid w:val="00E72B1F"/>
    <w:rsid w:val="00E732F7"/>
    <w:rsid w:val="00E7416E"/>
    <w:rsid w:val="00E77885"/>
    <w:rsid w:val="00E77AF2"/>
    <w:rsid w:val="00E8011A"/>
    <w:rsid w:val="00E80954"/>
    <w:rsid w:val="00E80C03"/>
    <w:rsid w:val="00E81E57"/>
    <w:rsid w:val="00E82A25"/>
    <w:rsid w:val="00E83835"/>
    <w:rsid w:val="00E86BAC"/>
    <w:rsid w:val="00E87637"/>
    <w:rsid w:val="00E87A05"/>
    <w:rsid w:val="00E90488"/>
    <w:rsid w:val="00E913AD"/>
    <w:rsid w:val="00E9254D"/>
    <w:rsid w:val="00E944F6"/>
    <w:rsid w:val="00E956AE"/>
    <w:rsid w:val="00E96210"/>
    <w:rsid w:val="00EA154D"/>
    <w:rsid w:val="00EA1E61"/>
    <w:rsid w:val="00EA1EDF"/>
    <w:rsid w:val="00EA2478"/>
    <w:rsid w:val="00EA2BEC"/>
    <w:rsid w:val="00EA3720"/>
    <w:rsid w:val="00EA4E50"/>
    <w:rsid w:val="00EA70AF"/>
    <w:rsid w:val="00EB1D90"/>
    <w:rsid w:val="00EB3243"/>
    <w:rsid w:val="00EB4954"/>
    <w:rsid w:val="00EB5484"/>
    <w:rsid w:val="00EB6828"/>
    <w:rsid w:val="00EB75A6"/>
    <w:rsid w:val="00EC0B98"/>
    <w:rsid w:val="00EC4B10"/>
    <w:rsid w:val="00EC674D"/>
    <w:rsid w:val="00EC6BDE"/>
    <w:rsid w:val="00ED149B"/>
    <w:rsid w:val="00ED1A4B"/>
    <w:rsid w:val="00ED4863"/>
    <w:rsid w:val="00ED4FB6"/>
    <w:rsid w:val="00ED50FF"/>
    <w:rsid w:val="00ED6134"/>
    <w:rsid w:val="00EE02C0"/>
    <w:rsid w:val="00EE0522"/>
    <w:rsid w:val="00EE1920"/>
    <w:rsid w:val="00EE583F"/>
    <w:rsid w:val="00EF3960"/>
    <w:rsid w:val="00EF399A"/>
    <w:rsid w:val="00EF3C6C"/>
    <w:rsid w:val="00EF41D2"/>
    <w:rsid w:val="00EF43B5"/>
    <w:rsid w:val="00EF4567"/>
    <w:rsid w:val="00EF48C6"/>
    <w:rsid w:val="00EF4DF7"/>
    <w:rsid w:val="00EF5587"/>
    <w:rsid w:val="00F01952"/>
    <w:rsid w:val="00F03089"/>
    <w:rsid w:val="00F03164"/>
    <w:rsid w:val="00F03365"/>
    <w:rsid w:val="00F03C14"/>
    <w:rsid w:val="00F04209"/>
    <w:rsid w:val="00F044AD"/>
    <w:rsid w:val="00F044B9"/>
    <w:rsid w:val="00F07B6C"/>
    <w:rsid w:val="00F10AD9"/>
    <w:rsid w:val="00F1302C"/>
    <w:rsid w:val="00F13B71"/>
    <w:rsid w:val="00F14A8C"/>
    <w:rsid w:val="00F150D0"/>
    <w:rsid w:val="00F22181"/>
    <w:rsid w:val="00F22382"/>
    <w:rsid w:val="00F243AA"/>
    <w:rsid w:val="00F2648E"/>
    <w:rsid w:val="00F26EF1"/>
    <w:rsid w:val="00F2701C"/>
    <w:rsid w:val="00F32F83"/>
    <w:rsid w:val="00F335EB"/>
    <w:rsid w:val="00F33D9A"/>
    <w:rsid w:val="00F359C4"/>
    <w:rsid w:val="00F37AA5"/>
    <w:rsid w:val="00F37D6D"/>
    <w:rsid w:val="00F41249"/>
    <w:rsid w:val="00F41A1D"/>
    <w:rsid w:val="00F41F26"/>
    <w:rsid w:val="00F44634"/>
    <w:rsid w:val="00F45757"/>
    <w:rsid w:val="00F459F0"/>
    <w:rsid w:val="00F4766C"/>
    <w:rsid w:val="00F50D05"/>
    <w:rsid w:val="00F515AB"/>
    <w:rsid w:val="00F53D6C"/>
    <w:rsid w:val="00F543E3"/>
    <w:rsid w:val="00F57F05"/>
    <w:rsid w:val="00F60129"/>
    <w:rsid w:val="00F64F01"/>
    <w:rsid w:val="00F67305"/>
    <w:rsid w:val="00F67361"/>
    <w:rsid w:val="00F67F57"/>
    <w:rsid w:val="00F70156"/>
    <w:rsid w:val="00F71363"/>
    <w:rsid w:val="00F71E3B"/>
    <w:rsid w:val="00F7224D"/>
    <w:rsid w:val="00F74397"/>
    <w:rsid w:val="00F756DC"/>
    <w:rsid w:val="00F75749"/>
    <w:rsid w:val="00F75FC6"/>
    <w:rsid w:val="00F76AB4"/>
    <w:rsid w:val="00F80BE7"/>
    <w:rsid w:val="00F81A48"/>
    <w:rsid w:val="00F81CC7"/>
    <w:rsid w:val="00F83323"/>
    <w:rsid w:val="00F90297"/>
    <w:rsid w:val="00F90F83"/>
    <w:rsid w:val="00F917EA"/>
    <w:rsid w:val="00F918E9"/>
    <w:rsid w:val="00F9282D"/>
    <w:rsid w:val="00F94373"/>
    <w:rsid w:val="00F94940"/>
    <w:rsid w:val="00F956E5"/>
    <w:rsid w:val="00F9692E"/>
    <w:rsid w:val="00F96EFC"/>
    <w:rsid w:val="00FA07AE"/>
    <w:rsid w:val="00FA0930"/>
    <w:rsid w:val="00FA3213"/>
    <w:rsid w:val="00FA3826"/>
    <w:rsid w:val="00FA49F6"/>
    <w:rsid w:val="00FA55D0"/>
    <w:rsid w:val="00FA603A"/>
    <w:rsid w:val="00FA7E16"/>
    <w:rsid w:val="00FB28CB"/>
    <w:rsid w:val="00FB3511"/>
    <w:rsid w:val="00FB502D"/>
    <w:rsid w:val="00FB5E5D"/>
    <w:rsid w:val="00FB68AF"/>
    <w:rsid w:val="00FC2022"/>
    <w:rsid w:val="00FC20A1"/>
    <w:rsid w:val="00FC5532"/>
    <w:rsid w:val="00FC5F2D"/>
    <w:rsid w:val="00FC6090"/>
    <w:rsid w:val="00FC6869"/>
    <w:rsid w:val="00FD1CD8"/>
    <w:rsid w:val="00FD58AE"/>
    <w:rsid w:val="00FE0515"/>
    <w:rsid w:val="00FE2221"/>
    <w:rsid w:val="00FE3CBD"/>
    <w:rsid w:val="00FE3F25"/>
    <w:rsid w:val="00FE4029"/>
    <w:rsid w:val="00FE5585"/>
    <w:rsid w:val="00FE66DE"/>
    <w:rsid w:val="00FE7E29"/>
    <w:rsid w:val="00FF628C"/>
    <w:rsid w:val="00FF7064"/>
    <w:rsid w:val="00FF75D4"/>
    <w:rsid w:val="00FF7E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56796ED"/>
  <w15:docId w15:val="{632AFDB6-6540-44E2-B1E5-67561646A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ru-RU" w:eastAsia="en-US" w:bidi="ar-SA"/>
      </w:rPr>
    </w:rPrDefault>
    <w:pPrDefault>
      <w:pPr>
        <w:ind w:firstLine="709"/>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6803"/>
    <w:pPr>
      <w:ind w:left="720"/>
      <w:contextualSpacing/>
    </w:pPr>
  </w:style>
  <w:style w:type="character" w:styleId="a4">
    <w:name w:val="annotation reference"/>
    <w:basedOn w:val="a0"/>
    <w:uiPriority w:val="99"/>
    <w:semiHidden/>
    <w:unhideWhenUsed/>
    <w:rsid w:val="00EF4DF7"/>
    <w:rPr>
      <w:sz w:val="16"/>
      <w:szCs w:val="16"/>
    </w:rPr>
  </w:style>
  <w:style w:type="paragraph" w:styleId="a5">
    <w:name w:val="annotation text"/>
    <w:basedOn w:val="a"/>
    <w:link w:val="a6"/>
    <w:uiPriority w:val="99"/>
    <w:semiHidden/>
    <w:unhideWhenUsed/>
    <w:rsid w:val="00EF4DF7"/>
    <w:rPr>
      <w:sz w:val="20"/>
      <w:szCs w:val="20"/>
    </w:rPr>
  </w:style>
  <w:style w:type="character" w:customStyle="1" w:styleId="a6">
    <w:name w:val="Текст примечания Знак"/>
    <w:basedOn w:val="a0"/>
    <w:link w:val="a5"/>
    <w:uiPriority w:val="99"/>
    <w:semiHidden/>
    <w:rsid w:val="00EF4DF7"/>
    <w:rPr>
      <w:sz w:val="20"/>
      <w:szCs w:val="20"/>
    </w:rPr>
  </w:style>
  <w:style w:type="paragraph" w:styleId="a7">
    <w:name w:val="annotation subject"/>
    <w:basedOn w:val="a5"/>
    <w:next w:val="a5"/>
    <w:link w:val="a8"/>
    <w:uiPriority w:val="99"/>
    <w:semiHidden/>
    <w:unhideWhenUsed/>
    <w:rsid w:val="00EF4DF7"/>
    <w:rPr>
      <w:b/>
      <w:bCs/>
    </w:rPr>
  </w:style>
  <w:style w:type="character" w:customStyle="1" w:styleId="a8">
    <w:name w:val="Тема примечания Знак"/>
    <w:basedOn w:val="a6"/>
    <w:link w:val="a7"/>
    <w:uiPriority w:val="99"/>
    <w:semiHidden/>
    <w:rsid w:val="00EF4DF7"/>
    <w:rPr>
      <w:b/>
      <w:bCs/>
      <w:sz w:val="20"/>
      <w:szCs w:val="20"/>
    </w:rPr>
  </w:style>
  <w:style w:type="paragraph" w:styleId="a9">
    <w:name w:val="Balloon Text"/>
    <w:basedOn w:val="a"/>
    <w:link w:val="aa"/>
    <w:uiPriority w:val="99"/>
    <w:semiHidden/>
    <w:unhideWhenUsed/>
    <w:rsid w:val="00EF4DF7"/>
    <w:rPr>
      <w:rFonts w:ascii="Segoe UI" w:hAnsi="Segoe UI" w:cs="Segoe UI"/>
      <w:sz w:val="18"/>
      <w:szCs w:val="18"/>
    </w:rPr>
  </w:style>
  <w:style w:type="character" w:customStyle="1" w:styleId="aa">
    <w:name w:val="Текст выноски Знак"/>
    <w:basedOn w:val="a0"/>
    <w:link w:val="a9"/>
    <w:uiPriority w:val="99"/>
    <w:semiHidden/>
    <w:rsid w:val="00EF4DF7"/>
    <w:rPr>
      <w:rFonts w:ascii="Segoe UI" w:hAnsi="Segoe UI" w:cs="Segoe UI"/>
      <w:sz w:val="18"/>
      <w:szCs w:val="18"/>
    </w:rPr>
  </w:style>
  <w:style w:type="paragraph" w:styleId="ab">
    <w:name w:val="header"/>
    <w:basedOn w:val="a"/>
    <w:link w:val="ac"/>
    <w:uiPriority w:val="99"/>
    <w:unhideWhenUsed/>
    <w:rsid w:val="00606873"/>
    <w:pPr>
      <w:tabs>
        <w:tab w:val="center" w:pos="4677"/>
        <w:tab w:val="right" w:pos="9355"/>
      </w:tabs>
    </w:pPr>
  </w:style>
  <w:style w:type="character" w:customStyle="1" w:styleId="ac">
    <w:name w:val="Верхний колонтитул Знак"/>
    <w:basedOn w:val="a0"/>
    <w:link w:val="ab"/>
    <w:uiPriority w:val="99"/>
    <w:rsid w:val="00606873"/>
  </w:style>
  <w:style w:type="paragraph" w:styleId="ad">
    <w:name w:val="footer"/>
    <w:basedOn w:val="a"/>
    <w:link w:val="ae"/>
    <w:uiPriority w:val="99"/>
    <w:unhideWhenUsed/>
    <w:rsid w:val="00606873"/>
    <w:pPr>
      <w:tabs>
        <w:tab w:val="center" w:pos="4677"/>
        <w:tab w:val="right" w:pos="9355"/>
      </w:tabs>
    </w:pPr>
  </w:style>
  <w:style w:type="character" w:customStyle="1" w:styleId="ae">
    <w:name w:val="Нижний колонтитул Знак"/>
    <w:basedOn w:val="a0"/>
    <w:link w:val="ad"/>
    <w:uiPriority w:val="99"/>
    <w:rsid w:val="00606873"/>
  </w:style>
  <w:style w:type="character" w:customStyle="1" w:styleId="w">
    <w:name w:val="w"/>
    <w:basedOn w:val="a0"/>
    <w:rsid w:val="00103736"/>
  </w:style>
  <w:style w:type="paragraph" w:styleId="af">
    <w:name w:val="Revision"/>
    <w:hidden/>
    <w:uiPriority w:val="99"/>
    <w:semiHidden/>
    <w:rsid w:val="00DD11E2"/>
    <w:pPr>
      <w:ind w:firstLine="0"/>
    </w:pPr>
  </w:style>
  <w:style w:type="character" w:styleId="af0">
    <w:name w:val="Hyperlink"/>
    <w:basedOn w:val="a0"/>
    <w:uiPriority w:val="99"/>
    <w:semiHidden/>
    <w:unhideWhenUsed/>
    <w:rsid w:val="00BB6AB2"/>
    <w:rPr>
      <w:color w:val="0000FF"/>
      <w:u w:val="single"/>
    </w:rPr>
  </w:style>
  <w:style w:type="paragraph" w:styleId="af1">
    <w:name w:val="Normal (Web)"/>
    <w:basedOn w:val="a"/>
    <w:uiPriority w:val="99"/>
    <w:unhideWhenUsed/>
    <w:rsid w:val="00D33B2E"/>
    <w:pPr>
      <w:spacing w:before="100" w:beforeAutospacing="1" w:after="100" w:afterAutospacing="1"/>
      <w:ind w:firstLine="0"/>
    </w:pPr>
    <w:rPr>
      <w:rFonts w:eastAsia="Times New Roman" w:cs="Times New Roman"/>
      <w:szCs w:val="24"/>
      <w:lang w:val="en-US"/>
    </w:rPr>
  </w:style>
  <w:style w:type="character" w:customStyle="1" w:styleId="ed">
    <w:name w:val="ed"/>
    <w:basedOn w:val="a0"/>
    <w:rsid w:val="001C0019"/>
  </w:style>
  <w:style w:type="character" w:customStyle="1" w:styleId="mark">
    <w:name w:val="mark"/>
    <w:basedOn w:val="a0"/>
    <w:rsid w:val="001C0019"/>
  </w:style>
  <w:style w:type="character" w:customStyle="1" w:styleId="cmd">
    <w:name w:val="cmd"/>
    <w:basedOn w:val="a0"/>
    <w:rsid w:val="001C0019"/>
  </w:style>
  <w:style w:type="character" w:customStyle="1" w:styleId="w9">
    <w:name w:val="w9"/>
    <w:basedOn w:val="a0"/>
    <w:rsid w:val="001C0019"/>
  </w:style>
  <w:style w:type="paragraph" w:customStyle="1" w:styleId="tkZagolovok3">
    <w:name w:val="_Заголовок Глава (tkZagolovok3)"/>
    <w:basedOn w:val="a"/>
    <w:rsid w:val="00E732F7"/>
    <w:pPr>
      <w:spacing w:before="200" w:after="200" w:line="276" w:lineRule="auto"/>
      <w:ind w:left="1134" w:right="1134" w:firstLine="0"/>
      <w:jc w:val="center"/>
    </w:pPr>
    <w:rPr>
      <w:rFonts w:ascii="Arial" w:eastAsia="Times New Roman" w:hAnsi="Arial" w:cs="Arial"/>
      <w:b/>
      <w:bCs/>
      <w:szCs w:val="24"/>
      <w:lang w:val="ky-KG" w:eastAsia="ky-KG"/>
    </w:rPr>
  </w:style>
  <w:style w:type="paragraph" w:customStyle="1" w:styleId="tkZagolovok2">
    <w:name w:val="_Заголовок Раздел (tkZagolovok2)"/>
    <w:basedOn w:val="a"/>
    <w:rsid w:val="00E732F7"/>
    <w:pPr>
      <w:spacing w:before="200" w:after="200" w:line="276" w:lineRule="auto"/>
      <w:ind w:left="1134" w:right="1134" w:firstLine="0"/>
      <w:jc w:val="center"/>
    </w:pPr>
    <w:rPr>
      <w:rFonts w:ascii="Arial" w:eastAsia="Times New Roman" w:hAnsi="Arial" w:cs="Arial"/>
      <w:b/>
      <w:bCs/>
      <w:szCs w:val="24"/>
      <w:lang w:val="ky-KG" w:eastAsia="ky-KG"/>
    </w:rPr>
  </w:style>
  <w:style w:type="paragraph" w:customStyle="1" w:styleId="tkNazvanie">
    <w:name w:val="_Название (tkNazvanie)"/>
    <w:basedOn w:val="a"/>
    <w:rsid w:val="00E732F7"/>
    <w:pPr>
      <w:spacing w:before="400" w:after="400" w:line="276" w:lineRule="auto"/>
      <w:ind w:left="1134" w:right="1134" w:firstLine="0"/>
      <w:jc w:val="center"/>
    </w:pPr>
    <w:rPr>
      <w:rFonts w:ascii="Arial" w:eastAsia="Times New Roman" w:hAnsi="Arial" w:cs="Arial"/>
      <w:b/>
      <w:bCs/>
      <w:szCs w:val="24"/>
      <w:lang w:val="ky-KG" w:eastAsia="ky-KG"/>
    </w:rPr>
  </w:style>
  <w:style w:type="paragraph" w:customStyle="1" w:styleId="tkTekst">
    <w:name w:val="_Текст обычный (tkTekst)"/>
    <w:basedOn w:val="a"/>
    <w:rsid w:val="00E732F7"/>
    <w:pPr>
      <w:spacing w:after="60" w:line="276" w:lineRule="auto"/>
      <w:ind w:firstLine="567"/>
      <w:jc w:val="both"/>
    </w:pPr>
    <w:rPr>
      <w:rFonts w:ascii="Arial" w:eastAsia="Times New Roman" w:hAnsi="Arial" w:cs="Arial"/>
      <w:sz w:val="20"/>
      <w:szCs w:val="20"/>
      <w:lang w:val="ky-KG" w:eastAsia="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4459">
      <w:bodyDiv w:val="1"/>
      <w:marLeft w:val="0"/>
      <w:marRight w:val="0"/>
      <w:marTop w:val="0"/>
      <w:marBottom w:val="0"/>
      <w:divBdr>
        <w:top w:val="none" w:sz="0" w:space="0" w:color="auto"/>
        <w:left w:val="none" w:sz="0" w:space="0" w:color="auto"/>
        <w:bottom w:val="none" w:sz="0" w:space="0" w:color="auto"/>
        <w:right w:val="none" w:sz="0" w:space="0" w:color="auto"/>
      </w:divBdr>
    </w:div>
    <w:div w:id="115635992">
      <w:bodyDiv w:val="1"/>
      <w:marLeft w:val="0"/>
      <w:marRight w:val="0"/>
      <w:marTop w:val="0"/>
      <w:marBottom w:val="0"/>
      <w:divBdr>
        <w:top w:val="none" w:sz="0" w:space="0" w:color="auto"/>
        <w:left w:val="none" w:sz="0" w:space="0" w:color="auto"/>
        <w:bottom w:val="none" w:sz="0" w:space="0" w:color="auto"/>
        <w:right w:val="none" w:sz="0" w:space="0" w:color="auto"/>
      </w:divBdr>
    </w:div>
    <w:div w:id="207035199">
      <w:bodyDiv w:val="1"/>
      <w:marLeft w:val="0"/>
      <w:marRight w:val="0"/>
      <w:marTop w:val="0"/>
      <w:marBottom w:val="0"/>
      <w:divBdr>
        <w:top w:val="none" w:sz="0" w:space="0" w:color="auto"/>
        <w:left w:val="none" w:sz="0" w:space="0" w:color="auto"/>
        <w:bottom w:val="none" w:sz="0" w:space="0" w:color="auto"/>
        <w:right w:val="none" w:sz="0" w:space="0" w:color="auto"/>
      </w:divBdr>
    </w:div>
    <w:div w:id="684215873">
      <w:bodyDiv w:val="1"/>
      <w:marLeft w:val="0"/>
      <w:marRight w:val="0"/>
      <w:marTop w:val="0"/>
      <w:marBottom w:val="0"/>
      <w:divBdr>
        <w:top w:val="none" w:sz="0" w:space="0" w:color="auto"/>
        <w:left w:val="none" w:sz="0" w:space="0" w:color="auto"/>
        <w:bottom w:val="none" w:sz="0" w:space="0" w:color="auto"/>
        <w:right w:val="none" w:sz="0" w:space="0" w:color="auto"/>
      </w:divBdr>
    </w:div>
    <w:div w:id="1090347673">
      <w:bodyDiv w:val="1"/>
      <w:marLeft w:val="0"/>
      <w:marRight w:val="0"/>
      <w:marTop w:val="0"/>
      <w:marBottom w:val="0"/>
      <w:divBdr>
        <w:top w:val="none" w:sz="0" w:space="0" w:color="auto"/>
        <w:left w:val="none" w:sz="0" w:space="0" w:color="auto"/>
        <w:bottom w:val="none" w:sz="0" w:space="0" w:color="auto"/>
        <w:right w:val="none" w:sz="0" w:space="0" w:color="auto"/>
      </w:divBdr>
    </w:div>
    <w:div w:id="1692603518">
      <w:bodyDiv w:val="1"/>
      <w:marLeft w:val="0"/>
      <w:marRight w:val="0"/>
      <w:marTop w:val="0"/>
      <w:marBottom w:val="0"/>
      <w:divBdr>
        <w:top w:val="none" w:sz="0" w:space="0" w:color="auto"/>
        <w:left w:val="none" w:sz="0" w:space="0" w:color="auto"/>
        <w:bottom w:val="none" w:sz="0" w:space="0" w:color="auto"/>
        <w:right w:val="none" w:sz="0" w:space="0" w:color="auto"/>
      </w:divBdr>
    </w:div>
    <w:div w:id="1875192849">
      <w:bodyDiv w:val="1"/>
      <w:marLeft w:val="0"/>
      <w:marRight w:val="0"/>
      <w:marTop w:val="0"/>
      <w:marBottom w:val="0"/>
      <w:divBdr>
        <w:top w:val="none" w:sz="0" w:space="0" w:color="auto"/>
        <w:left w:val="none" w:sz="0" w:space="0" w:color="auto"/>
        <w:bottom w:val="none" w:sz="0" w:space="0" w:color="auto"/>
        <w:right w:val="none" w:sz="0" w:space="0" w:color="auto"/>
      </w:divBdr>
    </w:div>
    <w:div w:id="1936205208">
      <w:bodyDiv w:val="1"/>
      <w:marLeft w:val="0"/>
      <w:marRight w:val="0"/>
      <w:marTop w:val="0"/>
      <w:marBottom w:val="0"/>
      <w:divBdr>
        <w:top w:val="none" w:sz="0" w:space="0" w:color="auto"/>
        <w:left w:val="none" w:sz="0" w:space="0" w:color="auto"/>
        <w:bottom w:val="none" w:sz="0" w:space="0" w:color="auto"/>
        <w:right w:val="none" w:sz="0" w:space="0" w:color="auto"/>
      </w:divBdr>
    </w:div>
    <w:div w:id="2076850406">
      <w:bodyDiv w:val="1"/>
      <w:marLeft w:val="0"/>
      <w:marRight w:val="0"/>
      <w:marTop w:val="0"/>
      <w:marBottom w:val="0"/>
      <w:divBdr>
        <w:top w:val="none" w:sz="0" w:space="0" w:color="auto"/>
        <w:left w:val="none" w:sz="0" w:space="0" w:color="auto"/>
        <w:bottom w:val="none" w:sz="0" w:space="0" w:color="auto"/>
        <w:right w:val="none" w:sz="0" w:space="0" w:color="auto"/>
      </w:divBdr>
    </w:div>
    <w:div w:id="2099330916">
      <w:bodyDiv w:val="1"/>
      <w:marLeft w:val="0"/>
      <w:marRight w:val="0"/>
      <w:marTop w:val="0"/>
      <w:marBottom w:val="0"/>
      <w:divBdr>
        <w:top w:val="none" w:sz="0" w:space="0" w:color="auto"/>
        <w:left w:val="none" w:sz="0" w:space="0" w:color="auto"/>
        <w:bottom w:val="none" w:sz="0" w:space="0" w:color="auto"/>
        <w:right w:val="none" w:sz="0" w:space="0" w:color="auto"/>
      </w:divBdr>
    </w:div>
    <w:div w:id="210102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194E-C158-4331-8EC2-07AB832E6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1201</TotalTime>
  <Pages>12</Pages>
  <Words>6899</Words>
  <Characters>39325</Characters>
  <Application>Microsoft Office Word</Application>
  <DocSecurity>0</DocSecurity>
  <Lines>327</Lines>
  <Paragraphs>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dc:creator>
  <cp:keywords/>
  <dc:description/>
  <cp:lastModifiedBy>Nurtilek Jumanazarov</cp:lastModifiedBy>
  <cp:revision>72</cp:revision>
  <cp:lastPrinted>2020-03-17T04:44:00Z</cp:lastPrinted>
  <dcterms:created xsi:type="dcterms:W3CDTF">2020-02-03T09:34:00Z</dcterms:created>
  <dcterms:modified xsi:type="dcterms:W3CDTF">2020-03-17T04:44:00Z</dcterms:modified>
</cp:coreProperties>
</file>