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0C57B4" w14:textId="77777777" w:rsidR="0029007C" w:rsidRPr="00555541" w:rsidRDefault="0029007C" w:rsidP="0071419A">
      <w:pPr>
        <w:shd w:val="clear" w:color="auto" w:fill="FFFFFF"/>
        <w:spacing w:after="0" w:line="240" w:lineRule="auto"/>
        <w:ind w:firstLine="317"/>
        <w:jc w:val="center"/>
        <w:outlineLvl w:val="1"/>
        <w:rPr>
          <w:ins w:id="0" w:author="Asel Jukenova" w:date="2020-02-18T16:50:00Z"/>
          <w:rFonts w:ascii="Times New Roman" w:eastAsia="Times New Roman" w:hAnsi="Times New Roman"/>
          <w:b/>
          <w:sz w:val="28"/>
          <w:szCs w:val="28"/>
          <w:lang w:val="kk-KZ"/>
          <w:rPrChange w:id="1" w:author="Nurtilek Jumanazarov" w:date="2020-03-17T10:48:00Z">
            <w:rPr>
              <w:ins w:id="2" w:author="Asel Jukenova" w:date="2020-02-18T16:50:00Z"/>
              <w:rFonts w:ascii="Times New Roman" w:eastAsia="Times New Roman" w:hAnsi="Times New Roman"/>
              <w:b/>
              <w:sz w:val="28"/>
              <w:szCs w:val="28"/>
              <w:lang w:val="kk-KZ"/>
            </w:rPr>
          </w:rPrChange>
        </w:rPr>
      </w:pPr>
      <w:bookmarkStart w:id="3" w:name="_GoBack"/>
      <w:ins w:id="4" w:author="Asel Jukenova" w:date="2020-02-18T16:50:00Z">
        <w:r w:rsidRPr="00A670AF">
          <w:rPr>
            <w:rFonts w:ascii="Times New Roman" w:hAnsi="Times New Roman"/>
            <w:b/>
            <w:sz w:val="28"/>
            <w:szCs w:val="28"/>
            <w:lang w:val="kk-KZ"/>
          </w:rPr>
          <w:t>Кыргыз</w:t>
        </w:r>
        <w:r w:rsidRPr="00555541">
          <w:rPr>
            <w:rFonts w:ascii="Times New Roman" w:hAnsi="Times New Roman"/>
            <w:b/>
            <w:sz w:val="28"/>
            <w:szCs w:val="28"/>
            <w:lang w:val="ky-KG"/>
            <w:rPrChange w:id="5" w:author="Nurtilek Jumanazarov" w:date="2020-03-17T10:48:00Z">
              <w:rPr>
                <w:rFonts w:ascii="Times New Roman" w:hAnsi="Times New Roman"/>
                <w:b/>
                <w:sz w:val="28"/>
                <w:szCs w:val="28"/>
                <w:lang w:val="ky-KG"/>
              </w:rPr>
            </w:rPrChange>
          </w:rPr>
          <w:t xml:space="preserve"> </w:t>
        </w:r>
        <w:r w:rsidRPr="00555541">
          <w:rPr>
            <w:rFonts w:ascii="Times New Roman" w:hAnsi="Times New Roman"/>
            <w:b/>
            <w:sz w:val="28"/>
            <w:szCs w:val="28"/>
            <w:lang w:val="kk-KZ"/>
            <w:rPrChange w:id="6" w:author="Nurtilek Jumanazarov" w:date="2020-03-17T10:48:00Z">
              <w:rPr>
                <w:rFonts w:ascii="Times New Roman" w:hAnsi="Times New Roman"/>
                <w:b/>
                <w:sz w:val="28"/>
                <w:szCs w:val="28"/>
                <w:lang w:val="kk-KZ"/>
              </w:rPr>
            </w:rPrChange>
          </w:rPr>
          <w:t>Республикасынын</w:t>
        </w:r>
        <w:r w:rsidRPr="00555541">
          <w:rPr>
            <w:rFonts w:ascii="Times New Roman" w:hAnsi="Times New Roman"/>
            <w:b/>
            <w:sz w:val="28"/>
            <w:szCs w:val="28"/>
            <w:lang w:val="ky-KG"/>
            <w:rPrChange w:id="7" w:author="Nurtilek Jumanazarov" w:date="2020-03-17T10:48:00Z">
              <w:rPr>
                <w:rFonts w:ascii="Times New Roman" w:hAnsi="Times New Roman"/>
                <w:b/>
                <w:sz w:val="28"/>
                <w:szCs w:val="28"/>
                <w:lang w:val="ky-KG"/>
              </w:rPr>
            </w:rPrChange>
          </w:rPr>
          <w:t xml:space="preserve"> Өкмөтүнүн </w:t>
        </w:r>
        <w:r w:rsidRPr="00555541">
          <w:rPr>
            <w:rFonts w:ascii="Times New Roman" w:hAnsi="Times New Roman"/>
            <w:b/>
            <w:sz w:val="28"/>
            <w:szCs w:val="28"/>
            <w:lang w:val="kk-KZ"/>
            <w:rPrChange w:id="8" w:author="Nurtilek Jumanazarov" w:date="2020-03-17T10:48:00Z">
              <w:rPr>
                <w:rFonts w:ascii="Times New Roman" w:hAnsi="Times New Roman"/>
                <w:b/>
                <w:sz w:val="28"/>
                <w:szCs w:val="28"/>
                <w:lang w:val="kk-KZ"/>
              </w:rPr>
            </w:rPrChange>
          </w:rPr>
          <w:t>«Кыргыз Республикасынын Өкмөтүнүн 2017-жылдын 7-октябрындагы № 525</w:t>
        </w:r>
        <w:r w:rsidRPr="00555541">
          <w:rPr>
            <w:rFonts w:ascii="Times New Roman" w:hAnsi="Times New Roman"/>
            <w:b/>
            <w:sz w:val="28"/>
            <w:szCs w:val="28"/>
            <w:lang w:val="ky-KG"/>
            <w:rPrChange w:id="9" w:author="Nurtilek Jumanazarov" w:date="2020-03-17T10:48:00Z">
              <w:rPr>
                <w:rFonts w:ascii="Times New Roman" w:hAnsi="Times New Roman"/>
                <w:b/>
                <w:sz w:val="28"/>
                <w:szCs w:val="28"/>
                <w:lang w:val="ky-KG"/>
              </w:rPr>
            </w:rPrChange>
          </w:rPr>
          <w:t xml:space="preserve"> </w:t>
        </w:r>
        <w:r w:rsidRPr="00555541">
          <w:rPr>
            <w:rFonts w:ascii="Times New Roman" w:hAnsi="Times New Roman"/>
            <w:b/>
            <w:sz w:val="28"/>
            <w:szCs w:val="28"/>
            <w:lang w:val="kk-KZ"/>
            <w:rPrChange w:id="10" w:author="Nurtilek Jumanazarov" w:date="2020-03-17T10:48:00Z">
              <w:rPr>
                <w:rFonts w:ascii="Times New Roman" w:hAnsi="Times New Roman"/>
                <w:b/>
                <w:sz w:val="28"/>
                <w:szCs w:val="28"/>
                <w:lang w:val="kk-KZ"/>
              </w:rPr>
            </w:rPrChange>
          </w:rPr>
          <w:t xml:space="preserve"> «Э</w:t>
        </w:r>
        <w:r w:rsidRPr="00555541">
          <w:rPr>
            <w:rFonts w:ascii="Times New Roman" w:hAnsi="Times New Roman"/>
            <w:b/>
            <w:bCs/>
            <w:sz w:val="28"/>
            <w:szCs w:val="28"/>
            <w:shd w:val="clear" w:color="auto" w:fill="FFFFFF"/>
            <w:lang w:val="kk-KZ"/>
            <w:rPrChange w:id="11" w:author="Nurtilek Jumanazarov" w:date="2020-03-17T10:48:00Z">
              <w:rPr>
                <w:rFonts w:ascii="Times New Roman" w:hAnsi="Times New Roman"/>
                <w:b/>
                <w:bCs/>
                <w:sz w:val="28"/>
                <w:szCs w:val="28"/>
                <w:shd w:val="clear" w:color="auto" w:fill="FFFFFF"/>
                <w:lang w:val="kk-KZ"/>
              </w:rPr>
            </w:rPrChange>
          </w:rPr>
          <w:t xml:space="preserve">лектрондук кызмат көрсөтүүлөр мамлекеттик порталын пайдалануу эрежелерин бекитүү </w:t>
        </w:r>
        <w:r w:rsidRPr="00555541">
          <w:rPr>
            <w:rFonts w:ascii="Times New Roman" w:hAnsi="Times New Roman"/>
            <w:b/>
            <w:sz w:val="28"/>
            <w:szCs w:val="28"/>
            <w:lang w:val="kk-KZ"/>
            <w:rPrChange w:id="12" w:author="Nurtilek Jumanazarov" w:date="2020-03-17T10:48:00Z">
              <w:rPr>
                <w:rFonts w:ascii="Times New Roman" w:hAnsi="Times New Roman"/>
                <w:b/>
                <w:sz w:val="28"/>
                <w:szCs w:val="28"/>
                <w:lang w:val="kk-KZ"/>
              </w:rPr>
            </w:rPrChange>
          </w:rPr>
          <w:t xml:space="preserve">жөнүндө» токтомуна ѳзгѳртүүлѳрдү киргизүү тууралуу» токтомунун долбооруна </w:t>
        </w:r>
      </w:ins>
      <w:del w:id="13" w:author="Asel Jukenova" w:date="2020-02-18T16:50:00Z">
        <w:r w:rsidR="00E45D34" w:rsidRPr="00555541" w:rsidDel="0029007C">
          <w:rPr>
            <w:rFonts w:ascii="Times New Roman" w:eastAsia="Times New Roman" w:hAnsi="Times New Roman"/>
            <w:b/>
            <w:sz w:val="28"/>
            <w:szCs w:val="28"/>
            <w:lang w:val="kk-KZ"/>
            <w:rPrChange w:id="14" w:author="Nurtilek Jumanazarov" w:date="2020-03-17T10:48:00Z">
              <w:rPr>
                <w:rFonts w:ascii="Times New Roman" w:eastAsia="Times New Roman" w:hAnsi="Times New Roman"/>
                <w:b/>
                <w:sz w:val="28"/>
                <w:szCs w:val="28"/>
              </w:rPr>
            </w:rPrChange>
          </w:rPr>
          <w:delText>Сравнительная</w:delText>
        </w:r>
      </w:del>
      <w:r w:rsidR="00E45D34" w:rsidRPr="00555541">
        <w:rPr>
          <w:rFonts w:ascii="Times New Roman" w:eastAsia="Times New Roman" w:hAnsi="Times New Roman"/>
          <w:b/>
          <w:sz w:val="28"/>
          <w:szCs w:val="28"/>
          <w:lang w:val="kk-KZ"/>
          <w:rPrChange w:id="15" w:author="Nurtilek Jumanazarov" w:date="2020-03-17T10:48:00Z">
            <w:rPr>
              <w:rFonts w:ascii="Times New Roman" w:eastAsia="Times New Roman" w:hAnsi="Times New Roman"/>
              <w:b/>
              <w:sz w:val="28"/>
              <w:szCs w:val="28"/>
            </w:rPr>
          </w:rPrChange>
        </w:rPr>
        <w:t xml:space="preserve"> </w:t>
      </w:r>
    </w:p>
    <w:p w14:paraId="631C2275" w14:textId="36A491BE" w:rsidR="002F71F0" w:rsidRPr="00555541" w:rsidRDefault="0029007C">
      <w:pPr>
        <w:shd w:val="clear" w:color="auto" w:fill="FFFFFF"/>
        <w:spacing w:line="240" w:lineRule="auto"/>
        <w:ind w:firstLine="317"/>
        <w:jc w:val="center"/>
        <w:outlineLvl w:val="1"/>
        <w:rPr>
          <w:rFonts w:ascii="Times New Roman" w:eastAsia="Times New Roman" w:hAnsi="Times New Roman"/>
          <w:b/>
          <w:sz w:val="28"/>
          <w:szCs w:val="28"/>
          <w:lang w:val="kk-KZ"/>
          <w:rPrChange w:id="16" w:author="Nurtilek Jumanazarov" w:date="2020-03-17T10:48:00Z">
            <w:rPr>
              <w:rFonts w:ascii="Times New Roman" w:eastAsia="Times New Roman" w:hAnsi="Times New Roman"/>
              <w:b/>
              <w:sz w:val="28"/>
              <w:szCs w:val="28"/>
            </w:rPr>
          </w:rPrChange>
        </w:rPr>
        <w:pPrChange w:id="17" w:author="Asel Jukenova" w:date="2020-02-20T17:00:00Z">
          <w:pPr>
            <w:autoSpaceDE w:val="0"/>
            <w:autoSpaceDN w:val="0"/>
            <w:adjustRightInd w:val="0"/>
            <w:spacing w:after="0" w:line="240" w:lineRule="auto"/>
            <w:ind w:firstLine="317"/>
            <w:jc w:val="center"/>
          </w:pPr>
        </w:pPrChange>
      </w:pPr>
      <w:ins w:id="18" w:author="Asel Jukenova" w:date="2020-02-18T16:50:00Z">
        <w:r w:rsidRPr="00555541">
          <w:rPr>
            <w:rFonts w:ascii="Times New Roman" w:eastAsia="Times New Roman" w:hAnsi="Times New Roman"/>
            <w:b/>
            <w:sz w:val="28"/>
            <w:szCs w:val="28"/>
            <w:lang w:val="kk-KZ"/>
            <w:rPrChange w:id="19" w:author="Nurtilek Jumanazarov" w:date="2020-03-17T10:48:00Z">
              <w:rPr>
                <w:rFonts w:ascii="Times New Roman" w:eastAsia="Times New Roman" w:hAnsi="Times New Roman"/>
                <w:b/>
                <w:sz w:val="28"/>
                <w:szCs w:val="28"/>
                <w:lang w:val="kk-KZ"/>
              </w:rPr>
            </w:rPrChange>
          </w:rPr>
          <w:t xml:space="preserve">салыштырма </w:t>
        </w:r>
      </w:ins>
      <w:r w:rsidR="00E45D34" w:rsidRPr="00555541">
        <w:rPr>
          <w:rFonts w:ascii="Times New Roman" w:eastAsia="Times New Roman" w:hAnsi="Times New Roman"/>
          <w:b/>
          <w:sz w:val="28"/>
          <w:szCs w:val="28"/>
          <w:lang w:val="kk-KZ"/>
          <w:rPrChange w:id="20" w:author="Nurtilek Jumanazarov" w:date="2020-03-17T10:48:00Z">
            <w:rPr>
              <w:rFonts w:ascii="Times New Roman" w:eastAsia="Times New Roman" w:hAnsi="Times New Roman"/>
              <w:b/>
              <w:sz w:val="28"/>
              <w:szCs w:val="28"/>
            </w:rPr>
          </w:rPrChange>
        </w:rPr>
        <w:t>таблица</w:t>
      </w:r>
    </w:p>
    <w:p w14:paraId="4962DD29" w14:textId="31070E4D" w:rsidR="004B105C" w:rsidRPr="00555541" w:rsidDel="0029007C" w:rsidRDefault="00E45D34">
      <w:pPr>
        <w:autoSpaceDE w:val="0"/>
        <w:autoSpaceDN w:val="0"/>
        <w:adjustRightInd w:val="0"/>
        <w:spacing w:line="240" w:lineRule="auto"/>
        <w:ind w:firstLine="317"/>
        <w:jc w:val="center"/>
        <w:rPr>
          <w:del w:id="21" w:author="Asel Jukenova" w:date="2020-02-18T16:50:00Z"/>
          <w:rFonts w:ascii="Times New Roman" w:eastAsia="Times New Roman" w:hAnsi="Times New Roman"/>
          <w:b/>
          <w:sz w:val="24"/>
          <w:szCs w:val="24"/>
          <w:rPrChange w:id="22" w:author="Nurtilek Jumanazarov" w:date="2020-03-17T10:48:00Z">
            <w:rPr>
              <w:del w:id="23" w:author="Asel Jukenova" w:date="2020-02-18T16:50:00Z"/>
              <w:rFonts w:ascii="Times New Roman" w:eastAsia="Times New Roman" w:hAnsi="Times New Roman"/>
              <w:b/>
              <w:sz w:val="28"/>
              <w:szCs w:val="28"/>
            </w:rPr>
          </w:rPrChange>
        </w:rPr>
        <w:pPrChange w:id="24" w:author="Asel Jukenova" w:date="2020-02-20T17:00:00Z">
          <w:pPr>
            <w:autoSpaceDE w:val="0"/>
            <w:autoSpaceDN w:val="0"/>
            <w:adjustRightInd w:val="0"/>
            <w:spacing w:after="0" w:line="240" w:lineRule="auto"/>
            <w:ind w:firstLine="317"/>
            <w:jc w:val="center"/>
          </w:pPr>
        </w:pPrChange>
      </w:pPr>
      <w:del w:id="25" w:author="Asel Jukenova" w:date="2020-02-18T16:50:00Z">
        <w:r w:rsidRPr="00555541" w:rsidDel="0029007C">
          <w:rPr>
            <w:rFonts w:ascii="Times New Roman" w:eastAsia="Times New Roman" w:hAnsi="Times New Roman"/>
            <w:b/>
            <w:sz w:val="24"/>
            <w:szCs w:val="24"/>
            <w:rPrChange w:id="26" w:author="Nurtilek Jumanazarov" w:date="2020-03-17T10:48:00Z">
              <w:rPr>
                <w:rFonts w:ascii="Times New Roman" w:eastAsia="Times New Roman" w:hAnsi="Times New Roman"/>
                <w:b/>
                <w:sz w:val="28"/>
                <w:szCs w:val="28"/>
              </w:rPr>
            </w:rPrChange>
          </w:rPr>
          <w:delText>к проекту постановления Правительства Кыргызской Республики</w:delText>
        </w:r>
      </w:del>
    </w:p>
    <w:p w14:paraId="43889214" w14:textId="72455E24" w:rsidR="00433B36" w:rsidRPr="00555541" w:rsidDel="0071419A" w:rsidRDefault="00433B36">
      <w:pPr>
        <w:autoSpaceDE w:val="0"/>
        <w:autoSpaceDN w:val="0"/>
        <w:adjustRightInd w:val="0"/>
        <w:spacing w:line="240" w:lineRule="auto"/>
        <w:ind w:firstLine="317"/>
        <w:jc w:val="center"/>
        <w:rPr>
          <w:del w:id="27" w:author="Asel Jukenova" w:date="2020-02-20T17:00:00Z"/>
          <w:rFonts w:ascii="Times New Roman" w:eastAsia="Times New Roman" w:hAnsi="Times New Roman"/>
          <w:b/>
          <w:sz w:val="24"/>
          <w:szCs w:val="24"/>
          <w:lang w:val="ky-KG"/>
          <w:rPrChange w:id="28" w:author="Nurtilek Jumanazarov" w:date="2020-03-17T10:48:00Z">
            <w:rPr>
              <w:del w:id="29" w:author="Asel Jukenova" w:date="2020-02-20T17:00:00Z"/>
              <w:rFonts w:ascii="Times New Roman" w:eastAsia="Times New Roman" w:hAnsi="Times New Roman"/>
              <w:b/>
              <w:sz w:val="28"/>
              <w:szCs w:val="28"/>
            </w:rPr>
          </w:rPrChange>
        </w:rPr>
        <w:pPrChange w:id="30" w:author="Asel Jukenova" w:date="2020-02-20T17:00:00Z">
          <w:pPr>
            <w:autoSpaceDE w:val="0"/>
            <w:autoSpaceDN w:val="0"/>
            <w:adjustRightInd w:val="0"/>
            <w:spacing w:after="0" w:line="240" w:lineRule="auto"/>
            <w:ind w:firstLine="317"/>
            <w:jc w:val="center"/>
          </w:pPr>
        </w:pPrChange>
      </w:pPr>
      <w:del w:id="31" w:author="Asel Jukenova" w:date="2020-02-18T16:50:00Z">
        <w:r w:rsidRPr="00555541" w:rsidDel="0029007C">
          <w:rPr>
            <w:rFonts w:ascii="Times New Roman" w:eastAsia="Times New Roman" w:hAnsi="Times New Roman"/>
            <w:b/>
            <w:sz w:val="24"/>
            <w:szCs w:val="24"/>
            <w:rPrChange w:id="32" w:author="Nurtilek Jumanazarov" w:date="2020-03-17T10:48:00Z">
              <w:rPr>
                <w:rFonts w:ascii="Times New Roman" w:eastAsia="Times New Roman" w:hAnsi="Times New Roman"/>
                <w:b/>
                <w:sz w:val="28"/>
                <w:szCs w:val="28"/>
              </w:rPr>
            </w:rPrChange>
          </w:rPr>
          <w:delText>«</w:delText>
        </w:r>
        <w:r w:rsidR="00A20211" w:rsidRPr="00555541" w:rsidDel="0029007C">
          <w:rPr>
            <w:rFonts w:ascii="Times New Roman" w:eastAsia="Times New Roman" w:hAnsi="Times New Roman"/>
            <w:b/>
            <w:sz w:val="24"/>
            <w:szCs w:val="24"/>
            <w:rPrChange w:id="33" w:author="Nurtilek Jumanazarov" w:date="2020-03-17T10:48:00Z">
              <w:rPr>
                <w:rFonts w:ascii="Times New Roman" w:eastAsia="Times New Roman" w:hAnsi="Times New Roman"/>
                <w:b/>
                <w:sz w:val="28"/>
                <w:szCs w:val="28"/>
              </w:rPr>
            </w:rPrChange>
          </w:rPr>
          <w:delText>О внесении изменений в постановление Правительства Кыргызской Республики «Об утверждении Правил пользования Государственным порталом электронных услуг» от 7 октября 2019 года № 525</w:delText>
        </w:r>
        <w:r w:rsidRPr="00555541" w:rsidDel="0029007C">
          <w:rPr>
            <w:rFonts w:ascii="Times New Roman" w:eastAsia="Times New Roman" w:hAnsi="Times New Roman"/>
            <w:b/>
            <w:sz w:val="24"/>
            <w:szCs w:val="24"/>
            <w:rPrChange w:id="34" w:author="Nurtilek Jumanazarov" w:date="2020-03-17T10:48:00Z">
              <w:rPr>
                <w:rFonts w:ascii="Times New Roman" w:eastAsia="Times New Roman" w:hAnsi="Times New Roman"/>
                <w:b/>
                <w:sz w:val="28"/>
                <w:szCs w:val="28"/>
              </w:rPr>
            </w:rPrChange>
          </w:rPr>
          <w:delText>»</w:delText>
        </w:r>
      </w:del>
      <w:ins w:id="35" w:author="Asel Jukenova" w:date="2020-02-18T16:50:00Z">
        <w:r w:rsidR="0029007C" w:rsidRPr="00555541">
          <w:rPr>
            <w:rFonts w:ascii="Times New Roman" w:eastAsia="Times New Roman" w:hAnsi="Times New Roman"/>
            <w:b/>
            <w:sz w:val="24"/>
            <w:szCs w:val="24"/>
            <w:lang w:val="ky-KG"/>
            <w:rPrChange w:id="36" w:author="Nurtilek Jumanazarov" w:date="2020-03-17T10:48:00Z">
              <w:rPr>
                <w:rFonts w:ascii="Times New Roman" w:eastAsia="Times New Roman" w:hAnsi="Times New Roman"/>
                <w:b/>
                <w:sz w:val="28"/>
                <w:szCs w:val="28"/>
                <w:lang w:val="ky-KG"/>
              </w:rPr>
            </w:rPrChange>
          </w:rPr>
          <w:t xml:space="preserve"> </w:t>
        </w:r>
      </w:ins>
    </w:p>
    <w:p w14:paraId="6958E234" w14:textId="6A397865" w:rsidR="00623CD3" w:rsidRPr="00555541" w:rsidDel="0071419A" w:rsidRDefault="00623CD3">
      <w:pPr>
        <w:autoSpaceDE w:val="0"/>
        <w:autoSpaceDN w:val="0"/>
        <w:adjustRightInd w:val="0"/>
        <w:spacing w:line="240" w:lineRule="auto"/>
        <w:ind w:firstLine="317"/>
        <w:jc w:val="center"/>
        <w:rPr>
          <w:del w:id="37" w:author="Asel Jukenova" w:date="2020-02-20T17:00:00Z"/>
          <w:rFonts w:ascii="Times New Roman" w:hAnsi="Times New Roman" w:cs="Times New Roman"/>
          <w:b/>
          <w:sz w:val="24"/>
          <w:szCs w:val="24"/>
          <w:rPrChange w:id="38" w:author="Nurtilek Jumanazarov" w:date="2020-03-17T10:48:00Z">
            <w:rPr>
              <w:del w:id="39" w:author="Asel Jukenova" w:date="2020-02-20T17:00:00Z"/>
              <w:rFonts w:ascii="Times New Roman" w:hAnsi="Times New Roman" w:cs="Times New Roman"/>
              <w:b/>
              <w:sz w:val="24"/>
              <w:szCs w:val="24"/>
            </w:rPr>
          </w:rPrChange>
        </w:rPr>
        <w:pPrChange w:id="40" w:author="Asel Jukenova" w:date="2020-02-20T17:00:00Z">
          <w:pPr>
            <w:autoSpaceDE w:val="0"/>
            <w:autoSpaceDN w:val="0"/>
            <w:adjustRightInd w:val="0"/>
            <w:spacing w:after="0" w:line="240" w:lineRule="auto"/>
            <w:ind w:firstLine="317"/>
            <w:jc w:val="center"/>
          </w:pPr>
        </w:pPrChange>
      </w:pPr>
    </w:p>
    <w:p w14:paraId="11EAD609" w14:textId="77777777" w:rsidR="00623CD3" w:rsidRPr="00555541" w:rsidRDefault="00623CD3">
      <w:pPr>
        <w:autoSpaceDE w:val="0"/>
        <w:autoSpaceDN w:val="0"/>
        <w:adjustRightInd w:val="0"/>
        <w:spacing w:line="240" w:lineRule="auto"/>
        <w:ind w:firstLine="317"/>
        <w:jc w:val="center"/>
        <w:rPr>
          <w:rFonts w:ascii="Times New Roman" w:hAnsi="Times New Roman" w:cs="Times New Roman"/>
          <w:b/>
          <w:sz w:val="24"/>
          <w:szCs w:val="24"/>
          <w:rPrChange w:id="41" w:author="Nurtilek Jumanazarov" w:date="2020-03-17T10:48:00Z">
            <w:rPr>
              <w:rFonts w:ascii="Times New Roman" w:hAnsi="Times New Roman" w:cs="Times New Roman"/>
              <w:b/>
              <w:sz w:val="24"/>
              <w:szCs w:val="24"/>
            </w:rPr>
          </w:rPrChange>
        </w:rPr>
        <w:pPrChange w:id="42" w:author="Asel Jukenova" w:date="2020-02-20T17:00:00Z">
          <w:pPr>
            <w:autoSpaceDE w:val="0"/>
            <w:autoSpaceDN w:val="0"/>
            <w:adjustRightInd w:val="0"/>
            <w:spacing w:after="0" w:line="240" w:lineRule="auto"/>
            <w:ind w:firstLine="317"/>
            <w:jc w:val="center"/>
          </w:pPr>
        </w:pPrChange>
      </w:pPr>
    </w:p>
    <w:tbl>
      <w:tblPr>
        <w:tblStyle w:val="a3"/>
        <w:tblW w:w="15187" w:type="dxa"/>
        <w:tblLayout w:type="fixed"/>
        <w:tblLook w:val="04A0" w:firstRow="1" w:lastRow="0" w:firstColumn="1" w:lastColumn="0" w:noHBand="0" w:noVBand="1"/>
      </w:tblPr>
      <w:tblGrid>
        <w:gridCol w:w="534"/>
        <w:gridCol w:w="6551"/>
        <w:gridCol w:w="8092"/>
        <w:gridCol w:w="10"/>
        <w:tblGridChange w:id="43">
          <w:tblGrid>
            <w:gridCol w:w="534"/>
            <w:gridCol w:w="6551"/>
            <w:gridCol w:w="8092"/>
            <w:gridCol w:w="10"/>
          </w:tblGrid>
        </w:tblGridChange>
      </w:tblGrid>
      <w:tr w:rsidR="00555541" w:rsidRPr="00555541" w14:paraId="7DFCE61F" w14:textId="77777777" w:rsidTr="00812A5F">
        <w:trPr>
          <w:gridAfter w:val="1"/>
          <w:wAfter w:w="10" w:type="dxa"/>
        </w:trPr>
        <w:tc>
          <w:tcPr>
            <w:tcW w:w="534" w:type="dxa"/>
          </w:tcPr>
          <w:p w14:paraId="7921D562" w14:textId="77777777" w:rsidR="00BC511B" w:rsidRPr="00555541" w:rsidRDefault="00BC511B">
            <w:pPr>
              <w:jc w:val="both"/>
              <w:rPr>
                <w:rFonts w:ascii="Times New Roman" w:hAnsi="Times New Roman" w:cs="Times New Roman"/>
                <w:b/>
                <w:sz w:val="24"/>
                <w:szCs w:val="24"/>
                <w:rPrChange w:id="44" w:author="Nurtilek Jumanazarov" w:date="2020-03-17T10:48:00Z">
                  <w:rPr>
                    <w:rFonts w:ascii="Times New Roman" w:hAnsi="Times New Roman" w:cs="Times New Roman"/>
                    <w:b/>
                    <w:sz w:val="24"/>
                    <w:szCs w:val="24"/>
                  </w:rPr>
                </w:rPrChange>
              </w:rPr>
            </w:pPr>
            <w:r w:rsidRPr="00555541">
              <w:rPr>
                <w:rFonts w:ascii="Times New Roman" w:hAnsi="Times New Roman" w:cs="Times New Roman"/>
                <w:b/>
                <w:sz w:val="24"/>
                <w:szCs w:val="24"/>
                <w:rPrChange w:id="45" w:author="Nurtilek Jumanazarov" w:date="2020-03-17T10:48:00Z">
                  <w:rPr>
                    <w:rFonts w:ascii="Times New Roman" w:hAnsi="Times New Roman" w:cs="Times New Roman"/>
                    <w:b/>
                    <w:sz w:val="24"/>
                    <w:szCs w:val="24"/>
                  </w:rPr>
                </w:rPrChange>
              </w:rPr>
              <w:t>№</w:t>
            </w:r>
          </w:p>
        </w:tc>
        <w:tc>
          <w:tcPr>
            <w:tcW w:w="6551" w:type="dxa"/>
          </w:tcPr>
          <w:p w14:paraId="220400B2" w14:textId="5092CDA0" w:rsidR="00BC511B" w:rsidRPr="00555541" w:rsidRDefault="0029007C">
            <w:pPr>
              <w:ind w:firstLine="708"/>
              <w:jc w:val="center"/>
              <w:rPr>
                <w:rFonts w:ascii="Times New Roman" w:eastAsia="Times New Roman" w:hAnsi="Times New Roman"/>
                <w:b/>
                <w:sz w:val="24"/>
                <w:szCs w:val="24"/>
                <w:rPrChange w:id="46" w:author="Nurtilek Jumanazarov" w:date="2020-03-17T10:48:00Z">
                  <w:rPr>
                    <w:rFonts w:ascii="Times New Roman" w:eastAsia="Times New Roman" w:hAnsi="Times New Roman"/>
                    <w:b/>
                    <w:sz w:val="28"/>
                    <w:szCs w:val="28"/>
                  </w:rPr>
                </w:rPrChange>
              </w:rPr>
            </w:pPr>
            <w:ins w:id="47" w:author="Asel Jukenova" w:date="2020-02-18T16:51:00Z">
              <w:r w:rsidRPr="00555541">
                <w:rPr>
                  <w:rFonts w:ascii="Times New Roman" w:eastAsia="Times New Roman" w:hAnsi="Times New Roman"/>
                  <w:b/>
                  <w:sz w:val="24"/>
                  <w:szCs w:val="24"/>
                  <w:lang w:val="ky-KG"/>
                  <w:rPrChange w:id="48" w:author="Nurtilek Jumanazarov" w:date="2020-03-17T10:48:00Z">
                    <w:rPr>
                      <w:rFonts w:ascii="Times New Roman" w:eastAsia="Times New Roman" w:hAnsi="Times New Roman"/>
                      <w:b/>
                      <w:sz w:val="28"/>
                      <w:szCs w:val="28"/>
                      <w:lang w:val="ky-KG"/>
                    </w:rPr>
                  </w:rPrChange>
                </w:rPr>
                <w:t xml:space="preserve">Колдонуудагы </w:t>
              </w:r>
            </w:ins>
            <w:del w:id="49" w:author="Asel Jukenova" w:date="2020-02-18T16:51:00Z">
              <w:r w:rsidR="00BC511B" w:rsidRPr="00555541" w:rsidDel="0029007C">
                <w:rPr>
                  <w:rFonts w:ascii="Times New Roman" w:eastAsia="Times New Roman" w:hAnsi="Times New Roman"/>
                  <w:b/>
                  <w:sz w:val="24"/>
                  <w:szCs w:val="24"/>
                  <w:rPrChange w:id="50" w:author="Nurtilek Jumanazarov" w:date="2020-03-17T10:48:00Z">
                    <w:rPr>
                      <w:rFonts w:ascii="Times New Roman" w:eastAsia="Times New Roman" w:hAnsi="Times New Roman"/>
                      <w:b/>
                      <w:sz w:val="28"/>
                      <w:szCs w:val="28"/>
                    </w:rPr>
                  </w:rPrChange>
                </w:rPr>
                <w:delText xml:space="preserve">Действующая </w:delText>
              </w:r>
            </w:del>
            <w:r w:rsidR="00BC511B" w:rsidRPr="00555541">
              <w:rPr>
                <w:rFonts w:ascii="Times New Roman" w:eastAsia="Times New Roman" w:hAnsi="Times New Roman"/>
                <w:b/>
                <w:sz w:val="24"/>
                <w:szCs w:val="24"/>
                <w:rPrChange w:id="51" w:author="Nurtilek Jumanazarov" w:date="2020-03-17T10:48:00Z">
                  <w:rPr>
                    <w:rFonts w:ascii="Times New Roman" w:eastAsia="Times New Roman" w:hAnsi="Times New Roman"/>
                    <w:b/>
                    <w:sz w:val="28"/>
                    <w:szCs w:val="28"/>
                  </w:rPr>
                </w:rPrChange>
              </w:rPr>
              <w:t>редакция</w:t>
            </w:r>
          </w:p>
        </w:tc>
        <w:tc>
          <w:tcPr>
            <w:tcW w:w="8092" w:type="dxa"/>
          </w:tcPr>
          <w:p w14:paraId="0E9B7C51" w14:textId="1896CD79" w:rsidR="00BC511B" w:rsidRPr="00555541" w:rsidRDefault="00BC511B">
            <w:pPr>
              <w:ind w:firstLine="708"/>
              <w:jc w:val="center"/>
              <w:rPr>
                <w:rFonts w:ascii="Times New Roman" w:eastAsia="Times New Roman" w:hAnsi="Times New Roman"/>
                <w:b/>
                <w:sz w:val="24"/>
                <w:szCs w:val="24"/>
                <w:rPrChange w:id="52" w:author="Nurtilek Jumanazarov" w:date="2020-03-17T10:48:00Z">
                  <w:rPr>
                    <w:rFonts w:ascii="Times New Roman" w:eastAsia="Times New Roman" w:hAnsi="Times New Roman"/>
                    <w:b/>
                    <w:sz w:val="28"/>
                    <w:szCs w:val="28"/>
                  </w:rPr>
                </w:rPrChange>
              </w:rPr>
            </w:pPr>
            <w:del w:id="53" w:author="Asel Jukenova" w:date="2020-02-20T17:01:00Z">
              <w:r w:rsidRPr="00555541" w:rsidDel="0071419A">
                <w:rPr>
                  <w:rFonts w:ascii="Times New Roman" w:eastAsia="Times New Roman" w:hAnsi="Times New Roman"/>
                  <w:b/>
                  <w:sz w:val="24"/>
                  <w:szCs w:val="24"/>
                  <w:rPrChange w:id="54" w:author="Nurtilek Jumanazarov" w:date="2020-03-17T10:48:00Z">
                    <w:rPr>
                      <w:rFonts w:ascii="Times New Roman" w:eastAsia="Times New Roman" w:hAnsi="Times New Roman"/>
                      <w:b/>
                      <w:sz w:val="28"/>
                      <w:szCs w:val="28"/>
                    </w:rPr>
                  </w:rPrChange>
                </w:rPr>
                <w:delText xml:space="preserve">Предлагаемая </w:delText>
              </w:r>
            </w:del>
            <w:ins w:id="55" w:author="Asel Jukenova" w:date="2020-02-20T17:01:00Z">
              <w:r w:rsidR="0071419A" w:rsidRPr="00555541">
                <w:rPr>
                  <w:rFonts w:ascii="Times New Roman" w:eastAsia="Times New Roman" w:hAnsi="Times New Roman"/>
                  <w:b/>
                  <w:sz w:val="24"/>
                  <w:szCs w:val="24"/>
                  <w:lang w:val="ky-KG"/>
                  <w:rPrChange w:id="56" w:author="Nurtilek Jumanazarov" w:date="2020-03-17T10:48:00Z">
                    <w:rPr>
                      <w:rFonts w:ascii="Times New Roman" w:eastAsia="Times New Roman" w:hAnsi="Times New Roman"/>
                      <w:b/>
                      <w:sz w:val="24"/>
                      <w:szCs w:val="24"/>
                      <w:lang w:val="ky-KG"/>
                    </w:rPr>
                  </w:rPrChange>
                </w:rPr>
                <w:t>Сунушталган</w:t>
              </w:r>
              <w:r w:rsidR="0071419A" w:rsidRPr="00555541">
                <w:rPr>
                  <w:rFonts w:ascii="Times New Roman" w:eastAsia="Times New Roman" w:hAnsi="Times New Roman"/>
                  <w:b/>
                  <w:sz w:val="24"/>
                  <w:szCs w:val="24"/>
                  <w:rPrChange w:id="57" w:author="Nurtilek Jumanazarov" w:date="2020-03-17T10:48:00Z">
                    <w:rPr>
                      <w:rFonts w:ascii="Times New Roman" w:eastAsia="Times New Roman" w:hAnsi="Times New Roman"/>
                      <w:b/>
                      <w:sz w:val="28"/>
                      <w:szCs w:val="28"/>
                    </w:rPr>
                  </w:rPrChange>
                </w:rPr>
                <w:t xml:space="preserve"> </w:t>
              </w:r>
            </w:ins>
            <w:r w:rsidRPr="00555541">
              <w:rPr>
                <w:rFonts w:ascii="Times New Roman" w:eastAsia="Times New Roman" w:hAnsi="Times New Roman"/>
                <w:b/>
                <w:sz w:val="24"/>
                <w:szCs w:val="24"/>
                <w:rPrChange w:id="58" w:author="Nurtilek Jumanazarov" w:date="2020-03-17T10:48:00Z">
                  <w:rPr>
                    <w:rFonts w:ascii="Times New Roman" w:eastAsia="Times New Roman" w:hAnsi="Times New Roman"/>
                    <w:b/>
                    <w:sz w:val="28"/>
                    <w:szCs w:val="28"/>
                  </w:rPr>
                </w:rPrChange>
              </w:rPr>
              <w:t>редакция</w:t>
            </w:r>
          </w:p>
        </w:tc>
      </w:tr>
      <w:tr w:rsidR="00555541" w:rsidRPr="00555541" w14:paraId="439B7AB4" w14:textId="77777777" w:rsidTr="00812A5F">
        <w:tc>
          <w:tcPr>
            <w:tcW w:w="534" w:type="dxa"/>
          </w:tcPr>
          <w:p w14:paraId="6A152407" w14:textId="77777777" w:rsidR="00F06262" w:rsidRPr="00555541" w:rsidRDefault="00F06262">
            <w:pPr>
              <w:jc w:val="both"/>
              <w:rPr>
                <w:rFonts w:ascii="Times New Roman" w:hAnsi="Times New Roman" w:cs="Times New Roman"/>
                <w:b/>
                <w:sz w:val="24"/>
                <w:szCs w:val="24"/>
                <w:rPrChange w:id="59" w:author="Nurtilek Jumanazarov" w:date="2020-03-17T10:48:00Z">
                  <w:rPr>
                    <w:rFonts w:ascii="Times New Roman" w:hAnsi="Times New Roman" w:cs="Times New Roman"/>
                    <w:b/>
                    <w:sz w:val="24"/>
                    <w:szCs w:val="24"/>
                  </w:rPr>
                </w:rPrChange>
              </w:rPr>
            </w:pPr>
          </w:p>
        </w:tc>
        <w:tc>
          <w:tcPr>
            <w:tcW w:w="14653" w:type="dxa"/>
            <w:gridSpan w:val="3"/>
          </w:tcPr>
          <w:p w14:paraId="39787C36" w14:textId="48112C63" w:rsidR="0029007C" w:rsidRPr="00555541" w:rsidRDefault="0029007C">
            <w:pPr>
              <w:shd w:val="clear" w:color="auto" w:fill="FFFFFF"/>
              <w:jc w:val="center"/>
              <w:outlineLvl w:val="1"/>
              <w:rPr>
                <w:ins w:id="60" w:author="Asel Jukenova" w:date="2020-02-18T16:51:00Z"/>
                <w:rFonts w:ascii="Times New Roman" w:hAnsi="Times New Roman"/>
                <w:b/>
                <w:sz w:val="24"/>
                <w:szCs w:val="24"/>
                <w:lang w:val="kk-KZ"/>
                <w:rPrChange w:id="61" w:author="Nurtilek Jumanazarov" w:date="2020-03-17T10:48:00Z">
                  <w:rPr>
                    <w:ins w:id="62" w:author="Asel Jukenova" w:date="2020-02-18T16:51:00Z"/>
                    <w:rFonts w:ascii="Times New Roman" w:hAnsi="Times New Roman"/>
                    <w:b/>
                    <w:sz w:val="28"/>
                    <w:szCs w:val="28"/>
                    <w:lang w:val="kk-KZ"/>
                  </w:rPr>
                </w:rPrChange>
              </w:rPr>
            </w:pPr>
            <w:ins w:id="63" w:author="Asel Jukenova" w:date="2020-02-18T16:51:00Z">
              <w:r w:rsidRPr="00555541">
                <w:rPr>
                  <w:rFonts w:ascii="Times New Roman" w:hAnsi="Times New Roman"/>
                  <w:b/>
                  <w:sz w:val="24"/>
                  <w:szCs w:val="24"/>
                  <w:lang w:val="kk-KZ"/>
                  <w:rPrChange w:id="64" w:author="Nurtilek Jumanazarov" w:date="2020-03-17T10:48:00Z">
                    <w:rPr>
                      <w:rFonts w:ascii="Times New Roman" w:hAnsi="Times New Roman"/>
                      <w:b/>
                      <w:sz w:val="28"/>
                      <w:szCs w:val="28"/>
                      <w:lang w:val="kk-KZ"/>
                    </w:rPr>
                  </w:rPrChange>
                </w:rPr>
                <w:t>Кыргыз Республикасынын Өкмөтүнүн 2017-жылдын 7-октябрындагы № 525</w:t>
              </w:r>
              <w:r w:rsidRPr="00555541">
                <w:rPr>
                  <w:rFonts w:ascii="Times New Roman" w:hAnsi="Times New Roman"/>
                  <w:b/>
                  <w:sz w:val="24"/>
                  <w:szCs w:val="24"/>
                  <w:lang w:val="ky-KG"/>
                  <w:rPrChange w:id="65" w:author="Nurtilek Jumanazarov" w:date="2020-03-17T10:48:00Z">
                    <w:rPr>
                      <w:rFonts w:ascii="Times New Roman" w:hAnsi="Times New Roman"/>
                      <w:b/>
                      <w:sz w:val="28"/>
                      <w:szCs w:val="28"/>
                      <w:lang w:val="ky-KG"/>
                    </w:rPr>
                  </w:rPrChange>
                </w:rPr>
                <w:t xml:space="preserve"> </w:t>
              </w:r>
              <w:r w:rsidRPr="00555541">
                <w:rPr>
                  <w:rFonts w:ascii="Times New Roman" w:hAnsi="Times New Roman"/>
                  <w:b/>
                  <w:sz w:val="24"/>
                  <w:szCs w:val="24"/>
                  <w:lang w:val="kk-KZ"/>
                  <w:rPrChange w:id="66" w:author="Nurtilek Jumanazarov" w:date="2020-03-17T10:48:00Z">
                    <w:rPr>
                      <w:rFonts w:ascii="Times New Roman" w:hAnsi="Times New Roman"/>
                      <w:b/>
                      <w:sz w:val="28"/>
                      <w:szCs w:val="28"/>
                      <w:lang w:val="kk-KZ"/>
                    </w:rPr>
                  </w:rPrChange>
                </w:rPr>
                <w:t xml:space="preserve"> </w:t>
              </w:r>
            </w:ins>
          </w:p>
          <w:p w14:paraId="4814089E" w14:textId="4BD556CF" w:rsidR="00F06262" w:rsidRPr="00555541" w:rsidRDefault="0029007C">
            <w:pPr>
              <w:ind w:firstLine="708"/>
              <w:jc w:val="center"/>
              <w:rPr>
                <w:rFonts w:ascii="Times New Roman" w:eastAsia="Times New Roman" w:hAnsi="Times New Roman"/>
                <w:b/>
                <w:sz w:val="24"/>
                <w:szCs w:val="24"/>
                <w:lang w:val="kk-KZ"/>
                <w:rPrChange w:id="67" w:author="Nurtilek Jumanazarov" w:date="2020-03-17T10:48:00Z">
                  <w:rPr>
                    <w:rFonts w:ascii="Times New Roman" w:eastAsia="Times New Roman" w:hAnsi="Times New Roman"/>
                    <w:b/>
                    <w:sz w:val="28"/>
                    <w:szCs w:val="28"/>
                  </w:rPr>
                </w:rPrChange>
              </w:rPr>
            </w:pPr>
            <w:ins w:id="68" w:author="Asel Jukenova" w:date="2020-02-18T16:51:00Z">
              <w:r w:rsidRPr="00555541">
                <w:rPr>
                  <w:rFonts w:ascii="Times New Roman" w:hAnsi="Times New Roman"/>
                  <w:b/>
                  <w:sz w:val="24"/>
                  <w:szCs w:val="24"/>
                  <w:lang w:val="kk-KZ"/>
                  <w:rPrChange w:id="69" w:author="Nurtilek Jumanazarov" w:date="2020-03-17T10:48:00Z">
                    <w:rPr>
                      <w:rFonts w:ascii="Times New Roman" w:hAnsi="Times New Roman"/>
                      <w:b/>
                      <w:sz w:val="28"/>
                      <w:szCs w:val="28"/>
                      <w:lang w:val="kk-KZ"/>
                    </w:rPr>
                  </w:rPrChange>
                </w:rPr>
                <w:t>«Э</w:t>
              </w:r>
              <w:r w:rsidRPr="00555541">
                <w:rPr>
                  <w:rFonts w:ascii="Times New Roman" w:hAnsi="Times New Roman"/>
                  <w:b/>
                  <w:bCs/>
                  <w:sz w:val="24"/>
                  <w:szCs w:val="24"/>
                  <w:shd w:val="clear" w:color="auto" w:fill="FFFFFF"/>
                  <w:lang w:val="kk-KZ"/>
                  <w:rPrChange w:id="70" w:author="Nurtilek Jumanazarov" w:date="2020-03-17T10:48:00Z">
                    <w:rPr>
                      <w:rFonts w:ascii="Times New Roman" w:hAnsi="Times New Roman"/>
                      <w:b/>
                      <w:bCs/>
                      <w:sz w:val="28"/>
                      <w:szCs w:val="28"/>
                      <w:shd w:val="clear" w:color="auto" w:fill="FFFFFF"/>
                      <w:lang w:val="kk-KZ"/>
                    </w:rPr>
                  </w:rPrChange>
                </w:rPr>
                <w:t xml:space="preserve">лектрондук кызмат көрсөтүүлөр мамлекеттик порталын пайдалануу эрежелерин бекитүү </w:t>
              </w:r>
              <w:r w:rsidRPr="00555541">
                <w:rPr>
                  <w:rFonts w:ascii="Times New Roman" w:hAnsi="Times New Roman"/>
                  <w:b/>
                  <w:sz w:val="24"/>
                  <w:szCs w:val="24"/>
                  <w:lang w:val="kk-KZ"/>
                  <w:rPrChange w:id="71" w:author="Nurtilek Jumanazarov" w:date="2020-03-17T10:48:00Z">
                    <w:rPr>
                      <w:rFonts w:ascii="Times New Roman" w:hAnsi="Times New Roman"/>
                      <w:b/>
                      <w:sz w:val="28"/>
                      <w:szCs w:val="28"/>
                      <w:lang w:val="kk-KZ"/>
                    </w:rPr>
                  </w:rPrChange>
                </w:rPr>
                <w:t xml:space="preserve">жөнүндө» токтому  </w:t>
              </w:r>
            </w:ins>
            <w:del w:id="72" w:author="Asel Jukenova" w:date="2020-02-18T16:51:00Z">
              <w:r w:rsidR="00F06262" w:rsidRPr="00555541" w:rsidDel="0029007C">
                <w:rPr>
                  <w:rFonts w:ascii="Times New Roman" w:eastAsia="Times New Roman" w:hAnsi="Times New Roman"/>
                  <w:b/>
                  <w:sz w:val="24"/>
                  <w:szCs w:val="24"/>
                  <w:lang w:val="kk-KZ"/>
                  <w:rPrChange w:id="73" w:author="Nurtilek Jumanazarov" w:date="2020-03-17T10:48:00Z">
                    <w:rPr>
                      <w:rFonts w:ascii="Times New Roman" w:eastAsia="Times New Roman" w:hAnsi="Times New Roman"/>
                      <w:b/>
                      <w:sz w:val="28"/>
                      <w:szCs w:val="28"/>
                    </w:rPr>
                  </w:rPrChange>
                </w:rPr>
                <w:delText>постановление Правительства Кыргызской Республики «</w:delText>
              </w:r>
              <w:r w:rsidR="00433B36" w:rsidRPr="00555541" w:rsidDel="0029007C">
                <w:rPr>
                  <w:rFonts w:ascii="Times New Roman" w:eastAsia="Times New Roman" w:hAnsi="Times New Roman"/>
                  <w:b/>
                  <w:sz w:val="24"/>
                  <w:szCs w:val="24"/>
                  <w:lang w:val="kk-KZ"/>
                  <w:rPrChange w:id="74" w:author="Nurtilek Jumanazarov" w:date="2020-03-17T10:48:00Z">
                    <w:rPr>
                      <w:rFonts w:ascii="Times New Roman" w:eastAsia="Times New Roman" w:hAnsi="Times New Roman"/>
                      <w:b/>
                      <w:sz w:val="28"/>
                      <w:szCs w:val="28"/>
                    </w:rPr>
                  </w:rPrChange>
                </w:rPr>
                <w:delText>Об утверждении Правил пользования Государственным порталом электронных услуг» от 7 октября 2019 года № 525</w:delText>
              </w:r>
            </w:del>
          </w:p>
        </w:tc>
      </w:tr>
      <w:tr w:rsidR="00555541" w:rsidRPr="00555541" w14:paraId="6854A4BD" w14:textId="77777777" w:rsidTr="00812A5F">
        <w:trPr>
          <w:gridAfter w:val="1"/>
          <w:wAfter w:w="10" w:type="dxa"/>
          <w:trHeight w:val="703"/>
        </w:trPr>
        <w:tc>
          <w:tcPr>
            <w:tcW w:w="534" w:type="dxa"/>
          </w:tcPr>
          <w:p w14:paraId="3326B57C" w14:textId="1240CD64" w:rsidR="00884A2E" w:rsidRPr="00555541" w:rsidRDefault="00884A2E">
            <w:pPr>
              <w:jc w:val="both"/>
              <w:rPr>
                <w:rFonts w:ascii="Times New Roman" w:hAnsi="Times New Roman" w:cs="Times New Roman"/>
                <w:sz w:val="24"/>
                <w:szCs w:val="24"/>
                <w:rPrChange w:id="75" w:author="Nurtilek Jumanazarov" w:date="2020-03-17T10:48:00Z">
                  <w:rPr>
                    <w:rFonts w:ascii="Times New Roman" w:hAnsi="Times New Roman" w:cs="Times New Roman"/>
                    <w:sz w:val="24"/>
                    <w:szCs w:val="24"/>
                  </w:rPr>
                </w:rPrChange>
              </w:rPr>
            </w:pPr>
            <w:r w:rsidRPr="00555541">
              <w:rPr>
                <w:rFonts w:ascii="Times New Roman" w:hAnsi="Times New Roman" w:cs="Times New Roman"/>
                <w:sz w:val="24"/>
                <w:szCs w:val="24"/>
                <w:rPrChange w:id="76" w:author="Nurtilek Jumanazarov" w:date="2020-03-17T10:48:00Z">
                  <w:rPr>
                    <w:rFonts w:ascii="Times New Roman" w:hAnsi="Times New Roman" w:cs="Times New Roman"/>
                    <w:sz w:val="24"/>
                    <w:szCs w:val="24"/>
                  </w:rPr>
                </w:rPrChange>
              </w:rPr>
              <w:t>1</w:t>
            </w:r>
          </w:p>
        </w:tc>
        <w:tc>
          <w:tcPr>
            <w:tcW w:w="6551" w:type="dxa"/>
          </w:tcPr>
          <w:p w14:paraId="44FEEF50" w14:textId="1E7F8FAA" w:rsidR="00884A2E" w:rsidRPr="00555541" w:rsidRDefault="0029007C">
            <w:pPr>
              <w:shd w:val="clear" w:color="auto" w:fill="FFFFFF"/>
              <w:ind w:firstLine="567"/>
              <w:jc w:val="both"/>
              <w:rPr>
                <w:rFonts w:ascii="Times New Roman" w:eastAsia="Times New Roman" w:hAnsi="Times New Roman" w:cs="Times New Roman"/>
                <w:b/>
                <w:sz w:val="24"/>
                <w:szCs w:val="24"/>
                <w:rPrChange w:id="77" w:author="Nurtilek Jumanazarov" w:date="2020-03-17T10:48:00Z">
                  <w:rPr>
                    <w:rFonts w:ascii="Times New Roman" w:eastAsia="Times New Roman" w:hAnsi="Times New Roman"/>
                    <w:b/>
                    <w:sz w:val="28"/>
                    <w:szCs w:val="28"/>
                  </w:rPr>
                </w:rPrChange>
              </w:rPr>
              <w:pPrChange w:id="78" w:author="Asel Jukenova" w:date="2020-02-20T17:00:00Z">
                <w:pPr>
                  <w:shd w:val="clear" w:color="auto" w:fill="FFFFFF"/>
                  <w:spacing w:after="60" w:line="276" w:lineRule="atLeast"/>
                  <w:ind w:firstLine="567"/>
                  <w:jc w:val="both"/>
                </w:pPr>
              </w:pPrChange>
            </w:pPr>
            <w:ins w:id="79" w:author="Asel Jukenova" w:date="2020-02-18T16:52:00Z">
              <w:r w:rsidRPr="00555541">
                <w:rPr>
                  <w:rFonts w:ascii="Times New Roman" w:hAnsi="Times New Roman" w:cs="Times New Roman"/>
                  <w:sz w:val="24"/>
                  <w:szCs w:val="24"/>
                  <w:shd w:val="clear" w:color="auto" w:fill="FFFFFF"/>
                  <w:rPrChange w:id="80" w:author="Nurtilek Jumanazarov" w:date="2020-03-17T10:48:00Z">
                    <w:rPr>
                      <w:rFonts w:ascii="Arial" w:hAnsi="Arial" w:cs="Arial"/>
                      <w:color w:val="2B2B2B"/>
                      <w:shd w:val="clear" w:color="auto" w:fill="FFFFFF"/>
                    </w:rPr>
                  </w:rPrChange>
                </w:rPr>
                <w:t>2. Кыргыз Республикасынын Маалыматтык технологиялар жана байланыш мамлекеттик комитетинин алдындагы "Электрондук өз ара аракеттенүү борбору" мамлекеттик ишканасына (мындан ары - оператор) Электрондук кызмат көрсөтүүлөр мамлекеттик порталын техникалык коштоого ыйгарым укук берилсин.</w:t>
              </w:r>
            </w:ins>
            <w:del w:id="81" w:author="Asel Jukenova" w:date="2020-02-18T16:52:00Z">
              <w:r w:rsidR="000C445A" w:rsidRPr="00555541" w:rsidDel="0029007C">
                <w:rPr>
                  <w:rFonts w:ascii="Times New Roman" w:hAnsi="Times New Roman" w:cs="Times New Roman"/>
                  <w:sz w:val="24"/>
                  <w:szCs w:val="24"/>
                  <w:rPrChange w:id="82" w:author="Nurtilek Jumanazarov" w:date="2020-03-17T10:48:00Z">
                    <w:rPr>
                      <w:rFonts w:ascii="Times New Roman" w:hAnsi="Times New Roman" w:cs="Times New Roman"/>
                      <w:color w:val="000000" w:themeColor="text1"/>
                      <w:sz w:val="28"/>
                      <w:szCs w:val="28"/>
                    </w:rPr>
                  </w:rPrChange>
                </w:rPr>
                <w:delText>2. Уполномочить Государственное предприятие «Центр электронного взаимодействия» при Государственном комитете информационных технологий и связи Кыргызской Республики (далее - оператор) на техническое сопровождение Государственного портала электронных услуг</w:delText>
              </w:r>
            </w:del>
            <w:r w:rsidR="000C445A" w:rsidRPr="00555541">
              <w:rPr>
                <w:rFonts w:ascii="Times New Roman" w:hAnsi="Times New Roman" w:cs="Times New Roman"/>
                <w:sz w:val="24"/>
                <w:szCs w:val="24"/>
                <w:rPrChange w:id="83" w:author="Nurtilek Jumanazarov" w:date="2020-03-17T10:48:00Z">
                  <w:rPr>
                    <w:rFonts w:ascii="Times New Roman" w:hAnsi="Times New Roman" w:cs="Times New Roman"/>
                    <w:color w:val="000000" w:themeColor="text1"/>
                    <w:sz w:val="28"/>
                    <w:szCs w:val="28"/>
                  </w:rPr>
                </w:rPrChange>
              </w:rPr>
              <w:t>.</w:t>
            </w:r>
          </w:p>
        </w:tc>
        <w:tc>
          <w:tcPr>
            <w:tcW w:w="8092" w:type="dxa"/>
          </w:tcPr>
          <w:p w14:paraId="6F0D326E" w14:textId="042B783F" w:rsidR="00884A2E" w:rsidRPr="00555541" w:rsidRDefault="0029007C">
            <w:pPr>
              <w:shd w:val="clear" w:color="auto" w:fill="FFFFFF"/>
              <w:ind w:firstLine="567"/>
              <w:jc w:val="both"/>
              <w:rPr>
                <w:rFonts w:ascii="Times New Roman" w:eastAsia="Times New Roman" w:hAnsi="Times New Roman" w:cs="Times New Roman"/>
                <w:b/>
                <w:sz w:val="24"/>
                <w:szCs w:val="24"/>
                <w:rPrChange w:id="84" w:author="Nurtilek Jumanazarov" w:date="2020-03-17T10:48:00Z">
                  <w:rPr>
                    <w:rFonts w:ascii="Times New Roman" w:eastAsia="Times New Roman" w:hAnsi="Times New Roman"/>
                    <w:b/>
                    <w:sz w:val="28"/>
                    <w:szCs w:val="28"/>
                  </w:rPr>
                </w:rPrChange>
              </w:rPr>
              <w:pPrChange w:id="85" w:author="Asel Jukenova" w:date="2020-02-20T17:00:00Z">
                <w:pPr>
                  <w:shd w:val="clear" w:color="auto" w:fill="FFFFFF"/>
                  <w:spacing w:after="60" w:line="276" w:lineRule="atLeast"/>
                  <w:ind w:firstLine="567"/>
                  <w:jc w:val="both"/>
                </w:pPr>
              </w:pPrChange>
            </w:pPr>
            <w:ins w:id="86" w:author="Asel Jukenova" w:date="2020-02-18T16:52:00Z">
              <w:r w:rsidRPr="00555541">
                <w:rPr>
                  <w:rFonts w:ascii="Times New Roman" w:hAnsi="Times New Roman" w:cs="Times New Roman"/>
                  <w:sz w:val="24"/>
                  <w:szCs w:val="24"/>
                  <w:shd w:val="clear" w:color="auto" w:fill="FFFFFF"/>
                  <w:rPrChange w:id="87" w:author="Nurtilek Jumanazarov" w:date="2020-03-17T10:48:00Z">
                    <w:rPr>
                      <w:rFonts w:ascii="Arial" w:hAnsi="Arial" w:cs="Arial"/>
                      <w:color w:val="2B2B2B"/>
                      <w:shd w:val="clear" w:color="auto" w:fill="FFFFFF"/>
                    </w:rPr>
                  </w:rPrChange>
                </w:rPr>
                <w:t xml:space="preserve">2. Кыргыз Республикасынын Маалыматтык технологиялар жана байланыш мамлекеттик комитетинин алдындагы </w:t>
              </w:r>
              <w:r w:rsidRPr="00555541">
                <w:rPr>
                  <w:rFonts w:ascii="Times New Roman" w:hAnsi="Times New Roman" w:cs="Times New Roman"/>
                  <w:b/>
                  <w:sz w:val="24"/>
                  <w:szCs w:val="24"/>
                  <w:rPrChange w:id="88" w:author="Nurtilek Jumanazarov" w:date="2020-03-17T10:48:00Z">
                    <w:rPr>
                      <w:rFonts w:ascii="Times New Roman" w:hAnsi="Times New Roman" w:cs="Times New Roman"/>
                      <w:b/>
                      <w:color w:val="000000" w:themeColor="text1"/>
                      <w:sz w:val="28"/>
                      <w:szCs w:val="28"/>
                    </w:rPr>
                  </w:rPrChange>
                </w:rPr>
                <w:t>«Түндүк»</w:t>
              </w:r>
              <w:r w:rsidRPr="00555541">
                <w:rPr>
                  <w:rFonts w:ascii="Times New Roman" w:hAnsi="Times New Roman" w:cs="Times New Roman"/>
                  <w:sz w:val="24"/>
                  <w:szCs w:val="24"/>
                  <w:rPrChange w:id="89" w:author="Nurtilek Jumanazarov" w:date="2020-03-17T10:48:00Z">
                    <w:rPr>
                      <w:rFonts w:ascii="Times New Roman" w:hAnsi="Times New Roman" w:cs="Times New Roman"/>
                      <w:color w:val="000000" w:themeColor="text1"/>
                      <w:sz w:val="28"/>
                      <w:szCs w:val="28"/>
                    </w:rPr>
                  </w:rPrChange>
                </w:rPr>
                <w:t xml:space="preserve"> </w:t>
              </w:r>
              <w:r w:rsidRPr="00555541">
                <w:rPr>
                  <w:rFonts w:ascii="Times New Roman" w:hAnsi="Times New Roman" w:cs="Times New Roman"/>
                  <w:sz w:val="24"/>
                  <w:szCs w:val="24"/>
                  <w:shd w:val="clear" w:color="auto" w:fill="FFFFFF"/>
                  <w:rPrChange w:id="90" w:author="Nurtilek Jumanazarov" w:date="2020-03-17T10:48:00Z">
                    <w:rPr>
                      <w:rFonts w:ascii="Arial" w:hAnsi="Arial" w:cs="Arial"/>
                      <w:color w:val="2B2B2B"/>
                      <w:shd w:val="clear" w:color="auto" w:fill="FFFFFF"/>
                    </w:rPr>
                  </w:rPrChange>
                </w:rPr>
                <w:t>Электрондук өз ара аракеттенүү борбору" мамлекеттик ишканасына (мындан ары - оператор) Электрондук кызмат көрсөтүүлөр мамлекеттик порталын техникалык коштоого ыйгарым укук берилсин.</w:t>
              </w:r>
              <w:r w:rsidRPr="00555541">
                <w:rPr>
                  <w:rFonts w:ascii="Times New Roman" w:hAnsi="Times New Roman" w:cs="Times New Roman"/>
                  <w:sz w:val="24"/>
                  <w:szCs w:val="24"/>
                  <w:rPrChange w:id="91" w:author="Nurtilek Jumanazarov" w:date="2020-03-17T10:48:00Z">
                    <w:rPr>
                      <w:rFonts w:ascii="Times New Roman" w:hAnsi="Times New Roman" w:cs="Times New Roman"/>
                      <w:color w:val="000000" w:themeColor="text1"/>
                      <w:sz w:val="28"/>
                      <w:szCs w:val="28"/>
                    </w:rPr>
                  </w:rPrChange>
                </w:rPr>
                <w:t xml:space="preserve"> </w:t>
              </w:r>
            </w:ins>
            <w:del w:id="92" w:author="Asel Jukenova" w:date="2020-02-18T16:52:00Z">
              <w:r w:rsidR="000C445A" w:rsidRPr="00555541" w:rsidDel="0029007C">
                <w:rPr>
                  <w:rFonts w:ascii="Times New Roman" w:hAnsi="Times New Roman" w:cs="Times New Roman"/>
                  <w:sz w:val="24"/>
                  <w:szCs w:val="24"/>
                  <w:rPrChange w:id="93" w:author="Nurtilek Jumanazarov" w:date="2020-03-17T10:48:00Z">
                    <w:rPr>
                      <w:rFonts w:ascii="Times New Roman" w:hAnsi="Times New Roman" w:cs="Times New Roman"/>
                      <w:color w:val="000000" w:themeColor="text1"/>
                      <w:sz w:val="28"/>
                      <w:szCs w:val="28"/>
                    </w:rPr>
                  </w:rPrChange>
                </w:rPr>
                <w:delText xml:space="preserve">2. Уполномочить Государственное предприятие «Центр электронного взаимодействия </w:delText>
              </w:r>
              <w:r w:rsidR="000C445A" w:rsidRPr="00555541" w:rsidDel="0029007C">
                <w:rPr>
                  <w:rFonts w:ascii="Times New Roman" w:hAnsi="Times New Roman" w:cs="Times New Roman"/>
                  <w:b/>
                  <w:sz w:val="24"/>
                  <w:szCs w:val="24"/>
                  <w:rPrChange w:id="94" w:author="Nurtilek Jumanazarov" w:date="2020-03-17T10:48:00Z">
                    <w:rPr>
                      <w:rFonts w:ascii="Times New Roman" w:hAnsi="Times New Roman" w:cs="Times New Roman"/>
                      <w:b/>
                      <w:color w:val="000000" w:themeColor="text1"/>
                      <w:sz w:val="28"/>
                      <w:szCs w:val="28"/>
                    </w:rPr>
                  </w:rPrChange>
                </w:rPr>
                <w:delText>«Түндүк»</w:delText>
              </w:r>
              <w:r w:rsidR="000C445A" w:rsidRPr="00555541" w:rsidDel="0029007C">
                <w:rPr>
                  <w:rFonts w:ascii="Times New Roman" w:hAnsi="Times New Roman" w:cs="Times New Roman"/>
                  <w:sz w:val="24"/>
                  <w:szCs w:val="24"/>
                  <w:rPrChange w:id="95" w:author="Nurtilek Jumanazarov" w:date="2020-03-17T10:48:00Z">
                    <w:rPr>
                      <w:rFonts w:ascii="Times New Roman" w:hAnsi="Times New Roman" w:cs="Times New Roman"/>
                      <w:color w:val="000000" w:themeColor="text1"/>
                      <w:sz w:val="28"/>
                      <w:szCs w:val="28"/>
                    </w:rPr>
                  </w:rPrChange>
                </w:rPr>
                <w:delText xml:space="preserve"> при Государственном комитете информационных технологий и связи Кыргызской Республики (далее - оператор) на техническое сопровождение Государственного портала электронных услуг.</w:delText>
              </w:r>
            </w:del>
          </w:p>
        </w:tc>
      </w:tr>
      <w:tr w:rsidR="00555541" w:rsidRPr="00A670AF" w14:paraId="5937D536" w14:textId="77777777" w:rsidTr="00812A5F">
        <w:trPr>
          <w:gridAfter w:val="1"/>
          <w:wAfter w:w="10" w:type="dxa"/>
          <w:trHeight w:val="703"/>
        </w:trPr>
        <w:tc>
          <w:tcPr>
            <w:tcW w:w="534" w:type="dxa"/>
          </w:tcPr>
          <w:p w14:paraId="793A5C4F" w14:textId="2EAFDE88" w:rsidR="000134EE" w:rsidRPr="00555541" w:rsidRDefault="000134EE">
            <w:pPr>
              <w:jc w:val="both"/>
              <w:rPr>
                <w:rFonts w:ascii="Times New Roman" w:hAnsi="Times New Roman" w:cs="Times New Roman"/>
                <w:sz w:val="24"/>
                <w:szCs w:val="24"/>
                <w:rPrChange w:id="96" w:author="Nurtilek Jumanazarov" w:date="2020-03-17T10:48:00Z">
                  <w:rPr>
                    <w:rFonts w:ascii="Times New Roman" w:hAnsi="Times New Roman" w:cs="Times New Roman"/>
                    <w:sz w:val="24"/>
                    <w:szCs w:val="24"/>
                  </w:rPr>
                </w:rPrChange>
              </w:rPr>
            </w:pPr>
          </w:p>
        </w:tc>
        <w:tc>
          <w:tcPr>
            <w:tcW w:w="6551" w:type="dxa"/>
          </w:tcPr>
          <w:p w14:paraId="0C0EDA15" w14:textId="77777777" w:rsidR="005F2B64" w:rsidRPr="00555541" w:rsidRDefault="005F2B64">
            <w:pPr>
              <w:shd w:val="clear" w:color="auto" w:fill="FFFFFF"/>
              <w:ind w:left="1134" w:right="1134"/>
              <w:jc w:val="center"/>
              <w:rPr>
                <w:ins w:id="97" w:author="Asel Jukenova" w:date="2020-02-18T16:55:00Z"/>
                <w:rFonts w:ascii="Times New Roman" w:hAnsi="Times New Roman" w:cs="Times New Roman"/>
                <w:sz w:val="24"/>
                <w:szCs w:val="24"/>
                <w:rPrChange w:id="98" w:author="Nurtilek Jumanazarov" w:date="2020-03-17T10:48:00Z">
                  <w:rPr>
                    <w:ins w:id="99" w:author="Asel Jukenova" w:date="2020-02-18T16:55:00Z"/>
                    <w:rFonts w:ascii="Arial" w:hAnsi="Arial" w:cs="Arial"/>
                    <w:color w:val="2B2B2B"/>
                  </w:rPr>
                </w:rPrChange>
              </w:rPr>
              <w:pPrChange w:id="100" w:author="Asel Jukenova" w:date="2020-02-20T17:00:00Z">
                <w:pPr>
                  <w:shd w:val="clear" w:color="auto" w:fill="FFFFFF"/>
                  <w:spacing w:before="400" w:after="400" w:line="276" w:lineRule="atLeast"/>
                  <w:ind w:left="1134" w:right="1134"/>
                  <w:jc w:val="center"/>
                </w:pPr>
              </w:pPrChange>
            </w:pPr>
            <w:ins w:id="101" w:author="Asel Jukenova" w:date="2020-02-18T16:55:00Z">
              <w:r w:rsidRPr="00555541">
                <w:rPr>
                  <w:rFonts w:ascii="Times New Roman" w:hAnsi="Times New Roman" w:cs="Times New Roman"/>
                  <w:b/>
                  <w:bCs/>
                  <w:sz w:val="24"/>
                  <w:szCs w:val="24"/>
                  <w:rPrChange w:id="102" w:author="Nurtilek Jumanazarov" w:date="2020-03-17T10:48:00Z">
                    <w:rPr>
                      <w:rFonts w:ascii="Arial" w:hAnsi="Arial" w:cs="Arial"/>
                      <w:b/>
                      <w:bCs/>
                      <w:color w:val="2B2B2B"/>
                    </w:rPr>
                  </w:rPrChange>
                </w:rPr>
                <w:t>Электрондук кызмат көрсөтүүлөр мамлекеттик порталын пайдалануу</w:t>
              </w:r>
              <w:r w:rsidRPr="00555541">
                <w:rPr>
                  <w:rFonts w:ascii="Times New Roman" w:hAnsi="Times New Roman" w:cs="Times New Roman"/>
                  <w:b/>
                  <w:bCs/>
                  <w:sz w:val="24"/>
                  <w:szCs w:val="24"/>
                  <w:rPrChange w:id="103" w:author="Nurtilek Jumanazarov" w:date="2020-03-17T10:48:00Z">
                    <w:rPr>
                      <w:rFonts w:ascii="Arial" w:hAnsi="Arial" w:cs="Arial"/>
                      <w:b/>
                      <w:bCs/>
                      <w:color w:val="2B2B2B"/>
                    </w:rPr>
                  </w:rPrChange>
                </w:rPr>
                <w:br/>
                <w:t>ЭРЕЖЕЛЕРИ</w:t>
              </w:r>
            </w:ins>
          </w:p>
          <w:p w14:paraId="30D10137" w14:textId="77777777" w:rsidR="005F2B64" w:rsidRPr="00555541" w:rsidRDefault="005F2B64">
            <w:pPr>
              <w:shd w:val="clear" w:color="auto" w:fill="FFFFFF"/>
              <w:ind w:left="1134" w:right="1134"/>
              <w:jc w:val="center"/>
              <w:rPr>
                <w:ins w:id="104" w:author="Asel Jukenova" w:date="2020-02-18T16:55:00Z"/>
                <w:rFonts w:ascii="Times New Roman" w:hAnsi="Times New Roman" w:cs="Times New Roman"/>
                <w:sz w:val="24"/>
                <w:szCs w:val="24"/>
                <w:rPrChange w:id="105" w:author="Nurtilek Jumanazarov" w:date="2020-03-17T10:48:00Z">
                  <w:rPr>
                    <w:ins w:id="106" w:author="Asel Jukenova" w:date="2020-02-18T16:55:00Z"/>
                    <w:rFonts w:ascii="Arial" w:hAnsi="Arial" w:cs="Arial"/>
                    <w:color w:val="2B2B2B"/>
                  </w:rPr>
                </w:rPrChange>
              </w:rPr>
              <w:pPrChange w:id="107" w:author="Asel Jukenova" w:date="2020-02-20T17:00:00Z">
                <w:pPr>
                  <w:shd w:val="clear" w:color="auto" w:fill="FFFFFF"/>
                  <w:spacing w:before="200" w:after="200" w:line="276" w:lineRule="atLeast"/>
                  <w:ind w:left="1134" w:right="1134"/>
                  <w:jc w:val="center"/>
                </w:pPr>
              </w:pPrChange>
            </w:pPr>
            <w:ins w:id="108" w:author="Asel Jukenova" w:date="2020-02-18T16:55:00Z">
              <w:r w:rsidRPr="00555541">
                <w:rPr>
                  <w:rFonts w:ascii="Times New Roman" w:hAnsi="Times New Roman" w:cs="Times New Roman"/>
                  <w:b/>
                  <w:bCs/>
                  <w:sz w:val="24"/>
                  <w:szCs w:val="24"/>
                  <w:rPrChange w:id="109" w:author="Nurtilek Jumanazarov" w:date="2020-03-17T10:48:00Z">
                    <w:rPr>
                      <w:rFonts w:ascii="Arial" w:hAnsi="Arial" w:cs="Arial"/>
                      <w:b/>
                      <w:bCs/>
                      <w:color w:val="2B2B2B"/>
                    </w:rPr>
                  </w:rPrChange>
                </w:rPr>
                <w:t>1-глава. Жалпы жоболор</w:t>
              </w:r>
            </w:ins>
          </w:p>
          <w:p w14:paraId="5D286D8D" w14:textId="56397A5B" w:rsidR="005F2B64" w:rsidRPr="00555541" w:rsidRDefault="005F2B64">
            <w:pPr>
              <w:shd w:val="clear" w:color="auto" w:fill="FFFFFF"/>
              <w:ind w:firstLine="567"/>
              <w:jc w:val="both"/>
              <w:rPr>
                <w:ins w:id="110" w:author="Asel Jukenova" w:date="2020-02-18T16:55:00Z"/>
                <w:rFonts w:ascii="Times New Roman" w:hAnsi="Times New Roman" w:cs="Times New Roman"/>
                <w:sz w:val="24"/>
                <w:szCs w:val="24"/>
                <w:rPrChange w:id="111" w:author="Nurtilek Jumanazarov" w:date="2020-03-17T10:48:00Z">
                  <w:rPr>
                    <w:ins w:id="112" w:author="Asel Jukenova" w:date="2020-02-18T16:55:00Z"/>
                    <w:rFonts w:ascii="Arial" w:hAnsi="Arial" w:cs="Arial"/>
                    <w:color w:val="2B2B2B"/>
                  </w:rPr>
                </w:rPrChange>
              </w:rPr>
              <w:pPrChange w:id="113" w:author="Asel Jukenova" w:date="2020-02-20T17:00:00Z">
                <w:pPr>
                  <w:shd w:val="clear" w:color="auto" w:fill="FFFFFF"/>
                  <w:spacing w:after="60" w:line="276" w:lineRule="atLeast"/>
                  <w:ind w:firstLine="567"/>
                  <w:jc w:val="both"/>
                </w:pPr>
              </w:pPrChange>
            </w:pPr>
            <w:ins w:id="114" w:author="Asel Jukenova" w:date="2020-02-18T16:55:00Z">
              <w:r w:rsidRPr="00555541">
                <w:rPr>
                  <w:rFonts w:ascii="Times New Roman" w:hAnsi="Times New Roman" w:cs="Times New Roman"/>
                  <w:sz w:val="24"/>
                  <w:szCs w:val="24"/>
                  <w:rPrChange w:id="115" w:author="Nurtilek Jumanazarov" w:date="2020-03-17T10:48:00Z">
                    <w:rPr>
                      <w:rFonts w:ascii="Arial" w:hAnsi="Arial" w:cs="Arial"/>
                      <w:color w:val="2B2B2B"/>
                    </w:rPr>
                  </w:rPrChange>
                </w:rPr>
                <w:lastRenderedPageBreak/>
                <w:t>1. Ушул Электрондук кызмат көрсөтүүлөр мамлекеттик порталын пайдалануу эрежелери (мындан ары - Эреже) "Электрондук башкаруу жөнүндө" Кыргыз Республикасынын</w:t>
              </w:r>
            </w:ins>
            <w:ins w:id="116" w:author="Asel Jukenova" w:date="2020-02-18T16:58:00Z">
              <w:r w:rsidRPr="00555541">
                <w:rPr>
                  <w:rFonts w:ascii="Times New Roman" w:hAnsi="Times New Roman" w:cs="Times New Roman"/>
                  <w:sz w:val="24"/>
                  <w:szCs w:val="24"/>
                  <w:lang w:val="ky-KG"/>
                  <w:rPrChange w:id="117" w:author="Nurtilek Jumanazarov" w:date="2020-03-17T10:48:00Z">
                    <w:rPr>
                      <w:rFonts w:ascii="Times New Roman" w:hAnsi="Times New Roman" w:cs="Times New Roman"/>
                      <w:color w:val="2B2B2B"/>
                      <w:sz w:val="28"/>
                      <w:szCs w:val="28"/>
                      <w:lang w:val="ky-KG"/>
                    </w:rPr>
                  </w:rPrChange>
                </w:rPr>
                <w:t xml:space="preserve"> </w:t>
              </w:r>
            </w:ins>
            <w:ins w:id="118" w:author="Asel Jukenova" w:date="2020-02-18T16:55:00Z">
              <w:r w:rsidRPr="00555541">
                <w:rPr>
                  <w:rFonts w:ascii="Times New Roman" w:hAnsi="Times New Roman" w:cs="Times New Roman"/>
                  <w:sz w:val="24"/>
                  <w:szCs w:val="24"/>
                  <w:rPrChange w:id="119" w:author="Nurtilek Jumanazarov" w:date="2020-03-17T10:48:00Z">
                    <w:rPr>
                      <w:rFonts w:ascii="Arial" w:hAnsi="Arial" w:cs="Arial"/>
                      <w:color w:val="2B2B2B"/>
                    </w:rPr>
                  </w:rPrChange>
                </w:rPr>
                <w:fldChar w:fldCharType="begin"/>
              </w:r>
              <w:r w:rsidRPr="00555541">
                <w:rPr>
                  <w:rFonts w:ascii="Times New Roman" w:hAnsi="Times New Roman" w:cs="Times New Roman"/>
                  <w:sz w:val="24"/>
                  <w:szCs w:val="24"/>
                  <w:rPrChange w:id="120" w:author="Nurtilek Jumanazarov" w:date="2020-03-17T10:48:00Z">
                    <w:rPr>
                      <w:rFonts w:ascii="Arial" w:hAnsi="Arial" w:cs="Arial"/>
                      <w:color w:val="2B2B2B"/>
                    </w:rPr>
                  </w:rPrChange>
                </w:rPr>
                <w:instrText xml:space="preserve"> HYPERLINK "http://cbd.minjust.gov.kg/act/view/ru-ru/111634?cl=ky-kg" </w:instrText>
              </w:r>
              <w:r w:rsidRPr="00555541">
                <w:rPr>
                  <w:rFonts w:ascii="Times New Roman" w:hAnsi="Times New Roman" w:cs="Times New Roman"/>
                  <w:sz w:val="24"/>
                  <w:szCs w:val="24"/>
                  <w:rPrChange w:id="121" w:author="Nurtilek Jumanazarov" w:date="2020-03-17T10:48:00Z">
                    <w:rPr>
                      <w:rFonts w:ascii="Arial" w:hAnsi="Arial" w:cs="Arial"/>
                      <w:color w:val="2B2B2B"/>
                    </w:rPr>
                  </w:rPrChange>
                </w:rPr>
                <w:fldChar w:fldCharType="separate"/>
              </w:r>
              <w:r w:rsidRPr="00555541">
                <w:rPr>
                  <w:rStyle w:val="a5"/>
                  <w:rFonts w:ascii="Times New Roman" w:hAnsi="Times New Roman" w:cs="Times New Roman"/>
                  <w:color w:val="auto"/>
                  <w:sz w:val="24"/>
                  <w:szCs w:val="24"/>
                  <w:u w:val="none"/>
                  <w:rPrChange w:id="122" w:author="Nurtilek Jumanazarov" w:date="2020-03-17T10:48:00Z">
                    <w:rPr>
                      <w:rStyle w:val="a5"/>
                      <w:rFonts w:ascii="Arial" w:hAnsi="Arial" w:cs="Arial"/>
                    </w:rPr>
                  </w:rPrChange>
                </w:rPr>
                <w:t>Мыйзамынын</w:t>
              </w:r>
              <w:r w:rsidRPr="00555541">
                <w:rPr>
                  <w:rFonts w:ascii="Times New Roman" w:hAnsi="Times New Roman" w:cs="Times New Roman"/>
                  <w:sz w:val="24"/>
                  <w:szCs w:val="24"/>
                  <w:rPrChange w:id="123" w:author="Nurtilek Jumanazarov" w:date="2020-03-17T10:48:00Z">
                    <w:rPr>
                      <w:rFonts w:ascii="Arial" w:hAnsi="Arial" w:cs="Arial"/>
                      <w:color w:val="2B2B2B"/>
                    </w:rPr>
                  </w:rPrChange>
                </w:rPr>
                <w:fldChar w:fldCharType="end"/>
              </w:r>
            </w:ins>
            <w:ins w:id="124" w:author="Asel Jukenova" w:date="2020-02-18T16:58:00Z">
              <w:r w:rsidRPr="00555541">
                <w:rPr>
                  <w:rFonts w:ascii="Times New Roman" w:hAnsi="Times New Roman" w:cs="Times New Roman"/>
                  <w:sz w:val="24"/>
                  <w:szCs w:val="24"/>
                  <w:lang w:val="ky-KG"/>
                  <w:rPrChange w:id="125" w:author="Nurtilek Jumanazarov" w:date="2020-03-17T10:48:00Z">
                    <w:rPr>
                      <w:rFonts w:ascii="Times New Roman" w:hAnsi="Times New Roman" w:cs="Times New Roman"/>
                      <w:color w:val="2B2B2B"/>
                      <w:sz w:val="28"/>
                      <w:szCs w:val="28"/>
                      <w:lang w:val="ky-KG"/>
                    </w:rPr>
                  </w:rPrChange>
                </w:rPr>
                <w:t xml:space="preserve"> </w:t>
              </w:r>
            </w:ins>
            <w:ins w:id="126" w:author="Asel Jukenova" w:date="2020-02-18T16:55:00Z">
              <w:r w:rsidRPr="00555541">
                <w:rPr>
                  <w:rFonts w:ascii="Times New Roman" w:hAnsi="Times New Roman" w:cs="Times New Roman"/>
                  <w:sz w:val="24"/>
                  <w:szCs w:val="24"/>
                  <w:rPrChange w:id="127" w:author="Nurtilek Jumanazarov" w:date="2020-03-17T10:48:00Z">
                    <w:rPr>
                      <w:rFonts w:ascii="Arial" w:hAnsi="Arial" w:cs="Arial"/>
                      <w:color w:val="2B2B2B"/>
                    </w:rPr>
                  </w:rPrChange>
                </w:rPr>
                <w:fldChar w:fldCharType="begin"/>
              </w:r>
              <w:r w:rsidRPr="00555541">
                <w:rPr>
                  <w:rFonts w:ascii="Times New Roman" w:hAnsi="Times New Roman" w:cs="Times New Roman"/>
                  <w:sz w:val="24"/>
                  <w:szCs w:val="24"/>
                  <w:rPrChange w:id="128" w:author="Nurtilek Jumanazarov" w:date="2020-03-17T10:48:00Z">
                    <w:rPr>
                      <w:rFonts w:ascii="Arial" w:hAnsi="Arial" w:cs="Arial"/>
                      <w:color w:val="2B2B2B"/>
                    </w:rPr>
                  </w:rPrChange>
                </w:rPr>
                <w:instrText xml:space="preserve"> HYPERLINK "http://cbd.minjust.gov.kg/act/view/ru-ru/157173?cl=ky-kg" \l "unknown" </w:instrText>
              </w:r>
              <w:r w:rsidRPr="00555541">
                <w:rPr>
                  <w:rFonts w:ascii="Times New Roman" w:hAnsi="Times New Roman" w:cs="Times New Roman"/>
                  <w:sz w:val="24"/>
                  <w:szCs w:val="24"/>
                  <w:rPrChange w:id="129" w:author="Nurtilek Jumanazarov" w:date="2020-03-17T10:48:00Z">
                    <w:rPr>
                      <w:rFonts w:ascii="Arial" w:hAnsi="Arial" w:cs="Arial"/>
                      <w:color w:val="2B2B2B"/>
                    </w:rPr>
                  </w:rPrChange>
                </w:rPr>
                <w:fldChar w:fldCharType="separate"/>
              </w:r>
              <w:r w:rsidRPr="00555541">
                <w:rPr>
                  <w:rStyle w:val="a5"/>
                  <w:rFonts w:ascii="Times New Roman" w:hAnsi="Times New Roman" w:cs="Times New Roman"/>
                  <w:color w:val="auto"/>
                  <w:sz w:val="24"/>
                  <w:szCs w:val="24"/>
                  <w:u w:val="none"/>
                  <w:rPrChange w:id="130" w:author="Nurtilek Jumanazarov" w:date="2020-03-17T10:48:00Z">
                    <w:rPr>
                      <w:rStyle w:val="a5"/>
                      <w:rFonts w:ascii="Arial" w:hAnsi="Arial" w:cs="Arial"/>
                    </w:rPr>
                  </w:rPrChange>
                </w:rPr>
                <w:t>6-беренесине</w:t>
              </w:r>
              <w:r w:rsidRPr="00555541">
                <w:rPr>
                  <w:rFonts w:ascii="Times New Roman" w:hAnsi="Times New Roman" w:cs="Times New Roman"/>
                  <w:sz w:val="24"/>
                  <w:szCs w:val="24"/>
                  <w:rPrChange w:id="131" w:author="Nurtilek Jumanazarov" w:date="2020-03-17T10:48:00Z">
                    <w:rPr>
                      <w:rFonts w:ascii="Arial" w:hAnsi="Arial" w:cs="Arial"/>
                      <w:color w:val="2B2B2B"/>
                    </w:rPr>
                  </w:rPrChange>
                </w:rPr>
                <w:fldChar w:fldCharType="end"/>
              </w:r>
              <w:r w:rsidRPr="00555541">
                <w:rPr>
                  <w:rFonts w:ascii="Times New Roman" w:hAnsi="Times New Roman" w:cs="Times New Roman"/>
                  <w:sz w:val="24"/>
                  <w:szCs w:val="24"/>
                  <w:rPrChange w:id="132" w:author="Nurtilek Jumanazarov" w:date="2020-03-17T10:48:00Z">
                    <w:rPr>
                      <w:rFonts w:ascii="Arial" w:hAnsi="Arial" w:cs="Arial"/>
                      <w:color w:val="2B2B2B"/>
                    </w:rPr>
                  </w:rPrChange>
                </w:rPr>
                <w:t>,</w:t>
              </w:r>
            </w:ins>
            <w:ins w:id="133" w:author="Asel Jukenova" w:date="2020-02-18T16:59:00Z">
              <w:r w:rsidRPr="00555541">
                <w:rPr>
                  <w:rFonts w:ascii="Times New Roman" w:hAnsi="Times New Roman" w:cs="Times New Roman"/>
                  <w:sz w:val="24"/>
                  <w:szCs w:val="24"/>
                  <w:lang w:val="ky-KG"/>
                  <w:rPrChange w:id="134" w:author="Nurtilek Jumanazarov" w:date="2020-03-17T10:48:00Z">
                    <w:rPr>
                      <w:rFonts w:ascii="Times New Roman" w:hAnsi="Times New Roman" w:cs="Times New Roman"/>
                      <w:sz w:val="28"/>
                      <w:szCs w:val="28"/>
                      <w:lang w:val="ky-KG"/>
                    </w:rPr>
                  </w:rPrChange>
                </w:rPr>
                <w:t xml:space="preserve"> </w:t>
              </w:r>
            </w:ins>
            <w:ins w:id="135" w:author="Asel Jukenova" w:date="2020-02-18T16:55:00Z">
              <w:r w:rsidRPr="00555541">
                <w:rPr>
                  <w:rFonts w:ascii="Times New Roman" w:hAnsi="Times New Roman" w:cs="Times New Roman"/>
                  <w:sz w:val="24"/>
                  <w:szCs w:val="24"/>
                  <w:rPrChange w:id="136" w:author="Nurtilek Jumanazarov" w:date="2020-03-17T10:48:00Z">
                    <w:rPr>
                      <w:rFonts w:ascii="Arial" w:hAnsi="Arial" w:cs="Arial"/>
                      <w:color w:val="2B2B2B"/>
                    </w:rPr>
                  </w:rPrChange>
                </w:rPr>
                <w:t>"Электрондук колтамга жөнүндө" Кыргыз Республикасынын</w:t>
              </w:r>
            </w:ins>
            <w:ins w:id="137" w:author="Asel Jukenova" w:date="2020-02-18T16:58:00Z">
              <w:r w:rsidRPr="00555541">
                <w:rPr>
                  <w:rFonts w:ascii="Times New Roman" w:hAnsi="Times New Roman" w:cs="Times New Roman"/>
                  <w:sz w:val="24"/>
                  <w:szCs w:val="24"/>
                  <w:lang w:val="ky-KG"/>
                  <w:rPrChange w:id="138" w:author="Nurtilek Jumanazarov" w:date="2020-03-17T10:48:00Z">
                    <w:rPr>
                      <w:rFonts w:ascii="Times New Roman" w:hAnsi="Times New Roman" w:cs="Times New Roman"/>
                      <w:color w:val="2B2B2B"/>
                      <w:sz w:val="28"/>
                      <w:szCs w:val="28"/>
                      <w:lang w:val="ky-KG"/>
                    </w:rPr>
                  </w:rPrChange>
                </w:rPr>
                <w:t xml:space="preserve"> </w:t>
              </w:r>
            </w:ins>
            <w:ins w:id="139" w:author="Asel Jukenova" w:date="2020-02-18T16:55:00Z">
              <w:r w:rsidRPr="00555541">
                <w:rPr>
                  <w:rFonts w:ascii="Times New Roman" w:hAnsi="Times New Roman" w:cs="Times New Roman"/>
                  <w:sz w:val="24"/>
                  <w:szCs w:val="24"/>
                  <w:rPrChange w:id="140" w:author="Nurtilek Jumanazarov" w:date="2020-03-17T10:48:00Z">
                    <w:rPr>
                      <w:rFonts w:ascii="Arial" w:hAnsi="Arial" w:cs="Arial"/>
                      <w:color w:val="0000FF"/>
                      <w:u w:val="single"/>
                    </w:rPr>
                  </w:rPrChange>
                </w:rPr>
                <w:fldChar w:fldCharType="begin"/>
              </w:r>
              <w:r w:rsidRPr="00555541">
                <w:rPr>
                  <w:rFonts w:ascii="Times New Roman" w:hAnsi="Times New Roman" w:cs="Times New Roman"/>
                  <w:sz w:val="24"/>
                  <w:szCs w:val="24"/>
                  <w:rPrChange w:id="141" w:author="Nurtilek Jumanazarov" w:date="2020-03-17T10:48:00Z">
                    <w:rPr>
                      <w:rFonts w:ascii="Arial" w:hAnsi="Arial" w:cs="Arial"/>
                      <w:color w:val="0000FF"/>
                      <w:u w:val="single"/>
                    </w:rPr>
                  </w:rPrChange>
                </w:rPr>
                <w:instrText xml:space="preserve"> HYPERLINK "http://cbd.minjust.gov.kg/act/view/ru-ru/111635?cl=ky-kg" </w:instrText>
              </w:r>
              <w:r w:rsidRPr="00555541">
                <w:rPr>
                  <w:rFonts w:ascii="Times New Roman" w:hAnsi="Times New Roman" w:cs="Times New Roman"/>
                  <w:sz w:val="24"/>
                  <w:szCs w:val="24"/>
                  <w:rPrChange w:id="142" w:author="Nurtilek Jumanazarov" w:date="2020-03-17T10:48:00Z">
                    <w:rPr>
                      <w:rFonts w:ascii="Arial" w:hAnsi="Arial" w:cs="Arial"/>
                      <w:color w:val="0000FF"/>
                      <w:u w:val="single"/>
                    </w:rPr>
                  </w:rPrChange>
                </w:rPr>
                <w:fldChar w:fldCharType="separate"/>
              </w:r>
              <w:r w:rsidRPr="00555541">
                <w:rPr>
                  <w:rStyle w:val="a5"/>
                  <w:rFonts w:ascii="Times New Roman" w:hAnsi="Times New Roman" w:cs="Times New Roman"/>
                  <w:color w:val="auto"/>
                  <w:sz w:val="24"/>
                  <w:szCs w:val="24"/>
                  <w:u w:val="none"/>
                  <w:rPrChange w:id="143" w:author="Nurtilek Jumanazarov" w:date="2020-03-17T10:48:00Z">
                    <w:rPr>
                      <w:rStyle w:val="a5"/>
                      <w:rFonts w:ascii="Arial" w:hAnsi="Arial" w:cs="Arial"/>
                    </w:rPr>
                  </w:rPrChange>
                </w:rPr>
                <w:t>Мыйзамына</w:t>
              </w:r>
              <w:r w:rsidRPr="00555541">
                <w:rPr>
                  <w:rFonts w:ascii="Times New Roman" w:hAnsi="Times New Roman" w:cs="Times New Roman"/>
                  <w:sz w:val="24"/>
                  <w:szCs w:val="24"/>
                  <w:rPrChange w:id="144" w:author="Nurtilek Jumanazarov" w:date="2020-03-17T10:48:00Z">
                    <w:rPr>
                      <w:rFonts w:ascii="Arial" w:hAnsi="Arial" w:cs="Arial"/>
                      <w:color w:val="0000FF"/>
                      <w:u w:val="single"/>
                    </w:rPr>
                  </w:rPrChange>
                </w:rPr>
                <w:fldChar w:fldCharType="end"/>
              </w:r>
            </w:ins>
            <w:ins w:id="145" w:author="Asel Jukenova" w:date="2020-02-18T16:58:00Z">
              <w:r w:rsidRPr="00555541">
                <w:rPr>
                  <w:rFonts w:ascii="Times New Roman" w:hAnsi="Times New Roman" w:cs="Times New Roman"/>
                  <w:sz w:val="24"/>
                  <w:szCs w:val="24"/>
                  <w:lang w:val="ky-KG"/>
                  <w:rPrChange w:id="146" w:author="Nurtilek Jumanazarov" w:date="2020-03-17T10:48:00Z">
                    <w:rPr>
                      <w:rFonts w:ascii="Times New Roman" w:hAnsi="Times New Roman" w:cs="Times New Roman"/>
                      <w:color w:val="2B2B2B"/>
                      <w:sz w:val="28"/>
                      <w:szCs w:val="28"/>
                      <w:lang w:val="ky-KG"/>
                    </w:rPr>
                  </w:rPrChange>
                </w:rPr>
                <w:t xml:space="preserve"> </w:t>
              </w:r>
            </w:ins>
            <w:ins w:id="147" w:author="Asel Jukenova" w:date="2020-02-18T16:55:00Z">
              <w:r w:rsidRPr="00555541">
                <w:rPr>
                  <w:rFonts w:ascii="Times New Roman" w:hAnsi="Times New Roman" w:cs="Times New Roman"/>
                  <w:sz w:val="24"/>
                  <w:szCs w:val="24"/>
                  <w:rPrChange w:id="148" w:author="Nurtilek Jumanazarov" w:date="2020-03-17T10:48:00Z">
                    <w:rPr>
                      <w:rFonts w:ascii="Arial" w:hAnsi="Arial" w:cs="Arial"/>
                      <w:color w:val="2B2B2B"/>
                    </w:rPr>
                  </w:rPrChange>
                </w:rPr>
                <w:t>ылайык иштелип чыккан жана Кыргыз Республикасынын аймагында электрондук кызмат көрсөтүүлөр мамлекеттик порталын (мындан ары - Портал) пайдалануу тартибин, анын ичинде маалыматты Порталга жайгаштыруу, актуалдаштыруу жана алуу тартибин аныктайт.</w:t>
              </w:r>
            </w:ins>
          </w:p>
          <w:p w14:paraId="72FF9A81" w14:textId="77777777" w:rsidR="005F2B64" w:rsidRPr="00555541" w:rsidRDefault="005F2B64">
            <w:pPr>
              <w:shd w:val="clear" w:color="auto" w:fill="FFFFFF"/>
              <w:ind w:firstLine="567"/>
              <w:jc w:val="both"/>
              <w:rPr>
                <w:ins w:id="149" w:author="Asel Jukenova" w:date="2020-02-18T16:55:00Z"/>
                <w:rFonts w:ascii="Times New Roman" w:hAnsi="Times New Roman" w:cs="Times New Roman"/>
                <w:sz w:val="24"/>
                <w:szCs w:val="24"/>
                <w:rPrChange w:id="150" w:author="Nurtilek Jumanazarov" w:date="2020-03-17T10:48:00Z">
                  <w:rPr>
                    <w:ins w:id="151" w:author="Asel Jukenova" w:date="2020-02-18T16:55:00Z"/>
                    <w:rFonts w:ascii="Arial" w:hAnsi="Arial" w:cs="Arial"/>
                    <w:color w:val="2B2B2B"/>
                  </w:rPr>
                </w:rPrChange>
              </w:rPr>
              <w:pPrChange w:id="152" w:author="Asel Jukenova" w:date="2020-02-20T17:00:00Z">
                <w:pPr>
                  <w:shd w:val="clear" w:color="auto" w:fill="FFFFFF"/>
                  <w:spacing w:after="60" w:line="276" w:lineRule="atLeast"/>
                  <w:ind w:firstLine="567"/>
                  <w:jc w:val="both"/>
                </w:pPr>
              </w:pPrChange>
            </w:pPr>
            <w:ins w:id="153" w:author="Asel Jukenova" w:date="2020-02-18T16:55:00Z">
              <w:r w:rsidRPr="00555541">
                <w:rPr>
                  <w:rFonts w:ascii="Times New Roman" w:hAnsi="Times New Roman" w:cs="Times New Roman"/>
                  <w:sz w:val="24"/>
                  <w:szCs w:val="24"/>
                  <w:rPrChange w:id="154" w:author="Nurtilek Jumanazarov" w:date="2020-03-17T10:48:00Z">
                    <w:rPr>
                      <w:rFonts w:ascii="Arial" w:hAnsi="Arial" w:cs="Arial"/>
                      <w:color w:val="2B2B2B"/>
                    </w:rPr>
                  </w:rPrChange>
                </w:rPr>
                <w:t>2. Портал мамлекеттик жана муниципалдык кызмат көрсөтүүлөрдү электрондук формада берүүнү жана арыз ээлеринин Интернет маалыматтык-коммуникациялык тармагын пайдалануу менен жайылтуу үчүн арналган мамлекеттик жана муниципалдык кызмат көрсөтүүлөр жөнүндө маалыматка жетүүлөрүн камсыз кылуучу мамлекеттик маалыматтык система болуп саналат.</w:t>
              </w:r>
            </w:ins>
          </w:p>
          <w:p w14:paraId="52D7305D" w14:textId="77777777" w:rsidR="005F2B64" w:rsidRPr="00555541" w:rsidRDefault="005F2B64">
            <w:pPr>
              <w:shd w:val="clear" w:color="auto" w:fill="FFFFFF"/>
              <w:ind w:firstLine="567"/>
              <w:jc w:val="both"/>
              <w:rPr>
                <w:ins w:id="155" w:author="Asel Jukenova" w:date="2020-02-18T16:55:00Z"/>
                <w:rFonts w:ascii="Times New Roman" w:hAnsi="Times New Roman" w:cs="Times New Roman"/>
                <w:sz w:val="24"/>
                <w:szCs w:val="24"/>
                <w:rPrChange w:id="156" w:author="Nurtilek Jumanazarov" w:date="2020-03-17T10:48:00Z">
                  <w:rPr>
                    <w:ins w:id="157" w:author="Asel Jukenova" w:date="2020-02-18T16:55:00Z"/>
                    <w:rFonts w:ascii="Arial" w:hAnsi="Arial" w:cs="Arial"/>
                    <w:color w:val="2B2B2B"/>
                  </w:rPr>
                </w:rPrChange>
              </w:rPr>
              <w:pPrChange w:id="158" w:author="Asel Jukenova" w:date="2020-02-20T17:00:00Z">
                <w:pPr>
                  <w:shd w:val="clear" w:color="auto" w:fill="FFFFFF"/>
                  <w:spacing w:after="60" w:line="276" w:lineRule="atLeast"/>
                  <w:ind w:firstLine="567"/>
                  <w:jc w:val="both"/>
                </w:pPr>
              </w:pPrChange>
            </w:pPr>
            <w:ins w:id="159" w:author="Asel Jukenova" w:date="2020-02-18T16:55:00Z">
              <w:r w:rsidRPr="00555541">
                <w:rPr>
                  <w:rFonts w:ascii="Times New Roman" w:hAnsi="Times New Roman" w:cs="Times New Roman"/>
                  <w:sz w:val="24"/>
                  <w:szCs w:val="24"/>
                  <w:rPrChange w:id="160" w:author="Nurtilek Jumanazarov" w:date="2020-03-17T10:48:00Z">
                    <w:rPr>
                      <w:rFonts w:ascii="Arial" w:hAnsi="Arial" w:cs="Arial"/>
                      <w:color w:val="2B2B2B"/>
                    </w:rPr>
                  </w:rPrChange>
                </w:rPr>
                <w:t>3. Порталдын маалыматтык системасынын ээлик кылуучусу болуп электрондук башкаруу чөйрөсүндөгү ыйгарым укуктуу мамлекеттик орган саналат.</w:t>
              </w:r>
            </w:ins>
          </w:p>
          <w:p w14:paraId="24673009" w14:textId="77777777" w:rsidR="005F2B64" w:rsidRPr="00555541" w:rsidRDefault="005F2B64">
            <w:pPr>
              <w:shd w:val="clear" w:color="auto" w:fill="FFFFFF"/>
              <w:ind w:firstLine="567"/>
              <w:jc w:val="both"/>
              <w:rPr>
                <w:ins w:id="161" w:author="Asel Jukenova" w:date="2020-02-18T16:55:00Z"/>
                <w:rFonts w:ascii="Times New Roman" w:hAnsi="Times New Roman" w:cs="Times New Roman"/>
                <w:sz w:val="24"/>
                <w:szCs w:val="24"/>
                <w:rPrChange w:id="162" w:author="Nurtilek Jumanazarov" w:date="2020-03-17T10:48:00Z">
                  <w:rPr>
                    <w:ins w:id="163" w:author="Asel Jukenova" w:date="2020-02-18T16:55:00Z"/>
                    <w:rFonts w:ascii="Arial" w:hAnsi="Arial" w:cs="Arial"/>
                    <w:color w:val="2B2B2B"/>
                  </w:rPr>
                </w:rPrChange>
              </w:rPr>
              <w:pPrChange w:id="164" w:author="Asel Jukenova" w:date="2020-02-20T17:00:00Z">
                <w:pPr>
                  <w:shd w:val="clear" w:color="auto" w:fill="FFFFFF"/>
                  <w:spacing w:after="60" w:line="276" w:lineRule="atLeast"/>
                  <w:ind w:firstLine="567"/>
                  <w:jc w:val="both"/>
                </w:pPr>
              </w:pPrChange>
            </w:pPr>
            <w:ins w:id="165" w:author="Asel Jukenova" w:date="2020-02-18T16:55:00Z">
              <w:r w:rsidRPr="00555541">
                <w:rPr>
                  <w:rFonts w:ascii="Times New Roman" w:hAnsi="Times New Roman" w:cs="Times New Roman"/>
                  <w:sz w:val="24"/>
                  <w:szCs w:val="24"/>
                  <w:rPrChange w:id="166" w:author="Nurtilek Jumanazarov" w:date="2020-03-17T10:48:00Z">
                    <w:rPr>
                      <w:rFonts w:ascii="Arial" w:hAnsi="Arial" w:cs="Arial"/>
                      <w:color w:val="2B2B2B"/>
                    </w:rPr>
                  </w:rPrChange>
                </w:rPr>
                <w:t>4. Порталды техникалык тейлөөнү жана модернизациялоону оператор ишке ашырат.</w:t>
              </w:r>
            </w:ins>
          </w:p>
          <w:p w14:paraId="25AA915A" w14:textId="77777777" w:rsidR="005F2B64" w:rsidRPr="00555541" w:rsidRDefault="005F2B64">
            <w:pPr>
              <w:shd w:val="clear" w:color="auto" w:fill="FFFFFF"/>
              <w:ind w:firstLine="567"/>
              <w:jc w:val="both"/>
              <w:rPr>
                <w:ins w:id="167" w:author="Asel Jukenova" w:date="2020-02-18T16:55:00Z"/>
                <w:rFonts w:ascii="Times New Roman" w:hAnsi="Times New Roman" w:cs="Times New Roman"/>
                <w:sz w:val="24"/>
                <w:szCs w:val="24"/>
                <w:rPrChange w:id="168" w:author="Nurtilek Jumanazarov" w:date="2020-03-17T10:48:00Z">
                  <w:rPr>
                    <w:ins w:id="169" w:author="Asel Jukenova" w:date="2020-02-18T16:55:00Z"/>
                    <w:rFonts w:ascii="Arial" w:hAnsi="Arial" w:cs="Arial"/>
                    <w:color w:val="2B2B2B"/>
                  </w:rPr>
                </w:rPrChange>
              </w:rPr>
              <w:pPrChange w:id="170" w:author="Asel Jukenova" w:date="2020-02-20T17:00:00Z">
                <w:pPr>
                  <w:shd w:val="clear" w:color="auto" w:fill="FFFFFF"/>
                  <w:spacing w:after="60" w:line="276" w:lineRule="atLeast"/>
                  <w:ind w:firstLine="567"/>
                  <w:jc w:val="both"/>
                </w:pPr>
              </w:pPrChange>
            </w:pPr>
            <w:ins w:id="171" w:author="Asel Jukenova" w:date="2020-02-18T16:55:00Z">
              <w:r w:rsidRPr="00555541">
                <w:rPr>
                  <w:rFonts w:ascii="Times New Roman" w:hAnsi="Times New Roman" w:cs="Times New Roman"/>
                  <w:sz w:val="24"/>
                  <w:szCs w:val="24"/>
                  <w:rPrChange w:id="172" w:author="Nurtilek Jumanazarov" w:date="2020-03-17T10:48:00Z">
                    <w:rPr>
                      <w:rFonts w:ascii="Arial" w:hAnsi="Arial" w:cs="Arial"/>
                      <w:color w:val="2B2B2B"/>
                    </w:rPr>
                  </w:rPrChange>
                </w:rPr>
                <w:t>5. Мамлекеттик органдар Порталдын ээси аныктаган тартипте Порталга туташтырылат.</w:t>
              </w:r>
            </w:ins>
          </w:p>
          <w:p w14:paraId="1B96F97F" w14:textId="77777777" w:rsidR="005F2B64" w:rsidRPr="00555541" w:rsidRDefault="005F2B64">
            <w:pPr>
              <w:shd w:val="clear" w:color="auto" w:fill="FFFFFF"/>
              <w:ind w:firstLine="567"/>
              <w:jc w:val="both"/>
              <w:rPr>
                <w:ins w:id="173" w:author="Asel Jukenova" w:date="2020-02-18T16:55:00Z"/>
                <w:rFonts w:ascii="Times New Roman" w:hAnsi="Times New Roman" w:cs="Times New Roman"/>
                <w:sz w:val="24"/>
                <w:szCs w:val="24"/>
                <w:rPrChange w:id="174" w:author="Nurtilek Jumanazarov" w:date="2020-03-17T10:48:00Z">
                  <w:rPr>
                    <w:ins w:id="175" w:author="Asel Jukenova" w:date="2020-02-18T16:55:00Z"/>
                    <w:rFonts w:ascii="Arial" w:hAnsi="Arial" w:cs="Arial"/>
                    <w:color w:val="2B2B2B"/>
                  </w:rPr>
                </w:rPrChange>
              </w:rPr>
              <w:pPrChange w:id="176" w:author="Asel Jukenova" w:date="2020-02-20T17:00:00Z">
                <w:pPr>
                  <w:shd w:val="clear" w:color="auto" w:fill="FFFFFF"/>
                  <w:spacing w:after="60" w:line="276" w:lineRule="atLeast"/>
                  <w:ind w:firstLine="567"/>
                  <w:jc w:val="both"/>
                </w:pPr>
              </w:pPrChange>
            </w:pPr>
            <w:ins w:id="177" w:author="Asel Jukenova" w:date="2020-02-18T16:55:00Z">
              <w:r w:rsidRPr="00555541">
                <w:rPr>
                  <w:rFonts w:ascii="Times New Roman" w:hAnsi="Times New Roman" w:cs="Times New Roman"/>
                  <w:sz w:val="24"/>
                  <w:szCs w:val="24"/>
                  <w:rPrChange w:id="178" w:author="Nurtilek Jumanazarov" w:date="2020-03-17T10:48:00Z">
                    <w:rPr>
                      <w:rFonts w:ascii="Arial" w:hAnsi="Arial" w:cs="Arial"/>
                      <w:color w:val="2B2B2B"/>
                    </w:rPr>
                  </w:rPrChange>
                </w:rPr>
                <w:t>6. Портал төмөнкүлөрдү камсыз кылат:</w:t>
              </w:r>
            </w:ins>
          </w:p>
          <w:p w14:paraId="09EE41C6" w14:textId="77777777" w:rsidR="005F2B64" w:rsidRPr="00555541" w:rsidRDefault="005F2B64">
            <w:pPr>
              <w:shd w:val="clear" w:color="auto" w:fill="FFFFFF"/>
              <w:ind w:firstLine="567"/>
              <w:jc w:val="both"/>
              <w:rPr>
                <w:ins w:id="179" w:author="Asel Jukenova" w:date="2020-02-18T16:55:00Z"/>
                <w:rFonts w:ascii="Times New Roman" w:hAnsi="Times New Roman" w:cs="Times New Roman"/>
                <w:sz w:val="24"/>
                <w:szCs w:val="24"/>
                <w:rPrChange w:id="180" w:author="Nurtilek Jumanazarov" w:date="2020-03-17T10:48:00Z">
                  <w:rPr>
                    <w:ins w:id="181" w:author="Asel Jukenova" w:date="2020-02-18T16:55:00Z"/>
                    <w:rFonts w:ascii="Arial" w:hAnsi="Arial" w:cs="Arial"/>
                    <w:color w:val="2B2B2B"/>
                  </w:rPr>
                </w:rPrChange>
              </w:rPr>
              <w:pPrChange w:id="182" w:author="Asel Jukenova" w:date="2020-02-20T17:00:00Z">
                <w:pPr>
                  <w:shd w:val="clear" w:color="auto" w:fill="FFFFFF"/>
                  <w:spacing w:after="60" w:line="276" w:lineRule="atLeast"/>
                  <w:ind w:firstLine="567"/>
                  <w:jc w:val="both"/>
                </w:pPr>
              </w:pPrChange>
            </w:pPr>
            <w:ins w:id="183" w:author="Asel Jukenova" w:date="2020-02-18T16:55:00Z">
              <w:r w:rsidRPr="00555541">
                <w:rPr>
                  <w:rFonts w:ascii="Times New Roman" w:hAnsi="Times New Roman" w:cs="Times New Roman"/>
                  <w:sz w:val="24"/>
                  <w:szCs w:val="24"/>
                  <w:rPrChange w:id="184" w:author="Nurtilek Jumanazarov" w:date="2020-03-17T10:48:00Z">
                    <w:rPr>
                      <w:rFonts w:ascii="Arial" w:hAnsi="Arial" w:cs="Arial"/>
                      <w:color w:val="2B2B2B"/>
                    </w:rPr>
                  </w:rPrChange>
                </w:rPr>
                <w:t>а) арыз ээлеринин Кыргыз Республикасынын Өкмөтү бекиткен мамлекеттик жана муниципалдык кызмат көрсөтүүлөрдүн стандарттарында камтылган мамлекеттик жана муниципалдык кызмат көрсөтүүлөр жөнүндө маалыматтарга жетүүсүн;</w:t>
              </w:r>
            </w:ins>
          </w:p>
          <w:p w14:paraId="145E0B18" w14:textId="77777777" w:rsidR="005F2B64" w:rsidRPr="00555541" w:rsidRDefault="005F2B64">
            <w:pPr>
              <w:shd w:val="clear" w:color="auto" w:fill="FFFFFF"/>
              <w:ind w:firstLine="567"/>
              <w:jc w:val="both"/>
              <w:rPr>
                <w:ins w:id="185" w:author="Asel Jukenova" w:date="2020-02-18T16:55:00Z"/>
                <w:rFonts w:ascii="Times New Roman" w:hAnsi="Times New Roman" w:cs="Times New Roman"/>
                <w:sz w:val="24"/>
                <w:szCs w:val="24"/>
                <w:rPrChange w:id="186" w:author="Nurtilek Jumanazarov" w:date="2020-03-17T10:48:00Z">
                  <w:rPr>
                    <w:ins w:id="187" w:author="Asel Jukenova" w:date="2020-02-18T16:55:00Z"/>
                    <w:rFonts w:ascii="Arial" w:hAnsi="Arial" w:cs="Arial"/>
                    <w:color w:val="2B2B2B"/>
                  </w:rPr>
                </w:rPrChange>
              </w:rPr>
              <w:pPrChange w:id="188" w:author="Asel Jukenova" w:date="2020-02-20T17:00:00Z">
                <w:pPr>
                  <w:shd w:val="clear" w:color="auto" w:fill="FFFFFF"/>
                  <w:spacing w:after="60" w:line="276" w:lineRule="atLeast"/>
                  <w:ind w:firstLine="567"/>
                  <w:jc w:val="both"/>
                </w:pPr>
              </w:pPrChange>
            </w:pPr>
            <w:ins w:id="189" w:author="Asel Jukenova" w:date="2020-02-18T16:55:00Z">
              <w:r w:rsidRPr="00555541">
                <w:rPr>
                  <w:rFonts w:ascii="Times New Roman" w:hAnsi="Times New Roman" w:cs="Times New Roman"/>
                  <w:sz w:val="24"/>
                  <w:szCs w:val="24"/>
                  <w:rPrChange w:id="190" w:author="Nurtilek Jumanazarov" w:date="2020-03-17T10:48:00Z">
                    <w:rPr>
                      <w:rFonts w:ascii="Arial" w:hAnsi="Arial" w:cs="Arial"/>
                      <w:color w:val="2B2B2B"/>
                    </w:rPr>
                  </w:rPrChange>
                </w:rPr>
                <w:t xml:space="preserve">б) арыз ээсинин мамлекеттик жана муниципалдык кызмат көрсөтүүлөрдү электрондук формада алуу үчүн зарыл болгон мамлекеттик жана муниципалдык кызмат </w:t>
              </w:r>
              <w:r w:rsidRPr="00555541">
                <w:rPr>
                  <w:rFonts w:ascii="Times New Roman" w:hAnsi="Times New Roman" w:cs="Times New Roman"/>
                  <w:sz w:val="24"/>
                  <w:szCs w:val="24"/>
                  <w:rPrChange w:id="191" w:author="Nurtilek Jumanazarov" w:date="2020-03-17T10:48:00Z">
                    <w:rPr>
                      <w:rFonts w:ascii="Arial" w:hAnsi="Arial" w:cs="Arial"/>
                      <w:color w:val="2B2B2B"/>
                    </w:rPr>
                  </w:rPrChange>
                </w:rPr>
                <w:lastRenderedPageBreak/>
                <w:t>көрсөтүүлөрдү берүү жөнүндө өтүнмөнү жана башка документтерди берүү мүмкүнчүлүгүн;</w:t>
              </w:r>
            </w:ins>
          </w:p>
          <w:p w14:paraId="76DC5A1A" w14:textId="77777777" w:rsidR="005F2B64" w:rsidRPr="00555541" w:rsidRDefault="005F2B64">
            <w:pPr>
              <w:shd w:val="clear" w:color="auto" w:fill="FFFFFF"/>
              <w:ind w:firstLine="567"/>
              <w:jc w:val="both"/>
              <w:rPr>
                <w:ins w:id="192" w:author="Asel Jukenova" w:date="2020-02-18T16:55:00Z"/>
                <w:rFonts w:ascii="Times New Roman" w:hAnsi="Times New Roman" w:cs="Times New Roman"/>
                <w:sz w:val="24"/>
                <w:szCs w:val="24"/>
                <w:rPrChange w:id="193" w:author="Nurtilek Jumanazarov" w:date="2020-03-17T10:48:00Z">
                  <w:rPr>
                    <w:ins w:id="194" w:author="Asel Jukenova" w:date="2020-02-18T16:55:00Z"/>
                    <w:rFonts w:ascii="Arial" w:hAnsi="Arial" w:cs="Arial"/>
                    <w:color w:val="2B2B2B"/>
                  </w:rPr>
                </w:rPrChange>
              </w:rPr>
              <w:pPrChange w:id="195" w:author="Asel Jukenova" w:date="2020-02-20T17:00:00Z">
                <w:pPr>
                  <w:shd w:val="clear" w:color="auto" w:fill="FFFFFF"/>
                  <w:spacing w:after="60" w:line="276" w:lineRule="atLeast"/>
                  <w:ind w:firstLine="567"/>
                  <w:jc w:val="both"/>
                </w:pPr>
              </w:pPrChange>
            </w:pPr>
            <w:ins w:id="196" w:author="Asel Jukenova" w:date="2020-02-18T16:55:00Z">
              <w:r w:rsidRPr="00555541">
                <w:rPr>
                  <w:rFonts w:ascii="Times New Roman" w:hAnsi="Times New Roman" w:cs="Times New Roman"/>
                  <w:sz w:val="24"/>
                  <w:szCs w:val="24"/>
                  <w:rPrChange w:id="197" w:author="Nurtilek Jumanazarov" w:date="2020-03-17T10:48:00Z">
                    <w:rPr>
                      <w:rFonts w:ascii="Arial" w:hAnsi="Arial" w:cs="Arial"/>
                      <w:color w:val="2B2B2B"/>
                    </w:rPr>
                  </w:rPrChange>
                </w:rPr>
                <w:t>в) арыз ээсинин электрондук өтүнмөнүн статусу жөнүндө маалымат алуу мүмкүнчүлүгүн;</w:t>
              </w:r>
            </w:ins>
          </w:p>
          <w:p w14:paraId="7E799519" w14:textId="77777777" w:rsidR="005F2B64" w:rsidRPr="00555541" w:rsidRDefault="005F2B64">
            <w:pPr>
              <w:shd w:val="clear" w:color="auto" w:fill="FFFFFF"/>
              <w:ind w:firstLine="567"/>
              <w:jc w:val="both"/>
              <w:rPr>
                <w:ins w:id="198" w:author="Asel Jukenova" w:date="2020-02-18T16:55:00Z"/>
                <w:rFonts w:ascii="Times New Roman" w:hAnsi="Times New Roman" w:cs="Times New Roman"/>
                <w:sz w:val="24"/>
                <w:szCs w:val="24"/>
                <w:rPrChange w:id="199" w:author="Nurtilek Jumanazarov" w:date="2020-03-17T10:48:00Z">
                  <w:rPr>
                    <w:ins w:id="200" w:author="Asel Jukenova" w:date="2020-02-18T16:55:00Z"/>
                    <w:rFonts w:ascii="Arial" w:hAnsi="Arial" w:cs="Arial"/>
                    <w:color w:val="2B2B2B"/>
                  </w:rPr>
                </w:rPrChange>
              </w:rPr>
              <w:pPrChange w:id="201" w:author="Asel Jukenova" w:date="2020-02-20T17:00:00Z">
                <w:pPr>
                  <w:shd w:val="clear" w:color="auto" w:fill="FFFFFF"/>
                  <w:spacing w:after="60" w:line="276" w:lineRule="atLeast"/>
                  <w:ind w:firstLine="567"/>
                  <w:jc w:val="both"/>
                </w:pPr>
              </w:pPrChange>
            </w:pPr>
            <w:ins w:id="202" w:author="Asel Jukenova" w:date="2020-02-18T16:55:00Z">
              <w:r w:rsidRPr="00555541">
                <w:rPr>
                  <w:rFonts w:ascii="Times New Roman" w:hAnsi="Times New Roman" w:cs="Times New Roman"/>
                  <w:sz w:val="24"/>
                  <w:szCs w:val="24"/>
                  <w:rPrChange w:id="203" w:author="Nurtilek Jumanazarov" w:date="2020-03-17T10:48:00Z">
                    <w:rPr>
                      <w:rFonts w:ascii="Arial" w:hAnsi="Arial" w:cs="Arial"/>
                      <w:color w:val="2B2B2B"/>
                    </w:rPr>
                  </w:rPrChange>
                </w:rPr>
                <w:t>г) арыз ээсинин мамлекеттик жана муниципалдык кызмат көрсөтүүлөр жөнүндө электрондук өтүнмөнү аткаруунун жүрүшү тууралуу маалымат алуу мүмкүнчүлүгүн;</w:t>
              </w:r>
            </w:ins>
          </w:p>
          <w:p w14:paraId="1959D174" w14:textId="77777777" w:rsidR="005F2B64" w:rsidRPr="00555541" w:rsidRDefault="005F2B64">
            <w:pPr>
              <w:shd w:val="clear" w:color="auto" w:fill="FFFFFF"/>
              <w:ind w:firstLine="567"/>
              <w:jc w:val="both"/>
              <w:rPr>
                <w:ins w:id="204" w:author="Asel Jukenova" w:date="2020-02-18T16:55:00Z"/>
                <w:rFonts w:ascii="Times New Roman" w:hAnsi="Times New Roman" w:cs="Times New Roman"/>
                <w:sz w:val="24"/>
                <w:szCs w:val="24"/>
                <w:rPrChange w:id="205" w:author="Nurtilek Jumanazarov" w:date="2020-03-17T10:48:00Z">
                  <w:rPr>
                    <w:ins w:id="206" w:author="Asel Jukenova" w:date="2020-02-18T16:55:00Z"/>
                    <w:rFonts w:ascii="Arial" w:hAnsi="Arial" w:cs="Arial"/>
                    <w:color w:val="2B2B2B"/>
                  </w:rPr>
                </w:rPrChange>
              </w:rPr>
              <w:pPrChange w:id="207" w:author="Asel Jukenova" w:date="2020-02-20T17:00:00Z">
                <w:pPr>
                  <w:shd w:val="clear" w:color="auto" w:fill="FFFFFF"/>
                  <w:spacing w:after="60" w:line="276" w:lineRule="atLeast"/>
                  <w:ind w:firstLine="567"/>
                  <w:jc w:val="both"/>
                </w:pPr>
              </w:pPrChange>
            </w:pPr>
            <w:ins w:id="208" w:author="Asel Jukenova" w:date="2020-02-18T16:55:00Z">
              <w:r w:rsidRPr="00555541">
                <w:rPr>
                  <w:rFonts w:ascii="Times New Roman" w:hAnsi="Times New Roman" w:cs="Times New Roman"/>
                  <w:sz w:val="24"/>
                  <w:szCs w:val="24"/>
                  <w:rPrChange w:id="209" w:author="Nurtilek Jumanazarov" w:date="2020-03-17T10:48:00Z">
                    <w:rPr>
                      <w:rFonts w:ascii="Arial" w:hAnsi="Arial" w:cs="Arial"/>
                      <w:color w:val="2B2B2B"/>
                    </w:rPr>
                  </w:rPrChange>
                </w:rPr>
                <w:t>д) арыз ээсинин мамлекеттик жана муниципалдык кызмат көрсөтүүлөрдүн жыйынтыгы жөнүндө маалымат алуу мүмкүнчүлүгүн;</w:t>
              </w:r>
            </w:ins>
          </w:p>
          <w:p w14:paraId="25C4FBE0" w14:textId="77777777" w:rsidR="005F2B64" w:rsidRPr="00555541" w:rsidRDefault="005F2B64">
            <w:pPr>
              <w:shd w:val="clear" w:color="auto" w:fill="FFFFFF"/>
              <w:ind w:firstLine="567"/>
              <w:jc w:val="both"/>
              <w:rPr>
                <w:ins w:id="210" w:author="Asel Jukenova" w:date="2020-02-18T16:55:00Z"/>
                <w:rFonts w:ascii="Times New Roman" w:hAnsi="Times New Roman" w:cs="Times New Roman"/>
                <w:sz w:val="24"/>
                <w:szCs w:val="24"/>
                <w:rPrChange w:id="211" w:author="Nurtilek Jumanazarov" w:date="2020-03-17T10:48:00Z">
                  <w:rPr>
                    <w:ins w:id="212" w:author="Asel Jukenova" w:date="2020-02-18T16:55:00Z"/>
                    <w:rFonts w:ascii="Arial" w:hAnsi="Arial" w:cs="Arial"/>
                    <w:color w:val="2B2B2B"/>
                  </w:rPr>
                </w:rPrChange>
              </w:rPr>
              <w:pPrChange w:id="213" w:author="Asel Jukenova" w:date="2020-02-20T17:00:00Z">
                <w:pPr>
                  <w:shd w:val="clear" w:color="auto" w:fill="FFFFFF"/>
                  <w:spacing w:after="60" w:line="276" w:lineRule="atLeast"/>
                  <w:ind w:firstLine="567"/>
                  <w:jc w:val="both"/>
                </w:pPr>
              </w:pPrChange>
            </w:pPr>
            <w:ins w:id="214" w:author="Asel Jukenova" w:date="2020-02-18T16:55:00Z">
              <w:r w:rsidRPr="00555541">
                <w:rPr>
                  <w:rFonts w:ascii="Times New Roman" w:hAnsi="Times New Roman" w:cs="Times New Roman"/>
                  <w:sz w:val="24"/>
                  <w:szCs w:val="24"/>
                  <w:rPrChange w:id="215" w:author="Nurtilek Jumanazarov" w:date="2020-03-17T10:48:00Z">
                    <w:rPr>
                      <w:rFonts w:ascii="Arial" w:hAnsi="Arial" w:cs="Arial"/>
                      <w:color w:val="2B2B2B"/>
                    </w:rPr>
                  </w:rPrChange>
                </w:rPr>
                <w:t>е) арыз ээсинин мамлекеттик жана муниципалдык кызмат көрсөтүүлөргө Портал менен интеграцияланган электрондук төлөмдөрдүн мамлекеттин системасы аркылуу электрондук формада акы төлөө мүмкүнчүлүгүн.</w:t>
              </w:r>
            </w:ins>
          </w:p>
          <w:p w14:paraId="10FF84B6" w14:textId="77777777" w:rsidR="005F2B64" w:rsidRPr="00555541" w:rsidRDefault="005F2B64">
            <w:pPr>
              <w:shd w:val="clear" w:color="auto" w:fill="FFFFFF"/>
              <w:ind w:firstLine="567"/>
              <w:jc w:val="both"/>
              <w:rPr>
                <w:ins w:id="216" w:author="Asel Jukenova" w:date="2020-02-18T16:55:00Z"/>
                <w:rFonts w:ascii="Times New Roman" w:hAnsi="Times New Roman" w:cs="Times New Roman"/>
                <w:sz w:val="24"/>
                <w:szCs w:val="24"/>
                <w:rPrChange w:id="217" w:author="Nurtilek Jumanazarov" w:date="2020-03-17T10:48:00Z">
                  <w:rPr>
                    <w:ins w:id="218" w:author="Asel Jukenova" w:date="2020-02-18T16:55:00Z"/>
                    <w:rFonts w:ascii="Arial" w:hAnsi="Arial" w:cs="Arial"/>
                    <w:color w:val="2B2B2B"/>
                  </w:rPr>
                </w:rPrChange>
              </w:rPr>
              <w:pPrChange w:id="219" w:author="Asel Jukenova" w:date="2020-02-20T17:00:00Z">
                <w:pPr>
                  <w:shd w:val="clear" w:color="auto" w:fill="FFFFFF"/>
                  <w:spacing w:after="60" w:line="276" w:lineRule="atLeast"/>
                  <w:ind w:firstLine="567"/>
                  <w:jc w:val="both"/>
                </w:pPr>
              </w:pPrChange>
            </w:pPr>
            <w:ins w:id="220" w:author="Asel Jukenova" w:date="2020-02-18T16:55:00Z">
              <w:r w:rsidRPr="00555541">
                <w:rPr>
                  <w:rFonts w:ascii="Times New Roman" w:hAnsi="Times New Roman" w:cs="Times New Roman"/>
                  <w:sz w:val="24"/>
                  <w:szCs w:val="24"/>
                  <w:rPrChange w:id="221" w:author="Nurtilek Jumanazarov" w:date="2020-03-17T10:48:00Z">
                    <w:rPr>
                      <w:rFonts w:ascii="Arial" w:hAnsi="Arial" w:cs="Arial"/>
                      <w:color w:val="2B2B2B"/>
                    </w:rPr>
                  </w:rPrChange>
                </w:rPr>
                <w:t>7. Портал мамлекеттик жана расмий тилдерде иштейт.</w:t>
              </w:r>
            </w:ins>
          </w:p>
          <w:p w14:paraId="359306C5" w14:textId="77777777" w:rsidR="005F2B64" w:rsidRPr="00555541" w:rsidRDefault="005F2B64">
            <w:pPr>
              <w:shd w:val="clear" w:color="auto" w:fill="FFFFFF"/>
              <w:ind w:firstLine="567"/>
              <w:jc w:val="both"/>
              <w:rPr>
                <w:ins w:id="222" w:author="Asel Jukenova" w:date="2020-02-18T16:55:00Z"/>
                <w:rFonts w:ascii="Times New Roman" w:hAnsi="Times New Roman" w:cs="Times New Roman"/>
                <w:sz w:val="24"/>
                <w:szCs w:val="24"/>
                <w:rPrChange w:id="223" w:author="Nurtilek Jumanazarov" w:date="2020-03-17T10:48:00Z">
                  <w:rPr>
                    <w:ins w:id="224" w:author="Asel Jukenova" w:date="2020-02-18T16:55:00Z"/>
                    <w:rFonts w:ascii="Arial" w:hAnsi="Arial" w:cs="Arial"/>
                    <w:color w:val="2B2B2B"/>
                  </w:rPr>
                </w:rPrChange>
              </w:rPr>
              <w:pPrChange w:id="225" w:author="Asel Jukenova" w:date="2020-02-20T17:00:00Z">
                <w:pPr>
                  <w:shd w:val="clear" w:color="auto" w:fill="FFFFFF"/>
                  <w:spacing w:after="60" w:line="276" w:lineRule="atLeast"/>
                  <w:ind w:firstLine="567"/>
                  <w:jc w:val="both"/>
                </w:pPr>
              </w:pPrChange>
            </w:pPr>
            <w:ins w:id="226" w:author="Asel Jukenova" w:date="2020-02-18T16:55:00Z">
              <w:r w:rsidRPr="00555541">
                <w:rPr>
                  <w:rFonts w:ascii="Times New Roman" w:hAnsi="Times New Roman" w:cs="Times New Roman"/>
                  <w:sz w:val="24"/>
                  <w:szCs w:val="24"/>
                  <w:rPrChange w:id="227" w:author="Nurtilek Jumanazarov" w:date="2020-03-17T10:48:00Z">
                    <w:rPr>
                      <w:rFonts w:ascii="Arial" w:hAnsi="Arial" w:cs="Arial"/>
                      <w:color w:val="2B2B2B"/>
                    </w:rPr>
                  </w:rPrChange>
                </w:rPr>
                <w:t>8. Электрондук формада мамлекеттик жана муниципалдык кызмат көрсөтүү процессинде берилүүчү маалымат актуалдуу, туура жана санкциясыз кирүүдөн, жок кылуудан, бурмалоодон, блок коюудан корголгон болууга тийиш.</w:t>
              </w:r>
            </w:ins>
          </w:p>
          <w:p w14:paraId="6477866F" w14:textId="77777777" w:rsidR="005F2B64" w:rsidRPr="00555541" w:rsidRDefault="005F2B64">
            <w:pPr>
              <w:shd w:val="clear" w:color="auto" w:fill="FFFFFF"/>
              <w:ind w:firstLine="567"/>
              <w:jc w:val="both"/>
              <w:rPr>
                <w:ins w:id="228" w:author="Asel Jukenova" w:date="2020-02-18T16:55:00Z"/>
                <w:rFonts w:ascii="Times New Roman" w:hAnsi="Times New Roman" w:cs="Times New Roman"/>
                <w:sz w:val="24"/>
                <w:szCs w:val="24"/>
                <w:rPrChange w:id="229" w:author="Nurtilek Jumanazarov" w:date="2020-03-17T10:48:00Z">
                  <w:rPr>
                    <w:ins w:id="230" w:author="Asel Jukenova" w:date="2020-02-18T16:55:00Z"/>
                    <w:rFonts w:ascii="Arial" w:hAnsi="Arial" w:cs="Arial"/>
                    <w:color w:val="2B2B2B"/>
                  </w:rPr>
                </w:rPrChange>
              </w:rPr>
              <w:pPrChange w:id="231" w:author="Asel Jukenova" w:date="2020-02-20T17:00:00Z">
                <w:pPr>
                  <w:shd w:val="clear" w:color="auto" w:fill="FFFFFF"/>
                  <w:spacing w:after="60" w:line="276" w:lineRule="atLeast"/>
                  <w:ind w:firstLine="567"/>
                  <w:jc w:val="both"/>
                </w:pPr>
              </w:pPrChange>
            </w:pPr>
            <w:ins w:id="232" w:author="Asel Jukenova" w:date="2020-02-18T16:55:00Z">
              <w:r w:rsidRPr="00555541">
                <w:rPr>
                  <w:rFonts w:ascii="Times New Roman" w:hAnsi="Times New Roman" w:cs="Times New Roman"/>
                  <w:sz w:val="24"/>
                  <w:szCs w:val="24"/>
                  <w:rPrChange w:id="233" w:author="Nurtilek Jumanazarov" w:date="2020-03-17T10:48:00Z">
                    <w:rPr>
                      <w:rFonts w:ascii="Arial" w:hAnsi="Arial" w:cs="Arial"/>
                      <w:color w:val="2B2B2B"/>
                    </w:rPr>
                  </w:rPrChange>
                </w:rPr>
                <w:t>9. Жеке маалыматтар жөнүндөгү информациялар жеке мүнөздөгү маалыматтар чөйрөсүндөгү мыйзамдын талаптарын сактоо менен Порталда сакталат жана иштетилет.</w:t>
              </w:r>
            </w:ins>
          </w:p>
          <w:p w14:paraId="586D4C7B" w14:textId="77777777" w:rsidR="005F2B64" w:rsidRPr="00555541" w:rsidRDefault="005F2B64">
            <w:pPr>
              <w:shd w:val="clear" w:color="auto" w:fill="FFFFFF"/>
              <w:ind w:firstLine="567"/>
              <w:jc w:val="both"/>
              <w:rPr>
                <w:ins w:id="234" w:author="Asel Jukenova" w:date="2020-02-18T16:55:00Z"/>
                <w:rFonts w:ascii="Times New Roman" w:hAnsi="Times New Roman" w:cs="Times New Roman"/>
                <w:sz w:val="24"/>
                <w:szCs w:val="24"/>
                <w:rPrChange w:id="235" w:author="Nurtilek Jumanazarov" w:date="2020-03-17T10:48:00Z">
                  <w:rPr>
                    <w:ins w:id="236" w:author="Asel Jukenova" w:date="2020-02-18T16:55:00Z"/>
                    <w:rFonts w:ascii="Arial" w:hAnsi="Arial" w:cs="Arial"/>
                    <w:color w:val="2B2B2B"/>
                  </w:rPr>
                </w:rPrChange>
              </w:rPr>
              <w:pPrChange w:id="237" w:author="Asel Jukenova" w:date="2020-02-20T17:00:00Z">
                <w:pPr>
                  <w:shd w:val="clear" w:color="auto" w:fill="FFFFFF"/>
                  <w:spacing w:after="60" w:line="276" w:lineRule="atLeast"/>
                  <w:ind w:firstLine="567"/>
                  <w:jc w:val="both"/>
                </w:pPr>
              </w:pPrChange>
            </w:pPr>
            <w:ins w:id="238" w:author="Asel Jukenova" w:date="2020-02-18T16:55:00Z">
              <w:r w:rsidRPr="00555541">
                <w:rPr>
                  <w:rFonts w:ascii="Times New Roman" w:hAnsi="Times New Roman" w:cs="Times New Roman"/>
                  <w:sz w:val="24"/>
                  <w:szCs w:val="24"/>
                  <w:rPrChange w:id="239" w:author="Nurtilek Jumanazarov" w:date="2020-03-17T10:48:00Z">
                    <w:rPr>
                      <w:rFonts w:ascii="Arial" w:hAnsi="Arial" w:cs="Arial"/>
                      <w:color w:val="2B2B2B"/>
                    </w:rPr>
                  </w:rPrChange>
                </w:rPr>
                <w:t>10. Мамлекеттик сырга кирген маалыматтарды Портал аркылуу иштетүүгө, сактоого жана берүүгө болбойт.</w:t>
              </w:r>
            </w:ins>
          </w:p>
          <w:p w14:paraId="1BF55F77" w14:textId="77777777" w:rsidR="005F2B64" w:rsidRPr="00555541" w:rsidRDefault="005F2B64">
            <w:pPr>
              <w:shd w:val="clear" w:color="auto" w:fill="FFFFFF"/>
              <w:ind w:left="1134" w:right="1134"/>
              <w:jc w:val="center"/>
              <w:rPr>
                <w:ins w:id="240" w:author="Asel Jukenova" w:date="2020-02-18T16:56:00Z"/>
                <w:rFonts w:ascii="Times New Roman" w:hAnsi="Times New Roman" w:cs="Times New Roman"/>
                <w:sz w:val="24"/>
                <w:szCs w:val="24"/>
                <w:rPrChange w:id="241" w:author="Nurtilek Jumanazarov" w:date="2020-03-17T10:48:00Z">
                  <w:rPr>
                    <w:ins w:id="242" w:author="Asel Jukenova" w:date="2020-02-18T16:56:00Z"/>
                    <w:rFonts w:ascii="Arial" w:hAnsi="Arial" w:cs="Arial"/>
                    <w:color w:val="2B2B2B"/>
                  </w:rPr>
                </w:rPrChange>
              </w:rPr>
              <w:pPrChange w:id="243" w:author="Asel Jukenova" w:date="2020-02-20T17:00:00Z">
                <w:pPr>
                  <w:shd w:val="clear" w:color="auto" w:fill="FFFFFF"/>
                  <w:spacing w:before="200" w:after="200" w:line="276" w:lineRule="atLeast"/>
                  <w:ind w:left="1134" w:right="1134"/>
                  <w:jc w:val="center"/>
                </w:pPr>
              </w:pPrChange>
            </w:pPr>
            <w:ins w:id="244" w:author="Asel Jukenova" w:date="2020-02-18T16:56:00Z">
              <w:r w:rsidRPr="00555541">
                <w:rPr>
                  <w:rFonts w:ascii="Times New Roman" w:hAnsi="Times New Roman" w:cs="Times New Roman"/>
                  <w:b/>
                  <w:bCs/>
                  <w:sz w:val="24"/>
                  <w:szCs w:val="24"/>
                  <w:rPrChange w:id="245" w:author="Nurtilek Jumanazarov" w:date="2020-03-17T10:48:00Z">
                    <w:rPr>
                      <w:rFonts w:ascii="Arial" w:hAnsi="Arial" w:cs="Arial"/>
                      <w:b/>
                      <w:bCs/>
                      <w:color w:val="2B2B2B"/>
                    </w:rPr>
                  </w:rPrChange>
                </w:rPr>
                <w:t>2-глава. Ушул Эрежеде пайдаланылуучу негизги түшүнүктөр</w:t>
              </w:r>
            </w:ins>
          </w:p>
          <w:p w14:paraId="2F5C1B4B" w14:textId="77777777" w:rsidR="005F2B64" w:rsidRPr="00555541" w:rsidRDefault="005F2B64">
            <w:pPr>
              <w:shd w:val="clear" w:color="auto" w:fill="FFFFFF"/>
              <w:ind w:firstLine="567"/>
              <w:jc w:val="both"/>
              <w:rPr>
                <w:ins w:id="246" w:author="Asel Jukenova" w:date="2020-02-18T16:56:00Z"/>
                <w:rFonts w:ascii="Times New Roman" w:hAnsi="Times New Roman" w:cs="Times New Roman"/>
                <w:sz w:val="24"/>
                <w:szCs w:val="24"/>
                <w:rPrChange w:id="247" w:author="Nurtilek Jumanazarov" w:date="2020-03-17T10:48:00Z">
                  <w:rPr>
                    <w:ins w:id="248" w:author="Asel Jukenova" w:date="2020-02-18T16:56:00Z"/>
                    <w:rFonts w:ascii="Arial" w:hAnsi="Arial" w:cs="Arial"/>
                    <w:color w:val="2B2B2B"/>
                  </w:rPr>
                </w:rPrChange>
              </w:rPr>
              <w:pPrChange w:id="249" w:author="Asel Jukenova" w:date="2020-02-20T17:00:00Z">
                <w:pPr>
                  <w:shd w:val="clear" w:color="auto" w:fill="FFFFFF"/>
                  <w:spacing w:after="60" w:line="276" w:lineRule="atLeast"/>
                  <w:ind w:firstLine="567"/>
                  <w:jc w:val="both"/>
                </w:pPr>
              </w:pPrChange>
            </w:pPr>
            <w:ins w:id="250" w:author="Asel Jukenova" w:date="2020-02-18T16:56:00Z">
              <w:r w:rsidRPr="00555541">
                <w:rPr>
                  <w:rFonts w:ascii="Times New Roman" w:hAnsi="Times New Roman" w:cs="Times New Roman"/>
                  <w:sz w:val="24"/>
                  <w:szCs w:val="24"/>
                  <w:rPrChange w:id="251" w:author="Nurtilek Jumanazarov" w:date="2020-03-17T10:48:00Z">
                    <w:rPr>
                      <w:rFonts w:ascii="Arial" w:hAnsi="Arial" w:cs="Arial"/>
                      <w:color w:val="2B2B2B"/>
                    </w:rPr>
                  </w:rPrChange>
                </w:rPr>
                <w:t>11. Ушул Эрежеде төмөнкүдөй түшүнүктөр жана терминдер колдонулат:</w:t>
              </w:r>
            </w:ins>
          </w:p>
          <w:p w14:paraId="7B8FD586" w14:textId="77777777" w:rsidR="005F2B64" w:rsidRPr="00555541" w:rsidRDefault="005F2B64">
            <w:pPr>
              <w:shd w:val="clear" w:color="auto" w:fill="FFFFFF"/>
              <w:ind w:firstLine="567"/>
              <w:jc w:val="both"/>
              <w:rPr>
                <w:ins w:id="252" w:author="Asel Jukenova" w:date="2020-02-18T16:56:00Z"/>
                <w:rFonts w:ascii="Times New Roman" w:hAnsi="Times New Roman" w:cs="Times New Roman"/>
                <w:sz w:val="24"/>
                <w:szCs w:val="24"/>
                <w:rPrChange w:id="253" w:author="Nurtilek Jumanazarov" w:date="2020-03-17T10:48:00Z">
                  <w:rPr>
                    <w:ins w:id="254" w:author="Asel Jukenova" w:date="2020-02-18T16:56:00Z"/>
                    <w:rFonts w:ascii="Arial" w:hAnsi="Arial" w:cs="Arial"/>
                    <w:color w:val="2B2B2B"/>
                  </w:rPr>
                </w:rPrChange>
              </w:rPr>
              <w:pPrChange w:id="255" w:author="Asel Jukenova" w:date="2020-02-20T17:00:00Z">
                <w:pPr>
                  <w:shd w:val="clear" w:color="auto" w:fill="FFFFFF"/>
                  <w:spacing w:after="60" w:line="276" w:lineRule="atLeast"/>
                  <w:ind w:firstLine="567"/>
                  <w:jc w:val="both"/>
                </w:pPr>
              </w:pPrChange>
            </w:pPr>
            <w:ins w:id="256" w:author="Asel Jukenova" w:date="2020-02-18T16:56:00Z">
              <w:r w:rsidRPr="00555541">
                <w:rPr>
                  <w:rFonts w:ascii="Times New Roman" w:hAnsi="Times New Roman" w:cs="Times New Roman"/>
                  <w:b/>
                  <w:bCs/>
                  <w:sz w:val="24"/>
                  <w:szCs w:val="24"/>
                  <w:rPrChange w:id="257" w:author="Nurtilek Jumanazarov" w:date="2020-03-17T10:48:00Z">
                    <w:rPr>
                      <w:rFonts w:ascii="Arial" w:hAnsi="Arial" w:cs="Arial"/>
                      <w:b/>
                      <w:bCs/>
                      <w:color w:val="2B2B2B"/>
                    </w:rPr>
                  </w:rPrChange>
                </w:rPr>
                <w:t>авторлоштуруу</w:t>
              </w:r>
              <w:r w:rsidRPr="00555541">
                <w:rPr>
                  <w:rFonts w:ascii="Times New Roman" w:hAnsi="Times New Roman" w:cs="Times New Roman"/>
                  <w:sz w:val="24"/>
                  <w:szCs w:val="24"/>
                  <w:rPrChange w:id="258" w:author="Nurtilek Jumanazarov" w:date="2020-03-17T10:48:00Z">
                    <w:rPr>
                      <w:rFonts w:ascii="Arial" w:hAnsi="Arial" w:cs="Arial"/>
                      <w:color w:val="2B2B2B"/>
                    </w:rPr>
                  </w:rPrChange>
                </w:rPr>
                <w:t> - пайдалануучунун Порталдын функционалдык модулуна жетүү укугун текшерүү жол-жобосу;</w:t>
              </w:r>
            </w:ins>
          </w:p>
          <w:p w14:paraId="57FF683E" w14:textId="77777777" w:rsidR="005F2B64" w:rsidRPr="00555541" w:rsidRDefault="005F2B64">
            <w:pPr>
              <w:shd w:val="clear" w:color="auto" w:fill="FFFFFF"/>
              <w:ind w:firstLine="567"/>
              <w:jc w:val="both"/>
              <w:rPr>
                <w:ins w:id="259" w:author="Asel Jukenova" w:date="2020-02-18T16:56:00Z"/>
                <w:rFonts w:ascii="Times New Roman" w:hAnsi="Times New Roman" w:cs="Times New Roman"/>
                <w:sz w:val="24"/>
                <w:szCs w:val="24"/>
                <w:rPrChange w:id="260" w:author="Nurtilek Jumanazarov" w:date="2020-03-17T10:48:00Z">
                  <w:rPr>
                    <w:ins w:id="261" w:author="Asel Jukenova" w:date="2020-02-18T16:56:00Z"/>
                    <w:rFonts w:ascii="Arial" w:hAnsi="Arial" w:cs="Arial"/>
                    <w:color w:val="2B2B2B"/>
                  </w:rPr>
                </w:rPrChange>
              </w:rPr>
              <w:pPrChange w:id="262" w:author="Asel Jukenova" w:date="2020-02-20T17:00:00Z">
                <w:pPr>
                  <w:shd w:val="clear" w:color="auto" w:fill="FFFFFF"/>
                  <w:spacing w:after="60" w:line="276" w:lineRule="atLeast"/>
                  <w:ind w:firstLine="567"/>
                  <w:jc w:val="both"/>
                </w:pPr>
              </w:pPrChange>
            </w:pPr>
            <w:ins w:id="263" w:author="Asel Jukenova" w:date="2020-02-18T16:56:00Z">
              <w:r w:rsidRPr="00555541">
                <w:rPr>
                  <w:rFonts w:ascii="Times New Roman" w:hAnsi="Times New Roman" w:cs="Times New Roman"/>
                  <w:b/>
                  <w:bCs/>
                  <w:sz w:val="24"/>
                  <w:szCs w:val="24"/>
                  <w:rPrChange w:id="264" w:author="Nurtilek Jumanazarov" w:date="2020-03-17T10:48:00Z">
                    <w:rPr>
                      <w:rFonts w:ascii="Arial" w:hAnsi="Arial" w:cs="Arial"/>
                      <w:b/>
                      <w:bCs/>
                      <w:color w:val="2B2B2B"/>
                    </w:rPr>
                  </w:rPrChange>
                </w:rPr>
                <w:lastRenderedPageBreak/>
                <w:t>аутентификациялоо</w:t>
              </w:r>
              <w:r w:rsidRPr="00555541">
                <w:rPr>
                  <w:rFonts w:ascii="Times New Roman" w:hAnsi="Times New Roman" w:cs="Times New Roman"/>
                  <w:sz w:val="24"/>
                  <w:szCs w:val="24"/>
                  <w:rPrChange w:id="265" w:author="Nurtilek Jumanazarov" w:date="2020-03-17T10:48:00Z">
                    <w:rPr>
                      <w:rFonts w:ascii="Arial" w:hAnsi="Arial" w:cs="Arial"/>
                      <w:color w:val="2B2B2B"/>
                    </w:rPr>
                  </w:rPrChange>
                </w:rPr>
                <w:t> - квалификацияланган электрондук кол тамганы алып жүрүүчүлөрдүн паролду киргизүүдө аныктыгын текшерүү жол-жобосу;</w:t>
              </w:r>
            </w:ins>
          </w:p>
          <w:p w14:paraId="7C4F0862" w14:textId="77777777" w:rsidR="005F2B64" w:rsidRPr="00555541" w:rsidRDefault="005F2B64">
            <w:pPr>
              <w:shd w:val="clear" w:color="auto" w:fill="FFFFFF"/>
              <w:ind w:firstLine="567"/>
              <w:jc w:val="both"/>
              <w:rPr>
                <w:ins w:id="266" w:author="Asel Jukenova" w:date="2020-02-18T16:56:00Z"/>
                <w:rFonts w:ascii="Times New Roman" w:hAnsi="Times New Roman" w:cs="Times New Roman"/>
                <w:sz w:val="24"/>
                <w:szCs w:val="24"/>
                <w:rPrChange w:id="267" w:author="Nurtilek Jumanazarov" w:date="2020-03-17T10:48:00Z">
                  <w:rPr>
                    <w:ins w:id="268" w:author="Asel Jukenova" w:date="2020-02-18T16:56:00Z"/>
                    <w:rFonts w:ascii="Arial" w:hAnsi="Arial" w:cs="Arial"/>
                    <w:color w:val="2B2B2B"/>
                  </w:rPr>
                </w:rPrChange>
              </w:rPr>
              <w:pPrChange w:id="269" w:author="Asel Jukenova" w:date="2020-02-20T17:00:00Z">
                <w:pPr>
                  <w:shd w:val="clear" w:color="auto" w:fill="FFFFFF"/>
                  <w:spacing w:after="60" w:line="276" w:lineRule="atLeast"/>
                  <w:ind w:firstLine="567"/>
                  <w:jc w:val="both"/>
                </w:pPr>
              </w:pPrChange>
            </w:pPr>
            <w:ins w:id="270" w:author="Asel Jukenova" w:date="2020-02-18T16:56:00Z">
              <w:r w:rsidRPr="00555541">
                <w:rPr>
                  <w:rFonts w:ascii="Times New Roman" w:hAnsi="Times New Roman" w:cs="Times New Roman"/>
                  <w:b/>
                  <w:bCs/>
                  <w:sz w:val="24"/>
                  <w:szCs w:val="24"/>
                  <w:rPrChange w:id="271" w:author="Nurtilek Jumanazarov" w:date="2020-03-17T10:48:00Z">
                    <w:rPr>
                      <w:rFonts w:ascii="Arial" w:hAnsi="Arial" w:cs="Arial"/>
                      <w:b/>
                      <w:bCs/>
                      <w:color w:val="2B2B2B"/>
                    </w:rPr>
                  </w:rPrChange>
                </w:rPr>
                <w:t>Порталды администрациялоо</w:t>
              </w:r>
              <w:r w:rsidRPr="00555541">
                <w:rPr>
                  <w:rFonts w:ascii="Times New Roman" w:hAnsi="Times New Roman" w:cs="Times New Roman"/>
                  <w:sz w:val="24"/>
                  <w:szCs w:val="24"/>
                  <w:rPrChange w:id="272" w:author="Nurtilek Jumanazarov" w:date="2020-03-17T10:48:00Z">
                    <w:rPr>
                      <w:rFonts w:ascii="Arial" w:hAnsi="Arial" w:cs="Arial"/>
                      <w:color w:val="2B2B2B"/>
                    </w:rPr>
                  </w:rPrChange>
                </w:rPr>
                <w:t> - ишке киргизүү жана Порталдын толук ишке жөндөмдүүлүгүн колдоо боюнча чаралардын комплекси;</w:t>
              </w:r>
            </w:ins>
          </w:p>
          <w:p w14:paraId="7F018D16" w14:textId="77777777" w:rsidR="005F2B64" w:rsidRPr="00555541" w:rsidRDefault="005F2B64">
            <w:pPr>
              <w:shd w:val="clear" w:color="auto" w:fill="FFFFFF"/>
              <w:ind w:firstLine="567"/>
              <w:jc w:val="both"/>
              <w:rPr>
                <w:ins w:id="273" w:author="Asel Jukenova" w:date="2020-02-18T16:56:00Z"/>
                <w:rFonts w:ascii="Times New Roman" w:hAnsi="Times New Roman" w:cs="Times New Roman"/>
                <w:sz w:val="24"/>
                <w:szCs w:val="24"/>
                <w:rPrChange w:id="274" w:author="Nurtilek Jumanazarov" w:date="2020-03-17T10:48:00Z">
                  <w:rPr>
                    <w:ins w:id="275" w:author="Asel Jukenova" w:date="2020-02-18T16:56:00Z"/>
                    <w:rFonts w:ascii="Arial" w:hAnsi="Arial" w:cs="Arial"/>
                    <w:color w:val="2B2B2B"/>
                  </w:rPr>
                </w:rPrChange>
              </w:rPr>
              <w:pPrChange w:id="276" w:author="Asel Jukenova" w:date="2020-02-20T17:00:00Z">
                <w:pPr>
                  <w:shd w:val="clear" w:color="auto" w:fill="FFFFFF"/>
                  <w:spacing w:after="60" w:line="276" w:lineRule="atLeast"/>
                  <w:ind w:firstLine="567"/>
                  <w:jc w:val="both"/>
                </w:pPr>
              </w:pPrChange>
            </w:pPr>
            <w:ins w:id="277" w:author="Asel Jukenova" w:date="2020-02-18T16:56:00Z">
              <w:r w:rsidRPr="00555541">
                <w:rPr>
                  <w:rFonts w:ascii="Times New Roman" w:hAnsi="Times New Roman" w:cs="Times New Roman"/>
                  <w:b/>
                  <w:bCs/>
                  <w:sz w:val="24"/>
                  <w:szCs w:val="24"/>
                  <w:rPrChange w:id="278" w:author="Nurtilek Jumanazarov" w:date="2020-03-17T10:48:00Z">
                    <w:rPr>
                      <w:rFonts w:ascii="Arial" w:hAnsi="Arial" w:cs="Arial"/>
                      <w:b/>
                      <w:bCs/>
                      <w:color w:val="2B2B2B"/>
                    </w:rPr>
                  </w:rPrChange>
                </w:rPr>
                <w:t>PDF форматындагы документ (Portable Document Format)</w:t>
              </w:r>
              <w:r w:rsidRPr="00555541">
                <w:rPr>
                  <w:rFonts w:ascii="Times New Roman" w:hAnsi="Times New Roman" w:cs="Times New Roman"/>
                  <w:sz w:val="24"/>
                  <w:szCs w:val="24"/>
                  <w:rPrChange w:id="279" w:author="Nurtilek Jumanazarov" w:date="2020-03-17T10:48:00Z">
                    <w:rPr>
                      <w:rFonts w:ascii="Arial" w:hAnsi="Arial" w:cs="Arial"/>
                      <w:color w:val="2B2B2B"/>
                    </w:rPr>
                  </w:rPrChange>
                </w:rPr>
                <w:t> - документ көптөгөн платформалардын кайсынысында жана көптөгөн тиркемелердин кайсы биринде түзүлгөндүгүнө карабастан, баштапкы документтин шрифтин, сүрөтүн жана макетинин өзүн сактоо мүмкүнчүлүгүн берген документтин сканерленген үлгүсүн камтыган электрондук документтердин универсалдуу файлдык форматы;</w:t>
              </w:r>
            </w:ins>
          </w:p>
          <w:p w14:paraId="798E7E00" w14:textId="77777777" w:rsidR="005F2B64" w:rsidRPr="00555541" w:rsidRDefault="005F2B64">
            <w:pPr>
              <w:shd w:val="clear" w:color="auto" w:fill="FFFFFF"/>
              <w:ind w:firstLine="567"/>
              <w:jc w:val="both"/>
              <w:rPr>
                <w:ins w:id="280" w:author="Asel Jukenova" w:date="2020-02-18T16:56:00Z"/>
                <w:rFonts w:ascii="Times New Roman" w:hAnsi="Times New Roman" w:cs="Times New Roman"/>
                <w:sz w:val="24"/>
                <w:szCs w:val="24"/>
                <w:rPrChange w:id="281" w:author="Nurtilek Jumanazarov" w:date="2020-03-17T10:48:00Z">
                  <w:rPr>
                    <w:ins w:id="282" w:author="Asel Jukenova" w:date="2020-02-18T16:56:00Z"/>
                    <w:rFonts w:ascii="Arial" w:hAnsi="Arial" w:cs="Arial"/>
                    <w:color w:val="2B2B2B"/>
                  </w:rPr>
                </w:rPrChange>
              </w:rPr>
              <w:pPrChange w:id="283" w:author="Asel Jukenova" w:date="2020-02-20T17:00:00Z">
                <w:pPr>
                  <w:shd w:val="clear" w:color="auto" w:fill="FFFFFF"/>
                  <w:spacing w:after="60" w:line="276" w:lineRule="atLeast"/>
                  <w:ind w:firstLine="567"/>
                  <w:jc w:val="both"/>
                </w:pPr>
              </w:pPrChange>
            </w:pPr>
            <w:ins w:id="284" w:author="Asel Jukenova" w:date="2020-02-18T16:56:00Z">
              <w:r w:rsidRPr="00555541">
                <w:rPr>
                  <w:rFonts w:ascii="Times New Roman" w:hAnsi="Times New Roman" w:cs="Times New Roman"/>
                  <w:b/>
                  <w:bCs/>
                  <w:sz w:val="24"/>
                  <w:szCs w:val="24"/>
                  <w:rPrChange w:id="285" w:author="Nurtilek Jumanazarov" w:date="2020-03-17T10:48:00Z">
                    <w:rPr>
                      <w:rFonts w:ascii="Arial" w:hAnsi="Arial" w:cs="Arial"/>
                      <w:b/>
                      <w:bCs/>
                      <w:color w:val="2B2B2B"/>
                    </w:rPr>
                  </w:rPrChange>
                </w:rPr>
                <w:t>электрондук өтүнмөнү аткаруучу</w:t>
              </w:r>
              <w:r w:rsidRPr="00555541">
                <w:rPr>
                  <w:rFonts w:ascii="Times New Roman" w:hAnsi="Times New Roman" w:cs="Times New Roman"/>
                  <w:sz w:val="24"/>
                  <w:szCs w:val="24"/>
                  <w:rPrChange w:id="286" w:author="Nurtilek Jumanazarov" w:date="2020-03-17T10:48:00Z">
                    <w:rPr>
                      <w:rFonts w:ascii="Arial" w:hAnsi="Arial" w:cs="Arial"/>
                      <w:color w:val="2B2B2B"/>
                    </w:rPr>
                  </w:rPrChange>
                </w:rPr>
                <w:t> - Порталда өтүнмөнү кароо милдеттери жүктөлгөн жооптуу жак, мамлекеттик органдын жана жергиликтүү өз алдынча башкаруу органынын кызматкери;</w:t>
              </w:r>
            </w:ins>
          </w:p>
          <w:p w14:paraId="6A84AD53" w14:textId="77777777" w:rsidR="005F2B64" w:rsidRPr="00555541" w:rsidRDefault="005F2B64">
            <w:pPr>
              <w:shd w:val="clear" w:color="auto" w:fill="FFFFFF"/>
              <w:ind w:firstLine="567"/>
              <w:jc w:val="both"/>
              <w:rPr>
                <w:ins w:id="287" w:author="Asel Jukenova" w:date="2020-02-18T16:56:00Z"/>
                <w:rFonts w:ascii="Times New Roman" w:hAnsi="Times New Roman" w:cs="Times New Roman"/>
                <w:sz w:val="24"/>
                <w:szCs w:val="24"/>
                <w:rPrChange w:id="288" w:author="Nurtilek Jumanazarov" w:date="2020-03-17T10:48:00Z">
                  <w:rPr>
                    <w:ins w:id="289" w:author="Asel Jukenova" w:date="2020-02-18T16:56:00Z"/>
                    <w:rFonts w:ascii="Arial" w:hAnsi="Arial" w:cs="Arial"/>
                    <w:color w:val="2B2B2B"/>
                  </w:rPr>
                </w:rPrChange>
              </w:rPr>
              <w:pPrChange w:id="290" w:author="Asel Jukenova" w:date="2020-02-20T17:00:00Z">
                <w:pPr>
                  <w:shd w:val="clear" w:color="auto" w:fill="FFFFFF"/>
                  <w:spacing w:after="60" w:line="276" w:lineRule="atLeast"/>
                  <w:ind w:firstLine="567"/>
                  <w:jc w:val="both"/>
                </w:pPr>
              </w:pPrChange>
            </w:pPr>
            <w:ins w:id="291" w:author="Asel Jukenova" w:date="2020-02-18T16:56:00Z">
              <w:r w:rsidRPr="00555541">
                <w:rPr>
                  <w:rFonts w:ascii="Times New Roman" w:hAnsi="Times New Roman" w:cs="Times New Roman"/>
                  <w:b/>
                  <w:bCs/>
                  <w:sz w:val="24"/>
                  <w:szCs w:val="24"/>
                  <w:rPrChange w:id="292" w:author="Nurtilek Jumanazarov" w:date="2020-03-17T10:48:00Z">
                    <w:rPr>
                      <w:rFonts w:ascii="Arial" w:hAnsi="Arial" w:cs="Arial"/>
                      <w:b/>
                      <w:bCs/>
                      <w:color w:val="2B2B2B"/>
                    </w:rPr>
                  </w:rPrChange>
                </w:rPr>
                <w:t>жеке кабинет</w:t>
              </w:r>
              <w:r w:rsidRPr="00555541">
                <w:rPr>
                  <w:rFonts w:ascii="Times New Roman" w:hAnsi="Times New Roman" w:cs="Times New Roman"/>
                  <w:sz w:val="24"/>
                  <w:szCs w:val="24"/>
                  <w:rPrChange w:id="293" w:author="Nurtilek Jumanazarov" w:date="2020-03-17T10:48:00Z">
                    <w:rPr>
                      <w:rFonts w:ascii="Arial" w:hAnsi="Arial" w:cs="Arial"/>
                      <w:color w:val="2B2B2B"/>
                    </w:rPr>
                  </w:rPrChange>
                </w:rPr>
                <w:t> - Порталда катталуу жол-жобосунан өткөн пайдалануучуларга Порталды пайдалануу менен пайдалануучу жиберген электрондук өтүнмөлөрдү кароо статусун жана электрондук формада мамлекеттик же муниципалдык кызмат көрсөтүүнүн натыйжасында байкоо жүргүзүүгө, ошондой эле Порталдын бардык функционалдык мүмкүнчүлүктөрүн пайдалануу мүмкүндүгүн берген сервис;</w:t>
              </w:r>
            </w:ins>
          </w:p>
          <w:p w14:paraId="7EFA3592" w14:textId="77777777" w:rsidR="005F2B64" w:rsidRPr="00555541" w:rsidRDefault="005F2B64">
            <w:pPr>
              <w:shd w:val="clear" w:color="auto" w:fill="FFFFFF"/>
              <w:ind w:firstLine="567"/>
              <w:jc w:val="both"/>
              <w:rPr>
                <w:ins w:id="294" w:author="Asel Jukenova" w:date="2020-02-18T16:56:00Z"/>
                <w:rFonts w:ascii="Times New Roman" w:hAnsi="Times New Roman" w:cs="Times New Roman"/>
                <w:sz w:val="24"/>
                <w:szCs w:val="24"/>
                <w:rPrChange w:id="295" w:author="Nurtilek Jumanazarov" w:date="2020-03-17T10:48:00Z">
                  <w:rPr>
                    <w:ins w:id="296" w:author="Asel Jukenova" w:date="2020-02-18T16:56:00Z"/>
                    <w:rFonts w:ascii="Arial" w:hAnsi="Arial" w:cs="Arial"/>
                    <w:color w:val="2B2B2B"/>
                  </w:rPr>
                </w:rPrChange>
              </w:rPr>
              <w:pPrChange w:id="297" w:author="Asel Jukenova" w:date="2020-02-20T17:00:00Z">
                <w:pPr>
                  <w:shd w:val="clear" w:color="auto" w:fill="FFFFFF"/>
                  <w:spacing w:after="60" w:line="276" w:lineRule="atLeast"/>
                  <w:ind w:firstLine="567"/>
                  <w:jc w:val="both"/>
                </w:pPr>
              </w:pPrChange>
            </w:pPr>
            <w:ins w:id="298" w:author="Asel Jukenova" w:date="2020-02-18T16:56:00Z">
              <w:r w:rsidRPr="00555541">
                <w:rPr>
                  <w:rFonts w:ascii="Times New Roman" w:hAnsi="Times New Roman" w:cs="Times New Roman"/>
                  <w:b/>
                  <w:bCs/>
                  <w:sz w:val="24"/>
                  <w:szCs w:val="24"/>
                  <w:rPrChange w:id="299" w:author="Nurtilek Jumanazarov" w:date="2020-03-17T10:48:00Z">
                    <w:rPr>
                      <w:rFonts w:ascii="Arial" w:hAnsi="Arial" w:cs="Arial"/>
                      <w:b/>
                      <w:bCs/>
                      <w:color w:val="2B2B2B"/>
                    </w:rPr>
                  </w:rPrChange>
                </w:rPr>
                <w:t>Порталдын оператору</w:t>
              </w:r>
              <w:r w:rsidRPr="00555541">
                <w:rPr>
                  <w:rFonts w:ascii="Times New Roman" w:hAnsi="Times New Roman" w:cs="Times New Roman"/>
                  <w:sz w:val="24"/>
                  <w:szCs w:val="24"/>
                  <w:rPrChange w:id="300" w:author="Nurtilek Jumanazarov" w:date="2020-03-17T10:48:00Z">
                    <w:rPr>
                      <w:rFonts w:ascii="Arial" w:hAnsi="Arial" w:cs="Arial"/>
                      <w:color w:val="2B2B2B"/>
                    </w:rPr>
                  </w:rPrChange>
                </w:rPr>
                <w:t> - Кыргыз Республикасынын Өкмөтү тарабынан Порталды администрациялоого, модернизациялоого жана техникалык коштоого ыйгарым укук берилген мекеме;</w:t>
              </w:r>
            </w:ins>
          </w:p>
          <w:p w14:paraId="5FE61BDF" w14:textId="77777777" w:rsidR="005F2B64" w:rsidRPr="00555541" w:rsidRDefault="005F2B64">
            <w:pPr>
              <w:shd w:val="clear" w:color="auto" w:fill="FFFFFF"/>
              <w:ind w:firstLine="567"/>
              <w:jc w:val="both"/>
              <w:rPr>
                <w:ins w:id="301" w:author="Asel Jukenova" w:date="2020-02-18T16:56:00Z"/>
                <w:rFonts w:ascii="Times New Roman" w:hAnsi="Times New Roman" w:cs="Times New Roman"/>
                <w:sz w:val="24"/>
                <w:szCs w:val="24"/>
                <w:rPrChange w:id="302" w:author="Nurtilek Jumanazarov" w:date="2020-03-17T10:48:00Z">
                  <w:rPr>
                    <w:ins w:id="303" w:author="Asel Jukenova" w:date="2020-02-18T16:56:00Z"/>
                    <w:rFonts w:ascii="Arial" w:hAnsi="Arial" w:cs="Arial"/>
                    <w:color w:val="2B2B2B"/>
                  </w:rPr>
                </w:rPrChange>
              </w:rPr>
              <w:pPrChange w:id="304" w:author="Asel Jukenova" w:date="2020-02-20T17:00:00Z">
                <w:pPr>
                  <w:shd w:val="clear" w:color="auto" w:fill="FFFFFF"/>
                  <w:spacing w:after="60" w:line="276" w:lineRule="atLeast"/>
                  <w:ind w:firstLine="567"/>
                  <w:jc w:val="both"/>
                </w:pPr>
              </w:pPrChange>
            </w:pPr>
            <w:ins w:id="305" w:author="Asel Jukenova" w:date="2020-02-18T16:56:00Z">
              <w:r w:rsidRPr="00555541">
                <w:rPr>
                  <w:rFonts w:ascii="Times New Roman" w:hAnsi="Times New Roman" w:cs="Times New Roman"/>
                  <w:b/>
                  <w:bCs/>
                  <w:sz w:val="24"/>
                  <w:szCs w:val="24"/>
                  <w:rPrChange w:id="306" w:author="Nurtilek Jumanazarov" w:date="2020-03-17T10:48:00Z">
                    <w:rPr>
                      <w:rFonts w:ascii="Arial" w:hAnsi="Arial" w:cs="Arial"/>
                      <w:b/>
                      <w:bCs/>
                      <w:color w:val="2B2B2B"/>
                    </w:rPr>
                  </w:rPrChange>
                </w:rPr>
                <w:t>электрондук кол тамга ачкычын алып жүрүүчү</w:t>
              </w:r>
              <w:r w:rsidRPr="00555541">
                <w:rPr>
                  <w:rFonts w:ascii="Times New Roman" w:hAnsi="Times New Roman" w:cs="Times New Roman"/>
                  <w:sz w:val="24"/>
                  <w:szCs w:val="24"/>
                  <w:rPrChange w:id="307" w:author="Nurtilek Jumanazarov" w:date="2020-03-17T10:48:00Z">
                    <w:rPr>
                      <w:rFonts w:ascii="Arial" w:hAnsi="Arial" w:cs="Arial"/>
                      <w:color w:val="2B2B2B"/>
                    </w:rPr>
                  </w:rPrChange>
                </w:rPr>
                <w:t> - электрондук кол тамганы сактоого арналган жыйнактуу чакан түзүлүш;</w:t>
              </w:r>
            </w:ins>
          </w:p>
          <w:p w14:paraId="19C82157" w14:textId="77777777" w:rsidR="005F2B64" w:rsidRPr="00555541" w:rsidRDefault="005F2B64">
            <w:pPr>
              <w:shd w:val="clear" w:color="auto" w:fill="FFFFFF"/>
              <w:ind w:firstLine="567"/>
              <w:jc w:val="both"/>
              <w:rPr>
                <w:ins w:id="308" w:author="Asel Jukenova" w:date="2020-02-18T16:56:00Z"/>
                <w:rFonts w:ascii="Times New Roman" w:hAnsi="Times New Roman" w:cs="Times New Roman"/>
                <w:sz w:val="24"/>
                <w:szCs w:val="24"/>
                <w:rPrChange w:id="309" w:author="Nurtilek Jumanazarov" w:date="2020-03-17T10:48:00Z">
                  <w:rPr>
                    <w:ins w:id="310" w:author="Asel Jukenova" w:date="2020-02-18T16:56:00Z"/>
                    <w:rFonts w:ascii="Arial" w:hAnsi="Arial" w:cs="Arial"/>
                    <w:color w:val="2B2B2B"/>
                  </w:rPr>
                </w:rPrChange>
              </w:rPr>
              <w:pPrChange w:id="311" w:author="Asel Jukenova" w:date="2020-02-20T17:00:00Z">
                <w:pPr>
                  <w:shd w:val="clear" w:color="auto" w:fill="FFFFFF"/>
                  <w:spacing w:after="60" w:line="276" w:lineRule="atLeast"/>
                  <w:ind w:firstLine="567"/>
                  <w:jc w:val="both"/>
                </w:pPr>
              </w:pPrChange>
            </w:pPr>
            <w:ins w:id="312" w:author="Asel Jukenova" w:date="2020-02-18T16:56:00Z">
              <w:r w:rsidRPr="00555541">
                <w:rPr>
                  <w:rFonts w:ascii="Times New Roman" w:hAnsi="Times New Roman" w:cs="Times New Roman"/>
                  <w:b/>
                  <w:bCs/>
                  <w:sz w:val="24"/>
                  <w:szCs w:val="24"/>
                  <w:rPrChange w:id="313" w:author="Nurtilek Jumanazarov" w:date="2020-03-17T10:48:00Z">
                    <w:rPr>
                      <w:rFonts w:ascii="Arial" w:hAnsi="Arial" w:cs="Arial"/>
                      <w:b/>
                      <w:bCs/>
                      <w:color w:val="2B2B2B"/>
                    </w:rPr>
                  </w:rPrChange>
                </w:rPr>
                <w:t>пайдалануучу</w:t>
              </w:r>
              <w:r w:rsidRPr="00555541">
                <w:rPr>
                  <w:rFonts w:ascii="Times New Roman" w:hAnsi="Times New Roman" w:cs="Times New Roman"/>
                  <w:sz w:val="24"/>
                  <w:szCs w:val="24"/>
                  <w:rPrChange w:id="314" w:author="Nurtilek Jumanazarov" w:date="2020-03-17T10:48:00Z">
                    <w:rPr>
                      <w:rFonts w:ascii="Arial" w:hAnsi="Arial" w:cs="Arial"/>
                      <w:color w:val="2B2B2B"/>
                    </w:rPr>
                  </w:rPrChange>
                </w:rPr>
                <w:t xml:space="preserve"> - мамлекеттик же муниципалдык кызмат көрсөтүүлөрдү алуу максатында Порталды пайдалануу үчүн </w:t>
              </w:r>
              <w:r w:rsidRPr="00555541">
                <w:rPr>
                  <w:rFonts w:ascii="Times New Roman" w:hAnsi="Times New Roman" w:cs="Times New Roman"/>
                  <w:sz w:val="24"/>
                  <w:szCs w:val="24"/>
                  <w:rPrChange w:id="315" w:author="Nurtilek Jumanazarov" w:date="2020-03-17T10:48:00Z">
                    <w:rPr>
                      <w:rFonts w:ascii="Arial" w:hAnsi="Arial" w:cs="Arial"/>
                      <w:color w:val="2B2B2B"/>
                    </w:rPr>
                  </w:rPrChange>
                </w:rPr>
                <w:lastRenderedPageBreak/>
                <w:t>пайдалануу келишимин түзгөн жеке жана/же юридикалык жак;</w:t>
              </w:r>
            </w:ins>
          </w:p>
          <w:p w14:paraId="2DB3CC97" w14:textId="77777777" w:rsidR="005F2B64" w:rsidRPr="00555541" w:rsidRDefault="005F2B64">
            <w:pPr>
              <w:shd w:val="clear" w:color="auto" w:fill="FFFFFF"/>
              <w:ind w:firstLine="567"/>
              <w:jc w:val="both"/>
              <w:rPr>
                <w:ins w:id="316" w:author="Asel Jukenova" w:date="2020-02-18T16:56:00Z"/>
                <w:rFonts w:ascii="Times New Roman" w:hAnsi="Times New Roman" w:cs="Times New Roman"/>
                <w:sz w:val="24"/>
                <w:szCs w:val="24"/>
                <w:rPrChange w:id="317" w:author="Nurtilek Jumanazarov" w:date="2020-03-17T10:48:00Z">
                  <w:rPr>
                    <w:ins w:id="318" w:author="Asel Jukenova" w:date="2020-02-18T16:56:00Z"/>
                    <w:rFonts w:ascii="Arial" w:hAnsi="Arial" w:cs="Arial"/>
                    <w:color w:val="2B2B2B"/>
                  </w:rPr>
                </w:rPrChange>
              </w:rPr>
              <w:pPrChange w:id="319" w:author="Asel Jukenova" w:date="2020-02-20T17:00:00Z">
                <w:pPr>
                  <w:shd w:val="clear" w:color="auto" w:fill="FFFFFF"/>
                  <w:spacing w:after="60" w:line="276" w:lineRule="atLeast"/>
                  <w:ind w:firstLine="567"/>
                  <w:jc w:val="both"/>
                </w:pPr>
              </w:pPrChange>
            </w:pPr>
            <w:ins w:id="320" w:author="Asel Jukenova" w:date="2020-02-18T16:56:00Z">
              <w:r w:rsidRPr="00555541">
                <w:rPr>
                  <w:rFonts w:ascii="Times New Roman" w:hAnsi="Times New Roman" w:cs="Times New Roman"/>
                  <w:b/>
                  <w:bCs/>
                  <w:sz w:val="24"/>
                  <w:szCs w:val="24"/>
                  <w:rPrChange w:id="321" w:author="Nurtilek Jumanazarov" w:date="2020-03-17T10:48:00Z">
                    <w:rPr>
                      <w:rFonts w:ascii="Arial" w:hAnsi="Arial" w:cs="Arial"/>
                      <w:b/>
                      <w:bCs/>
                      <w:color w:val="2B2B2B"/>
                    </w:rPr>
                  </w:rPrChange>
                </w:rPr>
                <w:t>пайдалануу келишими</w:t>
              </w:r>
              <w:r w:rsidRPr="00555541">
                <w:rPr>
                  <w:rFonts w:ascii="Times New Roman" w:hAnsi="Times New Roman" w:cs="Times New Roman"/>
                  <w:sz w:val="24"/>
                  <w:szCs w:val="24"/>
                  <w:rPrChange w:id="322" w:author="Nurtilek Jumanazarov" w:date="2020-03-17T10:48:00Z">
                    <w:rPr>
                      <w:rFonts w:ascii="Arial" w:hAnsi="Arial" w:cs="Arial"/>
                      <w:color w:val="2B2B2B"/>
                    </w:rPr>
                  </w:rPrChange>
                </w:rPr>
                <w:t> - Порталды пайдалануунун зарыл болгон шарттарын камтыган, Порталда электрондук форматта оператор жана пайдалануучунун ортосунда түзүлгөн Порталды пайдалануу жөнүндө макулдашуу;</w:t>
              </w:r>
            </w:ins>
          </w:p>
          <w:p w14:paraId="65BC895B" w14:textId="77777777" w:rsidR="005F2B64" w:rsidRPr="00555541" w:rsidRDefault="005F2B64">
            <w:pPr>
              <w:shd w:val="clear" w:color="auto" w:fill="FFFFFF"/>
              <w:ind w:firstLine="567"/>
              <w:jc w:val="both"/>
              <w:rPr>
                <w:ins w:id="323" w:author="Asel Jukenova" w:date="2020-02-18T16:56:00Z"/>
                <w:rFonts w:ascii="Times New Roman" w:hAnsi="Times New Roman" w:cs="Times New Roman"/>
                <w:sz w:val="24"/>
                <w:szCs w:val="24"/>
                <w:rPrChange w:id="324" w:author="Nurtilek Jumanazarov" w:date="2020-03-17T10:48:00Z">
                  <w:rPr>
                    <w:ins w:id="325" w:author="Asel Jukenova" w:date="2020-02-18T16:56:00Z"/>
                    <w:rFonts w:ascii="Arial" w:hAnsi="Arial" w:cs="Arial"/>
                    <w:color w:val="2B2B2B"/>
                  </w:rPr>
                </w:rPrChange>
              </w:rPr>
              <w:pPrChange w:id="326" w:author="Asel Jukenova" w:date="2020-02-20T17:00:00Z">
                <w:pPr>
                  <w:shd w:val="clear" w:color="auto" w:fill="FFFFFF"/>
                  <w:spacing w:after="60" w:line="276" w:lineRule="atLeast"/>
                  <w:ind w:firstLine="567"/>
                  <w:jc w:val="both"/>
                </w:pPr>
              </w:pPrChange>
            </w:pPr>
            <w:ins w:id="327" w:author="Asel Jukenova" w:date="2020-02-18T16:56:00Z">
              <w:r w:rsidRPr="00555541">
                <w:rPr>
                  <w:rFonts w:ascii="Times New Roman" w:hAnsi="Times New Roman" w:cs="Times New Roman"/>
                  <w:b/>
                  <w:bCs/>
                  <w:sz w:val="24"/>
                  <w:szCs w:val="24"/>
                  <w:rPrChange w:id="328" w:author="Nurtilek Jumanazarov" w:date="2020-03-17T10:48:00Z">
                    <w:rPr>
                      <w:rFonts w:ascii="Arial" w:hAnsi="Arial" w:cs="Arial"/>
                      <w:b/>
                      <w:bCs/>
                      <w:color w:val="2B2B2B"/>
                    </w:rPr>
                  </w:rPrChange>
                </w:rPr>
                <w:t>плагин</w:t>
              </w:r>
              <w:r w:rsidRPr="00555541">
                <w:rPr>
                  <w:rFonts w:ascii="Times New Roman" w:hAnsi="Times New Roman" w:cs="Times New Roman"/>
                  <w:sz w:val="24"/>
                  <w:szCs w:val="24"/>
                  <w:rPrChange w:id="329" w:author="Nurtilek Jumanazarov" w:date="2020-03-17T10:48:00Z">
                    <w:rPr>
                      <w:rFonts w:ascii="Arial" w:hAnsi="Arial" w:cs="Arial"/>
                      <w:color w:val="2B2B2B"/>
                    </w:rPr>
                  </w:rPrChange>
                </w:rPr>
                <w:t> - электрондук кол тамга ачкычынын туура иштеши үчүн браузердин функциясын кеңейтүү үчүн браузерге орнотулган программалык блок;</w:t>
              </w:r>
            </w:ins>
          </w:p>
          <w:p w14:paraId="0CEE535C" w14:textId="77777777" w:rsidR="005F2B64" w:rsidRPr="00555541" w:rsidRDefault="005F2B64">
            <w:pPr>
              <w:shd w:val="clear" w:color="auto" w:fill="FFFFFF"/>
              <w:ind w:firstLine="567"/>
              <w:jc w:val="both"/>
              <w:rPr>
                <w:ins w:id="330" w:author="Asel Jukenova" w:date="2020-02-18T16:56:00Z"/>
                <w:rFonts w:ascii="Times New Roman" w:hAnsi="Times New Roman" w:cs="Times New Roman"/>
                <w:sz w:val="24"/>
                <w:szCs w:val="24"/>
                <w:rPrChange w:id="331" w:author="Nurtilek Jumanazarov" w:date="2020-03-17T10:48:00Z">
                  <w:rPr>
                    <w:ins w:id="332" w:author="Asel Jukenova" w:date="2020-02-18T16:56:00Z"/>
                    <w:rFonts w:ascii="Arial" w:hAnsi="Arial" w:cs="Arial"/>
                    <w:color w:val="2B2B2B"/>
                  </w:rPr>
                </w:rPrChange>
              </w:rPr>
              <w:pPrChange w:id="333" w:author="Asel Jukenova" w:date="2020-02-20T17:00:00Z">
                <w:pPr>
                  <w:shd w:val="clear" w:color="auto" w:fill="FFFFFF"/>
                  <w:spacing w:after="60" w:line="276" w:lineRule="atLeast"/>
                  <w:ind w:firstLine="567"/>
                  <w:jc w:val="both"/>
                </w:pPr>
              </w:pPrChange>
            </w:pPr>
            <w:ins w:id="334" w:author="Asel Jukenova" w:date="2020-02-18T16:56:00Z">
              <w:r w:rsidRPr="00555541">
                <w:rPr>
                  <w:rFonts w:ascii="Times New Roman" w:hAnsi="Times New Roman" w:cs="Times New Roman"/>
                  <w:b/>
                  <w:bCs/>
                  <w:sz w:val="24"/>
                  <w:szCs w:val="24"/>
                  <w:rPrChange w:id="335" w:author="Nurtilek Jumanazarov" w:date="2020-03-17T10:48:00Z">
                    <w:rPr>
                      <w:rFonts w:ascii="Arial" w:hAnsi="Arial" w:cs="Arial"/>
                      <w:b/>
                      <w:bCs/>
                      <w:color w:val="2B2B2B"/>
                    </w:rPr>
                  </w:rPrChange>
                </w:rPr>
                <w:t>каттоо</w:t>
              </w:r>
              <w:r w:rsidRPr="00555541">
                <w:rPr>
                  <w:rFonts w:ascii="Times New Roman" w:hAnsi="Times New Roman" w:cs="Times New Roman"/>
                  <w:sz w:val="24"/>
                  <w:szCs w:val="24"/>
                  <w:rPrChange w:id="336" w:author="Nurtilek Jumanazarov" w:date="2020-03-17T10:48:00Z">
                    <w:rPr>
                      <w:rFonts w:ascii="Arial" w:hAnsi="Arial" w:cs="Arial"/>
                      <w:color w:val="2B2B2B"/>
                    </w:rPr>
                  </w:rPrChange>
                </w:rPr>
                <w:t> - пайдалануучуну аутентификациялоо жана авторлоштуруу үчүн зарыл болгон, ал жөнүндө маалыматтардын жыйындысы катары Порталда сакталган каттоо эсебин түзүү жол-жобосу;</w:t>
              </w:r>
            </w:ins>
          </w:p>
          <w:p w14:paraId="2E00A818" w14:textId="77777777" w:rsidR="005F2B64" w:rsidRPr="00555541" w:rsidRDefault="005F2B64">
            <w:pPr>
              <w:shd w:val="clear" w:color="auto" w:fill="FFFFFF"/>
              <w:ind w:firstLine="567"/>
              <w:jc w:val="both"/>
              <w:rPr>
                <w:ins w:id="337" w:author="Asel Jukenova" w:date="2020-02-18T16:56:00Z"/>
                <w:rFonts w:ascii="Times New Roman" w:hAnsi="Times New Roman" w:cs="Times New Roman"/>
                <w:sz w:val="24"/>
                <w:szCs w:val="24"/>
                <w:rPrChange w:id="338" w:author="Nurtilek Jumanazarov" w:date="2020-03-17T10:48:00Z">
                  <w:rPr>
                    <w:ins w:id="339" w:author="Asel Jukenova" w:date="2020-02-18T16:56:00Z"/>
                    <w:rFonts w:ascii="Arial" w:hAnsi="Arial" w:cs="Arial"/>
                    <w:color w:val="2B2B2B"/>
                  </w:rPr>
                </w:rPrChange>
              </w:rPr>
              <w:pPrChange w:id="340" w:author="Asel Jukenova" w:date="2020-02-20T17:00:00Z">
                <w:pPr>
                  <w:shd w:val="clear" w:color="auto" w:fill="FFFFFF"/>
                  <w:spacing w:after="60" w:line="276" w:lineRule="atLeast"/>
                  <w:ind w:firstLine="567"/>
                  <w:jc w:val="both"/>
                </w:pPr>
              </w:pPrChange>
            </w:pPr>
            <w:ins w:id="341" w:author="Asel Jukenova" w:date="2020-02-18T16:56:00Z">
              <w:r w:rsidRPr="00555541">
                <w:rPr>
                  <w:rFonts w:ascii="Times New Roman" w:hAnsi="Times New Roman" w:cs="Times New Roman"/>
                  <w:b/>
                  <w:bCs/>
                  <w:sz w:val="24"/>
                  <w:szCs w:val="24"/>
                  <w:rPrChange w:id="342" w:author="Nurtilek Jumanazarov" w:date="2020-03-17T10:48:00Z">
                    <w:rPr>
                      <w:rFonts w:ascii="Arial" w:hAnsi="Arial" w:cs="Arial"/>
                      <w:b/>
                      <w:bCs/>
                      <w:color w:val="2B2B2B"/>
                    </w:rPr>
                  </w:rPrChange>
                </w:rPr>
                <w:t>Порталды техникалык коштоо</w:t>
              </w:r>
              <w:r w:rsidRPr="00555541">
                <w:rPr>
                  <w:rFonts w:ascii="Times New Roman" w:hAnsi="Times New Roman" w:cs="Times New Roman"/>
                  <w:sz w:val="24"/>
                  <w:szCs w:val="24"/>
                  <w:rPrChange w:id="343" w:author="Nurtilek Jumanazarov" w:date="2020-03-17T10:48:00Z">
                    <w:rPr>
                      <w:rFonts w:ascii="Arial" w:hAnsi="Arial" w:cs="Arial"/>
                      <w:color w:val="2B2B2B"/>
                    </w:rPr>
                  </w:rPrChange>
                </w:rPr>
                <w:t> - Порталдын иштөө жөндөмдүүлүгүн жана жарактуулугун колдоо боюнча техникалык операциялардын жана уюшулган иш-аракеттердин комплекси;</w:t>
              </w:r>
            </w:ins>
          </w:p>
          <w:p w14:paraId="6A3D78FB" w14:textId="77777777" w:rsidR="005F2B64" w:rsidRPr="00555541" w:rsidRDefault="005F2B64">
            <w:pPr>
              <w:shd w:val="clear" w:color="auto" w:fill="FFFFFF"/>
              <w:ind w:firstLine="567"/>
              <w:jc w:val="both"/>
              <w:rPr>
                <w:ins w:id="344" w:author="Asel Jukenova" w:date="2020-02-18T16:56:00Z"/>
                <w:rFonts w:ascii="Times New Roman" w:hAnsi="Times New Roman" w:cs="Times New Roman"/>
                <w:sz w:val="24"/>
                <w:szCs w:val="24"/>
                <w:rPrChange w:id="345" w:author="Nurtilek Jumanazarov" w:date="2020-03-17T10:48:00Z">
                  <w:rPr>
                    <w:ins w:id="346" w:author="Asel Jukenova" w:date="2020-02-18T16:56:00Z"/>
                    <w:rFonts w:ascii="Arial" w:hAnsi="Arial" w:cs="Arial"/>
                    <w:color w:val="2B2B2B"/>
                  </w:rPr>
                </w:rPrChange>
              </w:rPr>
              <w:pPrChange w:id="347" w:author="Asel Jukenova" w:date="2020-02-20T17:00:00Z">
                <w:pPr>
                  <w:shd w:val="clear" w:color="auto" w:fill="FFFFFF"/>
                  <w:spacing w:after="60" w:line="276" w:lineRule="atLeast"/>
                  <w:ind w:firstLine="567"/>
                  <w:jc w:val="both"/>
                </w:pPr>
              </w:pPrChange>
            </w:pPr>
            <w:ins w:id="348" w:author="Asel Jukenova" w:date="2020-02-18T16:56:00Z">
              <w:r w:rsidRPr="00555541">
                <w:rPr>
                  <w:rFonts w:ascii="Times New Roman" w:hAnsi="Times New Roman" w:cs="Times New Roman"/>
                  <w:b/>
                  <w:bCs/>
                  <w:sz w:val="24"/>
                  <w:szCs w:val="24"/>
                  <w:rPrChange w:id="349" w:author="Nurtilek Jumanazarov" w:date="2020-03-17T10:48:00Z">
                    <w:rPr>
                      <w:rFonts w:ascii="Arial" w:hAnsi="Arial" w:cs="Arial"/>
                      <w:b/>
                      <w:bCs/>
                      <w:color w:val="2B2B2B"/>
                    </w:rPr>
                  </w:rPrChange>
                </w:rPr>
                <w:t>электрондук өтүнмө</w:t>
              </w:r>
              <w:r w:rsidRPr="00555541">
                <w:rPr>
                  <w:rFonts w:ascii="Times New Roman" w:hAnsi="Times New Roman" w:cs="Times New Roman"/>
                  <w:sz w:val="24"/>
                  <w:szCs w:val="24"/>
                  <w:rPrChange w:id="350" w:author="Nurtilek Jumanazarov" w:date="2020-03-17T10:48:00Z">
                    <w:rPr>
                      <w:rFonts w:ascii="Arial" w:hAnsi="Arial" w:cs="Arial"/>
                      <w:color w:val="2B2B2B"/>
                    </w:rPr>
                  </w:rPrChange>
                </w:rPr>
                <w:t> - пайдалануучу мамлекеттик же муниципалдык кызмат көрсөтүүлөрдү электрондук формада алуу максатында Порталда өтүнмө берген учурда түзүлө турган жана Пайдалануучунун электрондук кол тамгасы коюлган электрондук документ.</w:t>
              </w:r>
            </w:ins>
          </w:p>
          <w:p w14:paraId="53573456" w14:textId="77777777" w:rsidR="005F2B64" w:rsidRPr="00555541" w:rsidRDefault="005F2B64">
            <w:pPr>
              <w:shd w:val="clear" w:color="auto" w:fill="FFFFFF"/>
              <w:ind w:left="1134" w:right="1134"/>
              <w:jc w:val="center"/>
              <w:rPr>
                <w:ins w:id="351" w:author="Asel Jukenova" w:date="2020-02-18T16:56:00Z"/>
                <w:rFonts w:ascii="Times New Roman" w:hAnsi="Times New Roman" w:cs="Times New Roman"/>
                <w:sz w:val="24"/>
                <w:szCs w:val="24"/>
                <w:rPrChange w:id="352" w:author="Nurtilek Jumanazarov" w:date="2020-03-17T10:48:00Z">
                  <w:rPr>
                    <w:ins w:id="353" w:author="Asel Jukenova" w:date="2020-02-18T16:56:00Z"/>
                    <w:rFonts w:ascii="Arial" w:hAnsi="Arial" w:cs="Arial"/>
                    <w:color w:val="2B2B2B"/>
                  </w:rPr>
                </w:rPrChange>
              </w:rPr>
              <w:pPrChange w:id="354" w:author="Asel Jukenova" w:date="2020-02-20T17:00:00Z">
                <w:pPr>
                  <w:shd w:val="clear" w:color="auto" w:fill="FFFFFF"/>
                  <w:spacing w:before="200" w:after="200" w:line="276" w:lineRule="atLeast"/>
                  <w:ind w:left="1134" w:right="1134"/>
                  <w:jc w:val="center"/>
                </w:pPr>
              </w:pPrChange>
            </w:pPr>
            <w:ins w:id="355" w:author="Asel Jukenova" w:date="2020-02-18T16:56:00Z">
              <w:r w:rsidRPr="00555541">
                <w:rPr>
                  <w:rFonts w:ascii="Times New Roman" w:hAnsi="Times New Roman" w:cs="Times New Roman"/>
                  <w:b/>
                  <w:bCs/>
                  <w:sz w:val="24"/>
                  <w:szCs w:val="24"/>
                  <w:rPrChange w:id="356" w:author="Nurtilek Jumanazarov" w:date="2020-03-17T10:48:00Z">
                    <w:rPr>
                      <w:rFonts w:ascii="Arial" w:hAnsi="Arial" w:cs="Arial"/>
                      <w:b/>
                      <w:bCs/>
                      <w:color w:val="2B2B2B"/>
                    </w:rPr>
                  </w:rPrChange>
                </w:rPr>
                <w:t>3-глава. Порталдын негизги максаттары жана милдеттери</w:t>
              </w:r>
            </w:ins>
          </w:p>
          <w:p w14:paraId="537FAA72" w14:textId="77777777" w:rsidR="005F2B64" w:rsidRPr="00555541" w:rsidRDefault="005F2B64">
            <w:pPr>
              <w:shd w:val="clear" w:color="auto" w:fill="FFFFFF"/>
              <w:ind w:firstLine="567"/>
              <w:jc w:val="both"/>
              <w:rPr>
                <w:ins w:id="357" w:author="Asel Jukenova" w:date="2020-02-18T16:56:00Z"/>
                <w:rFonts w:ascii="Times New Roman" w:hAnsi="Times New Roman" w:cs="Times New Roman"/>
                <w:sz w:val="24"/>
                <w:szCs w:val="24"/>
                <w:rPrChange w:id="358" w:author="Nurtilek Jumanazarov" w:date="2020-03-17T10:48:00Z">
                  <w:rPr>
                    <w:ins w:id="359" w:author="Asel Jukenova" w:date="2020-02-18T16:56:00Z"/>
                    <w:rFonts w:ascii="Arial" w:hAnsi="Arial" w:cs="Arial"/>
                    <w:color w:val="2B2B2B"/>
                  </w:rPr>
                </w:rPrChange>
              </w:rPr>
              <w:pPrChange w:id="360" w:author="Asel Jukenova" w:date="2020-02-20T17:00:00Z">
                <w:pPr>
                  <w:shd w:val="clear" w:color="auto" w:fill="FFFFFF"/>
                  <w:spacing w:after="60" w:line="276" w:lineRule="atLeast"/>
                  <w:ind w:firstLine="567"/>
                  <w:jc w:val="both"/>
                </w:pPr>
              </w:pPrChange>
            </w:pPr>
            <w:ins w:id="361" w:author="Asel Jukenova" w:date="2020-02-18T16:56:00Z">
              <w:r w:rsidRPr="00555541">
                <w:rPr>
                  <w:rFonts w:ascii="Times New Roman" w:hAnsi="Times New Roman" w:cs="Times New Roman"/>
                  <w:sz w:val="24"/>
                  <w:szCs w:val="24"/>
                  <w:rPrChange w:id="362" w:author="Nurtilek Jumanazarov" w:date="2020-03-17T10:48:00Z">
                    <w:rPr>
                      <w:rFonts w:ascii="Arial" w:hAnsi="Arial" w:cs="Arial"/>
                      <w:color w:val="2B2B2B"/>
                    </w:rPr>
                  </w:rPrChange>
                </w:rPr>
                <w:t>12. Портал мамлекеттик жана муниципалдык кызмат көрсөтүүлөрдү электрондук формада берүүнү камсыз кылуу максатында түзүлгөн.</w:t>
              </w:r>
            </w:ins>
          </w:p>
          <w:p w14:paraId="63BAC422" w14:textId="77777777" w:rsidR="005F2B64" w:rsidRPr="00555541" w:rsidRDefault="005F2B64">
            <w:pPr>
              <w:shd w:val="clear" w:color="auto" w:fill="FFFFFF"/>
              <w:ind w:firstLine="567"/>
              <w:jc w:val="both"/>
              <w:rPr>
                <w:ins w:id="363" w:author="Asel Jukenova" w:date="2020-02-18T16:56:00Z"/>
                <w:rFonts w:ascii="Times New Roman" w:hAnsi="Times New Roman" w:cs="Times New Roman"/>
                <w:sz w:val="24"/>
                <w:szCs w:val="24"/>
                <w:rPrChange w:id="364" w:author="Nurtilek Jumanazarov" w:date="2020-03-17T10:48:00Z">
                  <w:rPr>
                    <w:ins w:id="365" w:author="Asel Jukenova" w:date="2020-02-18T16:56:00Z"/>
                    <w:rFonts w:ascii="Arial" w:hAnsi="Arial" w:cs="Arial"/>
                    <w:color w:val="2B2B2B"/>
                  </w:rPr>
                </w:rPrChange>
              </w:rPr>
              <w:pPrChange w:id="366" w:author="Asel Jukenova" w:date="2020-02-20T17:00:00Z">
                <w:pPr>
                  <w:shd w:val="clear" w:color="auto" w:fill="FFFFFF"/>
                  <w:spacing w:after="60" w:line="276" w:lineRule="atLeast"/>
                  <w:ind w:firstLine="567"/>
                  <w:jc w:val="both"/>
                </w:pPr>
              </w:pPrChange>
            </w:pPr>
            <w:ins w:id="367" w:author="Asel Jukenova" w:date="2020-02-18T16:56:00Z">
              <w:r w:rsidRPr="00555541">
                <w:rPr>
                  <w:rFonts w:ascii="Times New Roman" w:hAnsi="Times New Roman" w:cs="Times New Roman"/>
                  <w:sz w:val="24"/>
                  <w:szCs w:val="24"/>
                  <w:rPrChange w:id="368" w:author="Nurtilek Jumanazarov" w:date="2020-03-17T10:48:00Z">
                    <w:rPr>
                      <w:rFonts w:ascii="Arial" w:hAnsi="Arial" w:cs="Arial"/>
                      <w:color w:val="2B2B2B"/>
                    </w:rPr>
                  </w:rPrChange>
                </w:rPr>
                <w:t>13. Порталдын негизги милдети төмөнкүлөр:</w:t>
              </w:r>
            </w:ins>
          </w:p>
          <w:p w14:paraId="0F033BB3" w14:textId="77777777" w:rsidR="005F2B64" w:rsidRPr="00555541" w:rsidRDefault="005F2B64">
            <w:pPr>
              <w:shd w:val="clear" w:color="auto" w:fill="FFFFFF"/>
              <w:ind w:firstLine="567"/>
              <w:jc w:val="both"/>
              <w:rPr>
                <w:ins w:id="369" w:author="Asel Jukenova" w:date="2020-02-18T16:56:00Z"/>
                <w:rFonts w:ascii="Times New Roman" w:hAnsi="Times New Roman" w:cs="Times New Roman"/>
                <w:sz w:val="24"/>
                <w:szCs w:val="24"/>
                <w:rPrChange w:id="370" w:author="Nurtilek Jumanazarov" w:date="2020-03-17T10:48:00Z">
                  <w:rPr>
                    <w:ins w:id="371" w:author="Asel Jukenova" w:date="2020-02-18T16:56:00Z"/>
                    <w:rFonts w:ascii="Arial" w:hAnsi="Arial" w:cs="Arial"/>
                    <w:color w:val="2B2B2B"/>
                  </w:rPr>
                </w:rPrChange>
              </w:rPr>
              <w:pPrChange w:id="372" w:author="Asel Jukenova" w:date="2020-02-20T17:00:00Z">
                <w:pPr>
                  <w:shd w:val="clear" w:color="auto" w:fill="FFFFFF"/>
                  <w:spacing w:after="60" w:line="276" w:lineRule="atLeast"/>
                  <w:ind w:firstLine="567"/>
                  <w:jc w:val="both"/>
                </w:pPr>
              </w:pPrChange>
            </w:pPr>
            <w:ins w:id="373" w:author="Asel Jukenova" w:date="2020-02-18T16:56:00Z">
              <w:r w:rsidRPr="00555541">
                <w:rPr>
                  <w:rFonts w:ascii="Times New Roman" w:hAnsi="Times New Roman" w:cs="Times New Roman"/>
                  <w:sz w:val="24"/>
                  <w:szCs w:val="24"/>
                  <w:rPrChange w:id="374" w:author="Nurtilek Jumanazarov" w:date="2020-03-17T10:48:00Z">
                    <w:rPr>
                      <w:rFonts w:ascii="Arial" w:hAnsi="Arial" w:cs="Arial"/>
                      <w:color w:val="2B2B2B"/>
                    </w:rPr>
                  </w:rPrChange>
                </w:rPr>
                <w:t>1) мамлекеттик жана муниципалдык кызмат көрсөтүүлөрдүн жеке жана юридикалык жактар үчүн жеткиликтүүлүк деңгээлин жакшыртуу;</w:t>
              </w:r>
            </w:ins>
          </w:p>
          <w:p w14:paraId="0A15F25C" w14:textId="77777777" w:rsidR="005F2B64" w:rsidRPr="00555541" w:rsidRDefault="005F2B64">
            <w:pPr>
              <w:shd w:val="clear" w:color="auto" w:fill="FFFFFF"/>
              <w:ind w:firstLine="567"/>
              <w:jc w:val="both"/>
              <w:rPr>
                <w:ins w:id="375" w:author="Asel Jukenova" w:date="2020-02-18T16:56:00Z"/>
                <w:rFonts w:ascii="Times New Roman" w:hAnsi="Times New Roman" w:cs="Times New Roman"/>
                <w:sz w:val="24"/>
                <w:szCs w:val="24"/>
                <w:rPrChange w:id="376" w:author="Nurtilek Jumanazarov" w:date="2020-03-17T10:48:00Z">
                  <w:rPr>
                    <w:ins w:id="377" w:author="Asel Jukenova" w:date="2020-02-18T16:56:00Z"/>
                    <w:rFonts w:ascii="Arial" w:hAnsi="Arial" w:cs="Arial"/>
                    <w:color w:val="2B2B2B"/>
                  </w:rPr>
                </w:rPrChange>
              </w:rPr>
              <w:pPrChange w:id="378" w:author="Asel Jukenova" w:date="2020-02-20T17:00:00Z">
                <w:pPr>
                  <w:shd w:val="clear" w:color="auto" w:fill="FFFFFF"/>
                  <w:spacing w:after="60" w:line="276" w:lineRule="atLeast"/>
                  <w:ind w:firstLine="567"/>
                  <w:jc w:val="both"/>
                </w:pPr>
              </w:pPrChange>
            </w:pPr>
            <w:ins w:id="379" w:author="Asel Jukenova" w:date="2020-02-18T16:56:00Z">
              <w:r w:rsidRPr="00555541">
                <w:rPr>
                  <w:rFonts w:ascii="Times New Roman" w:hAnsi="Times New Roman" w:cs="Times New Roman"/>
                  <w:sz w:val="24"/>
                  <w:szCs w:val="24"/>
                  <w:rPrChange w:id="380" w:author="Nurtilek Jumanazarov" w:date="2020-03-17T10:48:00Z">
                    <w:rPr>
                      <w:rFonts w:ascii="Arial" w:hAnsi="Arial" w:cs="Arial"/>
                      <w:color w:val="2B2B2B"/>
                    </w:rPr>
                  </w:rPrChange>
                </w:rPr>
                <w:t>2) жеке жана юридикалык жактардын мамлекеттик жана муниципалдык кызмат көрсөтүүлөр жөнүндө маалымат алуу деңгээлин жогорулатуу;</w:t>
              </w:r>
            </w:ins>
          </w:p>
          <w:p w14:paraId="06FF6CF8" w14:textId="77777777" w:rsidR="005F2B64" w:rsidRPr="00555541" w:rsidRDefault="005F2B64">
            <w:pPr>
              <w:shd w:val="clear" w:color="auto" w:fill="FFFFFF"/>
              <w:ind w:firstLine="567"/>
              <w:jc w:val="both"/>
              <w:rPr>
                <w:ins w:id="381" w:author="Asel Jukenova" w:date="2020-02-18T16:56:00Z"/>
                <w:rFonts w:ascii="Times New Roman" w:hAnsi="Times New Roman" w:cs="Times New Roman"/>
                <w:sz w:val="24"/>
                <w:szCs w:val="24"/>
                <w:rPrChange w:id="382" w:author="Nurtilek Jumanazarov" w:date="2020-03-17T10:48:00Z">
                  <w:rPr>
                    <w:ins w:id="383" w:author="Asel Jukenova" w:date="2020-02-18T16:56:00Z"/>
                    <w:rFonts w:ascii="Arial" w:hAnsi="Arial" w:cs="Arial"/>
                    <w:color w:val="2B2B2B"/>
                  </w:rPr>
                </w:rPrChange>
              </w:rPr>
              <w:pPrChange w:id="384" w:author="Asel Jukenova" w:date="2020-02-20T17:00:00Z">
                <w:pPr>
                  <w:shd w:val="clear" w:color="auto" w:fill="FFFFFF"/>
                  <w:spacing w:after="60" w:line="276" w:lineRule="atLeast"/>
                  <w:ind w:firstLine="567"/>
                  <w:jc w:val="both"/>
                </w:pPr>
              </w:pPrChange>
            </w:pPr>
            <w:ins w:id="385" w:author="Asel Jukenova" w:date="2020-02-18T16:56:00Z">
              <w:r w:rsidRPr="00555541">
                <w:rPr>
                  <w:rFonts w:ascii="Times New Roman" w:hAnsi="Times New Roman" w:cs="Times New Roman"/>
                  <w:sz w:val="24"/>
                  <w:szCs w:val="24"/>
                  <w:rPrChange w:id="386" w:author="Nurtilek Jumanazarov" w:date="2020-03-17T10:48:00Z">
                    <w:rPr>
                      <w:rFonts w:ascii="Arial" w:hAnsi="Arial" w:cs="Arial"/>
                      <w:color w:val="2B2B2B"/>
                    </w:rPr>
                  </w:rPrChange>
                </w:rPr>
                <w:lastRenderedPageBreak/>
                <w:t>3) мамлекеттик жана муниципалдык кызматтарды сапаттуу көрсөтүүнү камсыз кылуу.</w:t>
              </w:r>
            </w:ins>
          </w:p>
          <w:p w14:paraId="10042CC1" w14:textId="77777777" w:rsidR="005F2B64" w:rsidRPr="00555541" w:rsidRDefault="005F2B64">
            <w:pPr>
              <w:shd w:val="clear" w:color="auto" w:fill="FFFFFF"/>
              <w:ind w:left="1134" w:right="1134"/>
              <w:jc w:val="center"/>
              <w:rPr>
                <w:ins w:id="387" w:author="Asel Jukenova" w:date="2020-02-18T16:56:00Z"/>
                <w:rFonts w:ascii="Times New Roman" w:hAnsi="Times New Roman" w:cs="Times New Roman"/>
                <w:sz w:val="24"/>
                <w:szCs w:val="24"/>
                <w:rPrChange w:id="388" w:author="Nurtilek Jumanazarov" w:date="2020-03-17T10:48:00Z">
                  <w:rPr>
                    <w:ins w:id="389" w:author="Asel Jukenova" w:date="2020-02-18T16:56:00Z"/>
                    <w:rFonts w:ascii="Arial" w:hAnsi="Arial" w:cs="Arial"/>
                    <w:color w:val="2B2B2B"/>
                  </w:rPr>
                </w:rPrChange>
              </w:rPr>
              <w:pPrChange w:id="390" w:author="Asel Jukenova" w:date="2020-02-20T17:00:00Z">
                <w:pPr>
                  <w:shd w:val="clear" w:color="auto" w:fill="FFFFFF"/>
                  <w:spacing w:before="200" w:after="200" w:line="276" w:lineRule="atLeast"/>
                  <w:ind w:left="1134" w:right="1134"/>
                  <w:jc w:val="center"/>
                </w:pPr>
              </w:pPrChange>
            </w:pPr>
            <w:ins w:id="391" w:author="Asel Jukenova" w:date="2020-02-18T16:56:00Z">
              <w:r w:rsidRPr="00555541">
                <w:rPr>
                  <w:rFonts w:ascii="Times New Roman" w:hAnsi="Times New Roman" w:cs="Times New Roman"/>
                  <w:b/>
                  <w:bCs/>
                  <w:sz w:val="24"/>
                  <w:szCs w:val="24"/>
                  <w:rPrChange w:id="392" w:author="Nurtilek Jumanazarov" w:date="2020-03-17T10:48:00Z">
                    <w:rPr>
                      <w:rFonts w:ascii="Arial" w:hAnsi="Arial" w:cs="Arial"/>
                      <w:b/>
                      <w:bCs/>
                      <w:color w:val="2B2B2B"/>
                    </w:rPr>
                  </w:rPrChange>
                </w:rPr>
                <w:t>4-глава. Порталдын пайдалануучуларына коюлуучу талаптар</w:t>
              </w:r>
            </w:ins>
          </w:p>
          <w:p w14:paraId="0B35A69B" w14:textId="77777777" w:rsidR="005F2B64" w:rsidRPr="00555541" w:rsidRDefault="005F2B64">
            <w:pPr>
              <w:shd w:val="clear" w:color="auto" w:fill="FFFFFF"/>
              <w:ind w:firstLine="567"/>
              <w:jc w:val="both"/>
              <w:rPr>
                <w:ins w:id="393" w:author="Asel Jukenova" w:date="2020-02-18T16:56:00Z"/>
                <w:rFonts w:ascii="Times New Roman" w:hAnsi="Times New Roman" w:cs="Times New Roman"/>
                <w:sz w:val="24"/>
                <w:szCs w:val="24"/>
                <w:rPrChange w:id="394" w:author="Nurtilek Jumanazarov" w:date="2020-03-17T10:48:00Z">
                  <w:rPr>
                    <w:ins w:id="395" w:author="Asel Jukenova" w:date="2020-02-18T16:56:00Z"/>
                    <w:rFonts w:ascii="Arial" w:hAnsi="Arial" w:cs="Arial"/>
                    <w:color w:val="2B2B2B"/>
                  </w:rPr>
                </w:rPrChange>
              </w:rPr>
              <w:pPrChange w:id="396" w:author="Asel Jukenova" w:date="2020-02-20T17:00:00Z">
                <w:pPr>
                  <w:shd w:val="clear" w:color="auto" w:fill="FFFFFF"/>
                  <w:spacing w:after="60" w:line="276" w:lineRule="atLeast"/>
                  <w:ind w:firstLine="567"/>
                  <w:jc w:val="both"/>
                </w:pPr>
              </w:pPrChange>
            </w:pPr>
            <w:ins w:id="397" w:author="Asel Jukenova" w:date="2020-02-18T16:56:00Z">
              <w:r w:rsidRPr="00555541">
                <w:rPr>
                  <w:rFonts w:ascii="Times New Roman" w:hAnsi="Times New Roman" w:cs="Times New Roman"/>
                  <w:sz w:val="24"/>
                  <w:szCs w:val="24"/>
                  <w:rPrChange w:id="398" w:author="Nurtilek Jumanazarov" w:date="2020-03-17T10:48:00Z">
                    <w:rPr>
                      <w:rFonts w:ascii="Arial" w:hAnsi="Arial" w:cs="Arial"/>
                      <w:color w:val="2B2B2B"/>
                    </w:rPr>
                  </w:rPrChange>
                </w:rPr>
                <w:t>14. Мамлекеттик органдарга жана жергиликтүү өз алдынча башкаруу органдарына мамлекеттик жана муниципалдык кызмат көрсөтүүлөрдү алууга электрондук өтүнмө менен кайрылган жеке жана юридикалык жактар Порталдын пайдалануучулары болуп саналат.</w:t>
              </w:r>
            </w:ins>
          </w:p>
          <w:p w14:paraId="24454E85" w14:textId="77777777" w:rsidR="005F2B64" w:rsidRPr="00555541" w:rsidRDefault="005F2B64">
            <w:pPr>
              <w:shd w:val="clear" w:color="auto" w:fill="FFFFFF"/>
              <w:ind w:firstLine="567"/>
              <w:jc w:val="both"/>
              <w:rPr>
                <w:ins w:id="399" w:author="Asel Jukenova" w:date="2020-02-18T16:56:00Z"/>
                <w:rFonts w:ascii="Times New Roman" w:hAnsi="Times New Roman" w:cs="Times New Roman"/>
                <w:sz w:val="24"/>
                <w:szCs w:val="24"/>
                <w:rPrChange w:id="400" w:author="Nurtilek Jumanazarov" w:date="2020-03-17T10:48:00Z">
                  <w:rPr>
                    <w:ins w:id="401" w:author="Asel Jukenova" w:date="2020-02-18T16:56:00Z"/>
                    <w:rFonts w:ascii="Arial" w:hAnsi="Arial" w:cs="Arial"/>
                    <w:color w:val="2B2B2B"/>
                  </w:rPr>
                </w:rPrChange>
              </w:rPr>
              <w:pPrChange w:id="402" w:author="Asel Jukenova" w:date="2020-02-20T17:00:00Z">
                <w:pPr>
                  <w:shd w:val="clear" w:color="auto" w:fill="FFFFFF"/>
                  <w:spacing w:after="60" w:line="276" w:lineRule="atLeast"/>
                  <w:ind w:firstLine="567"/>
                  <w:jc w:val="both"/>
                </w:pPr>
              </w:pPrChange>
            </w:pPr>
            <w:ins w:id="403" w:author="Asel Jukenova" w:date="2020-02-18T16:56:00Z">
              <w:r w:rsidRPr="00555541">
                <w:rPr>
                  <w:rFonts w:ascii="Times New Roman" w:hAnsi="Times New Roman" w:cs="Times New Roman"/>
                  <w:sz w:val="24"/>
                  <w:szCs w:val="24"/>
                  <w:rPrChange w:id="404" w:author="Nurtilek Jumanazarov" w:date="2020-03-17T10:48:00Z">
                    <w:rPr>
                      <w:rFonts w:ascii="Arial" w:hAnsi="Arial" w:cs="Arial"/>
                      <w:color w:val="2B2B2B"/>
                    </w:rPr>
                  </w:rPrChange>
                </w:rPr>
                <w:t>15. Пайдалануучулар Порталда жүргүзгөн иш-аракеттери үчүн толук жеке жооптуу болушат.</w:t>
              </w:r>
            </w:ins>
          </w:p>
          <w:p w14:paraId="11E1FF5D" w14:textId="77777777" w:rsidR="005F2B64" w:rsidRPr="00555541" w:rsidRDefault="005F2B64">
            <w:pPr>
              <w:shd w:val="clear" w:color="auto" w:fill="FFFFFF"/>
              <w:ind w:firstLine="567"/>
              <w:jc w:val="both"/>
              <w:rPr>
                <w:ins w:id="405" w:author="Asel Jukenova" w:date="2020-02-18T16:56:00Z"/>
                <w:rFonts w:ascii="Times New Roman" w:hAnsi="Times New Roman" w:cs="Times New Roman"/>
                <w:sz w:val="24"/>
                <w:szCs w:val="24"/>
                <w:rPrChange w:id="406" w:author="Nurtilek Jumanazarov" w:date="2020-03-17T10:48:00Z">
                  <w:rPr>
                    <w:ins w:id="407" w:author="Asel Jukenova" w:date="2020-02-18T16:56:00Z"/>
                    <w:rFonts w:ascii="Arial" w:hAnsi="Arial" w:cs="Arial"/>
                    <w:color w:val="2B2B2B"/>
                  </w:rPr>
                </w:rPrChange>
              </w:rPr>
              <w:pPrChange w:id="408" w:author="Asel Jukenova" w:date="2020-02-20T17:00:00Z">
                <w:pPr>
                  <w:shd w:val="clear" w:color="auto" w:fill="FFFFFF"/>
                  <w:spacing w:after="60" w:line="276" w:lineRule="atLeast"/>
                  <w:ind w:firstLine="567"/>
                  <w:jc w:val="both"/>
                </w:pPr>
              </w:pPrChange>
            </w:pPr>
            <w:ins w:id="409" w:author="Asel Jukenova" w:date="2020-02-18T16:56:00Z">
              <w:r w:rsidRPr="00555541">
                <w:rPr>
                  <w:rFonts w:ascii="Times New Roman" w:hAnsi="Times New Roman" w:cs="Times New Roman"/>
                  <w:sz w:val="24"/>
                  <w:szCs w:val="24"/>
                  <w:rPrChange w:id="410" w:author="Nurtilek Jumanazarov" w:date="2020-03-17T10:48:00Z">
                    <w:rPr>
                      <w:rFonts w:ascii="Arial" w:hAnsi="Arial" w:cs="Arial"/>
                      <w:color w:val="2B2B2B"/>
                    </w:rPr>
                  </w:rPrChange>
                </w:rPr>
                <w:t>16. Электрондук өтүнмө пайдалануучунун квалификацияланган электрондук кол тамгасы менен кол коюлууга тийиш. Электрондук кол тамга чөйрөсүндөгү мыйзамдарга ылайык квалификацияланган электрондук кол тамгасы менен кол коюлган электрондук өтүнмө кол коюучу жактын өз колу коюлган кагаз жүзүндөгү документ менен мааниси бирдей электрондук документ болуп саналат.</w:t>
              </w:r>
            </w:ins>
          </w:p>
          <w:p w14:paraId="260E4B5C" w14:textId="77777777" w:rsidR="005F2B64" w:rsidRPr="00555541" w:rsidRDefault="005F2B64">
            <w:pPr>
              <w:shd w:val="clear" w:color="auto" w:fill="FFFFFF"/>
              <w:ind w:firstLine="567"/>
              <w:jc w:val="both"/>
              <w:rPr>
                <w:ins w:id="411" w:author="Asel Jukenova" w:date="2020-02-18T16:56:00Z"/>
                <w:rFonts w:ascii="Times New Roman" w:hAnsi="Times New Roman" w:cs="Times New Roman"/>
                <w:sz w:val="24"/>
                <w:szCs w:val="24"/>
                <w:rPrChange w:id="412" w:author="Nurtilek Jumanazarov" w:date="2020-03-17T10:48:00Z">
                  <w:rPr>
                    <w:ins w:id="413" w:author="Asel Jukenova" w:date="2020-02-18T16:56:00Z"/>
                    <w:rFonts w:ascii="Arial" w:hAnsi="Arial" w:cs="Arial"/>
                    <w:color w:val="2B2B2B"/>
                  </w:rPr>
                </w:rPrChange>
              </w:rPr>
              <w:pPrChange w:id="414" w:author="Asel Jukenova" w:date="2020-02-20T17:00:00Z">
                <w:pPr>
                  <w:shd w:val="clear" w:color="auto" w:fill="FFFFFF"/>
                  <w:spacing w:after="60" w:line="276" w:lineRule="atLeast"/>
                  <w:ind w:firstLine="567"/>
                  <w:jc w:val="both"/>
                </w:pPr>
              </w:pPrChange>
            </w:pPr>
            <w:ins w:id="415" w:author="Asel Jukenova" w:date="2020-02-18T16:56:00Z">
              <w:r w:rsidRPr="00555541">
                <w:rPr>
                  <w:rFonts w:ascii="Times New Roman" w:hAnsi="Times New Roman" w:cs="Times New Roman"/>
                  <w:sz w:val="24"/>
                  <w:szCs w:val="24"/>
                  <w:rPrChange w:id="416" w:author="Nurtilek Jumanazarov" w:date="2020-03-17T10:48:00Z">
                    <w:rPr>
                      <w:rFonts w:ascii="Arial" w:hAnsi="Arial" w:cs="Arial"/>
                      <w:color w:val="2B2B2B"/>
                    </w:rPr>
                  </w:rPrChange>
                </w:rPr>
                <w:t>17. Порталдын кызмат көрсөтүүлөрүнө мүмкүндүк алуу үчүн пайдалануучу төмөнкүдөй техникалык талаптарды сакташы керек:</w:t>
              </w:r>
            </w:ins>
          </w:p>
          <w:p w14:paraId="0D6DC139" w14:textId="77777777" w:rsidR="005F2B64" w:rsidRPr="00555541" w:rsidRDefault="005F2B64">
            <w:pPr>
              <w:shd w:val="clear" w:color="auto" w:fill="FFFFFF"/>
              <w:ind w:firstLine="567"/>
              <w:jc w:val="both"/>
              <w:rPr>
                <w:ins w:id="417" w:author="Asel Jukenova" w:date="2020-02-18T16:56:00Z"/>
                <w:rFonts w:ascii="Times New Roman" w:hAnsi="Times New Roman" w:cs="Times New Roman"/>
                <w:sz w:val="24"/>
                <w:szCs w:val="24"/>
                <w:rPrChange w:id="418" w:author="Nurtilek Jumanazarov" w:date="2020-03-17T10:48:00Z">
                  <w:rPr>
                    <w:ins w:id="419" w:author="Asel Jukenova" w:date="2020-02-18T16:56:00Z"/>
                    <w:rFonts w:ascii="Arial" w:hAnsi="Arial" w:cs="Arial"/>
                    <w:color w:val="2B2B2B"/>
                  </w:rPr>
                </w:rPrChange>
              </w:rPr>
              <w:pPrChange w:id="420" w:author="Asel Jukenova" w:date="2020-02-20T17:00:00Z">
                <w:pPr>
                  <w:shd w:val="clear" w:color="auto" w:fill="FFFFFF"/>
                  <w:spacing w:after="60" w:line="276" w:lineRule="atLeast"/>
                  <w:ind w:firstLine="567"/>
                  <w:jc w:val="both"/>
                </w:pPr>
              </w:pPrChange>
            </w:pPr>
            <w:ins w:id="421" w:author="Asel Jukenova" w:date="2020-02-18T16:56:00Z">
              <w:r w:rsidRPr="00555541">
                <w:rPr>
                  <w:rFonts w:ascii="Times New Roman" w:hAnsi="Times New Roman" w:cs="Times New Roman"/>
                  <w:sz w:val="24"/>
                  <w:szCs w:val="24"/>
                  <w:rPrChange w:id="422" w:author="Nurtilek Jumanazarov" w:date="2020-03-17T10:48:00Z">
                    <w:rPr>
                      <w:rFonts w:ascii="Arial" w:hAnsi="Arial" w:cs="Arial"/>
                      <w:color w:val="2B2B2B"/>
                    </w:rPr>
                  </w:rPrChange>
                </w:rPr>
                <w:t>- Интернет тармагына туташтырылган жеке компьютеринин болушу;</w:t>
              </w:r>
            </w:ins>
          </w:p>
          <w:p w14:paraId="469A4F0B" w14:textId="77777777" w:rsidR="005F2B64" w:rsidRPr="00555541" w:rsidRDefault="005F2B64">
            <w:pPr>
              <w:shd w:val="clear" w:color="auto" w:fill="FFFFFF"/>
              <w:ind w:firstLine="567"/>
              <w:jc w:val="both"/>
              <w:rPr>
                <w:ins w:id="423" w:author="Asel Jukenova" w:date="2020-02-18T16:56:00Z"/>
                <w:rFonts w:ascii="Times New Roman" w:hAnsi="Times New Roman" w:cs="Times New Roman"/>
                <w:sz w:val="24"/>
                <w:szCs w:val="24"/>
                <w:rPrChange w:id="424" w:author="Nurtilek Jumanazarov" w:date="2020-03-17T10:48:00Z">
                  <w:rPr>
                    <w:ins w:id="425" w:author="Asel Jukenova" w:date="2020-02-18T16:56:00Z"/>
                    <w:rFonts w:ascii="Arial" w:hAnsi="Arial" w:cs="Arial"/>
                    <w:color w:val="2B2B2B"/>
                  </w:rPr>
                </w:rPrChange>
              </w:rPr>
              <w:pPrChange w:id="426" w:author="Asel Jukenova" w:date="2020-02-20T17:00:00Z">
                <w:pPr>
                  <w:shd w:val="clear" w:color="auto" w:fill="FFFFFF"/>
                  <w:spacing w:after="60" w:line="276" w:lineRule="atLeast"/>
                  <w:ind w:firstLine="567"/>
                  <w:jc w:val="both"/>
                </w:pPr>
              </w:pPrChange>
            </w:pPr>
            <w:ins w:id="427" w:author="Asel Jukenova" w:date="2020-02-18T16:56:00Z">
              <w:r w:rsidRPr="00555541">
                <w:rPr>
                  <w:rFonts w:ascii="Times New Roman" w:hAnsi="Times New Roman" w:cs="Times New Roman"/>
                  <w:sz w:val="24"/>
                  <w:szCs w:val="24"/>
                  <w:rPrChange w:id="428" w:author="Nurtilek Jumanazarov" w:date="2020-03-17T10:48:00Z">
                    <w:rPr>
                      <w:rFonts w:ascii="Arial" w:hAnsi="Arial" w:cs="Arial"/>
                      <w:color w:val="2B2B2B"/>
                    </w:rPr>
                  </w:rPrChange>
                </w:rPr>
                <w:t>- компьютерде веб-баракты (браузер) кароо үчүн программалык камсыздоо орнотулушу керек;</w:t>
              </w:r>
            </w:ins>
          </w:p>
          <w:p w14:paraId="28D740B3" w14:textId="77777777" w:rsidR="005F2B64" w:rsidRPr="00555541" w:rsidRDefault="005F2B64">
            <w:pPr>
              <w:shd w:val="clear" w:color="auto" w:fill="FFFFFF"/>
              <w:ind w:firstLine="567"/>
              <w:jc w:val="both"/>
              <w:rPr>
                <w:ins w:id="429" w:author="Asel Jukenova" w:date="2020-02-18T16:56:00Z"/>
                <w:rFonts w:ascii="Times New Roman" w:hAnsi="Times New Roman" w:cs="Times New Roman"/>
                <w:sz w:val="24"/>
                <w:szCs w:val="24"/>
                <w:rPrChange w:id="430" w:author="Nurtilek Jumanazarov" w:date="2020-03-17T10:48:00Z">
                  <w:rPr>
                    <w:ins w:id="431" w:author="Asel Jukenova" w:date="2020-02-18T16:56:00Z"/>
                    <w:rFonts w:ascii="Arial" w:hAnsi="Arial" w:cs="Arial"/>
                    <w:color w:val="2B2B2B"/>
                  </w:rPr>
                </w:rPrChange>
              </w:rPr>
              <w:pPrChange w:id="432" w:author="Asel Jukenova" w:date="2020-02-20T17:00:00Z">
                <w:pPr>
                  <w:shd w:val="clear" w:color="auto" w:fill="FFFFFF"/>
                  <w:spacing w:after="60" w:line="276" w:lineRule="atLeast"/>
                  <w:ind w:firstLine="567"/>
                  <w:jc w:val="both"/>
                </w:pPr>
              </w:pPrChange>
            </w:pPr>
            <w:ins w:id="433" w:author="Asel Jukenova" w:date="2020-02-18T16:56:00Z">
              <w:r w:rsidRPr="00555541">
                <w:rPr>
                  <w:rFonts w:ascii="Times New Roman" w:hAnsi="Times New Roman" w:cs="Times New Roman"/>
                  <w:sz w:val="24"/>
                  <w:szCs w:val="24"/>
                  <w:rPrChange w:id="434" w:author="Nurtilek Jumanazarov" w:date="2020-03-17T10:48:00Z">
                    <w:rPr>
                      <w:rFonts w:ascii="Arial" w:hAnsi="Arial" w:cs="Arial"/>
                      <w:color w:val="2B2B2B"/>
                    </w:rPr>
                  </w:rPrChange>
                </w:rPr>
                <w:t>- квалификацияланган электрондук кол тамгасы болуусу;</w:t>
              </w:r>
            </w:ins>
          </w:p>
          <w:p w14:paraId="64D9D57D" w14:textId="77777777" w:rsidR="005F2B64" w:rsidRPr="00555541" w:rsidRDefault="005F2B64">
            <w:pPr>
              <w:shd w:val="clear" w:color="auto" w:fill="FFFFFF"/>
              <w:ind w:firstLine="567"/>
              <w:jc w:val="both"/>
              <w:rPr>
                <w:ins w:id="435" w:author="Asel Jukenova" w:date="2020-02-18T16:56:00Z"/>
                <w:rFonts w:ascii="Times New Roman" w:hAnsi="Times New Roman" w:cs="Times New Roman"/>
                <w:sz w:val="24"/>
                <w:szCs w:val="24"/>
                <w:rPrChange w:id="436" w:author="Nurtilek Jumanazarov" w:date="2020-03-17T10:48:00Z">
                  <w:rPr>
                    <w:ins w:id="437" w:author="Asel Jukenova" w:date="2020-02-18T16:56:00Z"/>
                    <w:rFonts w:ascii="Arial" w:hAnsi="Arial" w:cs="Arial"/>
                    <w:color w:val="2B2B2B"/>
                  </w:rPr>
                </w:rPrChange>
              </w:rPr>
              <w:pPrChange w:id="438" w:author="Asel Jukenova" w:date="2020-02-20T17:00:00Z">
                <w:pPr>
                  <w:shd w:val="clear" w:color="auto" w:fill="FFFFFF"/>
                  <w:spacing w:after="60" w:line="276" w:lineRule="atLeast"/>
                  <w:ind w:firstLine="567"/>
                  <w:jc w:val="both"/>
                </w:pPr>
              </w:pPrChange>
            </w:pPr>
            <w:ins w:id="439" w:author="Asel Jukenova" w:date="2020-02-18T16:56:00Z">
              <w:r w:rsidRPr="00555541">
                <w:rPr>
                  <w:rFonts w:ascii="Times New Roman" w:hAnsi="Times New Roman" w:cs="Times New Roman"/>
                  <w:sz w:val="24"/>
                  <w:szCs w:val="24"/>
                  <w:rPrChange w:id="440" w:author="Nurtilek Jumanazarov" w:date="2020-03-17T10:48:00Z">
                    <w:rPr>
                      <w:rFonts w:ascii="Arial" w:hAnsi="Arial" w:cs="Arial"/>
                      <w:color w:val="2B2B2B"/>
                    </w:rPr>
                  </w:rPrChange>
                </w:rPr>
                <w:t>- электрондук кол тамганын ачкычын алып жүрүүчүнүн браузер менен туура иштөөсү аракетинде браузер үчүн адистештирилген плагин орнотуу керек.</w:t>
              </w:r>
            </w:ins>
          </w:p>
          <w:p w14:paraId="13DFFAAC" w14:textId="77777777" w:rsidR="005F2B64" w:rsidRPr="00555541" w:rsidRDefault="005F2B64">
            <w:pPr>
              <w:shd w:val="clear" w:color="auto" w:fill="FFFFFF"/>
              <w:ind w:left="1134" w:right="1134"/>
              <w:jc w:val="center"/>
              <w:rPr>
                <w:ins w:id="441" w:author="Asel Jukenova" w:date="2020-02-18T16:56:00Z"/>
                <w:rFonts w:ascii="Times New Roman" w:hAnsi="Times New Roman" w:cs="Times New Roman"/>
                <w:sz w:val="24"/>
                <w:szCs w:val="24"/>
                <w:rPrChange w:id="442" w:author="Nurtilek Jumanazarov" w:date="2020-03-17T10:48:00Z">
                  <w:rPr>
                    <w:ins w:id="443" w:author="Asel Jukenova" w:date="2020-02-18T16:56:00Z"/>
                    <w:rFonts w:ascii="Arial" w:hAnsi="Arial" w:cs="Arial"/>
                    <w:color w:val="2B2B2B"/>
                  </w:rPr>
                </w:rPrChange>
              </w:rPr>
              <w:pPrChange w:id="444" w:author="Asel Jukenova" w:date="2020-02-20T17:00:00Z">
                <w:pPr>
                  <w:shd w:val="clear" w:color="auto" w:fill="FFFFFF"/>
                  <w:spacing w:before="200" w:after="200" w:line="276" w:lineRule="atLeast"/>
                  <w:ind w:left="1134" w:right="1134"/>
                  <w:jc w:val="center"/>
                </w:pPr>
              </w:pPrChange>
            </w:pPr>
            <w:ins w:id="445" w:author="Asel Jukenova" w:date="2020-02-18T16:56:00Z">
              <w:r w:rsidRPr="00555541">
                <w:rPr>
                  <w:rFonts w:ascii="Times New Roman" w:hAnsi="Times New Roman" w:cs="Times New Roman"/>
                  <w:b/>
                  <w:bCs/>
                  <w:sz w:val="24"/>
                  <w:szCs w:val="24"/>
                  <w:rPrChange w:id="446" w:author="Nurtilek Jumanazarov" w:date="2020-03-17T10:48:00Z">
                    <w:rPr>
                      <w:rFonts w:ascii="Arial" w:hAnsi="Arial" w:cs="Arial"/>
                      <w:b/>
                      <w:bCs/>
                      <w:color w:val="2B2B2B"/>
                    </w:rPr>
                  </w:rPrChange>
                </w:rPr>
                <w:t>5-глава. Электрондук өтүнмөнү аткаруучуга карата талаптар</w:t>
              </w:r>
            </w:ins>
          </w:p>
          <w:p w14:paraId="12A05F4B" w14:textId="77777777" w:rsidR="005F2B64" w:rsidRPr="00555541" w:rsidRDefault="005F2B64">
            <w:pPr>
              <w:shd w:val="clear" w:color="auto" w:fill="FFFFFF"/>
              <w:ind w:firstLine="567"/>
              <w:jc w:val="both"/>
              <w:rPr>
                <w:ins w:id="447" w:author="Asel Jukenova" w:date="2020-02-18T16:56:00Z"/>
                <w:rFonts w:ascii="Times New Roman" w:hAnsi="Times New Roman" w:cs="Times New Roman"/>
                <w:sz w:val="24"/>
                <w:szCs w:val="24"/>
                <w:rPrChange w:id="448" w:author="Nurtilek Jumanazarov" w:date="2020-03-17T10:48:00Z">
                  <w:rPr>
                    <w:ins w:id="449" w:author="Asel Jukenova" w:date="2020-02-18T16:56:00Z"/>
                    <w:rFonts w:ascii="Arial" w:hAnsi="Arial" w:cs="Arial"/>
                    <w:color w:val="2B2B2B"/>
                  </w:rPr>
                </w:rPrChange>
              </w:rPr>
              <w:pPrChange w:id="450" w:author="Asel Jukenova" w:date="2020-02-20T17:00:00Z">
                <w:pPr>
                  <w:shd w:val="clear" w:color="auto" w:fill="FFFFFF"/>
                  <w:spacing w:after="60" w:line="276" w:lineRule="atLeast"/>
                  <w:ind w:firstLine="567"/>
                  <w:jc w:val="both"/>
                </w:pPr>
              </w:pPrChange>
            </w:pPr>
            <w:ins w:id="451" w:author="Asel Jukenova" w:date="2020-02-18T16:56:00Z">
              <w:r w:rsidRPr="00555541">
                <w:rPr>
                  <w:rFonts w:ascii="Times New Roman" w:hAnsi="Times New Roman" w:cs="Times New Roman"/>
                  <w:sz w:val="24"/>
                  <w:szCs w:val="24"/>
                  <w:rPrChange w:id="452" w:author="Nurtilek Jumanazarov" w:date="2020-03-17T10:48:00Z">
                    <w:rPr>
                      <w:rFonts w:ascii="Arial" w:hAnsi="Arial" w:cs="Arial"/>
                      <w:color w:val="2B2B2B"/>
                    </w:rPr>
                  </w:rPrChange>
                </w:rPr>
                <w:t>18. Электрондук өтүнмөнү аткаруучу:</w:t>
              </w:r>
            </w:ins>
          </w:p>
          <w:p w14:paraId="2D748CAD" w14:textId="77777777" w:rsidR="005F2B64" w:rsidRPr="00555541" w:rsidRDefault="005F2B64">
            <w:pPr>
              <w:shd w:val="clear" w:color="auto" w:fill="FFFFFF"/>
              <w:ind w:firstLine="567"/>
              <w:jc w:val="both"/>
              <w:rPr>
                <w:ins w:id="453" w:author="Asel Jukenova" w:date="2020-02-18T16:56:00Z"/>
                <w:rFonts w:ascii="Times New Roman" w:hAnsi="Times New Roman" w:cs="Times New Roman"/>
                <w:sz w:val="24"/>
                <w:szCs w:val="24"/>
                <w:rPrChange w:id="454" w:author="Nurtilek Jumanazarov" w:date="2020-03-17T10:48:00Z">
                  <w:rPr>
                    <w:ins w:id="455" w:author="Asel Jukenova" w:date="2020-02-18T16:56:00Z"/>
                    <w:rFonts w:ascii="Arial" w:hAnsi="Arial" w:cs="Arial"/>
                    <w:color w:val="2B2B2B"/>
                  </w:rPr>
                </w:rPrChange>
              </w:rPr>
              <w:pPrChange w:id="456" w:author="Asel Jukenova" w:date="2020-02-20T17:00:00Z">
                <w:pPr>
                  <w:shd w:val="clear" w:color="auto" w:fill="FFFFFF"/>
                  <w:spacing w:after="60" w:line="276" w:lineRule="atLeast"/>
                  <w:ind w:firstLine="567"/>
                  <w:jc w:val="both"/>
                </w:pPr>
              </w:pPrChange>
            </w:pPr>
            <w:ins w:id="457" w:author="Asel Jukenova" w:date="2020-02-18T16:56:00Z">
              <w:r w:rsidRPr="00555541">
                <w:rPr>
                  <w:rFonts w:ascii="Times New Roman" w:hAnsi="Times New Roman" w:cs="Times New Roman"/>
                  <w:sz w:val="24"/>
                  <w:szCs w:val="24"/>
                  <w:rPrChange w:id="458" w:author="Nurtilek Jumanazarov" w:date="2020-03-17T10:48:00Z">
                    <w:rPr>
                      <w:rFonts w:ascii="Arial" w:hAnsi="Arial" w:cs="Arial"/>
                      <w:color w:val="2B2B2B"/>
                    </w:rPr>
                  </w:rPrChange>
                </w:rPr>
                <w:lastRenderedPageBreak/>
                <w:t>- электрондук өтүнмөлөрдү иштетүү жана кол коюу үчүн квалификацияланган электрондук кол тамгасы болууга тийиш;</w:t>
              </w:r>
            </w:ins>
          </w:p>
          <w:p w14:paraId="6B4586D0" w14:textId="77777777" w:rsidR="005F2B64" w:rsidRPr="00555541" w:rsidRDefault="005F2B64">
            <w:pPr>
              <w:shd w:val="clear" w:color="auto" w:fill="FFFFFF"/>
              <w:ind w:firstLine="567"/>
              <w:jc w:val="both"/>
              <w:rPr>
                <w:ins w:id="459" w:author="Asel Jukenova" w:date="2020-02-18T16:56:00Z"/>
                <w:rFonts w:ascii="Times New Roman" w:hAnsi="Times New Roman" w:cs="Times New Roman"/>
                <w:sz w:val="24"/>
                <w:szCs w:val="24"/>
                <w:rPrChange w:id="460" w:author="Nurtilek Jumanazarov" w:date="2020-03-17T10:48:00Z">
                  <w:rPr>
                    <w:ins w:id="461" w:author="Asel Jukenova" w:date="2020-02-18T16:56:00Z"/>
                    <w:rFonts w:ascii="Arial" w:hAnsi="Arial" w:cs="Arial"/>
                    <w:color w:val="2B2B2B"/>
                  </w:rPr>
                </w:rPrChange>
              </w:rPr>
              <w:pPrChange w:id="462" w:author="Asel Jukenova" w:date="2020-02-20T17:00:00Z">
                <w:pPr>
                  <w:shd w:val="clear" w:color="auto" w:fill="FFFFFF"/>
                  <w:spacing w:after="60" w:line="276" w:lineRule="atLeast"/>
                  <w:ind w:firstLine="567"/>
                  <w:jc w:val="both"/>
                </w:pPr>
              </w:pPrChange>
            </w:pPr>
            <w:ins w:id="463" w:author="Asel Jukenova" w:date="2020-02-18T16:56:00Z">
              <w:r w:rsidRPr="00555541">
                <w:rPr>
                  <w:rFonts w:ascii="Times New Roman" w:hAnsi="Times New Roman" w:cs="Times New Roman"/>
                  <w:sz w:val="24"/>
                  <w:szCs w:val="24"/>
                  <w:rPrChange w:id="464" w:author="Nurtilek Jumanazarov" w:date="2020-03-17T10:48:00Z">
                    <w:rPr>
                      <w:rFonts w:ascii="Arial" w:hAnsi="Arial" w:cs="Arial"/>
                      <w:color w:val="2B2B2B"/>
                    </w:rPr>
                  </w:rPrChange>
                </w:rPr>
                <w:t>- мамлекеттик жана муниципалдык кызматтарды көрсөтүүгө жооптуу мамлекеттик органдын жана жергиликтүү өз алдынча башкаруу органынын иштеп жаткан штаттагы кызматчысы болууга тийиш;</w:t>
              </w:r>
            </w:ins>
          </w:p>
          <w:p w14:paraId="6551BBB7" w14:textId="77777777" w:rsidR="005F2B64" w:rsidRPr="00555541" w:rsidRDefault="005F2B64">
            <w:pPr>
              <w:shd w:val="clear" w:color="auto" w:fill="FFFFFF"/>
              <w:ind w:firstLine="567"/>
              <w:jc w:val="both"/>
              <w:rPr>
                <w:ins w:id="465" w:author="Asel Jukenova" w:date="2020-02-18T16:56:00Z"/>
                <w:rFonts w:ascii="Times New Roman" w:hAnsi="Times New Roman" w:cs="Times New Roman"/>
                <w:sz w:val="24"/>
                <w:szCs w:val="24"/>
                <w:rPrChange w:id="466" w:author="Nurtilek Jumanazarov" w:date="2020-03-17T10:48:00Z">
                  <w:rPr>
                    <w:ins w:id="467" w:author="Asel Jukenova" w:date="2020-02-18T16:56:00Z"/>
                    <w:rFonts w:ascii="Arial" w:hAnsi="Arial" w:cs="Arial"/>
                    <w:color w:val="2B2B2B"/>
                  </w:rPr>
                </w:rPrChange>
              </w:rPr>
              <w:pPrChange w:id="468" w:author="Asel Jukenova" w:date="2020-02-20T17:00:00Z">
                <w:pPr>
                  <w:shd w:val="clear" w:color="auto" w:fill="FFFFFF"/>
                  <w:spacing w:after="60" w:line="276" w:lineRule="atLeast"/>
                  <w:ind w:firstLine="567"/>
                  <w:jc w:val="both"/>
                </w:pPr>
              </w:pPrChange>
            </w:pPr>
            <w:ins w:id="469" w:author="Asel Jukenova" w:date="2020-02-18T16:56:00Z">
              <w:r w:rsidRPr="00555541">
                <w:rPr>
                  <w:rFonts w:ascii="Times New Roman" w:hAnsi="Times New Roman" w:cs="Times New Roman"/>
                  <w:sz w:val="24"/>
                  <w:szCs w:val="24"/>
                  <w:rPrChange w:id="470" w:author="Nurtilek Jumanazarov" w:date="2020-03-17T10:48:00Z">
                    <w:rPr>
                      <w:rFonts w:ascii="Arial" w:hAnsi="Arial" w:cs="Arial"/>
                      <w:color w:val="2B2B2B"/>
                    </w:rPr>
                  </w:rPrChange>
                </w:rPr>
                <w:t>- тиешелүү мамлекеттик жана муниципалдык кызмат көрсөтүүлөрдү берүү чөйрөсүндө көндүмдөргө жана компетенцияга ээ болууга тийиш.</w:t>
              </w:r>
            </w:ins>
          </w:p>
          <w:p w14:paraId="0B9B59E3" w14:textId="77777777" w:rsidR="005F2B64" w:rsidRPr="00555541" w:rsidRDefault="005F2B64">
            <w:pPr>
              <w:shd w:val="clear" w:color="auto" w:fill="FFFFFF"/>
              <w:ind w:left="1134" w:right="1134"/>
              <w:jc w:val="center"/>
              <w:rPr>
                <w:ins w:id="471" w:author="Asel Jukenova" w:date="2020-02-18T16:56:00Z"/>
                <w:rFonts w:ascii="Times New Roman" w:hAnsi="Times New Roman" w:cs="Times New Roman"/>
                <w:sz w:val="24"/>
                <w:szCs w:val="24"/>
                <w:rPrChange w:id="472" w:author="Nurtilek Jumanazarov" w:date="2020-03-17T10:48:00Z">
                  <w:rPr>
                    <w:ins w:id="473" w:author="Asel Jukenova" w:date="2020-02-18T16:56:00Z"/>
                    <w:rFonts w:ascii="Arial" w:hAnsi="Arial" w:cs="Arial"/>
                    <w:color w:val="2B2B2B"/>
                  </w:rPr>
                </w:rPrChange>
              </w:rPr>
              <w:pPrChange w:id="474" w:author="Asel Jukenova" w:date="2020-02-20T17:00:00Z">
                <w:pPr>
                  <w:shd w:val="clear" w:color="auto" w:fill="FFFFFF"/>
                  <w:spacing w:before="200" w:after="200" w:line="276" w:lineRule="atLeast"/>
                  <w:ind w:left="1134" w:right="1134"/>
                  <w:jc w:val="center"/>
                </w:pPr>
              </w:pPrChange>
            </w:pPr>
            <w:ins w:id="475" w:author="Asel Jukenova" w:date="2020-02-18T16:56:00Z">
              <w:r w:rsidRPr="00555541">
                <w:rPr>
                  <w:rFonts w:ascii="Times New Roman" w:hAnsi="Times New Roman" w:cs="Times New Roman"/>
                  <w:b/>
                  <w:bCs/>
                  <w:sz w:val="24"/>
                  <w:szCs w:val="24"/>
                  <w:rPrChange w:id="476" w:author="Nurtilek Jumanazarov" w:date="2020-03-17T10:48:00Z">
                    <w:rPr>
                      <w:rFonts w:ascii="Arial" w:hAnsi="Arial" w:cs="Arial"/>
                      <w:b/>
                      <w:bCs/>
                      <w:color w:val="2B2B2B"/>
                    </w:rPr>
                  </w:rPrChange>
                </w:rPr>
                <w:t>6-глава. Пайдалануучунун Порталга кирүүсүнүн шарттары</w:t>
              </w:r>
            </w:ins>
          </w:p>
          <w:p w14:paraId="61D41D59" w14:textId="77777777" w:rsidR="005F2B64" w:rsidRPr="00555541" w:rsidRDefault="005F2B64">
            <w:pPr>
              <w:shd w:val="clear" w:color="auto" w:fill="FFFFFF"/>
              <w:ind w:firstLine="567"/>
              <w:jc w:val="both"/>
              <w:rPr>
                <w:ins w:id="477" w:author="Asel Jukenova" w:date="2020-02-18T16:56:00Z"/>
                <w:rFonts w:ascii="Times New Roman" w:hAnsi="Times New Roman" w:cs="Times New Roman"/>
                <w:sz w:val="24"/>
                <w:szCs w:val="24"/>
                <w:rPrChange w:id="478" w:author="Nurtilek Jumanazarov" w:date="2020-03-17T10:48:00Z">
                  <w:rPr>
                    <w:ins w:id="479" w:author="Asel Jukenova" w:date="2020-02-18T16:56:00Z"/>
                    <w:rFonts w:ascii="Arial" w:hAnsi="Arial" w:cs="Arial"/>
                    <w:color w:val="2B2B2B"/>
                  </w:rPr>
                </w:rPrChange>
              </w:rPr>
              <w:pPrChange w:id="480" w:author="Asel Jukenova" w:date="2020-02-20T17:00:00Z">
                <w:pPr>
                  <w:shd w:val="clear" w:color="auto" w:fill="FFFFFF"/>
                  <w:spacing w:after="60" w:line="276" w:lineRule="atLeast"/>
                  <w:ind w:firstLine="567"/>
                  <w:jc w:val="both"/>
                </w:pPr>
              </w:pPrChange>
            </w:pPr>
            <w:ins w:id="481" w:author="Asel Jukenova" w:date="2020-02-18T16:56:00Z">
              <w:r w:rsidRPr="00555541">
                <w:rPr>
                  <w:rFonts w:ascii="Times New Roman" w:hAnsi="Times New Roman" w:cs="Times New Roman"/>
                  <w:sz w:val="24"/>
                  <w:szCs w:val="24"/>
                  <w:rPrChange w:id="482" w:author="Nurtilek Jumanazarov" w:date="2020-03-17T10:48:00Z">
                    <w:rPr>
                      <w:rFonts w:ascii="Arial" w:hAnsi="Arial" w:cs="Arial"/>
                      <w:color w:val="2B2B2B"/>
                    </w:rPr>
                  </w:rPrChange>
                </w:rPr>
                <w:t>19. Порталга пайдалануучунун жеке кабинети аркылуу кирүүгө болот.</w:t>
              </w:r>
            </w:ins>
          </w:p>
          <w:p w14:paraId="2176CEE7" w14:textId="77777777" w:rsidR="005F2B64" w:rsidRPr="00555541" w:rsidRDefault="005F2B64">
            <w:pPr>
              <w:shd w:val="clear" w:color="auto" w:fill="FFFFFF"/>
              <w:ind w:firstLine="567"/>
              <w:jc w:val="both"/>
              <w:rPr>
                <w:ins w:id="483" w:author="Asel Jukenova" w:date="2020-02-18T16:56:00Z"/>
                <w:rFonts w:ascii="Times New Roman" w:hAnsi="Times New Roman" w:cs="Times New Roman"/>
                <w:sz w:val="24"/>
                <w:szCs w:val="24"/>
                <w:rPrChange w:id="484" w:author="Nurtilek Jumanazarov" w:date="2020-03-17T10:48:00Z">
                  <w:rPr>
                    <w:ins w:id="485" w:author="Asel Jukenova" w:date="2020-02-18T16:56:00Z"/>
                    <w:rFonts w:ascii="Arial" w:hAnsi="Arial" w:cs="Arial"/>
                    <w:color w:val="2B2B2B"/>
                  </w:rPr>
                </w:rPrChange>
              </w:rPr>
              <w:pPrChange w:id="486" w:author="Asel Jukenova" w:date="2020-02-20T17:00:00Z">
                <w:pPr>
                  <w:shd w:val="clear" w:color="auto" w:fill="FFFFFF"/>
                  <w:spacing w:after="60" w:line="276" w:lineRule="atLeast"/>
                  <w:ind w:firstLine="567"/>
                  <w:jc w:val="both"/>
                </w:pPr>
              </w:pPrChange>
            </w:pPr>
            <w:ins w:id="487" w:author="Asel Jukenova" w:date="2020-02-18T16:56:00Z">
              <w:r w:rsidRPr="00555541">
                <w:rPr>
                  <w:rFonts w:ascii="Times New Roman" w:hAnsi="Times New Roman" w:cs="Times New Roman"/>
                  <w:sz w:val="24"/>
                  <w:szCs w:val="24"/>
                  <w:rPrChange w:id="488" w:author="Nurtilek Jumanazarov" w:date="2020-03-17T10:48:00Z">
                    <w:rPr>
                      <w:rFonts w:ascii="Arial" w:hAnsi="Arial" w:cs="Arial"/>
                      <w:color w:val="2B2B2B"/>
                    </w:rPr>
                  </w:rPrChange>
                </w:rPr>
                <w:t>20. Пайдалануучунун жеке кабинетине Порталдын расмий сайтында катталуу жана аутентификациялоо жолу менен кирүүгө болот. Катталуу учурунда пайдалануучу Порталда жайгаштырылган пайдалануу келишимин түзүү аркылуу Порталды пайдалануу шарттарына макул болот.</w:t>
              </w:r>
            </w:ins>
          </w:p>
          <w:p w14:paraId="65EC3926" w14:textId="77777777" w:rsidR="005F2B64" w:rsidRPr="00555541" w:rsidRDefault="005F2B64">
            <w:pPr>
              <w:shd w:val="clear" w:color="auto" w:fill="FFFFFF"/>
              <w:ind w:firstLine="567"/>
              <w:jc w:val="both"/>
              <w:rPr>
                <w:ins w:id="489" w:author="Asel Jukenova" w:date="2020-02-18T16:56:00Z"/>
                <w:rFonts w:ascii="Times New Roman" w:hAnsi="Times New Roman" w:cs="Times New Roman"/>
                <w:sz w:val="24"/>
                <w:szCs w:val="24"/>
                <w:rPrChange w:id="490" w:author="Nurtilek Jumanazarov" w:date="2020-03-17T10:48:00Z">
                  <w:rPr>
                    <w:ins w:id="491" w:author="Asel Jukenova" w:date="2020-02-18T16:56:00Z"/>
                    <w:rFonts w:ascii="Arial" w:hAnsi="Arial" w:cs="Arial"/>
                    <w:color w:val="2B2B2B"/>
                  </w:rPr>
                </w:rPrChange>
              </w:rPr>
              <w:pPrChange w:id="492" w:author="Asel Jukenova" w:date="2020-02-20T17:00:00Z">
                <w:pPr>
                  <w:shd w:val="clear" w:color="auto" w:fill="FFFFFF"/>
                  <w:spacing w:after="60" w:line="276" w:lineRule="atLeast"/>
                  <w:ind w:firstLine="567"/>
                  <w:jc w:val="both"/>
                </w:pPr>
              </w:pPrChange>
            </w:pPr>
            <w:ins w:id="493" w:author="Asel Jukenova" w:date="2020-02-18T16:56:00Z">
              <w:r w:rsidRPr="00555541">
                <w:rPr>
                  <w:rFonts w:ascii="Times New Roman" w:hAnsi="Times New Roman" w:cs="Times New Roman"/>
                  <w:sz w:val="24"/>
                  <w:szCs w:val="24"/>
                  <w:rPrChange w:id="494" w:author="Nurtilek Jumanazarov" w:date="2020-03-17T10:48:00Z">
                    <w:rPr>
                      <w:rFonts w:ascii="Arial" w:hAnsi="Arial" w:cs="Arial"/>
                      <w:color w:val="2B2B2B"/>
                    </w:rPr>
                  </w:rPrChange>
                </w:rPr>
                <w:t>21. Катталуу учурунда пайдалануучу квалификацияланган электрондук кол тамганын ээсинин паролун киргизет.</w:t>
              </w:r>
            </w:ins>
          </w:p>
          <w:p w14:paraId="325960B7" w14:textId="77777777" w:rsidR="005F2B64" w:rsidRPr="00555541" w:rsidRDefault="005F2B64">
            <w:pPr>
              <w:shd w:val="clear" w:color="auto" w:fill="FFFFFF"/>
              <w:ind w:firstLine="567"/>
              <w:jc w:val="both"/>
              <w:rPr>
                <w:ins w:id="495" w:author="Asel Jukenova" w:date="2020-02-18T16:56:00Z"/>
                <w:rFonts w:ascii="Times New Roman" w:hAnsi="Times New Roman" w:cs="Times New Roman"/>
                <w:sz w:val="24"/>
                <w:szCs w:val="24"/>
                <w:rPrChange w:id="496" w:author="Nurtilek Jumanazarov" w:date="2020-03-17T10:48:00Z">
                  <w:rPr>
                    <w:ins w:id="497" w:author="Asel Jukenova" w:date="2020-02-18T16:56:00Z"/>
                    <w:rFonts w:ascii="Arial" w:hAnsi="Arial" w:cs="Arial"/>
                    <w:color w:val="2B2B2B"/>
                  </w:rPr>
                </w:rPrChange>
              </w:rPr>
              <w:pPrChange w:id="498" w:author="Asel Jukenova" w:date="2020-02-20T17:00:00Z">
                <w:pPr>
                  <w:shd w:val="clear" w:color="auto" w:fill="FFFFFF"/>
                  <w:spacing w:after="60" w:line="276" w:lineRule="atLeast"/>
                  <w:ind w:firstLine="567"/>
                  <w:jc w:val="both"/>
                </w:pPr>
              </w:pPrChange>
            </w:pPr>
            <w:ins w:id="499" w:author="Asel Jukenova" w:date="2020-02-18T16:56:00Z">
              <w:r w:rsidRPr="00555541">
                <w:rPr>
                  <w:rFonts w:ascii="Times New Roman" w:hAnsi="Times New Roman" w:cs="Times New Roman"/>
                  <w:sz w:val="24"/>
                  <w:szCs w:val="24"/>
                  <w:rPrChange w:id="500" w:author="Nurtilek Jumanazarov" w:date="2020-03-17T10:48:00Z">
                    <w:rPr>
                      <w:rFonts w:ascii="Arial" w:hAnsi="Arial" w:cs="Arial"/>
                      <w:color w:val="2B2B2B"/>
                    </w:rPr>
                  </w:rPrChange>
                </w:rPr>
                <w:t>22. Ийгиликтүү катталган жана аутентификацияланган учурда пайдалануучунун жеке кабинети түзүлөт.</w:t>
              </w:r>
            </w:ins>
          </w:p>
          <w:p w14:paraId="26D3709B" w14:textId="77777777" w:rsidR="005F2B64" w:rsidRPr="00555541" w:rsidRDefault="005F2B64">
            <w:pPr>
              <w:shd w:val="clear" w:color="auto" w:fill="FFFFFF"/>
              <w:ind w:left="1134" w:right="1134"/>
              <w:jc w:val="center"/>
              <w:rPr>
                <w:ins w:id="501" w:author="Asel Jukenova" w:date="2020-02-18T16:57:00Z"/>
                <w:rFonts w:ascii="Times New Roman" w:hAnsi="Times New Roman" w:cs="Times New Roman"/>
                <w:sz w:val="24"/>
                <w:szCs w:val="24"/>
                <w:rPrChange w:id="502" w:author="Nurtilek Jumanazarov" w:date="2020-03-17T10:48:00Z">
                  <w:rPr>
                    <w:ins w:id="503" w:author="Asel Jukenova" w:date="2020-02-18T16:57:00Z"/>
                    <w:rFonts w:ascii="Arial" w:hAnsi="Arial" w:cs="Arial"/>
                    <w:color w:val="2B2B2B"/>
                  </w:rPr>
                </w:rPrChange>
              </w:rPr>
              <w:pPrChange w:id="504" w:author="Asel Jukenova" w:date="2020-02-20T17:00:00Z">
                <w:pPr>
                  <w:shd w:val="clear" w:color="auto" w:fill="FFFFFF"/>
                  <w:spacing w:before="200" w:after="200" w:line="276" w:lineRule="atLeast"/>
                  <w:ind w:left="1134" w:right="1134"/>
                  <w:jc w:val="center"/>
                </w:pPr>
              </w:pPrChange>
            </w:pPr>
            <w:ins w:id="505" w:author="Asel Jukenova" w:date="2020-02-18T16:57:00Z">
              <w:r w:rsidRPr="00555541">
                <w:rPr>
                  <w:rFonts w:ascii="Times New Roman" w:hAnsi="Times New Roman" w:cs="Times New Roman"/>
                  <w:b/>
                  <w:bCs/>
                  <w:sz w:val="24"/>
                  <w:szCs w:val="24"/>
                  <w:rPrChange w:id="506" w:author="Nurtilek Jumanazarov" w:date="2020-03-17T10:48:00Z">
                    <w:rPr>
                      <w:rFonts w:ascii="Arial" w:hAnsi="Arial" w:cs="Arial"/>
                      <w:b/>
                      <w:bCs/>
                      <w:color w:val="2B2B2B"/>
                    </w:rPr>
                  </w:rPrChange>
                </w:rPr>
                <w:t>7-глава. Өтүнмө берүү жана кароо тартиби</w:t>
              </w:r>
            </w:ins>
          </w:p>
          <w:p w14:paraId="1893B0F8" w14:textId="77777777" w:rsidR="005F2B64" w:rsidRPr="00555541" w:rsidRDefault="005F2B64">
            <w:pPr>
              <w:shd w:val="clear" w:color="auto" w:fill="FFFFFF"/>
              <w:ind w:firstLine="567"/>
              <w:jc w:val="both"/>
              <w:rPr>
                <w:ins w:id="507" w:author="Asel Jukenova" w:date="2020-02-18T16:57:00Z"/>
                <w:rFonts w:ascii="Times New Roman" w:hAnsi="Times New Roman" w:cs="Times New Roman"/>
                <w:sz w:val="24"/>
                <w:szCs w:val="24"/>
                <w:rPrChange w:id="508" w:author="Nurtilek Jumanazarov" w:date="2020-03-17T10:48:00Z">
                  <w:rPr>
                    <w:ins w:id="509" w:author="Asel Jukenova" w:date="2020-02-18T16:57:00Z"/>
                    <w:rFonts w:ascii="Arial" w:hAnsi="Arial" w:cs="Arial"/>
                    <w:color w:val="2B2B2B"/>
                  </w:rPr>
                </w:rPrChange>
              </w:rPr>
              <w:pPrChange w:id="510" w:author="Asel Jukenova" w:date="2020-02-20T17:00:00Z">
                <w:pPr>
                  <w:shd w:val="clear" w:color="auto" w:fill="FFFFFF"/>
                  <w:spacing w:after="60" w:line="276" w:lineRule="atLeast"/>
                  <w:ind w:firstLine="567"/>
                  <w:jc w:val="both"/>
                </w:pPr>
              </w:pPrChange>
            </w:pPr>
            <w:ins w:id="511" w:author="Asel Jukenova" w:date="2020-02-18T16:57:00Z">
              <w:r w:rsidRPr="00555541">
                <w:rPr>
                  <w:rFonts w:ascii="Times New Roman" w:hAnsi="Times New Roman" w:cs="Times New Roman"/>
                  <w:sz w:val="24"/>
                  <w:szCs w:val="24"/>
                  <w:rPrChange w:id="512" w:author="Nurtilek Jumanazarov" w:date="2020-03-17T10:48:00Z">
                    <w:rPr>
                      <w:rFonts w:ascii="Arial" w:hAnsi="Arial" w:cs="Arial"/>
                      <w:color w:val="2B2B2B"/>
                    </w:rPr>
                  </w:rPrChange>
                </w:rPr>
                <w:t>23. Пайдалануучу жеке кабинети аркылуу мамлекеттик жана муниципалдык кызмат көрсөтүүнү алууга электрондук формада өтүнмө берет, ал электрондук формада мамлекеттик жана муниципалдык кызмат көрсөтүүчү мамлекеттик органдын же жергиликтүү өз алдынча башкаруу органынын серверинде катталат.</w:t>
              </w:r>
            </w:ins>
          </w:p>
          <w:p w14:paraId="74F8D895" w14:textId="77777777" w:rsidR="005F2B64" w:rsidRPr="00555541" w:rsidRDefault="005F2B64">
            <w:pPr>
              <w:shd w:val="clear" w:color="auto" w:fill="FFFFFF"/>
              <w:ind w:firstLine="567"/>
              <w:jc w:val="both"/>
              <w:rPr>
                <w:ins w:id="513" w:author="Asel Jukenova" w:date="2020-02-18T16:57:00Z"/>
                <w:rFonts w:ascii="Times New Roman" w:hAnsi="Times New Roman" w:cs="Times New Roman"/>
                <w:sz w:val="24"/>
                <w:szCs w:val="24"/>
                <w:rPrChange w:id="514" w:author="Nurtilek Jumanazarov" w:date="2020-03-17T10:48:00Z">
                  <w:rPr>
                    <w:ins w:id="515" w:author="Asel Jukenova" w:date="2020-02-18T16:57:00Z"/>
                    <w:rFonts w:ascii="Arial" w:hAnsi="Arial" w:cs="Arial"/>
                    <w:color w:val="2B2B2B"/>
                  </w:rPr>
                </w:rPrChange>
              </w:rPr>
              <w:pPrChange w:id="516" w:author="Asel Jukenova" w:date="2020-02-20T17:00:00Z">
                <w:pPr>
                  <w:shd w:val="clear" w:color="auto" w:fill="FFFFFF"/>
                  <w:spacing w:after="60" w:line="276" w:lineRule="atLeast"/>
                  <w:ind w:firstLine="567"/>
                  <w:jc w:val="both"/>
                </w:pPr>
              </w:pPrChange>
            </w:pPr>
            <w:ins w:id="517" w:author="Asel Jukenova" w:date="2020-02-18T16:57:00Z">
              <w:r w:rsidRPr="00555541">
                <w:rPr>
                  <w:rFonts w:ascii="Times New Roman" w:hAnsi="Times New Roman" w:cs="Times New Roman"/>
                  <w:sz w:val="24"/>
                  <w:szCs w:val="24"/>
                  <w:rPrChange w:id="518" w:author="Nurtilek Jumanazarov" w:date="2020-03-17T10:48:00Z">
                    <w:rPr>
                      <w:rFonts w:ascii="Arial" w:hAnsi="Arial" w:cs="Arial"/>
                      <w:color w:val="2B2B2B"/>
                    </w:rPr>
                  </w:rPrChange>
                </w:rPr>
                <w:lastRenderedPageBreak/>
                <w:t>24. Портал аркылуу жиберилген пайдалануучунун өтүнмөсү пайдалануучунун квалификацияланган электрондук кол тамгасы менен ырасталууга тийиш.</w:t>
              </w:r>
            </w:ins>
          </w:p>
          <w:p w14:paraId="0999B8B4" w14:textId="77777777" w:rsidR="005F2B64" w:rsidRPr="00555541" w:rsidRDefault="005F2B64">
            <w:pPr>
              <w:shd w:val="clear" w:color="auto" w:fill="FFFFFF"/>
              <w:ind w:firstLine="567"/>
              <w:jc w:val="both"/>
              <w:rPr>
                <w:ins w:id="519" w:author="Asel Jukenova" w:date="2020-02-18T16:57:00Z"/>
                <w:rFonts w:ascii="Times New Roman" w:hAnsi="Times New Roman" w:cs="Times New Roman"/>
                <w:sz w:val="24"/>
                <w:szCs w:val="24"/>
                <w:rPrChange w:id="520" w:author="Nurtilek Jumanazarov" w:date="2020-03-17T10:48:00Z">
                  <w:rPr>
                    <w:ins w:id="521" w:author="Asel Jukenova" w:date="2020-02-18T16:57:00Z"/>
                    <w:rFonts w:ascii="Arial" w:hAnsi="Arial" w:cs="Arial"/>
                    <w:color w:val="2B2B2B"/>
                  </w:rPr>
                </w:rPrChange>
              </w:rPr>
              <w:pPrChange w:id="522" w:author="Asel Jukenova" w:date="2020-02-20T17:00:00Z">
                <w:pPr>
                  <w:shd w:val="clear" w:color="auto" w:fill="FFFFFF"/>
                  <w:spacing w:after="60" w:line="276" w:lineRule="atLeast"/>
                  <w:ind w:firstLine="567"/>
                  <w:jc w:val="both"/>
                </w:pPr>
              </w:pPrChange>
            </w:pPr>
            <w:ins w:id="523" w:author="Asel Jukenova" w:date="2020-02-18T16:57:00Z">
              <w:r w:rsidRPr="00555541">
                <w:rPr>
                  <w:rFonts w:ascii="Times New Roman" w:hAnsi="Times New Roman" w:cs="Times New Roman"/>
                  <w:sz w:val="24"/>
                  <w:szCs w:val="24"/>
                  <w:rPrChange w:id="524" w:author="Nurtilek Jumanazarov" w:date="2020-03-17T10:48:00Z">
                    <w:rPr>
                      <w:rFonts w:ascii="Arial" w:hAnsi="Arial" w:cs="Arial"/>
                      <w:color w:val="2B2B2B"/>
                    </w:rPr>
                  </w:rPrChange>
                </w:rPr>
                <w:t>25. Эгер мамлекеттик кызмат көрсөтүү акы төлөө менен көрсөтүлсө, акы Порталда онлайн-төлөм сервиси аркылуу төлөнөт жана автоматтык түрдө электрондук төлөмдөрдүн мамлекеттик системасына жөнөтүлөт.</w:t>
              </w:r>
            </w:ins>
          </w:p>
          <w:p w14:paraId="694F8C82" w14:textId="77777777" w:rsidR="005F2B64" w:rsidRPr="00555541" w:rsidRDefault="005F2B64">
            <w:pPr>
              <w:shd w:val="clear" w:color="auto" w:fill="FFFFFF"/>
              <w:ind w:firstLine="567"/>
              <w:jc w:val="both"/>
              <w:rPr>
                <w:ins w:id="525" w:author="Asel Jukenova" w:date="2020-02-18T16:57:00Z"/>
                <w:rFonts w:ascii="Times New Roman" w:hAnsi="Times New Roman" w:cs="Times New Roman"/>
                <w:sz w:val="24"/>
                <w:szCs w:val="24"/>
                <w:rPrChange w:id="526" w:author="Nurtilek Jumanazarov" w:date="2020-03-17T10:48:00Z">
                  <w:rPr>
                    <w:ins w:id="527" w:author="Asel Jukenova" w:date="2020-02-18T16:57:00Z"/>
                    <w:rFonts w:ascii="Arial" w:hAnsi="Arial" w:cs="Arial"/>
                    <w:color w:val="2B2B2B"/>
                  </w:rPr>
                </w:rPrChange>
              </w:rPr>
              <w:pPrChange w:id="528" w:author="Asel Jukenova" w:date="2020-02-20T17:00:00Z">
                <w:pPr>
                  <w:shd w:val="clear" w:color="auto" w:fill="FFFFFF"/>
                  <w:spacing w:after="60" w:line="276" w:lineRule="atLeast"/>
                  <w:ind w:firstLine="567"/>
                  <w:jc w:val="both"/>
                </w:pPr>
              </w:pPrChange>
            </w:pPr>
            <w:ins w:id="529" w:author="Asel Jukenova" w:date="2020-02-18T16:57:00Z">
              <w:r w:rsidRPr="00555541">
                <w:rPr>
                  <w:rFonts w:ascii="Times New Roman" w:hAnsi="Times New Roman" w:cs="Times New Roman"/>
                  <w:sz w:val="24"/>
                  <w:szCs w:val="24"/>
                  <w:rPrChange w:id="530" w:author="Nurtilek Jumanazarov" w:date="2020-03-17T10:48:00Z">
                    <w:rPr>
                      <w:rFonts w:ascii="Arial" w:hAnsi="Arial" w:cs="Arial"/>
                      <w:color w:val="2B2B2B"/>
                    </w:rPr>
                  </w:rPrChange>
                </w:rPr>
                <w:t>Электрондук төлөмдөрдүн мамлекеттик системасынын иштөө тартиби, жеке жана юридикалык жактардын мамлекеттик же муниципалдык кызмат көрсөтүүлөр үчүн акы төлөгөндүгү, республикалык бюджеттин пайдасына башка төлөмдөр жөнүндө электрондук төлөмдөр системасынын катышуучуларынын ортосунда маалыматтарды алмашуу тартиби Кыргыз Республикасынын Өкмөтүнүн 2017-жылдын 28-октябрындагы № 709 "Электрондук төлөмдөрдүн мамлекеттик системасы жөнүндө </w:t>
              </w:r>
              <w:r w:rsidRPr="00555541">
                <w:rPr>
                  <w:rFonts w:ascii="Times New Roman" w:hAnsi="Times New Roman" w:cs="Times New Roman"/>
                  <w:sz w:val="24"/>
                  <w:szCs w:val="24"/>
                  <w:u w:val="single"/>
                  <w:rPrChange w:id="531" w:author="Nurtilek Jumanazarov" w:date="2020-03-17T10:48:00Z">
                    <w:rPr>
                      <w:rFonts w:ascii="Arial" w:hAnsi="Arial" w:cs="Arial"/>
                      <w:color w:val="0000FF"/>
                      <w:u w:val="single"/>
                    </w:rPr>
                  </w:rPrChange>
                </w:rPr>
                <w:fldChar w:fldCharType="begin"/>
              </w:r>
              <w:r w:rsidRPr="00555541">
                <w:rPr>
                  <w:rFonts w:ascii="Times New Roman" w:hAnsi="Times New Roman" w:cs="Times New Roman"/>
                  <w:sz w:val="24"/>
                  <w:szCs w:val="24"/>
                  <w:u w:val="single"/>
                  <w:rPrChange w:id="532" w:author="Nurtilek Jumanazarov" w:date="2020-03-17T10:48:00Z">
                    <w:rPr>
                      <w:rFonts w:ascii="Arial" w:hAnsi="Arial" w:cs="Arial"/>
                      <w:color w:val="0000FF"/>
                      <w:u w:val="single"/>
                    </w:rPr>
                  </w:rPrChange>
                </w:rPr>
                <w:instrText xml:space="preserve"> HYPERLINK "http://cbd.minjust.gov.kg/act/view/ru-ru/11502?cl=ky-kg" \l "p1" </w:instrText>
              </w:r>
              <w:r w:rsidRPr="00555541">
                <w:rPr>
                  <w:rFonts w:ascii="Times New Roman" w:hAnsi="Times New Roman" w:cs="Times New Roman"/>
                  <w:sz w:val="24"/>
                  <w:szCs w:val="24"/>
                  <w:u w:val="single"/>
                  <w:rPrChange w:id="533" w:author="Nurtilek Jumanazarov" w:date="2020-03-17T10:48:00Z">
                    <w:rPr>
                      <w:rFonts w:ascii="Arial" w:hAnsi="Arial" w:cs="Arial"/>
                      <w:color w:val="0000FF"/>
                      <w:u w:val="single"/>
                    </w:rPr>
                  </w:rPrChange>
                </w:rPr>
                <w:fldChar w:fldCharType="separate"/>
              </w:r>
              <w:r w:rsidRPr="00555541">
                <w:rPr>
                  <w:rStyle w:val="a5"/>
                  <w:rFonts w:ascii="Times New Roman" w:hAnsi="Times New Roman" w:cs="Times New Roman"/>
                  <w:color w:val="auto"/>
                  <w:sz w:val="24"/>
                  <w:szCs w:val="24"/>
                  <w:rPrChange w:id="534" w:author="Nurtilek Jumanazarov" w:date="2020-03-17T10:48:00Z">
                    <w:rPr>
                      <w:rStyle w:val="a5"/>
                      <w:rFonts w:ascii="Arial" w:hAnsi="Arial" w:cs="Arial"/>
                    </w:rPr>
                  </w:rPrChange>
                </w:rPr>
                <w:t>жобону</w:t>
              </w:r>
              <w:r w:rsidRPr="00555541">
                <w:rPr>
                  <w:rFonts w:ascii="Times New Roman" w:hAnsi="Times New Roman" w:cs="Times New Roman"/>
                  <w:sz w:val="24"/>
                  <w:szCs w:val="24"/>
                  <w:u w:val="single"/>
                  <w:rPrChange w:id="535" w:author="Nurtilek Jumanazarov" w:date="2020-03-17T10:48:00Z">
                    <w:rPr>
                      <w:rFonts w:ascii="Arial" w:hAnsi="Arial" w:cs="Arial"/>
                      <w:color w:val="0000FF"/>
                      <w:u w:val="single"/>
                    </w:rPr>
                  </w:rPrChange>
                </w:rPr>
                <w:fldChar w:fldCharType="end"/>
              </w:r>
              <w:r w:rsidRPr="00555541">
                <w:rPr>
                  <w:rFonts w:ascii="Times New Roman" w:hAnsi="Times New Roman" w:cs="Times New Roman"/>
                  <w:sz w:val="24"/>
                  <w:szCs w:val="24"/>
                  <w:rPrChange w:id="536" w:author="Nurtilek Jumanazarov" w:date="2020-03-17T10:48:00Z">
                    <w:rPr>
                      <w:rFonts w:ascii="Arial" w:hAnsi="Arial" w:cs="Arial"/>
                      <w:color w:val="2B2B2B"/>
                    </w:rPr>
                  </w:rPrChange>
                </w:rPr>
                <w:t> бекитүү тууралуу" </w:t>
              </w:r>
              <w:r w:rsidRPr="00555541">
                <w:rPr>
                  <w:rFonts w:ascii="Times New Roman" w:hAnsi="Times New Roman" w:cs="Times New Roman"/>
                  <w:sz w:val="24"/>
                  <w:szCs w:val="24"/>
                  <w:u w:val="single"/>
                  <w:rPrChange w:id="537" w:author="Nurtilek Jumanazarov" w:date="2020-03-17T10:48:00Z">
                    <w:rPr>
                      <w:rFonts w:ascii="Arial" w:hAnsi="Arial" w:cs="Arial"/>
                      <w:color w:val="0000FF"/>
                      <w:u w:val="single"/>
                    </w:rPr>
                  </w:rPrChange>
                </w:rPr>
                <w:fldChar w:fldCharType="begin"/>
              </w:r>
              <w:r w:rsidRPr="00555541">
                <w:rPr>
                  <w:rFonts w:ascii="Times New Roman" w:hAnsi="Times New Roman" w:cs="Times New Roman"/>
                  <w:sz w:val="24"/>
                  <w:szCs w:val="24"/>
                  <w:u w:val="single"/>
                  <w:rPrChange w:id="538" w:author="Nurtilek Jumanazarov" w:date="2020-03-17T10:48:00Z">
                    <w:rPr>
                      <w:rFonts w:ascii="Arial" w:hAnsi="Arial" w:cs="Arial"/>
                      <w:color w:val="0000FF"/>
                      <w:u w:val="single"/>
                    </w:rPr>
                  </w:rPrChange>
                </w:rPr>
                <w:instrText xml:space="preserve"> HYPERLINK "http://cbd.minjust.gov.kg/act/view/ru-ru/11502?cl=ky-kg" </w:instrText>
              </w:r>
              <w:r w:rsidRPr="00555541">
                <w:rPr>
                  <w:rFonts w:ascii="Times New Roman" w:hAnsi="Times New Roman" w:cs="Times New Roman"/>
                  <w:sz w:val="24"/>
                  <w:szCs w:val="24"/>
                  <w:u w:val="single"/>
                  <w:rPrChange w:id="539" w:author="Nurtilek Jumanazarov" w:date="2020-03-17T10:48:00Z">
                    <w:rPr>
                      <w:rFonts w:ascii="Arial" w:hAnsi="Arial" w:cs="Arial"/>
                      <w:color w:val="0000FF"/>
                      <w:u w:val="single"/>
                    </w:rPr>
                  </w:rPrChange>
                </w:rPr>
                <w:fldChar w:fldCharType="separate"/>
              </w:r>
              <w:r w:rsidRPr="00555541">
                <w:rPr>
                  <w:rStyle w:val="a5"/>
                  <w:rFonts w:ascii="Times New Roman" w:hAnsi="Times New Roman" w:cs="Times New Roman"/>
                  <w:color w:val="auto"/>
                  <w:sz w:val="24"/>
                  <w:szCs w:val="24"/>
                  <w:rPrChange w:id="540" w:author="Nurtilek Jumanazarov" w:date="2020-03-17T10:48:00Z">
                    <w:rPr>
                      <w:rStyle w:val="a5"/>
                      <w:rFonts w:ascii="Arial" w:hAnsi="Arial" w:cs="Arial"/>
                    </w:rPr>
                  </w:rPrChange>
                </w:rPr>
                <w:t>токтому</w:t>
              </w:r>
              <w:r w:rsidRPr="00555541">
                <w:rPr>
                  <w:rFonts w:ascii="Times New Roman" w:hAnsi="Times New Roman" w:cs="Times New Roman"/>
                  <w:sz w:val="24"/>
                  <w:szCs w:val="24"/>
                  <w:u w:val="single"/>
                  <w:rPrChange w:id="541" w:author="Nurtilek Jumanazarov" w:date="2020-03-17T10:48:00Z">
                    <w:rPr>
                      <w:rFonts w:ascii="Arial" w:hAnsi="Arial" w:cs="Arial"/>
                      <w:color w:val="0000FF"/>
                      <w:u w:val="single"/>
                    </w:rPr>
                  </w:rPrChange>
                </w:rPr>
                <w:fldChar w:fldCharType="end"/>
              </w:r>
              <w:r w:rsidRPr="00555541">
                <w:rPr>
                  <w:rFonts w:ascii="Times New Roman" w:hAnsi="Times New Roman" w:cs="Times New Roman"/>
                  <w:sz w:val="24"/>
                  <w:szCs w:val="24"/>
                  <w:rPrChange w:id="542" w:author="Nurtilek Jumanazarov" w:date="2020-03-17T10:48:00Z">
                    <w:rPr>
                      <w:rFonts w:ascii="Arial" w:hAnsi="Arial" w:cs="Arial"/>
                      <w:color w:val="2B2B2B"/>
                    </w:rPr>
                  </w:rPrChange>
                </w:rPr>
                <w:t> менен аныкталган.</w:t>
              </w:r>
            </w:ins>
          </w:p>
          <w:p w14:paraId="2BCE3D21" w14:textId="77777777" w:rsidR="005F2B64" w:rsidRPr="00555541" w:rsidRDefault="005F2B64">
            <w:pPr>
              <w:shd w:val="clear" w:color="auto" w:fill="FFFFFF"/>
              <w:ind w:firstLine="567"/>
              <w:jc w:val="both"/>
              <w:rPr>
                <w:ins w:id="543" w:author="Asel Jukenova" w:date="2020-02-18T16:57:00Z"/>
                <w:rFonts w:ascii="Times New Roman" w:hAnsi="Times New Roman" w:cs="Times New Roman"/>
                <w:sz w:val="24"/>
                <w:szCs w:val="24"/>
                <w:rPrChange w:id="544" w:author="Nurtilek Jumanazarov" w:date="2020-03-17T10:48:00Z">
                  <w:rPr>
                    <w:ins w:id="545" w:author="Asel Jukenova" w:date="2020-02-18T16:57:00Z"/>
                    <w:rFonts w:ascii="Arial" w:hAnsi="Arial" w:cs="Arial"/>
                    <w:color w:val="2B2B2B"/>
                  </w:rPr>
                </w:rPrChange>
              </w:rPr>
              <w:pPrChange w:id="546" w:author="Asel Jukenova" w:date="2020-02-20T17:00:00Z">
                <w:pPr>
                  <w:shd w:val="clear" w:color="auto" w:fill="FFFFFF"/>
                  <w:spacing w:after="60" w:line="276" w:lineRule="atLeast"/>
                  <w:ind w:firstLine="567"/>
                  <w:jc w:val="both"/>
                </w:pPr>
              </w:pPrChange>
            </w:pPr>
            <w:ins w:id="547" w:author="Asel Jukenova" w:date="2020-02-18T16:57:00Z">
              <w:r w:rsidRPr="00555541">
                <w:rPr>
                  <w:rFonts w:ascii="Times New Roman" w:hAnsi="Times New Roman" w:cs="Times New Roman"/>
                  <w:sz w:val="24"/>
                  <w:szCs w:val="24"/>
                  <w:rPrChange w:id="548" w:author="Nurtilek Jumanazarov" w:date="2020-03-17T10:48:00Z">
                    <w:rPr>
                      <w:rFonts w:ascii="Arial" w:hAnsi="Arial" w:cs="Arial"/>
                      <w:color w:val="2B2B2B"/>
                    </w:rPr>
                  </w:rPrChange>
                </w:rPr>
                <w:t>26. Пайдалануучу жеке кабинетинде электрондук өтүнмөнүн статусун текшере алат. Жеке кабинетте статустун үч тиби бар:</w:t>
              </w:r>
            </w:ins>
          </w:p>
          <w:p w14:paraId="220BF607" w14:textId="77777777" w:rsidR="005F2B64" w:rsidRPr="00555541" w:rsidRDefault="005F2B64">
            <w:pPr>
              <w:shd w:val="clear" w:color="auto" w:fill="FFFFFF"/>
              <w:ind w:firstLine="567"/>
              <w:jc w:val="both"/>
              <w:rPr>
                <w:ins w:id="549" w:author="Asel Jukenova" w:date="2020-02-18T16:57:00Z"/>
                <w:rFonts w:ascii="Times New Roman" w:hAnsi="Times New Roman" w:cs="Times New Roman"/>
                <w:sz w:val="24"/>
                <w:szCs w:val="24"/>
                <w:rPrChange w:id="550" w:author="Nurtilek Jumanazarov" w:date="2020-03-17T10:48:00Z">
                  <w:rPr>
                    <w:ins w:id="551" w:author="Asel Jukenova" w:date="2020-02-18T16:57:00Z"/>
                    <w:rFonts w:ascii="Arial" w:hAnsi="Arial" w:cs="Arial"/>
                    <w:color w:val="2B2B2B"/>
                  </w:rPr>
                </w:rPrChange>
              </w:rPr>
              <w:pPrChange w:id="552" w:author="Asel Jukenova" w:date="2020-02-20T17:00:00Z">
                <w:pPr>
                  <w:shd w:val="clear" w:color="auto" w:fill="FFFFFF"/>
                  <w:spacing w:after="60" w:line="276" w:lineRule="atLeast"/>
                  <w:ind w:firstLine="567"/>
                  <w:jc w:val="both"/>
                </w:pPr>
              </w:pPrChange>
            </w:pPr>
            <w:ins w:id="553" w:author="Asel Jukenova" w:date="2020-02-18T16:57:00Z">
              <w:r w:rsidRPr="00555541">
                <w:rPr>
                  <w:rFonts w:ascii="Times New Roman" w:hAnsi="Times New Roman" w:cs="Times New Roman"/>
                  <w:sz w:val="24"/>
                  <w:szCs w:val="24"/>
                  <w:rPrChange w:id="554" w:author="Nurtilek Jumanazarov" w:date="2020-03-17T10:48:00Z">
                    <w:rPr>
                      <w:rFonts w:ascii="Arial" w:hAnsi="Arial" w:cs="Arial"/>
                      <w:color w:val="2B2B2B"/>
                    </w:rPr>
                  </w:rPrChange>
                </w:rPr>
                <w:t>- "жеткирилген" - электрондук өтүнмө мамлекеттик жана муниципалдык кызмат көрсөтүүлөрдү берген мамлекеттик органга же жергиликтүү өз алдынча башкаруу органына жеткирилгендигин билдирет;</w:t>
              </w:r>
            </w:ins>
          </w:p>
          <w:p w14:paraId="3FEA389E" w14:textId="77777777" w:rsidR="005F2B64" w:rsidRPr="00555541" w:rsidRDefault="005F2B64">
            <w:pPr>
              <w:shd w:val="clear" w:color="auto" w:fill="FFFFFF"/>
              <w:ind w:firstLine="567"/>
              <w:jc w:val="both"/>
              <w:rPr>
                <w:ins w:id="555" w:author="Asel Jukenova" w:date="2020-02-18T16:57:00Z"/>
                <w:rFonts w:ascii="Times New Roman" w:hAnsi="Times New Roman" w:cs="Times New Roman"/>
                <w:sz w:val="24"/>
                <w:szCs w:val="24"/>
                <w:rPrChange w:id="556" w:author="Nurtilek Jumanazarov" w:date="2020-03-17T10:48:00Z">
                  <w:rPr>
                    <w:ins w:id="557" w:author="Asel Jukenova" w:date="2020-02-18T16:57:00Z"/>
                    <w:rFonts w:ascii="Arial" w:hAnsi="Arial" w:cs="Arial"/>
                    <w:color w:val="2B2B2B"/>
                  </w:rPr>
                </w:rPrChange>
              </w:rPr>
              <w:pPrChange w:id="558" w:author="Asel Jukenova" w:date="2020-02-20T17:00:00Z">
                <w:pPr>
                  <w:shd w:val="clear" w:color="auto" w:fill="FFFFFF"/>
                  <w:spacing w:after="60" w:line="276" w:lineRule="atLeast"/>
                  <w:ind w:firstLine="567"/>
                  <w:jc w:val="both"/>
                </w:pPr>
              </w:pPrChange>
            </w:pPr>
            <w:ins w:id="559" w:author="Asel Jukenova" w:date="2020-02-18T16:57:00Z">
              <w:r w:rsidRPr="00555541">
                <w:rPr>
                  <w:rFonts w:ascii="Times New Roman" w:hAnsi="Times New Roman" w:cs="Times New Roman"/>
                  <w:sz w:val="24"/>
                  <w:szCs w:val="24"/>
                  <w:rPrChange w:id="560" w:author="Nurtilek Jumanazarov" w:date="2020-03-17T10:48:00Z">
                    <w:rPr>
                      <w:rFonts w:ascii="Arial" w:hAnsi="Arial" w:cs="Arial"/>
                      <w:color w:val="2B2B2B"/>
                    </w:rPr>
                  </w:rPrChange>
                </w:rPr>
                <w:t>- "иштетилүүдө" - мамлекеттик жана муниципалдык кызмат көрсөтүүлөрдү берген мамлекеттик орган же жергиликтүү өз алдынча башкаруу органы электрондук өтүнмөнү кароого алгандыгын билдирет;</w:t>
              </w:r>
            </w:ins>
          </w:p>
          <w:p w14:paraId="178AE995" w14:textId="77777777" w:rsidR="005F2B64" w:rsidRPr="00555541" w:rsidRDefault="005F2B64">
            <w:pPr>
              <w:shd w:val="clear" w:color="auto" w:fill="FFFFFF"/>
              <w:ind w:firstLine="567"/>
              <w:jc w:val="both"/>
              <w:rPr>
                <w:ins w:id="561" w:author="Asel Jukenova" w:date="2020-02-18T16:57:00Z"/>
                <w:rFonts w:ascii="Times New Roman" w:hAnsi="Times New Roman" w:cs="Times New Roman"/>
                <w:sz w:val="24"/>
                <w:szCs w:val="24"/>
                <w:rPrChange w:id="562" w:author="Nurtilek Jumanazarov" w:date="2020-03-17T10:48:00Z">
                  <w:rPr>
                    <w:ins w:id="563" w:author="Asel Jukenova" w:date="2020-02-18T16:57:00Z"/>
                    <w:rFonts w:ascii="Arial" w:hAnsi="Arial" w:cs="Arial"/>
                    <w:color w:val="2B2B2B"/>
                  </w:rPr>
                </w:rPrChange>
              </w:rPr>
              <w:pPrChange w:id="564" w:author="Asel Jukenova" w:date="2020-02-20T17:00:00Z">
                <w:pPr>
                  <w:shd w:val="clear" w:color="auto" w:fill="FFFFFF"/>
                  <w:spacing w:after="60" w:line="276" w:lineRule="atLeast"/>
                  <w:ind w:firstLine="567"/>
                  <w:jc w:val="both"/>
                </w:pPr>
              </w:pPrChange>
            </w:pPr>
            <w:ins w:id="565" w:author="Asel Jukenova" w:date="2020-02-18T16:57:00Z">
              <w:r w:rsidRPr="00555541">
                <w:rPr>
                  <w:rFonts w:ascii="Times New Roman" w:hAnsi="Times New Roman" w:cs="Times New Roman"/>
                  <w:sz w:val="24"/>
                  <w:szCs w:val="24"/>
                  <w:rPrChange w:id="566" w:author="Nurtilek Jumanazarov" w:date="2020-03-17T10:48:00Z">
                    <w:rPr>
                      <w:rFonts w:ascii="Arial" w:hAnsi="Arial" w:cs="Arial"/>
                      <w:color w:val="2B2B2B"/>
                    </w:rPr>
                  </w:rPrChange>
                </w:rPr>
                <w:t>- "иштетилген" - электрондук өтүнмө иштетилгендигин жана электрондук өтүнмөнү кароонун жыйынтыгы пайдалануучунун жеке кабинетине жөнөтүлө тургандыгын билдирет.</w:t>
              </w:r>
            </w:ins>
          </w:p>
          <w:p w14:paraId="472FA6FC" w14:textId="77777777" w:rsidR="005F2B64" w:rsidRPr="00555541" w:rsidRDefault="005F2B64">
            <w:pPr>
              <w:shd w:val="clear" w:color="auto" w:fill="FFFFFF"/>
              <w:ind w:firstLine="567"/>
              <w:jc w:val="both"/>
              <w:rPr>
                <w:ins w:id="567" w:author="Asel Jukenova" w:date="2020-02-18T16:57:00Z"/>
                <w:rFonts w:ascii="Times New Roman" w:hAnsi="Times New Roman" w:cs="Times New Roman"/>
                <w:sz w:val="24"/>
                <w:szCs w:val="24"/>
                <w:rPrChange w:id="568" w:author="Nurtilek Jumanazarov" w:date="2020-03-17T10:48:00Z">
                  <w:rPr>
                    <w:ins w:id="569" w:author="Asel Jukenova" w:date="2020-02-18T16:57:00Z"/>
                    <w:rFonts w:ascii="Arial" w:hAnsi="Arial" w:cs="Arial"/>
                    <w:color w:val="2B2B2B"/>
                  </w:rPr>
                </w:rPrChange>
              </w:rPr>
              <w:pPrChange w:id="570" w:author="Asel Jukenova" w:date="2020-02-20T17:00:00Z">
                <w:pPr>
                  <w:shd w:val="clear" w:color="auto" w:fill="FFFFFF"/>
                  <w:spacing w:after="60" w:line="276" w:lineRule="atLeast"/>
                  <w:ind w:firstLine="567"/>
                  <w:jc w:val="both"/>
                </w:pPr>
              </w:pPrChange>
            </w:pPr>
            <w:ins w:id="571" w:author="Asel Jukenova" w:date="2020-02-18T16:57:00Z">
              <w:r w:rsidRPr="00555541">
                <w:rPr>
                  <w:rFonts w:ascii="Times New Roman" w:hAnsi="Times New Roman" w:cs="Times New Roman"/>
                  <w:sz w:val="24"/>
                  <w:szCs w:val="24"/>
                  <w:rPrChange w:id="572" w:author="Nurtilek Jumanazarov" w:date="2020-03-17T10:48:00Z">
                    <w:rPr>
                      <w:rFonts w:ascii="Arial" w:hAnsi="Arial" w:cs="Arial"/>
                      <w:color w:val="2B2B2B"/>
                    </w:rPr>
                  </w:rPrChange>
                </w:rPr>
                <w:t>27. Пайдалануучунун өтүнмөсүн кароодон баш тартууга төмөнкүлөр негиз болот:</w:t>
              </w:r>
            </w:ins>
          </w:p>
          <w:p w14:paraId="0A25F1AF" w14:textId="77777777" w:rsidR="005F2B64" w:rsidRPr="00555541" w:rsidRDefault="005F2B64">
            <w:pPr>
              <w:shd w:val="clear" w:color="auto" w:fill="FFFFFF"/>
              <w:ind w:firstLine="567"/>
              <w:jc w:val="both"/>
              <w:rPr>
                <w:ins w:id="573" w:author="Asel Jukenova" w:date="2020-02-18T16:57:00Z"/>
                <w:rFonts w:ascii="Times New Roman" w:hAnsi="Times New Roman" w:cs="Times New Roman"/>
                <w:sz w:val="24"/>
                <w:szCs w:val="24"/>
                <w:rPrChange w:id="574" w:author="Nurtilek Jumanazarov" w:date="2020-03-17T10:48:00Z">
                  <w:rPr>
                    <w:ins w:id="575" w:author="Asel Jukenova" w:date="2020-02-18T16:57:00Z"/>
                    <w:rFonts w:ascii="Arial" w:hAnsi="Arial" w:cs="Arial"/>
                    <w:color w:val="2B2B2B"/>
                  </w:rPr>
                </w:rPrChange>
              </w:rPr>
              <w:pPrChange w:id="576" w:author="Asel Jukenova" w:date="2020-02-20T17:00:00Z">
                <w:pPr>
                  <w:shd w:val="clear" w:color="auto" w:fill="FFFFFF"/>
                  <w:spacing w:after="60" w:line="276" w:lineRule="atLeast"/>
                  <w:ind w:firstLine="567"/>
                  <w:jc w:val="both"/>
                </w:pPr>
              </w:pPrChange>
            </w:pPr>
            <w:ins w:id="577" w:author="Asel Jukenova" w:date="2020-02-18T16:57:00Z">
              <w:r w:rsidRPr="00555541">
                <w:rPr>
                  <w:rFonts w:ascii="Times New Roman" w:hAnsi="Times New Roman" w:cs="Times New Roman"/>
                  <w:sz w:val="24"/>
                  <w:szCs w:val="24"/>
                  <w:rPrChange w:id="578" w:author="Nurtilek Jumanazarov" w:date="2020-03-17T10:48:00Z">
                    <w:rPr>
                      <w:rFonts w:ascii="Arial" w:hAnsi="Arial" w:cs="Arial"/>
                      <w:color w:val="2B2B2B"/>
                    </w:rPr>
                  </w:rPrChange>
                </w:rPr>
                <w:lastRenderedPageBreak/>
                <w:t>- туура эмес же толук эмес маалымат берүү;</w:t>
              </w:r>
            </w:ins>
          </w:p>
          <w:p w14:paraId="6CB57BC5" w14:textId="77777777" w:rsidR="005F2B64" w:rsidRPr="00555541" w:rsidRDefault="005F2B64">
            <w:pPr>
              <w:shd w:val="clear" w:color="auto" w:fill="FFFFFF"/>
              <w:ind w:firstLine="567"/>
              <w:jc w:val="both"/>
              <w:rPr>
                <w:ins w:id="579" w:author="Asel Jukenova" w:date="2020-02-18T16:57:00Z"/>
                <w:rFonts w:ascii="Times New Roman" w:hAnsi="Times New Roman" w:cs="Times New Roman"/>
                <w:sz w:val="24"/>
                <w:szCs w:val="24"/>
                <w:rPrChange w:id="580" w:author="Nurtilek Jumanazarov" w:date="2020-03-17T10:48:00Z">
                  <w:rPr>
                    <w:ins w:id="581" w:author="Asel Jukenova" w:date="2020-02-18T16:57:00Z"/>
                    <w:rFonts w:ascii="Arial" w:hAnsi="Arial" w:cs="Arial"/>
                    <w:color w:val="2B2B2B"/>
                  </w:rPr>
                </w:rPrChange>
              </w:rPr>
              <w:pPrChange w:id="582" w:author="Asel Jukenova" w:date="2020-02-20T17:00:00Z">
                <w:pPr>
                  <w:shd w:val="clear" w:color="auto" w:fill="FFFFFF"/>
                  <w:spacing w:after="60" w:line="276" w:lineRule="atLeast"/>
                  <w:ind w:firstLine="567"/>
                  <w:jc w:val="both"/>
                </w:pPr>
              </w:pPrChange>
            </w:pPr>
            <w:ins w:id="583" w:author="Asel Jukenova" w:date="2020-02-18T16:57:00Z">
              <w:r w:rsidRPr="00555541">
                <w:rPr>
                  <w:rFonts w:ascii="Times New Roman" w:hAnsi="Times New Roman" w:cs="Times New Roman"/>
                  <w:sz w:val="24"/>
                  <w:szCs w:val="24"/>
                  <w:rPrChange w:id="584" w:author="Nurtilek Jumanazarov" w:date="2020-03-17T10:48:00Z">
                    <w:rPr>
                      <w:rFonts w:ascii="Arial" w:hAnsi="Arial" w:cs="Arial"/>
                      <w:color w:val="2B2B2B"/>
                    </w:rPr>
                  </w:rPrChange>
                </w:rPr>
                <w:t>- өтүнмөнү тапшырган учурда актуалдуу эмес маалыматтарды берүү.</w:t>
              </w:r>
            </w:ins>
          </w:p>
          <w:p w14:paraId="095A336C" w14:textId="77777777" w:rsidR="005F2B64" w:rsidRPr="00555541" w:rsidRDefault="005F2B64">
            <w:pPr>
              <w:shd w:val="clear" w:color="auto" w:fill="FFFFFF"/>
              <w:ind w:firstLine="567"/>
              <w:jc w:val="both"/>
              <w:rPr>
                <w:ins w:id="585" w:author="Asel Jukenova" w:date="2020-02-18T16:57:00Z"/>
                <w:rFonts w:ascii="Times New Roman" w:hAnsi="Times New Roman" w:cs="Times New Roman"/>
                <w:sz w:val="24"/>
                <w:szCs w:val="24"/>
                <w:rPrChange w:id="586" w:author="Nurtilek Jumanazarov" w:date="2020-03-17T10:48:00Z">
                  <w:rPr>
                    <w:ins w:id="587" w:author="Asel Jukenova" w:date="2020-02-18T16:57:00Z"/>
                    <w:rFonts w:ascii="Arial" w:hAnsi="Arial" w:cs="Arial"/>
                    <w:color w:val="2B2B2B"/>
                  </w:rPr>
                </w:rPrChange>
              </w:rPr>
              <w:pPrChange w:id="588" w:author="Asel Jukenova" w:date="2020-02-20T17:00:00Z">
                <w:pPr>
                  <w:shd w:val="clear" w:color="auto" w:fill="FFFFFF"/>
                  <w:spacing w:after="60" w:line="276" w:lineRule="atLeast"/>
                  <w:ind w:firstLine="567"/>
                  <w:jc w:val="both"/>
                </w:pPr>
              </w:pPrChange>
            </w:pPr>
            <w:ins w:id="589" w:author="Asel Jukenova" w:date="2020-02-18T16:57:00Z">
              <w:r w:rsidRPr="00555541">
                <w:rPr>
                  <w:rFonts w:ascii="Times New Roman" w:hAnsi="Times New Roman" w:cs="Times New Roman"/>
                  <w:sz w:val="24"/>
                  <w:szCs w:val="24"/>
                  <w:rPrChange w:id="590" w:author="Nurtilek Jumanazarov" w:date="2020-03-17T10:48:00Z">
                    <w:rPr>
                      <w:rFonts w:ascii="Arial" w:hAnsi="Arial" w:cs="Arial"/>
                      <w:color w:val="2B2B2B"/>
                    </w:rPr>
                  </w:rPrChange>
                </w:rPr>
                <w:t>28. Кызмат көрсөтүү үчүн акы төлөнбөсө жана/же ырасталбаса, бул пайдалануучуга кызмат көрсөтүүдөн баш тартууга негиз болот.</w:t>
              </w:r>
            </w:ins>
          </w:p>
          <w:p w14:paraId="64737DA4" w14:textId="77777777" w:rsidR="005F2B64" w:rsidRPr="00555541" w:rsidRDefault="005F2B64">
            <w:pPr>
              <w:shd w:val="clear" w:color="auto" w:fill="FFFFFF"/>
              <w:ind w:firstLine="567"/>
              <w:jc w:val="both"/>
              <w:rPr>
                <w:ins w:id="591" w:author="Asel Jukenova" w:date="2020-02-18T16:57:00Z"/>
                <w:rFonts w:ascii="Times New Roman" w:hAnsi="Times New Roman" w:cs="Times New Roman"/>
                <w:sz w:val="24"/>
                <w:szCs w:val="24"/>
                <w:rPrChange w:id="592" w:author="Nurtilek Jumanazarov" w:date="2020-03-17T10:48:00Z">
                  <w:rPr>
                    <w:ins w:id="593" w:author="Asel Jukenova" w:date="2020-02-18T16:57:00Z"/>
                    <w:rFonts w:ascii="Arial" w:hAnsi="Arial" w:cs="Arial"/>
                    <w:color w:val="2B2B2B"/>
                  </w:rPr>
                </w:rPrChange>
              </w:rPr>
              <w:pPrChange w:id="594" w:author="Asel Jukenova" w:date="2020-02-20T17:00:00Z">
                <w:pPr>
                  <w:shd w:val="clear" w:color="auto" w:fill="FFFFFF"/>
                  <w:spacing w:after="60" w:line="276" w:lineRule="atLeast"/>
                  <w:ind w:firstLine="567"/>
                  <w:jc w:val="both"/>
                </w:pPr>
              </w:pPrChange>
            </w:pPr>
            <w:ins w:id="595" w:author="Asel Jukenova" w:date="2020-02-18T16:57:00Z">
              <w:r w:rsidRPr="00555541">
                <w:rPr>
                  <w:rFonts w:ascii="Times New Roman" w:hAnsi="Times New Roman" w:cs="Times New Roman"/>
                  <w:sz w:val="24"/>
                  <w:szCs w:val="24"/>
                  <w:rPrChange w:id="596" w:author="Nurtilek Jumanazarov" w:date="2020-03-17T10:48:00Z">
                    <w:rPr>
                      <w:rFonts w:ascii="Arial" w:hAnsi="Arial" w:cs="Arial"/>
                      <w:color w:val="2B2B2B"/>
                    </w:rPr>
                  </w:rPrChange>
                </w:rPr>
                <w:t>Пайдалануучунун өтүнмөсүн кароодон баш тартууда Электрондук төлөм мамлекеттик системасы аркылуу пайдалануучу төлөгөн мамлекеттик жана муниципалдык кызмат көрсөтүү үчүн акы өтүнмөдө көрсөтүлгөн пайдалануучунун алыш-бериш эсебине которулат.</w:t>
              </w:r>
            </w:ins>
          </w:p>
          <w:p w14:paraId="3DA7DA64" w14:textId="77777777" w:rsidR="005F2B64" w:rsidRPr="00555541" w:rsidRDefault="005F2B64">
            <w:pPr>
              <w:shd w:val="clear" w:color="auto" w:fill="FFFFFF"/>
              <w:ind w:firstLine="567"/>
              <w:jc w:val="both"/>
              <w:rPr>
                <w:ins w:id="597" w:author="Asel Jukenova" w:date="2020-02-18T16:57:00Z"/>
                <w:rFonts w:ascii="Times New Roman" w:hAnsi="Times New Roman" w:cs="Times New Roman"/>
                <w:sz w:val="24"/>
                <w:szCs w:val="24"/>
                <w:rPrChange w:id="598" w:author="Nurtilek Jumanazarov" w:date="2020-03-17T10:48:00Z">
                  <w:rPr>
                    <w:ins w:id="599" w:author="Asel Jukenova" w:date="2020-02-18T16:57:00Z"/>
                    <w:rFonts w:ascii="Arial" w:hAnsi="Arial" w:cs="Arial"/>
                    <w:color w:val="2B2B2B"/>
                  </w:rPr>
                </w:rPrChange>
              </w:rPr>
              <w:pPrChange w:id="600" w:author="Asel Jukenova" w:date="2020-02-20T17:00:00Z">
                <w:pPr>
                  <w:shd w:val="clear" w:color="auto" w:fill="FFFFFF"/>
                  <w:spacing w:after="60" w:line="276" w:lineRule="atLeast"/>
                  <w:ind w:firstLine="567"/>
                  <w:jc w:val="both"/>
                </w:pPr>
              </w:pPrChange>
            </w:pPr>
            <w:ins w:id="601" w:author="Asel Jukenova" w:date="2020-02-18T16:57:00Z">
              <w:r w:rsidRPr="00555541">
                <w:rPr>
                  <w:rFonts w:ascii="Times New Roman" w:hAnsi="Times New Roman" w:cs="Times New Roman"/>
                  <w:sz w:val="24"/>
                  <w:szCs w:val="24"/>
                  <w:rPrChange w:id="602" w:author="Nurtilek Jumanazarov" w:date="2020-03-17T10:48:00Z">
                    <w:rPr>
                      <w:rFonts w:ascii="Arial" w:hAnsi="Arial" w:cs="Arial"/>
                      <w:color w:val="2B2B2B"/>
                    </w:rPr>
                  </w:rPrChange>
                </w:rPr>
                <w:t>29. Өтүнмөнү кароодон баш тартуу жөнүндө билдирүүнү мамлекеттик орган же жергиликтүү өз алдынча башкаруу органы пайдалануучуга бир сутканын ичинде баш тартуунун себебин көрсөтүү менен жеке кабинетине жиберет.</w:t>
              </w:r>
            </w:ins>
          </w:p>
          <w:p w14:paraId="6B71F1B0" w14:textId="77777777" w:rsidR="005F2B64" w:rsidRPr="00555541" w:rsidRDefault="005F2B64">
            <w:pPr>
              <w:shd w:val="clear" w:color="auto" w:fill="FFFFFF"/>
              <w:ind w:firstLine="567"/>
              <w:jc w:val="both"/>
              <w:rPr>
                <w:ins w:id="603" w:author="Asel Jukenova" w:date="2020-02-18T16:57:00Z"/>
                <w:rFonts w:ascii="Times New Roman" w:hAnsi="Times New Roman" w:cs="Times New Roman"/>
                <w:sz w:val="24"/>
                <w:szCs w:val="24"/>
                <w:rPrChange w:id="604" w:author="Nurtilek Jumanazarov" w:date="2020-03-17T10:48:00Z">
                  <w:rPr>
                    <w:ins w:id="605" w:author="Asel Jukenova" w:date="2020-02-18T16:57:00Z"/>
                    <w:rFonts w:ascii="Arial" w:hAnsi="Arial" w:cs="Arial"/>
                    <w:color w:val="2B2B2B"/>
                  </w:rPr>
                </w:rPrChange>
              </w:rPr>
              <w:pPrChange w:id="606" w:author="Asel Jukenova" w:date="2020-02-20T17:00:00Z">
                <w:pPr>
                  <w:shd w:val="clear" w:color="auto" w:fill="FFFFFF"/>
                  <w:spacing w:after="60" w:line="276" w:lineRule="atLeast"/>
                  <w:ind w:firstLine="567"/>
                  <w:jc w:val="both"/>
                </w:pPr>
              </w:pPrChange>
            </w:pPr>
            <w:ins w:id="607" w:author="Asel Jukenova" w:date="2020-02-18T16:57:00Z">
              <w:r w:rsidRPr="00555541">
                <w:rPr>
                  <w:rFonts w:ascii="Times New Roman" w:hAnsi="Times New Roman" w:cs="Times New Roman"/>
                  <w:sz w:val="24"/>
                  <w:szCs w:val="24"/>
                  <w:rPrChange w:id="608" w:author="Nurtilek Jumanazarov" w:date="2020-03-17T10:48:00Z">
                    <w:rPr>
                      <w:rFonts w:ascii="Arial" w:hAnsi="Arial" w:cs="Arial"/>
                      <w:color w:val="2B2B2B"/>
                    </w:rPr>
                  </w:rPrChange>
                </w:rPr>
                <w:t>Пайдалануучунун өтүнмөсү иш жуманын акыркы жумуш күнүндө саат 15.00дөн кийин келсе, өтүнмөнү кабыл алуудан баш тартуу жөнүндө билдирүү пайдалануучуга кийинки иш жуманын биринчи күнүндө жиберилет.</w:t>
              </w:r>
            </w:ins>
          </w:p>
          <w:p w14:paraId="0D51D218" w14:textId="77777777" w:rsidR="005F2B64" w:rsidRPr="00555541" w:rsidRDefault="005F2B64">
            <w:pPr>
              <w:shd w:val="clear" w:color="auto" w:fill="FFFFFF"/>
              <w:ind w:firstLine="567"/>
              <w:jc w:val="both"/>
              <w:rPr>
                <w:ins w:id="609" w:author="Asel Jukenova" w:date="2020-02-18T16:57:00Z"/>
                <w:rFonts w:ascii="Times New Roman" w:hAnsi="Times New Roman" w:cs="Times New Roman"/>
                <w:sz w:val="24"/>
                <w:szCs w:val="24"/>
                <w:rPrChange w:id="610" w:author="Nurtilek Jumanazarov" w:date="2020-03-17T10:48:00Z">
                  <w:rPr>
                    <w:ins w:id="611" w:author="Asel Jukenova" w:date="2020-02-18T16:57:00Z"/>
                    <w:rFonts w:ascii="Arial" w:hAnsi="Arial" w:cs="Arial"/>
                    <w:color w:val="2B2B2B"/>
                  </w:rPr>
                </w:rPrChange>
              </w:rPr>
              <w:pPrChange w:id="612" w:author="Asel Jukenova" w:date="2020-02-20T17:00:00Z">
                <w:pPr>
                  <w:shd w:val="clear" w:color="auto" w:fill="FFFFFF"/>
                  <w:spacing w:after="60" w:line="276" w:lineRule="atLeast"/>
                  <w:ind w:firstLine="567"/>
                  <w:jc w:val="both"/>
                </w:pPr>
              </w:pPrChange>
            </w:pPr>
            <w:ins w:id="613" w:author="Asel Jukenova" w:date="2020-02-18T16:57:00Z">
              <w:r w:rsidRPr="00555541">
                <w:rPr>
                  <w:rFonts w:ascii="Times New Roman" w:hAnsi="Times New Roman" w:cs="Times New Roman"/>
                  <w:sz w:val="24"/>
                  <w:szCs w:val="24"/>
                  <w:rPrChange w:id="614" w:author="Nurtilek Jumanazarov" w:date="2020-03-17T10:48:00Z">
                    <w:rPr>
                      <w:rFonts w:ascii="Arial" w:hAnsi="Arial" w:cs="Arial"/>
                      <w:color w:val="2B2B2B"/>
                    </w:rPr>
                  </w:rPrChange>
                </w:rPr>
                <w:t>Өтүнмөнү кароого алуу жөнүндө билдирүү мамлекеттик жана муниципалдык кызмат көрсөтүүлөрдүн административдик регламенттеринде көрсөтүлгөн мөөнөттө пайдалануучунун жеке кабинетине жиберилет.</w:t>
              </w:r>
            </w:ins>
          </w:p>
          <w:p w14:paraId="16F59E97" w14:textId="77777777" w:rsidR="005F2B64" w:rsidRPr="00555541" w:rsidRDefault="005F2B64">
            <w:pPr>
              <w:shd w:val="clear" w:color="auto" w:fill="FFFFFF"/>
              <w:ind w:firstLine="567"/>
              <w:jc w:val="both"/>
              <w:rPr>
                <w:ins w:id="615" w:author="Asel Jukenova" w:date="2020-02-18T16:57:00Z"/>
                <w:rFonts w:ascii="Times New Roman" w:hAnsi="Times New Roman" w:cs="Times New Roman"/>
                <w:sz w:val="24"/>
                <w:szCs w:val="24"/>
                <w:rPrChange w:id="616" w:author="Nurtilek Jumanazarov" w:date="2020-03-17T10:48:00Z">
                  <w:rPr>
                    <w:ins w:id="617" w:author="Asel Jukenova" w:date="2020-02-18T16:57:00Z"/>
                    <w:rFonts w:ascii="Arial" w:hAnsi="Arial" w:cs="Arial"/>
                    <w:color w:val="2B2B2B"/>
                  </w:rPr>
                </w:rPrChange>
              </w:rPr>
              <w:pPrChange w:id="618" w:author="Asel Jukenova" w:date="2020-02-20T17:00:00Z">
                <w:pPr>
                  <w:shd w:val="clear" w:color="auto" w:fill="FFFFFF"/>
                  <w:spacing w:after="60" w:line="276" w:lineRule="atLeast"/>
                  <w:ind w:firstLine="567"/>
                  <w:jc w:val="both"/>
                </w:pPr>
              </w:pPrChange>
            </w:pPr>
            <w:ins w:id="619" w:author="Asel Jukenova" w:date="2020-02-18T16:57:00Z">
              <w:r w:rsidRPr="00555541">
                <w:rPr>
                  <w:rFonts w:ascii="Times New Roman" w:hAnsi="Times New Roman" w:cs="Times New Roman"/>
                  <w:sz w:val="24"/>
                  <w:szCs w:val="24"/>
                  <w:rPrChange w:id="620" w:author="Nurtilek Jumanazarov" w:date="2020-03-17T10:48:00Z">
                    <w:rPr>
                      <w:rFonts w:ascii="Arial" w:hAnsi="Arial" w:cs="Arial"/>
                      <w:color w:val="2B2B2B"/>
                    </w:rPr>
                  </w:rPrChange>
                </w:rPr>
                <w:t>30. Күтүлбөгөн жагдайлар болгон учурларда (интернет, электр энергиясы жок ж.б.) мамлекеттик орган же жергиликтүү өз алдынча башкаруу органы тарабынан пайдалануучунун электрондук өтүнмөсүнүн статусу жеке кабинетте аталган жагдайлар жоюлган учурдан тартып бир сутканын аралыгында жеткиликтүү болот. Бул учурда жеке кабинетинде ушул Эреженин 26-пунктунда көрсөтүлгөн статустун бири пайда болот.</w:t>
              </w:r>
            </w:ins>
          </w:p>
          <w:p w14:paraId="67D1BF59" w14:textId="77777777" w:rsidR="005F2B64" w:rsidRPr="00555541" w:rsidRDefault="005F2B64">
            <w:pPr>
              <w:shd w:val="clear" w:color="auto" w:fill="FFFFFF"/>
              <w:ind w:firstLine="567"/>
              <w:jc w:val="both"/>
              <w:rPr>
                <w:ins w:id="621" w:author="Asel Jukenova" w:date="2020-02-18T16:57:00Z"/>
                <w:rFonts w:ascii="Times New Roman" w:hAnsi="Times New Roman" w:cs="Times New Roman"/>
                <w:sz w:val="24"/>
                <w:szCs w:val="24"/>
                <w:rPrChange w:id="622" w:author="Nurtilek Jumanazarov" w:date="2020-03-17T10:48:00Z">
                  <w:rPr>
                    <w:ins w:id="623" w:author="Asel Jukenova" w:date="2020-02-18T16:57:00Z"/>
                    <w:rFonts w:ascii="Arial" w:hAnsi="Arial" w:cs="Arial"/>
                    <w:color w:val="2B2B2B"/>
                  </w:rPr>
                </w:rPrChange>
              </w:rPr>
              <w:pPrChange w:id="624" w:author="Asel Jukenova" w:date="2020-02-20T17:00:00Z">
                <w:pPr>
                  <w:shd w:val="clear" w:color="auto" w:fill="FFFFFF"/>
                  <w:spacing w:after="60" w:line="276" w:lineRule="atLeast"/>
                  <w:ind w:firstLine="567"/>
                  <w:jc w:val="both"/>
                </w:pPr>
              </w:pPrChange>
            </w:pPr>
            <w:ins w:id="625" w:author="Asel Jukenova" w:date="2020-02-18T16:57:00Z">
              <w:r w:rsidRPr="00555541">
                <w:rPr>
                  <w:rFonts w:ascii="Times New Roman" w:hAnsi="Times New Roman" w:cs="Times New Roman"/>
                  <w:sz w:val="24"/>
                  <w:szCs w:val="24"/>
                  <w:rPrChange w:id="626" w:author="Nurtilek Jumanazarov" w:date="2020-03-17T10:48:00Z">
                    <w:rPr>
                      <w:rFonts w:ascii="Arial" w:hAnsi="Arial" w:cs="Arial"/>
                      <w:color w:val="2B2B2B"/>
                    </w:rPr>
                  </w:rPrChange>
                </w:rPr>
                <w:t xml:space="preserve">31. Министрликтер, мамлекеттик комитеттер, административдик ведомстволор жана жергиликтүү өз алдынча башкаруу органдары электрондук формадагы </w:t>
              </w:r>
              <w:r w:rsidRPr="00555541">
                <w:rPr>
                  <w:rFonts w:ascii="Times New Roman" w:hAnsi="Times New Roman" w:cs="Times New Roman"/>
                  <w:sz w:val="24"/>
                  <w:szCs w:val="24"/>
                  <w:rPrChange w:id="627" w:author="Nurtilek Jumanazarov" w:date="2020-03-17T10:48:00Z">
                    <w:rPr>
                      <w:rFonts w:ascii="Arial" w:hAnsi="Arial" w:cs="Arial"/>
                      <w:color w:val="2B2B2B"/>
                    </w:rPr>
                  </w:rPrChange>
                </w:rPr>
                <w:lastRenderedPageBreak/>
                <w:t>мамлекеттик жана муниципалдык кызмат көрсөтүүлөрдү өз убагында аткарууну жана оператор менен өз ара аракеттенүүнү камсыз кылууга ыйгарым укуктуу электрондук өтүнмөнү аткаруучуну аныкташат.</w:t>
              </w:r>
            </w:ins>
          </w:p>
          <w:p w14:paraId="74A6B7E2" w14:textId="77777777" w:rsidR="005F2B64" w:rsidRPr="00555541" w:rsidRDefault="005F2B64">
            <w:pPr>
              <w:shd w:val="clear" w:color="auto" w:fill="FFFFFF"/>
              <w:ind w:firstLine="567"/>
              <w:jc w:val="both"/>
              <w:rPr>
                <w:ins w:id="628" w:author="Asel Jukenova" w:date="2020-02-18T16:57:00Z"/>
                <w:rFonts w:ascii="Times New Roman" w:hAnsi="Times New Roman" w:cs="Times New Roman"/>
                <w:sz w:val="24"/>
                <w:szCs w:val="24"/>
                <w:rPrChange w:id="629" w:author="Nurtilek Jumanazarov" w:date="2020-03-17T10:48:00Z">
                  <w:rPr>
                    <w:ins w:id="630" w:author="Asel Jukenova" w:date="2020-02-18T16:57:00Z"/>
                    <w:rFonts w:ascii="Arial" w:hAnsi="Arial" w:cs="Arial"/>
                    <w:color w:val="2B2B2B"/>
                  </w:rPr>
                </w:rPrChange>
              </w:rPr>
              <w:pPrChange w:id="631" w:author="Asel Jukenova" w:date="2020-02-20T17:00:00Z">
                <w:pPr>
                  <w:shd w:val="clear" w:color="auto" w:fill="FFFFFF"/>
                  <w:spacing w:after="60" w:line="276" w:lineRule="atLeast"/>
                  <w:ind w:firstLine="567"/>
                  <w:jc w:val="both"/>
                </w:pPr>
              </w:pPrChange>
            </w:pPr>
            <w:ins w:id="632" w:author="Asel Jukenova" w:date="2020-02-18T16:57:00Z">
              <w:r w:rsidRPr="00555541">
                <w:rPr>
                  <w:rFonts w:ascii="Times New Roman" w:hAnsi="Times New Roman" w:cs="Times New Roman"/>
                  <w:sz w:val="24"/>
                  <w:szCs w:val="24"/>
                  <w:rPrChange w:id="633" w:author="Nurtilek Jumanazarov" w:date="2020-03-17T10:48:00Z">
                    <w:rPr>
                      <w:rFonts w:ascii="Arial" w:hAnsi="Arial" w:cs="Arial"/>
                      <w:color w:val="2B2B2B"/>
                    </w:rPr>
                  </w:rPrChange>
                </w:rPr>
                <w:t>32. Пайдалануучунун Порталда электрондук формада мамлекеттик жана муниципалдык кызмат көрсөтүүгө өтүнмөсүн сактоо жана иштетүү, ошондой эле кызмат көрсөтүүнүн жыйынтыгы жөнүндө маалымат маалыматтык системада, анын ичинде суралган кызматты көрсөтүүчү мамлекеттик органдын же жергиликтүү өз алдынча башкаруу органынын, же болбосо Порталдын ээсинин маалымат базасында ишке ашырылат.</w:t>
              </w:r>
            </w:ins>
          </w:p>
          <w:p w14:paraId="3AE9514A" w14:textId="77777777" w:rsidR="005F2B64" w:rsidRPr="00555541" w:rsidRDefault="005F2B64">
            <w:pPr>
              <w:shd w:val="clear" w:color="auto" w:fill="FFFFFF"/>
              <w:ind w:firstLine="567"/>
              <w:jc w:val="both"/>
              <w:rPr>
                <w:ins w:id="634" w:author="Asel Jukenova" w:date="2020-02-18T16:57:00Z"/>
                <w:rFonts w:ascii="Times New Roman" w:hAnsi="Times New Roman" w:cs="Times New Roman"/>
                <w:sz w:val="24"/>
                <w:szCs w:val="24"/>
                <w:rPrChange w:id="635" w:author="Nurtilek Jumanazarov" w:date="2020-03-17T10:48:00Z">
                  <w:rPr>
                    <w:ins w:id="636" w:author="Asel Jukenova" w:date="2020-02-18T16:57:00Z"/>
                    <w:rFonts w:ascii="Arial" w:hAnsi="Arial" w:cs="Arial"/>
                    <w:color w:val="2B2B2B"/>
                  </w:rPr>
                </w:rPrChange>
              </w:rPr>
              <w:pPrChange w:id="637" w:author="Asel Jukenova" w:date="2020-02-20T17:00:00Z">
                <w:pPr>
                  <w:shd w:val="clear" w:color="auto" w:fill="FFFFFF"/>
                  <w:spacing w:after="60" w:line="276" w:lineRule="atLeast"/>
                  <w:ind w:firstLine="567"/>
                  <w:jc w:val="both"/>
                </w:pPr>
              </w:pPrChange>
            </w:pPr>
            <w:ins w:id="638" w:author="Asel Jukenova" w:date="2020-02-18T16:57:00Z">
              <w:r w:rsidRPr="00555541">
                <w:rPr>
                  <w:rFonts w:ascii="Times New Roman" w:hAnsi="Times New Roman" w:cs="Times New Roman"/>
                  <w:sz w:val="24"/>
                  <w:szCs w:val="24"/>
                  <w:rPrChange w:id="639" w:author="Nurtilek Jumanazarov" w:date="2020-03-17T10:48:00Z">
                    <w:rPr>
                      <w:rFonts w:ascii="Arial" w:hAnsi="Arial" w:cs="Arial"/>
                      <w:color w:val="2B2B2B"/>
                    </w:rPr>
                  </w:rPrChange>
                </w:rPr>
                <w:t>33. Мамлекеттик органдардын, жергиликтүү өз алдынча башкаруу органдарынын жетекчилери, ошондой эле электрондук өтүнмөнү аткаруучулар Портал аркылуу мамлекеттик жана муниципалдык кызмат көрсөтүүлөрдү электрондук формада берүүдөн негизсиз баш тарткандыгы жана сапатсыз бергендиги үчүн тартиптик жоопкерчилик тартышат.</w:t>
              </w:r>
            </w:ins>
          </w:p>
          <w:p w14:paraId="23E044D9" w14:textId="77777777" w:rsidR="005F2B64" w:rsidRPr="00555541" w:rsidRDefault="005F2B64">
            <w:pPr>
              <w:shd w:val="clear" w:color="auto" w:fill="FFFFFF"/>
              <w:ind w:left="1134" w:right="1134"/>
              <w:jc w:val="center"/>
              <w:rPr>
                <w:ins w:id="640" w:author="Asel Jukenova" w:date="2020-02-18T16:57:00Z"/>
                <w:rFonts w:ascii="Times New Roman" w:hAnsi="Times New Roman" w:cs="Times New Roman"/>
                <w:sz w:val="24"/>
                <w:szCs w:val="24"/>
                <w:rPrChange w:id="641" w:author="Nurtilek Jumanazarov" w:date="2020-03-17T10:48:00Z">
                  <w:rPr>
                    <w:ins w:id="642" w:author="Asel Jukenova" w:date="2020-02-18T16:57:00Z"/>
                    <w:rFonts w:ascii="Arial" w:hAnsi="Arial" w:cs="Arial"/>
                    <w:color w:val="2B2B2B"/>
                  </w:rPr>
                </w:rPrChange>
              </w:rPr>
              <w:pPrChange w:id="643" w:author="Asel Jukenova" w:date="2020-02-20T17:00:00Z">
                <w:pPr>
                  <w:shd w:val="clear" w:color="auto" w:fill="FFFFFF"/>
                  <w:spacing w:before="200" w:after="200" w:line="276" w:lineRule="atLeast"/>
                  <w:ind w:left="1134" w:right="1134"/>
                  <w:jc w:val="center"/>
                </w:pPr>
              </w:pPrChange>
            </w:pPr>
            <w:ins w:id="644" w:author="Asel Jukenova" w:date="2020-02-18T16:57:00Z">
              <w:r w:rsidRPr="00555541">
                <w:rPr>
                  <w:rFonts w:ascii="Times New Roman" w:hAnsi="Times New Roman" w:cs="Times New Roman"/>
                  <w:b/>
                  <w:bCs/>
                  <w:sz w:val="24"/>
                  <w:szCs w:val="24"/>
                  <w:rPrChange w:id="645" w:author="Nurtilek Jumanazarov" w:date="2020-03-17T10:48:00Z">
                    <w:rPr>
                      <w:rFonts w:ascii="Arial" w:hAnsi="Arial" w:cs="Arial"/>
                      <w:b/>
                      <w:bCs/>
                      <w:color w:val="2B2B2B"/>
                    </w:rPr>
                  </w:rPrChange>
                </w:rPr>
                <w:t>8-глава. Портал аркылуу электрондук формада мамлекеттик жана муниципалдык кызмат көрсөтүү тартиби</w:t>
              </w:r>
            </w:ins>
          </w:p>
          <w:p w14:paraId="6DBDFED0" w14:textId="77777777" w:rsidR="005F2B64" w:rsidRPr="00555541" w:rsidRDefault="005F2B64">
            <w:pPr>
              <w:shd w:val="clear" w:color="auto" w:fill="FFFFFF"/>
              <w:ind w:firstLine="567"/>
              <w:jc w:val="both"/>
              <w:rPr>
                <w:ins w:id="646" w:author="Asel Jukenova" w:date="2020-02-18T16:57:00Z"/>
                <w:rFonts w:ascii="Times New Roman" w:hAnsi="Times New Roman" w:cs="Times New Roman"/>
                <w:sz w:val="24"/>
                <w:szCs w:val="24"/>
                <w:rPrChange w:id="647" w:author="Nurtilek Jumanazarov" w:date="2020-03-17T10:48:00Z">
                  <w:rPr>
                    <w:ins w:id="648" w:author="Asel Jukenova" w:date="2020-02-18T16:57:00Z"/>
                    <w:rFonts w:ascii="Arial" w:hAnsi="Arial" w:cs="Arial"/>
                    <w:color w:val="2B2B2B"/>
                  </w:rPr>
                </w:rPrChange>
              </w:rPr>
              <w:pPrChange w:id="649" w:author="Asel Jukenova" w:date="2020-02-20T17:00:00Z">
                <w:pPr>
                  <w:shd w:val="clear" w:color="auto" w:fill="FFFFFF"/>
                  <w:spacing w:after="60" w:line="276" w:lineRule="atLeast"/>
                  <w:ind w:firstLine="567"/>
                  <w:jc w:val="both"/>
                </w:pPr>
              </w:pPrChange>
            </w:pPr>
            <w:ins w:id="650" w:author="Asel Jukenova" w:date="2020-02-18T16:57:00Z">
              <w:r w:rsidRPr="00555541">
                <w:rPr>
                  <w:rFonts w:ascii="Times New Roman" w:hAnsi="Times New Roman" w:cs="Times New Roman"/>
                  <w:sz w:val="24"/>
                  <w:szCs w:val="24"/>
                  <w:rPrChange w:id="651" w:author="Nurtilek Jumanazarov" w:date="2020-03-17T10:48:00Z">
                    <w:rPr>
                      <w:rFonts w:ascii="Arial" w:hAnsi="Arial" w:cs="Arial"/>
                      <w:color w:val="2B2B2B"/>
                    </w:rPr>
                  </w:rPrChange>
                </w:rPr>
                <w:t>34. Электрондук өтүнмөнү кабыл алуу жана ага жооп жиберүү электрондук өтүнмөнүн аткаруучусу тарабынан аткарылат.</w:t>
              </w:r>
            </w:ins>
          </w:p>
          <w:p w14:paraId="2CE5646E" w14:textId="77777777" w:rsidR="005F2B64" w:rsidRPr="00555541" w:rsidRDefault="005F2B64">
            <w:pPr>
              <w:shd w:val="clear" w:color="auto" w:fill="FFFFFF"/>
              <w:ind w:firstLine="567"/>
              <w:jc w:val="both"/>
              <w:rPr>
                <w:ins w:id="652" w:author="Asel Jukenova" w:date="2020-02-18T16:57:00Z"/>
                <w:rFonts w:ascii="Times New Roman" w:hAnsi="Times New Roman" w:cs="Times New Roman"/>
                <w:sz w:val="24"/>
                <w:szCs w:val="24"/>
                <w:rPrChange w:id="653" w:author="Nurtilek Jumanazarov" w:date="2020-03-17T10:48:00Z">
                  <w:rPr>
                    <w:ins w:id="654" w:author="Asel Jukenova" w:date="2020-02-18T16:57:00Z"/>
                    <w:rFonts w:ascii="Arial" w:hAnsi="Arial" w:cs="Arial"/>
                    <w:color w:val="2B2B2B"/>
                  </w:rPr>
                </w:rPrChange>
              </w:rPr>
              <w:pPrChange w:id="655" w:author="Asel Jukenova" w:date="2020-02-20T17:00:00Z">
                <w:pPr>
                  <w:shd w:val="clear" w:color="auto" w:fill="FFFFFF"/>
                  <w:spacing w:after="60" w:line="276" w:lineRule="atLeast"/>
                  <w:ind w:firstLine="567"/>
                  <w:jc w:val="both"/>
                </w:pPr>
              </w:pPrChange>
            </w:pPr>
            <w:ins w:id="656" w:author="Asel Jukenova" w:date="2020-02-18T16:57:00Z">
              <w:r w:rsidRPr="00555541">
                <w:rPr>
                  <w:rFonts w:ascii="Times New Roman" w:hAnsi="Times New Roman" w:cs="Times New Roman"/>
                  <w:sz w:val="24"/>
                  <w:szCs w:val="24"/>
                  <w:rPrChange w:id="657" w:author="Nurtilek Jumanazarov" w:date="2020-03-17T10:48:00Z">
                    <w:rPr>
                      <w:rFonts w:ascii="Arial" w:hAnsi="Arial" w:cs="Arial"/>
                      <w:color w:val="2B2B2B"/>
                    </w:rPr>
                  </w:rPrChange>
                </w:rPr>
                <w:t>35. Электрондук өтүнмө ушул Эреженин 27, 28-пункттарында аталгандан башка учурларда милдеттүү түрдө кабыл алынууга жана каралууга тийиш.</w:t>
              </w:r>
            </w:ins>
          </w:p>
          <w:p w14:paraId="774A94F8" w14:textId="77777777" w:rsidR="005F2B64" w:rsidRPr="00555541" w:rsidRDefault="005F2B64">
            <w:pPr>
              <w:shd w:val="clear" w:color="auto" w:fill="FFFFFF"/>
              <w:ind w:firstLine="567"/>
              <w:jc w:val="both"/>
              <w:rPr>
                <w:ins w:id="658" w:author="Asel Jukenova" w:date="2020-02-18T16:57:00Z"/>
                <w:rFonts w:ascii="Times New Roman" w:hAnsi="Times New Roman" w:cs="Times New Roman"/>
                <w:sz w:val="24"/>
                <w:szCs w:val="24"/>
                <w:rPrChange w:id="659" w:author="Nurtilek Jumanazarov" w:date="2020-03-17T10:48:00Z">
                  <w:rPr>
                    <w:ins w:id="660" w:author="Asel Jukenova" w:date="2020-02-18T16:57:00Z"/>
                    <w:rFonts w:ascii="Arial" w:hAnsi="Arial" w:cs="Arial"/>
                    <w:color w:val="2B2B2B"/>
                  </w:rPr>
                </w:rPrChange>
              </w:rPr>
              <w:pPrChange w:id="661" w:author="Asel Jukenova" w:date="2020-02-20T17:00:00Z">
                <w:pPr>
                  <w:shd w:val="clear" w:color="auto" w:fill="FFFFFF"/>
                  <w:spacing w:after="60" w:line="276" w:lineRule="atLeast"/>
                  <w:ind w:firstLine="567"/>
                  <w:jc w:val="both"/>
                </w:pPr>
              </w:pPrChange>
            </w:pPr>
            <w:ins w:id="662" w:author="Asel Jukenova" w:date="2020-02-18T16:57:00Z">
              <w:r w:rsidRPr="00555541">
                <w:rPr>
                  <w:rFonts w:ascii="Times New Roman" w:hAnsi="Times New Roman" w:cs="Times New Roman"/>
                  <w:sz w:val="24"/>
                  <w:szCs w:val="24"/>
                  <w:rPrChange w:id="663" w:author="Nurtilek Jumanazarov" w:date="2020-03-17T10:48:00Z">
                    <w:rPr>
                      <w:rFonts w:ascii="Arial" w:hAnsi="Arial" w:cs="Arial"/>
                      <w:color w:val="2B2B2B"/>
                    </w:rPr>
                  </w:rPrChange>
                </w:rPr>
                <w:t xml:space="preserve">36. Электрондук өтүнмөнү аткаруучу өтүнмөнү карагандан кийин пайдалануучунун жеке кабинетине мамлекеттик же муниципалдык кызмат көрсөтүүнүн жыйынтыгын электрондук форматта (маалым кат, көчүрмө, күбөлүк ж.б.) документтин тууралыгын текшерүүгө </w:t>
              </w:r>
              <w:r w:rsidRPr="00555541">
                <w:rPr>
                  <w:rFonts w:ascii="Times New Roman" w:hAnsi="Times New Roman" w:cs="Times New Roman"/>
                  <w:sz w:val="24"/>
                  <w:szCs w:val="24"/>
                  <w:rPrChange w:id="664" w:author="Nurtilek Jumanazarov" w:date="2020-03-17T10:48:00Z">
                    <w:rPr>
                      <w:rFonts w:ascii="Arial" w:hAnsi="Arial" w:cs="Arial"/>
                      <w:color w:val="2B2B2B"/>
                    </w:rPr>
                  </w:rPrChange>
                </w:rPr>
                <w:lastRenderedPageBreak/>
                <w:t>мүмкүндүк берүүчү бар-коду жана штрих-коду менен, же болбосо мамлекеттик же муниципалдык кызмат көрсөтүүгө даяр экендиги жана кайсы жерде алууга мүмкүн экендиги жөнүндө билдирүү жиберет (мамлекеттик жана муниципалдык кызмат көрсөтүүлөрдүн жыйынтыгын алуу үчүн пайдалануучу мамлекеттик органдын же жергиликтүү өз алдынча башкаруу органынын борбордук аппаратына же түзүмдүк бөлүмүнө жеке кайрылуусу керек болгон учурда).</w:t>
              </w:r>
            </w:ins>
          </w:p>
          <w:p w14:paraId="0341D31A" w14:textId="77777777" w:rsidR="005F2B64" w:rsidRPr="00555541" w:rsidRDefault="005F2B64">
            <w:pPr>
              <w:shd w:val="clear" w:color="auto" w:fill="FFFFFF"/>
              <w:ind w:firstLine="567"/>
              <w:jc w:val="both"/>
              <w:rPr>
                <w:ins w:id="665" w:author="Asel Jukenova" w:date="2020-02-18T16:57:00Z"/>
                <w:rFonts w:ascii="Times New Roman" w:hAnsi="Times New Roman" w:cs="Times New Roman"/>
                <w:sz w:val="24"/>
                <w:szCs w:val="24"/>
                <w:rPrChange w:id="666" w:author="Nurtilek Jumanazarov" w:date="2020-03-17T10:48:00Z">
                  <w:rPr>
                    <w:ins w:id="667" w:author="Asel Jukenova" w:date="2020-02-18T16:57:00Z"/>
                    <w:rFonts w:ascii="Arial" w:hAnsi="Arial" w:cs="Arial"/>
                    <w:color w:val="2B2B2B"/>
                  </w:rPr>
                </w:rPrChange>
              </w:rPr>
              <w:pPrChange w:id="668" w:author="Asel Jukenova" w:date="2020-02-20T17:00:00Z">
                <w:pPr>
                  <w:shd w:val="clear" w:color="auto" w:fill="FFFFFF"/>
                  <w:spacing w:after="60" w:line="276" w:lineRule="atLeast"/>
                  <w:ind w:firstLine="567"/>
                  <w:jc w:val="both"/>
                </w:pPr>
              </w:pPrChange>
            </w:pPr>
            <w:ins w:id="669" w:author="Asel Jukenova" w:date="2020-02-18T16:57:00Z">
              <w:r w:rsidRPr="00555541">
                <w:rPr>
                  <w:rFonts w:ascii="Times New Roman" w:hAnsi="Times New Roman" w:cs="Times New Roman"/>
                  <w:sz w:val="24"/>
                  <w:szCs w:val="24"/>
                  <w:rPrChange w:id="670" w:author="Nurtilek Jumanazarov" w:date="2020-03-17T10:48:00Z">
                    <w:rPr>
                      <w:rFonts w:ascii="Arial" w:hAnsi="Arial" w:cs="Arial"/>
                      <w:color w:val="2B2B2B"/>
                    </w:rPr>
                  </w:rPrChange>
                </w:rPr>
                <w:t>Документтин аныктыгы Порталда текшерилет, ошондой эле документтин аныктыгын текшерүүнүн Порталдын лицензиялык жана сертификатталган мобилдик тиркемеси түрүндөгү кошумча ыкмалары каралышы мүмкүн.</w:t>
              </w:r>
            </w:ins>
          </w:p>
          <w:p w14:paraId="0F4C3A3B" w14:textId="77777777" w:rsidR="005F2B64" w:rsidRPr="00555541" w:rsidRDefault="005F2B64">
            <w:pPr>
              <w:shd w:val="clear" w:color="auto" w:fill="FFFFFF"/>
              <w:ind w:firstLine="567"/>
              <w:jc w:val="both"/>
              <w:rPr>
                <w:ins w:id="671" w:author="Asel Jukenova" w:date="2020-02-18T16:57:00Z"/>
                <w:rFonts w:ascii="Times New Roman" w:hAnsi="Times New Roman" w:cs="Times New Roman"/>
                <w:sz w:val="24"/>
                <w:szCs w:val="24"/>
                <w:rPrChange w:id="672" w:author="Nurtilek Jumanazarov" w:date="2020-03-17T10:48:00Z">
                  <w:rPr>
                    <w:ins w:id="673" w:author="Asel Jukenova" w:date="2020-02-18T16:57:00Z"/>
                    <w:rFonts w:ascii="Arial" w:hAnsi="Arial" w:cs="Arial"/>
                    <w:color w:val="2B2B2B"/>
                  </w:rPr>
                </w:rPrChange>
              </w:rPr>
              <w:pPrChange w:id="674" w:author="Asel Jukenova" w:date="2020-02-20T17:00:00Z">
                <w:pPr>
                  <w:shd w:val="clear" w:color="auto" w:fill="FFFFFF"/>
                  <w:spacing w:after="60" w:line="276" w:lineRule="atLeast"/>
                  <w:ind w:firstLine="567"/>
                  <w:jc w:val="both"/>
                </w:pPr>
              </w:pPrChange>
            </w:pPr>
            <w:ins w:id="675" w:author="Asel Jukenova" w:date="2020-02-18T16:57:00Z">
              <w:r w:rsidRPr="00555541">
                <w:rPr>
                  <w:rFonts w:ascii="Times New Roman" w:hAnsi="Times New Roman" w:cs="Times New Roman"/>
                  <w:sz w:val="24"/>
                  <w:szCs w:val="24"/>
                  <w:rPrChange w:id="676" w:author="Nurtilek Jumanazarov" w:date="2020-03-17T10:48:00Z">
                    <w:rPr>
                      <w:rFonts w:ascii="Arial" w:hAnsi="Arial" w:cs="Arial"/>
                      <w:color w:val="2B2B2B"/>
                    </w:rPr>
                  </w:rPrChange>
                </w:rPr>
                <w:t>Мамлекеттик же муниципалдык кызмат көрсөтүүлөрдү электрондук формада берүү жолу менен алынган жана Порталда мамлекеттик жана муниципалдык кызмат көрсөтүүнү аткаруучунун - ыйгарым укуктуу жактын квалификациялык электрондук кол тамгасы коюлган документтин мааниси кагаз жүзүндө алынган документ менен бирдей.</w:t>
              </w:r>
            </w:ins>
          </w:p>
          <w:p w14:paraId="7A629C3C" w14:textId="77777777" w:rsidR="005F2B64" w:rsidRPr="00555541" w:rsidRDefault="005F2B64">
            <w:pPr>
              <w:shd w:val="clear" w:color="auto" w:fill="FFFFFF"/>
              <w:ind w:firstLine="567"/>
              <w:jc w:val="both"/>
              <w:rPr>
                <w:ins w:id="677" w:author="Asel Jukenova" w:date="2020-02-18T16:57:00Z"/>
                <w:rFonts w:ascii="Times New Roman" w:hAnsi="Times New Roman" w:cs="Times New Roman"/>
                <w:sz w:val="24"/>
                <w:szCs w:val="24"/>
                <w:rPrChange w:id="678" w:author="Nurtilek Jumanazarov" w:date="2020-03-17T10:48:00Z">
                  <w:rPr>
                    <w:ins w:id="679" w:author="Asel Jukenova" w:date="2020-02-18T16:57:00Z"/>
                    <w:rFonts w:ascii="Arial" w:hAnsi="Arial" w:cs="Arial"/>
                    <w:color w:val="2B2B2B"/>
                  </w:rPr>
                </w:rPrChange>
              </w:rPr>
              <w:pPrChange w:id="680" w:author="Asel Jukenova" w:date="2020-02-20T17:00:00Z">
                <w:pPr>
                  <w:shd w:val="clear" w:color="auto" w:fill="FFFFFF"/>
                  <w:spacing w:after="60" w:line="276" w:lineRule="atLeast"/>
                  <w:ind w:firstLine="567"/>
                  <w:jc w:val="both"/>
                </w:pPr>
              </w:pPrChange>
            </w:pPr>
            <w:ins w:id="681" w:author="Asel Jukenova" w:date="2020-02-18T16:57:00Z">
              <w:r w:rsidRPr="00555541">
                <w:rPr>
                  <w:rFonts w:ascii="Times New Roman" w:hAnsi="Times New Roman" w:cs="Times New Roman"/>
                  <w:sz w:val="24"/>
                  <w:szCs w:val="24"/>
                  <w:rPrChange w:id="682" w:author="Nurtilek Jumanazarov" w:date="2020-03-17T10:48:00Z">
                    <w:rPr>
                      <w:rFonts w:ascii="Arial" w:hAnsi="Arial" w:cs="Arial"/>
                      <w:color w:val="2B2B2B"/>
                    </w:rPr>
                  </w:rPrChange>
                </w:rPr>
                <w:t>37. Мамлекеттик жана муниципалдык кызмат көрсөтүүлөрдү электрондук формада берүүдө мамлекеттик органдар жана жергиликтүү өз алдынча башкаруу органдары төмөнкүлөрдү камсыз кылат:</w:t>
              </w:r>
            </w:ins>
          </w:p>
          <w:p w14:paraId="3410A07C" w14:textId="77777777" w:rsidR="005F2B64" w:rsidRPr="00555541" w:rsidRDefault="005F2B64">
            <w:pPr>
              <w:shd w:val="clear" w:color="auto" w:fill="FFFFFF"/>
              <w:ind w:firstLine="567"/>
              <w:jc w:val="both"/>
              <w:rPr>
                <w:ins w:id="683" w:author="Asel Jukenova" w:date="2020-02-18T16:57:00Z"/>
                <w:rFonts w:ascii="Times New Roman" w:hAnsi="Times New Roman" w:cs="Times New Roman"/>
                <w:sz w:val="24"/>
                <w:szCs w:val="24"/>
                <w:rPrChange w:id="684" w:author="Nurtilek Jumanazarov" w:date="2020-03-17T10:48:00Z">
                  <w:rPr>
                    <w:ins w:id="685" w:author="Asel Jukenova" w:date="2020-02-18T16:57:00Z"/>
                    <w:rFonts w:ascii="Arial" w:hAnsi="Arial" w:cs="Arial"/>
                    <w:color w:val="2B2B2B"/>
                  </w:rPr>
                </w:rPrChange>
              </w:rPr>
              <w:pPrChange w:id="686" w:author="Asel Jukenova" w:date="2020-02-20T17:00:00Z">
                <w:pPr>
                  <w:shd w:val="clear" w:color="auto" w:fill="FFFFFF"/>
                  <w:spacing w:after="60" w:line="276" w:lineRule="atLeast"/>
                  <w:ind w:firstLine="567"/>
                  <w:jc w:val="both"/>
                </w:pPr>
              </w:pPrChange>
            </w:pPr>
            <w:ins w:id="687" w:author="Asel Jukenova" w:date="2020-02-18T16:57:00Z">
              <w:r w:rsidRPr="00555541">
                <w:rPr>
                  <w:rFonts w:ascii="Times New Roman" w:hAnsi="Times New Roman" w:cs="Times New Roman"/>
                  <w:sz w:val="24"/>
                  <w:szCs w:val="24"/>
                  <w:rPrChange w:id="688" w:author="Nurtilek Jumanazarov" w:date="2020-03-17T10:48:00Z">
                    <w:rPr>
                      <w:rFonts w:ascii="Arial" w:hAnsi="Arial" w:cs="Arial"/>
                      <w:color w:val="2B2B2B"/>
                    </w:rPr>
                  </w:rPrChange>
                </w:rPr>
                <w:t>- электрондук өтүнмөнү кароонун жүрүшү жана электрондук формада мамлекеттик жана муниципалдык кызмат көрсөтүүнүн натыйжасы жөнүндө пайдалануучуга берилүүчү маалыматтын тууралыгын;</w:t>
              </w:r>
            </w:ins>
          </w:p>
          <w:p w14:paraId="7CE98418" w14:textId="77777777" w:rsidR="005F2B64" w:rsidRPr="00555541" w:rsidRDefault="005F2B64">
            <w:pPr>
              <w:shd w:val="clear" w:color="auto" w:fill="FFFFFF"/>
              <w:ind w:firstLine="567"/>
              <w:jc w:val="both"/>
              <w:rPr>
                <w:ins w:id="689" w:author="Asel Jukenova" w:date="2020-02-18T16:57:00Z"/>
                <w:rFonts w:ascii="Times New Roman" w:hAnsi="Times New Roman" w:cs="Times New Roman"/>
                <w:sz w:val="24"/>
                <w:szCs w:val="24"/>
                <w:rPrChange w:id="690" w:author="Nurtilek Jumanazarov" w:date="2020-03-17T10:48:00Z">
                  <w:rPr>
                    <w:ins w:id="691" w:author="Asel Jukenova" w:date="2020-02-18T16:57:00Z"/>
                    <w:rFonts w:ascii="Arial" w:hAnsi="Arial" w:cs="Arial"/>
                    <w:color w:val="2B2B2B"/>
                  </w:rPr>
                </w:rPrChange>
              </w:rPr>
              <w:pPrChange w:id="692" w:author="Asel Jukenova" w:date="2020-02-20T17:00:00Z">
                <w:pPr>
                  <w:shd w:val="clear" w:color="auto" w:fill="FFFFFF"/>
                  <w:spacing w:after="60" w:line="276" w:lineRule="atLeast"/>
                  <w:ind w:firstLine="567"/>
                  <w:jc w:val="both"/>
                </w:pPr>
              </w:pPrChange>
            </w:pPr>
            <w:ins w:id="693" w:author="Asel Jukenova" w:date="2020-02-18T16:57:00Z">
              <w:r w:rsidRPr="00555541">
                <w:rPr>
                  <w:rFonts w:ascii="Times New Roman" w:hAnsi="Times New Roman" w:cs="Times New Roman"/>
                  <w:sz w:val="24"/>
                  <w:szCs w:val="24"/>
                  <w:rPrChange w:id="694" w:author="Nurtilek Jumanazarov" w:date="2020-03-17T10:48:00Z">
                    <w:rPr>
                      <w:rFonts w:ascii="Arial" w:hAnsi="Arial" w:cs="Arial"/>
                      <w:color w:val="2B2B2B"/>
                    </w:rPr>
                  </w:rPrChange>
                </w:rPr>
                <w:t>- өтүнмө катталган күндөн тартып пайдалануучу мамлекеттик же муниципалдык кызмат көрсөтүүнү Порталдан электрондук формада алган күнгө чейин пайдалануучунун өтүнмөсүндөгү маалыматтардын жана мамлекеттик орган же жергиликтүү өз алдынча башкаруу органы жиберүүчү маалыматтын бүтүндүгүн, сакталышын, өзгөрүлбөшүн.</w:t>
              </w:r>
            </w:ins>
          </w:p>
          <w:p w14:paraId="257D7EC3" w14:textId="77777777" w:rsidR="005F2B64" w:rsidRPr="00555541" w:rsidRDefault="005F2B64">
            <w:pPr>
              <w:shd w:val="clear" w:color="auto" w:fill="FFFFFF"/>
              <w:ind w:firstLine="567"/>
              <w:jc w:val="both"/>
              <w:rPr>
                <w:ins w:id="695" w:author="Asel Jukenova" w:date="2020-02-18T16:57:00Z"/>
                <w:rFonts w:ascii="Times New Roman" w:hAnsi="Times New Roman" w:cs="Times New Roman"/>
                <w:sz w:val="24"/>
                <w:szCs w:val="24"/>
                <w:rPrChange w:id="696" w:author="Nurtilek Jumanazarov" w:date="2020-03-17T10:48:00Z">
                  <w:rPr>
                    <w:ins w:id="697" w:author="Asel Jukenova" w:date="2020-02-18T16:57:00Z"/>
                    <w:rFonts w:ascii="Arial" w:hAnsi="Arial" w:cs="Arial"/>
                    <w:color w:val="2B2B2B"/>
                  </w:rPr>
                </w:rPrChange>
              </w:rPr>
              <w:pPrChange w:id="698" w:author="Asel Jukenova" w:date="2020-02-20T17:00:00Z">
                <w:pPr>
                  <w:shd w:val="clear" w:color="auto" w:fill="FFFFFF"/>
                  <w:spacing w:after="60" w:line="276" w:lineRule="atLeast"/>
                  <w:ind w:firstLine="567"/>
                  <w:jc w:val="both"/>
                </w:pPr>
              </w:pPrChange>
            </w:pPr>
            <w:ins w:id="699" w:author="Asel Jukenova" w:date="2020-02-18T16:57:00Z">
              <w:r w:rsidRPr="00555541">
                <w:rPr>
                  <w:rFonts w:ascii="Times New Roman" w:hAnsi="Times New Roman" w:cs="Times New Roman"/>
                  <w:sz w:val="24"/>
                  <w:szCs w:val="24"/>
                  <w:rPrChange w:id="700" w:author="Nurtilek Jumanazarov" w:date="2020-03-17T10:48:00Z">
                    <w:rPr>
                      <w:rFonts w:ascii="Arial" w:hAnsi="Arial" w:cs="Arial"/>
                      <w:color w:val="2B2B2B"/>
                    </w:rPr>
                  </w:rPrChange>
                </w:rPr>
                <w:lastRenderedPageBreak/>
                <w:t>38. Электрондук формада мамлекеттик жана муниципалдык кызмат көрсөтүү үчүн зарыл болгон административдик жол-жоболордун (иш-аракеттердин) мөөнөттөрү жана ырааты, анын ичинде министрликтердин, мамлекеттик комитеттердин, административдик ведомстволордун ведомстволор аралык өз ара байланышта иштешүүсү мамлекеттик жана муниципалдык кызмат көрсөтүүлөрдүн административдик регламенттери менен аныкталат.</w:t>
              </w:r>
            </w:ins>
          </w:p>
          <w:p w14:paraId="5A74C3FF" w14:textId="77777777" w:rsidR="005F2B64" w:rsidRPr="00555541" w:rsidRDefault="005F2B64">
            <w:pPr>
              <w:shd w:val="clear" w:color="auto" w:fill="FFFFFF"/>
              <w:ind w:firstLine="567"/>
              <w:jc w:val="both"/>
              <w:rPr>
                <w:ins w:id="701" w:author="Asel Jukenova" w:date="2020-02-18T16:57:00Z"/>
                <w:rFonts w:ascii="Times New Roman" w:hAnsi="Times New Roman" w:cs="Times New Roman"/>
                <w:sz w:val="24"/>
                <w:szCs w:val="24"/>
                <w:rPrChange w:id="702" w:author="Nurtilek Jumanazarov" w:date="2020-03-17T10:48:00Z">
                  <w:rPr>
                    <w:ins w:id="703" w:author="Asel Jukenova" w:date="2020-02-18T16:57:00Z"/>
                    <w:rFonts w:ascii="Arial" w:hAnsi="Arial" w:cs="Arial"/>
                    <w:color w:val="2B2B2B"/>
                  </w:rPr>
                </w:rPrChange>
              </w:rPr>
              <w:pPrChange w:id="704" w:author="Asel Jukenova" w:date="2020-02-20T17:00:00Z">
                <w:pPr>
                  <w:shd w:val="clear" w:color="auto" w:fill="FFFFFF"/>
                  <w:spacing w:after="60" w:line="276" w:lineRule="atLeast"/>
                  <w:ind w:firstLine="567"/>
                  <w:jc w:val="both"/>
                </w:pPr>
              </w:pPrChange>
            </w:pPr>
            <w:ins w:id="705" w:author="Asel Jukenova" w:date="2020-02-18T16:57:00Z">
              <w:r w:rsidRPr="00555541">
                <w:rPr>
                  <w:rFonts w:ascii="Times New Roman" w:hAnsi="Times New Roman" w:cs="Times New Roman"/>
                  <w:sz w:val="24"/>
                  <w:szCs w:val="24"/>
                  <w:rPrChange w:id="706" w:author="Nurtilek Jumanazarov" w:date="2020-03-17T10:48:00Z">
                    <w:rPr>
                      <w:rFonts w:ascii="Arial" w:hAnsi="Arial" w:cs="Arial"/>
                      <w:color w:val="2B2B2B"/>
                    </w:rPr>
                  </w:rPrChange>
                </w:rPr>
                <w:t>Пайдалануучунун мамлекеттик жана муниципалдык кызмат көрсөтүүчү мамлекеттик органдардын жана жергиликтүү өз алдынча башкаруу органдарынын чечимдерине даттануусу административдик иш жана административдик жол-жоболор чөйрөсүндөгү мыйзамдарда каралган тартипте ишке ашырылат.</w:t>
              </w:r>
            </w:ins>
          </w:p>
          <w:p w14:paraId="38C81C77" w14:textId="77777777" w:rsidR="005F2B64" w:rsidRPr="00555541" w:rsidRDefault="005F2B64">
            <w:pPr>
              <w:shd w:val="clear" w:color="auto" w:fill="FFFFFF"/>
              <w:ind w:left="1134" w:right="1134"/>
              <w:jc w:val="center"/>
              <w:rPr>
                <w:ins w:id="707" w:author="Asel Jukenova" w:date="2020-02-18T16:58:00Z"/>
                <w:rFonts w:ascii="Times New Roman" w:hAnsi="Times New Roman" w:cs="Times New Roman"/>
                <w:sz w:val="24"/>
                <w:szCs w:val="24"/>
                <w:rPrChange w:id="708" w:author="Nurtilek Jumanazarov" w:date="2020-03-17T10:48:00Z">
                  <w:rPr>
                    <w:ins w:id="709" w:author="Asel Jukenova" w:date="2020-02-18T16:58:00Z"/>
                    <w:rFonts w:ascii="Arial" w:hAnsi="Arial" w:cs="Arial"/>
                    <w:color w:val="2B2B2B"/>
                  </w:rPr>
                </w:rPrChange>
              </w:rPr>
              <w:pPrChange w:id="710" w:author="Asel Jukenova" w:date="2020-02-20T17:00:00Z">
                <w:pPr>
                  <w:shd w:val="clear" w:color="auto" w:fill="FFFFFF"/>
                  <w:spacing w:before="200" w:after="200" w:line="276" w:lineRule="atLeast"/>
                  <w:ind w:left="1134" w:right="1134"/>
                  <w:jc w:val="center"/>
                </w:pPr>
              </w:pPrChange>
            </w:pPr>
            <w:ins w:id="711" w:author="Asel Jukenova" w:date="2020-02-18T16:57:00Z">
              <w:r w:rsidRPr="00555541" w:rsidDel="005F2B64">
                <w:rPr>
                  <w:rFonts w:ascii="Times New Roman" w:hAnsi="Times New Roman" w:cs="Times New Roman"/>
                  <w:b/>
                  <w:sz w:val="24"/>
                  <w:szCs w:val="24"/>
                  <w:rPrChange w:id="712" w:author="Nurtilek Jumanazarov" w:date="2020-03-17T10:48:00Z">
                    <w:rPr>
                      <w:rFonts w:ascii="Times New Roman" w:hAnsi="Times New Roman" w:cs="Times New Roman"/>
                      <w:b/>
                      <w:sz w:val="28"/>
                      <w:szCs w:val="28"/>
                    </w:rPr>
                  </w:rPrChange>
                </w:rPr>
                <w:t xml:space="preserve"> </w:t>
              </w:r>
            </w:ins>
            <w:ins w:id="713" w:author="Asel Jukenova" w:date="2020-02-18T16:58:00Z">
              <w:r w:rsidRPr="00555541">
                <w:rPr>
                  <w:rFonts w:ascii="Times New Roman" w:hAnsi="Times New Roman" w:cs="Times New Roman"/>
                  <w:b/>
                  <w:bCs/>
                  <w:sz w:val="24"/>
                  <w:szCs w:val="24"/>
                  <w:rPrChange w:id="714" w:author="Nurtilek Jumanazarov" w:date="2020-03-17T10:48:00Z">
                    <w:rPr>
                      <w:rFonts w:ascii="Arial" w:hAnsi="Arial" w:cs="Arial"/>
                      <w:b/>
                      <w:bCs/>
                      <w:color w:val="2B2B2B"/>
                    </w:rPr>
                  </w:rPrChange>
                </w:rPr>
                <w:t>9-глава. Порталды администрациялоо жана модернизациялоо</w:t>
              </w:r>
            </w:ins>
          </w:p>
          <w:p w14:paraId="6FF8E1CF" w14:textId="77777777" w:rsidR="005F2B64" w:rsidRPr="00555541" w:rsidRDefault="005F2B64">
            <w:pPr>
              <w:shd w:val="clear" w:color="auto" w:fill="FFFFFF"/>
              <w:ind w:firstLine="567"/>
              <w:jc w:val="both"/>
              <w:rPr>
                <w:ins w:id="715" w:author="Asel Jukenova" w:date="2020-02-18T16:58:00Z"/>
                <w:rFonts w:ascii="Times New Roman" w:hAnsi="Times New Roman" w:cs="Times New Roman"/>
                <w:sz w:val="24"/>
                <w:szCs w:val="24"/>
                <w:rPrChange w:id="716" w:author="Nurtilek Jumanazarov" w:date="2020-03-17T10:48:00Z">
                  <w:rPr>
                    <w:ins w:id="717" w:author="Asel Jukenova" w:date="2020-02-18T16:58:00Z"/>
                    <w:rFonts w:ascii="Arial" w:hAnsi="Arial" w:cs="Arial"/>
                    <w:color w:val="2B2B2B"/>
                  </w:rPr>
                </w:rPrChange>
              </w:rPr>
              <w:pPrChange w:id="718" w:author="Asel Jukenova" w:date="2020-02-20T17:00:00Z">
                <w:pPr>
                  <w:shd w:val="clear" w:color="auto" w:fill="FFFFFF"/>
                  <w:spacing w:after="60" w:line="276" w:lineRule="atLeast"/>
                  <w:ind w:firstLine="567"/>
                  <w:jc w:val="both"/>
                </w:pPr>
              </w:pPrChange>
            </w:pPr>
            <w:ins w:id="719" w:author="Asel Jukenova" w:date="2020-02-18T16:58:00Z">
              <w:r w:rsidRPr="00555541">
                <w:rPr>
                  <w:rFonts w:ascii="Times New Roman" w:hAnsi="Times New Roman" w:cs="Times New Roman"/>
                  <w:sz w:val="24"/>
                  <w:szCs w:val="24"/>
                  <w:rPrChange w:id="720" w:author="Nurtilek Jumanazarov" w:date="2020-03-17T10:48:00Z">
                    <w:rPr>
                      <w:rFonts w:ascii="Arial" w:hAnsi="Arial" w:cs="Arial"/>
                      <w:color w:val="2B2B2B"/>
                    </w:rPr>
                  </w:rPrChange>
                </w:rPr>
                <w:t>39. Порталды администрациялоону жана модернизациялоону Порталдын оператору ишке ашырат.</w:t>
              </w:r>
            </w:ins>
          </w:p>
          <w:p w14:paraId="39FBC793" w14:textId="77777777" w:rsidR="005F2B64" w:rsidRPr="00555541" w:rsidRDefault="005F2B64">
            <w:pPr>
              <w:shd w:val="clear" w:color="auto" w:fill="FFFFFF"/>
              <w:ind w:firstLine="567"/>
              <w:jc w:val="both"/>
              <w:rPr>
                <w:ins w:id="721" w:author="Asel Jukenova" w:date="2020-02-18T16:58:00Z"/>
                <w:rFonts w:ascii="Times New Roman" w:hAnsi="Times New Roman" w:cs="Times New Roman"/>
                <w:sz w:val="24"/>
                <w:szCs w:val="24"/>
                <w:rPrChange w:id="722" w:author="Nurtilek Jumanazarov" w:date="2020-03-17T10:48:00Z">
                  <w:rPr>
                    <w:ins w:id="723" w:author="Asel Jukenova" w:date="2020-02-18T16:58:00Z"/>
                    <w:rFonts w:ascii="Arial" w:hAnsi="Arial" w:cs="Arial"/>
                    <w:color w:val="2B2B2B"/>
                  </w:rPr>
                </w:rPrChange>
              </w:rPr>
              <w:pPrChange w:id="724" w:author="Asel Jukenova" w:date="2020-02-20T17:00:00Z">
                <w:pPr>
                  <w:shd w:val="clear" w:color="auto" w:fill="FFFFFF"/>
                  <w:spacing w:after="60" w:line="276" w:lineRule="atLeast"/>
                  <w:ind w:firstLine="567"/>
                  <w:jc w:val="both"/>
                </w:pPr>
              </w:pPrChange>
            </w:pPr>
            <w:ins w:id="725" w:author="Asel Jukenova" w:date="2020-02-18T16:58:00Z">
              <w:r w:rsidRPr="00555541">
                <w:rPr>
                  <w:rFonts w:ascii="Times New Roman" w:hAnsi="Times New Roman" w:cs="Times New Roman"/>
                  <w:sz w:val="24"/>
                  <w:szCs w:val="24"/>
                  <w:rPrChange w:id="726" w:author="Nurtilek Jumanazarov" w:date="2020-03-17T10:48:00Z">
                    <w:rPr>
                      <w:rFonts w:ascii="Arial" w:hAnsi="Arial" w:cs="Arial"/>
                      <w:color w:val="2B2B2B"/>
                    </w:rPr>
                  </w:rPrChange>
                </w:rPr>
                <w:t>Оператордун Порталды администрациялоо боюнча милдеттери төмөнкүлөр:</w:t>
              </w:r>
            </w:ins>
          </w:p>
          <w:p w14:paraId="0B24122B" w14:textId="77777777" w:rsidR="005F2B64" w:rsidRPr="00555541" w:rsidRDefault="005F2B64">
            <w:pPr>
              <w:shd w:val="clear" w:color="auto" w:fill="FFFFFF"/>
              <w:ind w:firstLine="567"/>
              <w:jc w:val="both"/>
              <w:rPr>
                <w:ins w:id="727" w:author="Asel Jukenova" w:date="2020-02-18T16:58:00Z"/>
                <w:rFonts w:ascii="Times New Roman" w:hAnsi="Times New Roman" w:cs="Times New Roman"/>
                <w:sz w:val="24"/>
                <w:szCs w:val="24"/>
                <w:rPrChange w:id="728" w:author="Nurtilek Jumanazarov" w:date="2020-03-17T10:48:00Z">
                  <w:rPr>
                    <w:ins w:id="729" w:author="Asel Jukenova" w:date="2020-02-18T16:58:00Z"/>
                    <w:rFonts w:ascii="Arial" w:hAnsi="Arial" w:cs="Arial"/>
                    <w:color w:val="2B2B2B"/>
                  </w:rPr>
                </w:rPrChange>
              </w:rPr>
              <w:pPrChange w:id="730" w:author="Asel Jukenova" w:date="2020-02-20T17:00:00Z">
                <w:pPr>
                  <w:shd w:val="clear" w:color="auto" w:fill="FFFFFF"/>
                  <w:spacing w:after="60" w:line="276" w:lineRule="atLeast"/>
                  <w:ind w:firstLine="567"/>
                  <w:jc w:val="both"/>
                </w:pPr>
              </w:pPrChange>
            </w:pPr>
            <w:ins w:id="731" w:author="Asel Jukenova" w:date="2020-02-18T16:58:00Z">
              <w:r w:rsidRPr="00555541">
                <w:rPr>
                  <w:rFonts w:ascii="Times New Roman" w:hAnsi="Times New Roman" w:cs="Times New Roman"/>
                  <w:sz w:val="24"/>
                  <w:szCs w:val="24"/>
                  <w:rPrChange w:id="732" w:author="Nurtilek Jumanazarov" w:date="2020-03-17T10:48:00Z">
                    <w:rPr>
                      <w:rFonts w:ascii="Arial" w:hAnsi="Arial" w:cs="Arial"/>
                      <w:color w:val="2B2B2B"/>
                    </w:rPr>
                  </w:rPrChange>
                </w:rPr>
                <w:t>- электрондук формадагы мамлекеттик жана муниципалдык кызмат көрсөтүүлөр жөнүндө маалыматтарды Порталга жайгаштыруу;</w:t>
              </w:r>
            </w:ins>
          </w:p>
          <w:p w14:paraId="01D9C534" w14:textId="77777777" w:rsidR="005F2B64" w:rsidRPr="00555541" w:rsidRDefault="005F2B64">
            <w:pPr>
              <w:shd w:val="clear" w:color="auto" w:fill="FFFFFF"/>
              <w:ind w:firstLine="567"/>
              <w:jc w:val="both"/>
              <w:rPr>
                <w:ins w:id="733" w:author="Asel Jukenova" w:date="2020-02-18T16:58:00Z"/>
                <w:rFonts w:ascii="Times New Roman" w:hAnsi="Times New Roman" w:cs="Times New Roman"/>
                <w:sz w:val="24"/>
                <w:szCs w:val="24"/>
                <w:rPrChange w:id="734" w:author="Nurtilek Jumanazarov" w:date="2020-03-17T10:48:00Z">
                  <w:rPr>
                    <w:ins w:id="735" w:author="Asel Jukenova" w:date="2020-02-18T16:58:00Z"/>
                    <w:rFonts w:ascii="Arial" w:hAnsi="Arial" w:cs="Arial"/>
                    <w:color w:val="2B2B2B"/>
                  </w:rPr>
                </w:rPrChange>
              </w:rPr>
              <w:pPrChange w:id="736" w:author="Asel Jukenova" w:date="2020-02-20T17:00:00Z">
                <w:pPr>
                  <w:shd w:val="clear" w:color="auto" w:fill="FFFFFF"/>
                  <w:spacing w:after="60" w:line="276" w:lineRule="atLeast"/>
                  <w:ind w:firstLine="567"/>
                  <w:jc w:val="both"/>
                </w:pPr>
              </w:pPrChange>
            </w:pPr>
            <w:ins w:id="737" w:author="Asel Jukenova" w:date="2020-02-18T16:58:00Z">
              <w:r w:rsidRPr="00555541">
                <w:rPr>
                  <w:rFonts w:ascii="Times New Roman" w:hAnsi="Times New Roman" w:cs="Times New Roman"/>
                  <w:sz w:val="24"/>
                  <w:szCs w:val="24"/>
                  <w:rPrChange w:id="738" w:author="Nurtilek Jumanazarov" w:date="2020-03-17T10:48:00Z">
                    <w:rPr>
                      <w:rFonts w:ascii="Arial" w:hAnsi="Arial" w:cs="Arial"/>
                      <w:color w:val="2B2B2B"/>
                    </w:rPr>
                  </w:rPrChange>
                </w:rPr>
                <w:t>- модернизациялоону жана техникалык жумуштарды жүргүзүү менен байланышкан учурлардан тышкары пайдалануучулардын Порталды дайыма күнү-түнү пайдалануу мүмкүнчүлүгүн камсыздоо;</w:t>
              </w:r>
            </w:ins>
          </w:p>
          <w:p w14:paraId="1A6F1D9B" w14:textId="77777777" w:rsidR="005F2B64" w:rsidRPr="00555541" w:rsidRDefault="005F2B64">
            <w:pPr>
              <w:shd w:val="clear" w:color="auto" w:fill="FFFFFF"/>
              <w:ind w:firstLine="567"/>
              <w:jc w:val="both"/>
              <w:rPr>
                <w:ins w:id="739" w:author="Asel Jukenova" w:date="2020-02-18T16:58:00Z"/>
                <w:rFonts w:ascii="Times New Roman" w:hAnsi="Times New Roman" w:cs="Times New Roman"/>
                <w:sz w:val="24"/>
                <w:szCs w:val="24"/>
                <w:rPrChange w:id="740" w:author="Nurtilek Jumanazarov" w:date="2020-03-17T10:48:00Z">
                  <w:rPr>
                    <w:ins w:id="741" w:author="Asel Jukenova" w:date="2020-02-18T16:58:00Z"/>
                    <w:rFonts w:ascii="Arial" w:hAnsi="Arial" w:cs="Arial"/>
                    <w:color w:val="2B2B2B"/>
                  </w:rPr>
                </w:rPrChange>
              </w:rPr>
              <w:pPrChange w:id="742" w:author="Asel Jukenova" w:date="2020-02-20T17:00:00Z">
                <w:pPr>
                  <w:shd w:val="clear" w:color="auto" w:fill="FFFFFF"/>
                  <w:spacing w:after="60" w:line="276" w:lineRule="atLeast"/>
                  <w:ind w:firstLine="567"/>
                  <w:jc w:val="both"/>
                </w:pPr>
              </w:pPrChange>
            </w:pPr>
            <w:ins w:id="743" w:author="Asel Jukenova" w:date="2020-02-18T16:58:00Z">
              <w:r w:rsidRPr="00555541">
                <w:rPr>
                  <w:rFonts w:ascii="Times New Roman" w:hAnsi="Times New Roman" w:cs="Times New Roman"/>
                  <w:sz w:val="24"/>
                  <w:szCs w:val="24"/>
                  <w:rPrChange w:id="744" w:author="Nurtilek Jumanazarov" w:date="2020-03-17T10:48:00Z">
                    <w:rPr>
                      <w:rFonts w:ascii="Arial" w:hAnsi="Arial" w:cs="Arial"/>
                      <w:color w:val="2B2B2B"/>
                    </w:rPr>
                  </w:rPrChange>
                </w:rPr>
                <w:t>- пайдалануучунун күнөөсү менен болгондон башка учурларда, Порталга жайгаштырылуучу жеке маалыматтарды санкциясыз жетүүдөн, өзгөртүүдөн же жок кылуудан сактоо;</w:t>
              </w:r>
            </w:ins>
          </w:p>
          <w:p w14:paraId="33CF8240" w14:textId="77777777" w:rsidR="005F2B64" w:rsidRPr="00555541" w:rsidRDefault="005F2B64">
            <w:pPr>
              <w:shd w:val="clear" w:color="auto" w:fill="FFFFFF"/>
              <w:ind w:firstLine="567"/>
              <w:jc w:val="both"/>
              <w:rPr>
                <w:ins w:id="745" w:author="Asel Jukenova" w:date="2020-02-18T16:58:00Z"/>
                <w:rFonts w:ascii="Times New Roman" w:hAnsi="Times New Roman" w:cs="Times New Roman"/>
                <w:sz w:val="24"/>
                <w:szCs w:val="24"/>
                <w:rPrChange w:id="746" w:author="Nurtilek Jumanazarov" w:date="2020-03-17T10:48:00Z">
                  <w:rPr>
                    <w:ins w:id="747" w:author="Asel Jukenova" w:date="2020-02-18T16:58:00Z"/>
                    <w:rFonts w:ascii="Arial" w:hAnsi="Arial" w:cs="Arial"/>
                    <w:color w:val="2B2B2B"/>
                  </w:rPr>
                </w:rPrChange>
              </w:rPr>
              <w:pPrChange w:id="748" w:author="Asel Jukenova" w:date="2020-02-20T17:00:00Z">
                <w:pPr>
                  <w:shd w:val="clear" w:color="auto" w:fill="FFFFFF"/>
                  <w:spacing w:after="60" w:line="276" w:lineRule="atLeast"/>
                  <w:ind w:firstLine="567"/>
                  <w:jc w:val="both"/>
                </w:pPr>
              </w:pPrChange>
            </w:pPr>
            <w:ins w:id="749" w:author="Asel Jukenova" w:date="2020-02-18T16:58:00Z">
              <w:r w:rsidRPr="00555541">
                <w:rPr>
                  <w:rFonts w:ascii="Times New Roman" w:hAnsi="Times New Roman" w:cs="Times New Roman"/>
                  <w:sz w:val="24"/>
                  <w:szCs w:val="24"/>
                  <w:rPrChange w:id="750" w:author="Nurtilek Jumanazarov" w:date="2020-03-17T10:48:00Z">
                    <w:rPr>
                      <w:rFonts w:ascii="Arial" w:hAnsi="Arial" w:cs="Arial"/>
                      <w:color w:val="2B2B2B"/>
                    </w:rPr>
                  </w:rPrChange>
                </w:rPr>
                <w:t>- Порталга кирүү фактысы тууралуу маалыматтарды каттоо жана сактоо.</w:t>
              </w:r>
            </w:ins>
          </w:p>
          <w:p w14:paraId="3AC4B1E8" w14:textId="77777777" w:rsidR="005F2B64" w:rsidRPr="00555541" w:rsidRDefault="005F2B64">
            <w:pPr>
              <w:shd w:val="clear" w:color="auto" w:fill="FFFFFF"/>
              <w:ind w:firstLine="567"/>
              <w:jc w:val="both"/>
              <w:rPr>
                <w:ins w:id="751" w:author="Asel Jukenova" w:date="2020-02-18T16:58:00Z"/>
                <w:rFonts w:ascii="Times New Roman" w:hAnsi="Times New Roman" w:cs="Times New Roman"/>
                <w:sz w:val="24"/>
                <w:szCs w:val="24"/>
                <w:rPrChange w:id="752" w:author="Nurtilek Jumanazarov" w:date="2020-03-17T10:48:00Z">
                  <w:rPr>
                    <w:ins w:id="753" w:author="Asel Jukenova" w:date="2020-02-18T16:58:00Z"/>
                    <w:rFonts w:ascii="Arial" w:hAnsi="Arial" w:cs="Arial"/>
                    <w:color w:val="2B2B2B"/>
                  </w:rPr>
                </w:rPrChange>
              </w:rPr>
              <w:pPrChange w:id="754" w:author="Asel Jukenova" w:date="2020-02-20T17:00:00Z">
                <w:pPr>
                  <w:shd w:val="clear" w:color="auto" w:fill="FFFFFF"/>
                  <w:spacing w:after="60" w:line="276" w:lineRule="atLeast"/>
                  <w:ind w:firstLine="567"/>
                  <w:jc w:val="both"/>
                </w:pPr>
              </w:pPrChange>
            </w:pPr>
            <w:ins w:id="755" w:author="Asel Jukenova" w:date="2020-02-18T16:58:00Z">
              <w:r w:rsidRPr="00555541">
                <w:rPr>
                  <w:rFonts w:ascii="Times New Roman" w:hAnsi="Times New Roman" w:cs="Times New Roman"/>
                  <w:sz w:val="24"/>
                  <w:szCs w:val="24"/>
                  <w:rPrChange w:id="756" w:author="Nurtilek Jumanazarov" w:date="2020-03-17T10:48:00Z">
                    <w:rPr>
                      <w:rFonts w:ascii="Arial" w:hAnsi="Arial" w:cs="Arial"/>
                      <w:color w:val="2B2B2B"/>
                    </w:rPr>
                  </w:rPrChange>
                </w:rPr>
                <w:lastRenderedPageBreak/>
                <w:t>40. Оператор электрондук формада мамлекеттик же муниципалдык кызмат көрсөтүүчү мамлекеттик органдардан же жергиликтүү өз алдынча башкаруу органдарынан электрондук формадагы мамлекеттик же муниципалдык кызмат көрсөтүүлөр жөнүндө актуалдаштырылган маалыматтарды алгандан кийин аларды Порталга жайгаштырат.</w:t>
              </w:r>
            </w:ins>
          </w:p>
          <w:p w14:paraId="26E9F743" w14:textId="77777777" w:rsidR="005F2B64" w:rsidRPr="00555541" w:rsidRDefault="005F2B64">
            <w:pPr>
              <w:shd w:val="clear" w:color="auto" w:fill="FFFFFF"/>
              <w:ind w:firstLine="567"/>
              <w:jc w:val="both"/>
              <w:rPr>
                <w:ins w:id="757" w:author="Asel Jukenova" w:date="2020-02-18T16:58:00Z"/>
                <w:rFonts w:ascii="Times New Roman" w:hAnsi="Times New Roman" w:cs="Times New Roman"/>
                <w:sz w:val="24"/>
                <w:szCs w:val="24"/>
                <w:rPrChange w:id="758" w:author="Nurtilek Jumanazarov" w:date="2020-03-17T10:48:00Z">
                  <w:rPr>
                    <w:ins w:id="759" w:author="Asel Jukenova" w:date="2020-02-18T16:58:00Z"/>
                    <w:rFonts w:ascii="Arial" w:hAnsi="Arial" w:cs="Arial"/>
                    <w:color w:val="2B2B2B"/>
                  </w:rPr>
                </w:rPrChange>
              </w:rPr>
              <w:pPrChange w:id="760" w:author="Asel Jukenova" w:date="2020-02-20T17:00:00Z">
                <w:pPr>
                  <w:shd w:val="clear" w:color="auto" w:fill="FFFFFF"/>
                  <w:spacing w:after="60" w:line="276" w:lineRule="atLeast"/>
                  <w:ind w:firstLine="567"/>
                  <w:jc w:val="both"/>
                </w:pPr>
              </w:pPrChange>
            </w:pPr>
            <w:ins w:id="761" w:author="Asel Jukenova" w:date="2020-02-18T16:58:00Z">
              <w:r w:rsidRPr="00555541">
                <w:rPr>
                  <w:rFonts w:ascii="Times New Roman" w:hAnsi="Times New Roman" w:cs="Times New Roman"/>
                  <w:sz w:val="24"/>
                  <w:szCs w:val="24"/>
                  <w:rPrChange w:id="762" w:author="Nurtilek Jumanazarov" w:date="2020-03-17T10:48:00Z">
                    <w:rPr>
                      <w:rFonts w:ascii="Arial" w:hAnsi="Arial" w:cs="Arial"/>
                      <w:color w:val="2B2B2B"/>
                    </w:rPr>
                  </w:rPrChange>
                </w:rPr>
                <w:t>41. Өтүнмөнүн электрондук бланкынын формасын, аны толтуруу тартибин, ошондой эле электрондук өтүнмөгө жооптун натыйжасынын формасын министрликтер, мамлекеттик комитеттер, административдик ведомстволор жана жергиликтүү өз алдынча башкаруу органдары операторго жиберет. Оператор менен макулдашуу боюнча өтүнмөнүн электрондук бланкынын формасы бекитилет.</w:t>
              </w:r>
            </w:ins>
          </w:p>
          <w:p w14:paraId="78BF80FB" w14:textId="77777777" w:rsidR="005F2B64" w:rsidRPr="00555541" w:rsidRDefault="005F2B64">
            <w:pPr>
              <w:shd w:val="clear" w:color="auto" w:fill="FFFFFF"/>
              <w:ind w:firstLine="567"/>
              <w:jc w:val="both"/>
              <w:rPr>
                <w:ins w:id="763" w:author="Asel Jukenova" w:date="2020-02-18T16:58:00Z"/>
                <w:rFonts w:ascii="Times New Roman" w:hAnsi="Times New Roman" w:cs="Times New Roman"/>
                <w:sz w:val="24"/>
                <w:szCs w:val="24"/>
                <w:rPrChange w:id="764" w:author="Nurtilek Jumanazarov" w:date="2020-03-17T10:48:00Z">
                  <w:rPr>
                    <w:ins w:id="765" w:author="Asel Jukenova" w:date="2020-02-18T16:58:00Z"/>
                    <w:rFonts w:ascii="Arial" w:hAnsi="Arial" w:cs="Arial"/>
                    <w:color w:val="2B2B2B"/>
                  </w:rPr>
                </w:rPrChange>
              </w:rPr>
              <w:pPrChange w:id="766" w:author="Asel Jukenova" w:date="2020-02-20T17:00:00Z">
                <w:pPr>
                  <w:shd w:val="clear" w:color="auto" w:fill="FFFFFF"/>
                  <w:spacing w:after="60" w:line="276" w:lineRule="atLeast"/>
                  <w:ind w:firstLine="567"/>
                  <w:jc w:val="both"/>
                </w:pPr>
              </w:pPrChange>
            </w:pPr>
            <w:ins w:id="767" w:author="Asel Jukenova" w:date="2020-02-18T16:58:00Z">
              <w:r w:rsidRPr="00555541">
                <w:rPr>
                  <w:rFonts w:ascii="Times New Roman" w:hAnsi="Times New Roman" w:cs="Times New Roman"/>
                  <w:sz w:val="24"/>
                  <w:szCs w:val="24"/>
                  <w:rPrChange w:id="768" w:author="Nurtilek Jumanazarov" w:date="2020-03-17T10:48:00Z">
                    <w:rPr>
                      <w:rFonts w:ascii="Arial" w:hAnsi="Arial" w:cs="Arial"/>
                      <w:color w:val="2B2B2B"/>
                    </w:rPr>
                  </w:rPrChange>
                </w:rPr>
                <w:t>42. Порталды башкаруу боюнча иштен тышкары оператор Порталда жайгаштырылган мамлекеттик же муниципалдык кызмат көрсөтүүлөр жөнүндө маалыматтарды өзгөртүү жана толуктоо иш-чараларын, Порталда жайгаштырылган мамлекеттик же муниципалдык кызмат көрсөтүүлөрдү мамлекеттик органдын же жергиликтүү өз алдынча башкаруу органынын арызына ылайык аткара алат.</w:t>
              </w:r>
            </w:ins>
          </w:p>
          <w:p w14:paraId="65C40D80" w14:textId="77777777" w:rsidR="005F2B64" w:rsidRPr="00555541" w:rsidRDefault="005F2B64">
            <w:pPr>
              <w:shd w:val="clear" w:color="auto" w:fill="FFFFFF"/>
              <w:ind w:firstLine="397"/>
              <w:jc w:val="both"/>
              <w:rPr>
                <w:ins w:id="769" w:author="Asel Jukenova" w:date="2020-02-18T16:58:00Z"/>
                <w:rFonts w:ascii="Times New Roman" w:hAnsi="Times New Roman" w:cs="Times New Roman"/>
                <w:sz w:val="24"/>
                <w:szCs w:val="24"/>
                <w:rPrChange w:id="770" w:author="Nurtilek Jumanazarov" w:date="2020-03-17T10:48:00Z">
                  <w:rPr>
                    <w:ins w:id="771" w:author="Asel Jukenova" w:date="2020-02-18T16:58:00Z"/>
                    <w:rFonts w:ascii="Arial" w:hAnsi="Arial" w:cs="Arial"/>
                    <w:color w:val="2B2B2B"/>
                  </w:rPr>
                </w:rPrChange>
              </w:rPr>
              <w:pPrChange w:id="772" w:author="Asel Jukenova" w:date="2020-02-20T17:00:00Z">
                <w:pPr>
                  <w:shd w:val="clear" w:color="auto" w:fill="FFFFFF"/>
                  <w:spacing w:after="120"/>
                  <w:ind w:firstLine="397"/>
                  <w:jc w:val="both"/>
                </w:pPr>
              </w:pPrChange>
            </w:pPr>
            <w:ins w:id="773" w:author="Asel Jukenova" w:date="2020-02-18T16:58:00Z">
              <w:r w:rsidRPr="00555541">
                <w:rPr>
                  <w:rFonts w:ascii="Times New Roman" w:hAnsi="Times New Roman" w:cs="Times New Roman"/>
                  <w:sz w:val="24"/>
                  <w:szCs w:val="24"/>
                  <w:rPrChange w:id="774" w:author="Nurtilek Jumanazarov" w:date="2020-03-17T10:48:00Z">
                    <w:rPr>
                      <w:rFonts w:ascii="Arial" w:hAnsi="Arial" w:cs="Arial"/>
                      <w:color w:val="2B2B2B"/>
                    </w:rPr>
                  </w:rPrChange>
                </w:rPr>
                <w:t> </w:t>
              </w:r>
            </w:ins>
          </w:p>
          <w:p w14:paraId="0409FCCF" w14:textId="77807912" w:rsidR="00C54333" w:rsidRPr="00555541" w:rsidDel="005F2B64" w:rsidRDefault="005F2B64">
            <w:pPr>
              <w:shd w:val="clear" w:color="auto" w:fill="FFFFFF" w:themeFill="background1"/>
              <w:jc w:val="center"/>
              <w:rPr>
                <w:del w:id="775" w:author="Asel Jukenova" w:date="2020-02-18T16:55:00Z"/>
                <w:rFonts w:ascii="Times New Roman" w:hAnsi="Times New Roman" w:cs="Times New Roman"/>
                <w:b/>
                <w:sz w:val="24"/>
                <w:szCs w:val="24"/>
                <w:rPrChange w:id="776" w:author="Nurtilek Jumanazarov" w:date="2020-03-17T10:48:00Z">
                  <w:rPr>
                    <w:del w:id="777" w:author="Asel Jukenova" w:date="2020-02-18T16:55:00Z"/>
                    <w:rFonts w:ascii="Times New Roman" w:hAnsi="Times New Roman" w:cs="Times New Roman"/>
                    <w:b/>
                    <w:sz w:val="28"/>
                    <w:szCs w:val="28"/>
                  </w:rPr>
                </w:rPrChange>
              </w:rPr>
            </w:pPr>
            <w:ins w:id="778" w:author="Asel Jukenova" w:date="2020-02-18T16:58:00Z">
              <w:r w:rsidRPr="00555541">
                <w:rPr>
                  <w:rFonts w:ascii="Times New Roman" w:hAnsi="Times New Roman" w:cs="Times New Roman"/>
                  <w:b/>
                  <w:sz w:val="24"/>
                  <w:szCs w:val="24"/>
                  <w:lang w:val="ky-KG"/>
                  <w:rPrChange w:id="779" w:author="Nurtilek Jumanazarov" w:date="2020-03-17T10:48:00Z">
                    <w:rPr>
                      <w:rFonts w:ascii="Times New Roman" w:hAnsi="Times New Roman" w:cs="Times New Roman"/>
                      <w:b/>
                      <w:sz w:val="28"/>
                      <w:szCs w:val="28"/>
                      <w:lang w:val="ky-KG"/>
                    </w:rPr>
                  </w:rPrChange>
                </w:rPr>
                <w:t xml:space="preserve"> </w:t>
              </w:r>
            </w:ins>
            <w:del w:id="780" w:author="Asel Jukenova" w:date="2020-02-18T16:55:00Z">
              <w:r w:rsidR="00C54333" w:rsidRPr="00555541" w:rsidDel="005F2B64">
                <w:rPr>
                  <w:rFonts w:ascii="Times New Roman" w:hAnsi="Times New Roman" w:cs="Times New Roman"/>
                  <w:b/>
                  <w:sz w:val="24"/>
                  <w:szCs w:val="24"/>
                  <w:rPrChange w:id="781" w:author="Nurtilek Jumanazarov" w:date="2020-03-17T10:48:00Z">
                    <w:rPr>
                      <w:rFonts w:ascii="Times New Roman" w:hAnsi="Times New Roman" w:cs="Times New Roman"/>
                      <w:b/>
                      <w:sz w:val="28"/>
                      <w:szCs w:val="28"/>
                    </w:rPr>
                  </w:rPrChange>
                </w:rPr>
                <w:delText>Правила</w:delText>
              </w:r>
            </w:del>
          </w:p>
          <w:p w14:paraId="78E478E8" w14:textId="0558438D" w:rsidR="000C445A" w:rsidRPr="00555541" w:rsidDel="005F2B64" w:rsidRDefault="000C445A">
            <w:pPr>
              <w:shd w:val="clear" w:color="auto" w:fill="FFFFFF" w:themeFill="background1"/>
              <w:jc w:val="center"/>
              <w:rPr>
                <w:del w:id="782" w:author="Asel Jukenova" w:date="2020-02-18T16:55:00Z"/>
                <w:rFonts w:ascii="Times New Roman" w:hAnsi="Times New Roman" w:cs="Times New Roman"/>
                <w:b/>
                <w:sz w:val="24"/>
                <w:szCs w:val="24"/>
                <w:rPrChange w:id="783" w:author="Nurtilek Jumanazarov" w:date="2020-03-17T10:48:00Z">
                  <w:rPr>
                    <w:del w:id="784" w:author="Asel Jukenova" w:date="2020-02-18T16:55:00Z"/>
                    <w:rFonts w:ascii="Times New Roman" w:hAnsi="Times New Roman" w:cs="Times New Roman"/>
                    <w:b/>
                    <w:sz w:val="28"/>
                    <w:szCs w:val="28"/>
                  </w:rPr>
                </w:rPrChange>
              </w:rPr>
            </w:pPr>
            <w:del w:id="785" w:author="Asel Jukenova" w:date="2020-02-18T16:55:00Z">
              <w:r w:rsidRPr="00555541" w:rsidDel="005F2B64">
                <w:rPr>
                  <w:rFonts w:ascii="Times New Roman" w:hAnsi="Times New Roman" w:cs="Times New Roman"/>
                  <w:b/>
                  <w:sz w:val="24"/>
                  <w:szCs w:val="24"/>
                  <w:rPrChange w:id="786" w:author="Nurtilek Jumanazarov" w:date="2020-03-17T10:48:00Z">
                    <w:rPr>
                      <w:rFonts w:ascii="Times New Roman" w:hAnsi="Times New Roman" w:cs="Times New Roman"/>
                      <w:b/>
                      <w:sz w:val="28"/>
                      <w:szCs w:val="28"/>
                    </w:rPr>
                  </w:rPrChange>
                </w:rPr>
                <w:delText>пользования Государственным порталом электронных услуг</w:delText>
              </w:r>
            </w:del>
          </w:p>
          <w:p w14:paraId="6FFF5776" w14:textId="2624288E" w:rsidR="000C445A" w:rsidRPr="00555541" w:rsidDel="005F2B64" w:rsidRDefault="000C445A">
            <w:pPr>
              <w:shd w:val="clear" w:color="auto" w:fill="FFFFFF" w:themeFill="background1"/>
              <w:jc w:val="center"/>
              <w:rPr>
                <w:del w:id="787" w:author="Asel Jukenova" w:date="2020-02-18T16:55:00Z"/>
                <w:rFonts w:ascii="Times New Roman" w:hAnsi="Times New Roman" w:cs="Times New Roman"/>
                <w:b/>
                <w:sz w:val="24"/>
                <w:szCs w:val="24"/>
                <w:rPrChange w:id="788" w:author="Nurtilek Jumanazarov" w:date="2020-03-17T10:48:00Z">
                  <w:rPr>
                    <w:del w:id="789" w:author="Asel Jukenova" w:date="2020-02-18T16:55:00Z"/>
                    <w:rFonts w:ascii="Times New Roman" w:hAnsi="Times New Roman" w:cs="Times New Roman"/>
                    <w:b/>
                    <w:sz w:val="28"/>
                    <w:szCs w:val="28"/>
                  </w:rPr>
                </w:rPrChange>
              </w:rPr>
            </w:pPr>
          </w:p>
          <w:p w14:paraId="31CB3B62" w14:textId="7E7DA401" w:rsidR="000C445A" w:rsidRPr="00555541" w:rsidDel="005F2B64" w:rsidRDefault="000C445A">
            <w:pPr>
              <w:shd w:val="clear" w:color="auto" w:fill="FFFFFF" w:themeFill="background1"/>
              <w:jc w:val="center"/>
              <w:rPr>
                <w:del w:id="790" w:author="Asel Jukenova" w:date="2020-02-18T16:55:00Z"/>
                <w:rFonts w:ascii="Times New Roman" w:hAnsi="Times New Roman" w:cs="Times New Roman"/>
                <w:b/>
                <w:sz w:val="24"/>
                <w:szCs w:val="24"/>
                <w:rPrChange w:id="791" w:author="Nurtilek Jumanazarov" w:date="2020-03-17T10:48:00Z">
                  <w:rPr>
                    <w:del w:id="792" w:author="Asel Jukenova" w:date="2020-02-18T16:55:00Z"/>
                    <w:rFonts w:ascii="Times New Roman" w:hAnsi="Times New Roman" w:cs="Times New Roman"/>
                    <w:b/>
                    <w:sz w:val="28"/>
                    <w:szCs w:val="28"/>
                  </w:rPr>
                </w:rPrChange>
              </w:rPr>
            </w:pPr>
            <w:del w:id="793" w:author="Asel Jukenova" w:date="2020-02-18T16:55:00Z">
              <w:r w:rsidRPr="00555541" w:rsidDel="005F2B64">
                <w:rPr>
                  <w:rFonts w:ascii="Times New Roman" w:hAnsi="Times New Roman" w:cs="Times New Roman"/>
                  <w:b/>
                  <w:sz w:val="24"/>
                  <w:szCs w:val="24"/>
                  <w:rPrChange w:id="794" w:author="Nurtilek Jumanazarov" w:date="2020-03-17T10:48:00Z">
                    <w:rPr>
                      <w:rFonts w:ascii="Times New Roman" w:hAnsi="Times New Roman" w:cs="Times New Roman"/>
                      <w:b/>
                      <w:sz w:val="28"/>
                      <w:szCs w:val="28"/>
                    </w:rPr>
                  </w:rPrChange>
                </w:rPr>
                <w:delText>Глава 1. Общие положения</w:delText>
              </w:r>
            </w:del>
          </w:p>
          <w:p w14:paraId="5CB1FFA2" w14:textId="3509C595" w:rsidR="000C445A" w:rsidRPr="00555541" w:rsidDel="005F2B64" w:rsidRDefault="000C445A">
            <w:pPr>
              <w:shd w:val="clear" w:color="auto" w:fill="FFFFFF"/>
              <w:ind w:firstLine="567"/>
              <w:jc w:val="both"/>
              <w:rPr>
                <w:del w:id="795" w:author="Asel Jukenova" w:date="2020-02-18T16:55:00Z"/>
                <w:rFonts w:ascii="Times New Roman" w:hAnsi="Times New Roman" w:cs="Times New Roman"/>
                <w:sz w:val="24"/>
                <w:szCs w:val="24"/>
                <w:rPrChange w:id="796" w:author="Nurtilek Jumanazarov" w:date="2020-03-17T10:48:00Z">
                  <w:rPr>
                    <w:del w:id="797" w:author="Asel Jukenova" w:date="2020-02-18T16:55:00Z"/>
                    <w:rFonts w:ascii="Times New Roman" w:hAnsi="Times New Roman" w:cs="Times New Roman"/>
                    <w:color w:val="000000" w:themeColor="text1"/>
                    <w:sz w:val="28"/>
                    <w:szCs w:val="28"/>
                  </w:rPr>
                </w:rPrChange>
              </w:rPr>
              <w:pPrChange w:id="798" w:author="Asel Jukenova" w:date="2020-02-20T17:00:00Z">
                <w:pPr>
                  <w:shd w:val="clear" w:color="auto" w:fill="FFFFFF"/>
                  <w:spacing w:after="60" w:line="276" w:lineRule="atLeast"/>
                  <w:ind w:firstLine="567"/>
                  <w:jc w:val="both"/>
                </w:pPr>
              </w:pPrChange>
            </w:pPr>
          </w:p>
          <w:p w14:paraId="33A8CC4F" w14:textId="016DD01F" w:rsidR="000C445A" w:rsidRPr="00555541" w:rsidDel="005F2B64" w:rsidRDefault="000C445A">
            <w:pPr>
              <w:shd w:val="clear" w:color="auto" w:fill="FFFFFF"/>
              <w:ind w:firstLine="567"/>
              <w:jc w:val="both"/>
              <w:rPr>
                <w:del w:id="799" w:author="Asel Jukenova" w:date="2020-02-18T16:55:00Z"/>
                <w:rFonts w:ascii="Times New Roman" w:hAnsi="Times New Roman" w:cs="Times New Roman"/>
                <w:sz w:val="24"/>
                <w:szCs w:val="24"/>
                <w:rPrChange w:id="800" w:author="Nurtilek Jumanazarov" w:date="2020-03-17T10:48:00Z">
                  <w:rPr>
                    <w:del w:id="801" w:author="Asel Jukenova" w:date="2020-02-18T16:55:00Z"/>
                    <w:rFonts w:ascii="Times New Roman" w:hAnsi="Times New Roman" w:cs="Times New Roman"/>
                    <w:color w:val="000000" w:themeColor="text1"/>
                    <w:sz w:val="28"/>
                    <w:szCs w:val="28"/>
                  </w:rPr>
                </w:rPrChange>
              </w:rPr>
              <w:pPrChange w:id="802" w:author="Asel Jukenova" w:date="2020-02-20T17:00:00Z">
                <w:pPr>
                  <w:shd w:val="clear" w:color="auto" w:fill="FFFFFF"/>
                  <w:spacing w:after="60" w:line="276" w:lineRule="atLeast"/>
                  <w:ind w:firstLine="567"/>
                  <w:jc w:val="both"/>
                </w:pPr>
              </w:pPrChange>
            </w:pPr>
            <w:del w:id="803" w:author="Asel Jukenova" w:date="2020-02-18T16:55:00Z">
              <w:r w:rsidRPr="00555541" w:rsidDel="005F2B64">
                <w:rPr>
                  <w:rFonts w:ascii="Times New Roman" w:hAnsi="Times New Roman" w:cs="Times New Roman"/>
                  <w:sz w:val="24"/>
                  <w:szCs w:val="24"/>
                  <w:rPrChange w:id="804" w:author="Nurtilek Jumanazarov" w:date="2020-03-17T10:48:00Z">
                    <w:rPr>
                      <w:rFonts w:ascii="Times New Roman" w:hAnsi="Times New Roman" w:cs="Times New Roman"/>
                      <w:color w:val="000000" w:themeColor="text1"/>
                      <w:sz w:val="28"/>
                      <w:szCs w:val="28"/>
                    </w:rPr>
                  </w:rPrChange>
                </w:rPr>
                <w:delText xml:space="preserve">1. Настоящие Правила пользования Государственным порталом электронных услуг (далее - Правила) разработаны в соответствии со статьей 6 Закона Кыргызской Республики </w:delText>
              </w:r>
              <w:r w:rsidR="00D27AE0" w:rsidRPr="00555541" w:rsidDel="005F2B64">
                <w:rPr>
                  <w:rFonts w:ascii="Times New Roman" w:hAnsi="Times New Roman" w:cs="Times New Roman"/>
                  <w:sz w:val="24"/>
                  <w:szCs w:val="24"/>
                  <w:rPrChange w:id="805" w:author="Nurtilek Jumanazarov" w:date="2020-03-17T10:48:00Z">
                    <w:rPr>
                      <w:rFonts w:ascii="Times New Roman" w:hAnsi="Times New Roman" w:cs="Times New Roman"/>
                      <w:color w:val="000000" w:themeColor="text1"/>
                      <w:sz w:val="28"/>
                      <w:szCs w:val="28"/>
                    </w:rPr>
                  </w:rPrChange>
                </w:rPr>
                <w:delText>“</w:delText>
              </w:r>
              <w:r w:rsidRPr="00555541" w:rsidDel="005F2B64">
                <w:rPr>
                  <w:rFonts w:ascii="Times New Roman" w:hAnsi="Times New Roman" w:cs="Times New Roman"/>
                  <w:sz w:val="24"/>
                  <w:szCs w:val="24"/>
                  <w:rPrChange w:id="806" w:author="Nurtilek Jumanazarov" w:date="2020-03-17T10:48:00Z">
                    <w:rPr>
                      <w:rFonts w:ascii="Times New Roman" w:hAnsi="Times New Roman" w:cs="Times New Roman"/>
                      <w:color w:val="000000" w:themeColor="text1"/>
                      <w:sz w:val="28"/>
                      <w:szCs w:val="28"/>
                    </w:rPr>
                  </w:rPrChange>
                </w:rPr>
                <w:delText>Об электронном управлении</w:delText>
              </w:r>
              <w:r w:rsidR="00154650" w:rsidRPr="00555541" w:rsidDel="005F2B64">
                <w:rPr>
                  <w:rFonts w:ascii="Times New Roman" w:hAnsi="Times New Roman" w:cs="Times New Roman"/>
                  <w:sz w:val="24"/>
                  <w:szCs w:val="24"/>
                  <w:rPrChange w:id="807" w:author="Nurtilek Jumanazarov" w:date="2020-03-17T10:48:00Z">
                    <w:rPr>
                      <w:rFonts w:ascii="Times New Roman" w:hAnsi="Times New Roman" w:cs="Times New Roman"/>
                      <w:color w:val="000000" w:themeColor="text1"/>
                      <w:sz w:val="28"/>
                      <w:szCs w:val="28"/>
                    </w:rPr>
                  </w:rPrChange>
                </w:rPr>
                <w:delText>”</w:delText>
              </w:r>
              <w:r w:rsidRPr="00555541" w:rsidDel="005F2B64">
                <w:rPr>
                  <w:rFonts w:ascii="Times New Roman" w:hAnsi="Times New Roman" w:cs="Times New Roman"/>
                  <w:sz w:val="24"/>
                  <w:szCs w:val="24"/>
                  <w:rPrChange w:id="808" w:author="Nurtilek Jumanazarov" w:date="2020-03-17T10:48:00Z">
                    <w:rPr>
                      <w:rFonts w:ascii="Times New Roman" w:hAnsi="Times New Roman" w:cs="Times New Roman"/>
                      <w:color w:val="000000" w:themeColor="text1"/>
                      <w:sz w:val="28"/>
                      <w:szCs w:val="28"/>
                    </w:rPr>
                  </w:rPrChange>
                </w:rPr>
                <w:delText xml:space="preserve">, Законом Кыргызской Республики </w:delText>
              </w:r>
              <w:r w:rsidR="00D27AE0" w:rsidRPr="00555541" w:rsidDel="005F2B64">
                <w:rPr>
                  <w:rFonts w:ascii="Times New Roman" w:hAnsi="Times New Roman" w:cs="Times New Roman"/>
                  <w:sz w:val="24"/>
                  <w:szCs w:val="24"/>
                  <w:rPrChange w:id="809" w:author="Nurtilek Jumanazarov" w:date="2020-03-17T10:48:00Z">
                    <w:rPr>
                      <w:rFonts w:ascii="Times New Roman" w:hAnsi="Times New Roman" w:cs="Times New Roman"/>
                      <w:color w:val="000000" w:themeColor="text1"/>
                      <w:sz w:val="28"/>
                      <w:szCs w:val="28"/>
                    </w:rPr>
                  </w:rPrChange>
                </w:rPr>
                <w:delText>“</w:delText>
              </w:r>
              <w:r w:rsidRPr="00555541" w:rsidDel="005F2B64">
                <w:rPr>
                  <w:rFonts w:ascii="Times New Roman" w:hAnsi="Times New Roman" w:cs="Times New Roman"/>
                  <w:sz w:val="24"/>
                  <w:szCs w:val="24"/>
                  <w:rPrChange w:id="810" w:author="Nurtilek Jumanazarov" w:date="2020-03-17T10:48:00Z">
                    <w:rPr>
                      <w:rFonts w:ascii="Times New Roman" w:hAnsi="Times New Roman" w:cs="Times New Roman"/>
                      <w:color w:val="000000" w:themeColor="text1"/>
                      <w:sz w:val="28"/>
                      <w:szCs w:val="28"/>
                    </w:rPr>
                  </w:rPrChange>
                </w:rPr>
                <w:delText>Об электронной подписи</w:delText>
              </w:r>
              <w:r w:rsidR="00154650" w:rsidRPr="00555541" w:rsidDel="005F2B64">
                <w:rPr>
                  <w:rFonts w:ascii="Times New Roman" w:hAnsi="Times New Roman" w:cs="Times New Roman"/>
                  <w:sz w:val="24"/>
                  <w:szCs w:val="24"/>
                  <w:rPrChange w:id="811" w:author="Nurtilek Jumanazarov" w:date="2020-03-17T10:48:00Z">
                    <w:rPr>
                      <w:rFonts w:ascii="Times New Roman" w:hAnsi="Times New Roman" w:cs="Times New Roman"/>
                      <w:color w:val="000000" w:themeColor="text1"/>
                      <w:sz w:val="28"/>
                      <w:szCs w:val="28"/>
                    </w:rPr>
                  </w:rPrChange>
                </w:rPr>
                <w:delText>”</w:delText>
              </w:r>
              <w:r w:rsidRPr="00555541" w:rsidDel="005F2B64">
                <w:rPr>
                  <w:rFonts w:ascii="Times New Roman" w:hAnsi="Times New Roman" w:cs="Times New Roman"/>
                  <w:sz w:val="24"/>
                  <w:szCs w:val="24"/>
                  <w:rPrChange w:id="812" w:author="Nurtilek Jumanazarov" w:date="2020-03-17T10:48:00Z">
                    <w:rPr>
                      <w:rFonts w:ascii="Times New Roman" w:hAnsi="Times New Roman" w:cs="Times New Roman"/>
                      <w:color w:val="000000" w:themeColor="text1"/>
                      <w:sz w:val="28"/>
                      <w:szCs w:val="28"/>
                    </w:rPr>
                  </w:rPrChange>
                </w:rPr>
                <w:delText xml:space="preserve"> и определяют порядок пользования Государственным порталом электронных услуг </w:delText>
              </w:r>
              <w:r w:rsidRPr="00555541" w:rsidDel="005F2B64">
                <w:rPr>
                  <w:rFonts w:ascii="Times New Roman" w:hAnsi="Times New Roman" w:cs="Times New Roman"/>
                  <w:sz w:val="24"/>
                  <w:szCs w:val="24"/>
                  <w:rPrChange w:id="813" w:author="Nurtilek Jumanazarov" w:date="2020-03-17T10:48:00Z">
                    <w:rPr>
                      <w:rFonts w:ascii="Times New Roman" w:hAnsi="Times New Roman" w:cs="Times New Roman"/>
                      <w:color w:val="000000" w:themeColor="text1"/>
                      <w:sz w:val="28"/>
                      <w:szCs w:val="28"/>
                    </w:rPr>
                  </w:rPrChange>
                </w:rPr>
                <w:lastRenderedPageBreak/>
                <w:delText>(далее - Портал) на территории Кыргызской Республики, включая правила размещения, актуализации и получения информации на Портале.</w:delText>
              </w:r>
            </w:del>
          </w:p>
          <w:p w14:paraId="7D807145" w14:textId="580E541D" w:rsidR="000C445A" w:rsidRPr="00555541" w:rsidDel="005F2B64" w:rsidRDefault="000C445A">
            <w:pPr>
              <w:shd w:val="clear" w:color="auto" w:fill="FFFFFF"/>
              <w:ind w:firstLine="567"/>
              <w:jc w:val="both"/>
              <w:rPr>
                <w:del w:id="814" w:author="Asel Jukenova" w:date="2020-02-18T16:55:00Z"/>
                <w:rFonts w:ascii="Times New Roman" w:hAnsi="Times New Roman" w:cs="Times New Roman"/>
                <w:sz w:val="24"/>
                <w:szCs w:val="24"/>
                <w:rPrChange w:id="815" w:author="Nurtilek Jumanazarov" w:date="2020-03-17T10:48:00Z">
                  <w:rPr>
                    <w:del w:id="816" w:author="Asel Jukenova" w:date="2020-02-18T16:55:00Z"/>
                    <w:rFonts w:ascii="Times New Roman" w:hAnsi="Times New Roman" w:cs="Times New Roman"/>
                    <w:color w:val="000000" w:themeColor="text1"/>
                    <w:sz w:val="28"/>
                    <w:szCs w:val="28"/>
                  </w:rPr>
                </w:rPrChange>
              </w:rPr>
              <w:pPrChange w:id="817" w:author="Asel Jukenova" w:date="2020-02-20T17:00:00Z">
                <w:pPr>
                  <w:shd w:val="clear" w:color="auto" w:fill="FFFFFF"/>
                  <w:spacing w:after="60" w:line="276" w:lineRule="atLeast"/>
                  <w:ind w:firstLine="567"/>
                  <w:jc w:val="both"/>
                </w:pPr>
              </w:pPrChange>
            </w:pPr>
            <w:del w:id="818" w:author="Asel Jukenova" w:date="2020-02-18T16:55:00Z">
              <w:r w:rsidRPr="00555541" w:rsidDel="005F2B64">
                <w:rPr>
                  <w:rFonts w:ascii="Times New Roman" w:hAnsi="Times New Roman" w:cs="Times New Roman"/>
                  <w:sz w:val="24"/>
                  <w:szCs w:val="24"/>
                  <w:rPrChange w:id="819" w:author="Nurtilek Jumanazarov" w:date="2020-03-17T10:48:00Z">
                    <w:rPr>
                      <w:rFonts w:ascii="Times New Roman" w:hAnsi="Times New Roman" w:cs="Times New Roman"/>
                      <w:color w:val="000000" w:themeColor="text1"/>
                      <w:sz w:val="28"/>
                      <w:szCs w:val="28"/>
                    </w:rPr>
                  </w:rPrChange>
                </w:rPr>
                <w:delText>2. Портал является государственной информационной системой, обеспечивающей предоставление государственных и муниципальных услуг в электронной форме и доступ заявителей к сведениям о государственных и муниципальных услугах, предназначенных для распространения с использованием информационно-коммуникационной сети Интернет.</w:delText>
              </w:r>
            </w:del>
          </w:p>
          <w:p w14:paraId="14B908B7" w14:textId="606959CA" w:rsidR="000C445A" w:rsidRPr="00555541" w:rsidDel="005F2B64" w:rsidRDefault="000C445A">
            <w:pPr>
              <w:shd w:val="clear" w:color="auto" w:fill="FFFFFF"/>
              <w:ind w:firstLine="567"/>
              <w:jc w:val="both"/>
              <w:rPr>
                <w:del w:id="820" w:author="Asel Jukenova" w:date="2020-02-18T16:55:00Z"/>
                <w:rFonts w:ascii="Times New Roman" w:hAnsi="Times New Roman" w:cs="Times New Roman"/>
                <w:sz w:val="24"/>
                <w:szCs w:val="24"/>
                <w:rPrChange w:id="821" w:author="Nurtilek Jumanazarov" w:date="2020-03-17T10:48:00Z">
                  <w:rPr>
                    <w:del w:id="822" w:author="Asel Jukenova" w:date="2020-02-18T16:55:00Z"/>
                    <w:rFonts w:ascii="Times New Roman" w:hAnsi="Times New Roman" w:cs="Times New Roman"/>
                    <w:color w:val="000000" w:themeColor="text1"/>
                    <w:sz w:val="28"/>
                    <w:szCs w:val="28"/>
                  </w:rPr>
                </w:rPrChange>
              </w:rPr>
              <w:pPrChange w:id="823" w:author="Asel Jukenova" w:date="2020-02-20T17:00:00Z">
                <w:pPr>
                  <w:shd w:val="clear" w:color="auto" w:fill="FFFFFF"/>
                  <w:spacing w:after="60" w:line="276" w:lineRule="atLeast"/>
                  <w:ind w:firstLine="567"/>
                  <w:jc w:val="both"/>
                </w:pPr>
              </w:pPrChange>
            </w:pPr>
            <w:del w:id="824" w:author="Asel Jukenova" w:date="2020-02-18T16:55:00Z">
              <w:r w:rsidRPr="00555541" w:rsidDel="005F2B64">
                <w:rPr>
                  <w:rFonts w:ascii="Times New Roman" w:hAnsi="Times New Roman" w:cs="Times New Roman"/>
                  <w:sz w:val="24"/>
                  <w:szCs w:val="24"/>
                  <w:rPrChange w:id="825" w:author="Nurtilek Jumanazarov" w:date="2020-03-17T10:48:00Z">
                    <w:rPr>
                      <w:rFonts w:ascii="Times New Roman" w:hAnsi="Times New Roman" w:cs="Times New Roman"/>
                      <w:color w:val="000000" w:themeColor="text1"/>
                      <w:sz w:val="28"/>
                      <w:szCs w:val="28"/>
                    </w:rPr>
                  </w:rPrChange>
                </w:rPr>
                <w:delText>3. Владельцем информационной системы Портала является уполномоченный государственный орган в сфере электронного управления.</w:delText>
              </w:r>
            </w:del>
          </w:p>
          <w:p w14:paraId="45DBB02F" w14:textId="40CB401F" w:rsidR="000C445A" w:rsidRPr="00555541" w:rsidDel="005F2B64" w:rsidRDefault="000C445A">
            <w:pPr>
              <w:shd w:val="clear" w:color="auto" w:fill="FFFFFF"/>
              <w:ind w:firstLine="567"/>
              <w:jc w:val="both"/>
              <w:rPr>
                <w:del w:id="826" w:author="Asel Jukenova" w:date="2020-02-18T16:55:00Z"/>
                <w:rFonts w:ascii="Times New Roman" w:hAnsi="Times New Roman" w:cs="Times New Roman"/>
                <w:sz w:val="24"/>
                <w:szCs w:val="24"/>
                <w:rPrChange w:id="827" w:author="Nurtilek Jumanazarov" w:date="2020-03-17T10:48:00Z">
                  <w:rPr>
                    <w:del w:id="828" w:author="Asel Jukenova" w:date="2020-02-18T16:55:00Z"/>
                    <w:rFonts w:ascii="Times New Roman" w:hAnsi="Times New Roman" w:cs="Times New Roman"/>
                    <w:color w:val="000000" w:themeColor="text1"/>
                    <w:sz w:val="28"/>
                    <w:szCs w:val="28"/>
                  </w:rPr>
                </w:rPrChange>
              </w:rPr>
              <w:pPrChange w:id="829" w:author="Asel Jukenova" w:date="2020-02-20T17:00:00Z">
                <w:pPr>
                  <w:shd w:val="clear" w:color="auto" w:fill="FFFFFF"/>
                  <w:spacing w:after="60" w:line="276" w:lineRule="atLeast"/>
                  <w:ind w:firstLine="567"/>
                  <w:jc w:val="both"/>
                </w:pPr>
              </w:pPrChange>
            </w:pPr>
            <w:del w:id="830" w:author="Asel Jukenova" w:date="2020-02-18T16:55:00Z">
              <w:r w:rsidRPr="00555541" w:rsidDel="005F2B64">
                <w:rPr>
                  <w:rFonts w:ascii="Times New Roman" w:hAnsi="Times New Roman" w:cs="Times New Roman"/>
                  <w:sz w:val="24"/>
                  <w:szCs w:val="24"/>
                  <w:rPrChange w:id="831" w:author="Nurtilek Jumanazarov" w:date="2020-03-17T10:48:00Z">
                    <w:rPr>
                      <w:rFonts w:ascii="Times New Roman" w:hAnsi="Times New Roman" w:cs="Times New Roman"/>
                      <w:color w:val="000000" w:themeColor="text1"/>
                      <w:sz w:val="28"/>
                      <w:szCs w:val="28"/>
                    </w:rPr>
                  </w:rPrChange>
                </w:rPr>
                <w:delText>4. Техническое сопровождение и модернизация Портала осуществляются оператором.</w:delText>
              </w:r>
            </w:del>
          </w:p>
          <w:p w14:paraId="403040DC" w14:textId="2DDDCEF9" w:rsidR="000C445A" w:rsidRPr="00555541" w:rsidDel="005F2B64" w:rsidRDefault="000C445A">
            <w:pPr>
              <w:shd w:val="clear" w:color="auto" w:fill="FFFFFF"/>
              <w:ind w:firstLine="567"/>
              <w:jc w:val="both"/>
              <w:rPr>
                <w:del w:id="832" w:author="Asel Jukenova" w:date="2020-02-18T16:55:00Z"/>
                <w:rFonts w:ascii="Times New Roman" w:hAnsi="Times New Roman" w:cs="Times New Roman"/>
                <w:sz w:val="24"/>
                <w:szCs w:val="24"/>
                <w:rPrChange w:id="833" w:author="Nurtilek Jumanazarov" w:date="2020-03-17T10:48:00Z">
                  <w:rPr>
                    <w:del w:id="834" w:author="Asel Jukenova" w:date="2020-02-18T16:55:00Z"/>
                    <w:rFonts w:ascii="Times New Roman" w:hAnsi="Times New Roman" w:cs="Times New Roman"/>
                    <w:color w:val="000000" w:themeColor="text1"/>
                    <w:sz w:val="28"/>
                    <w:szCs w:val="28"/>
                  </w:rPr>
                </w:rPrChange>
              </w:rPr>
              <w:pPrChange w:id="835" w:author="Asel Jukenova" w:date="2020-02-20T17:00:00Z">
                <w:pPr>
                  <w:shd w:val="clear" w:color="auto" w:fill="FFFFFF"/>
                  <w:spacing w:after="60" w:line="276" w:lineRule="atLeast"/>
                  <w:ind w:firstLine="567"/>
                  <w:jc w:val="both"/>
                </w:pPr>
              </w:pPrChange>
            </w:pPr>
            <w:del w:id="836" w:author="Asel Jukenova" w:date="2020-02-18T16:55:00Z">
              <w:r w:rsidRPr="00555541" w:rsidDel="005F2B64">
                <w:rPr>
                  <w:rFonts w:ascii="Times New Roman" w:hAnsi="Times New Roman" w:cs="Times New Roman"/>
                  <w:sz w:val="24"/>
                  <w:szCs w:val="24"/>
                  <w:rPrChange w:id="837" w:author="Nurtilek Jumanazarov" w:date="2020-03-17T10:48:00Z">
                    <w:rPr>
                      <w:rFonts w:ascii="Times New Roman" w:hAnsi="Times New Roman" w:cs="Times New Roman"/>
                      <w:color w:val="000000" w:themeColor="text1"/>
                      <w:sz w:val="28"/>
                      <w:szCs w:val="28"/>
                    </w:rPr>
                  </w:rPrChange>
                </w:rPr>
                <w:delText>5. Государственные органы подключаются к Порталу в порядке, установленном владельцем Портала.</w:delText>
              </w:r>
            </w:del>
          </w:p>
          <w:p w14:paraId="0DDA4D4C" w14:textId="6249321E" w:rsidR="000C445A" w:rsidRPr="00555541" w:rsidDel="005F2B64" w:rsidRDefault="000C445A">
            <w:pPr>
              <w:shd w:val="clear" w:color="auto" w:fill="FFFFFF"/>
              <w:ind w:firstLine="567"/>
              <w:jc w:val="both"/>
              <w:rPr>
                <w:del w:id="838" w:author="Asel Jukenova" w:date="2020-02-18T16:55:00Z"/>
                <w:rFonts w:ascii="Times New Roman" w:hAnsi="Times New Roman" w:cs="Times New Roman"/>
                <w:sz w:val="24"/>
                <w:szCs w:val="24"/>
                <w:rPrChange w:id="839" w:author="Nurtilek Jumanazarov" w:date="2020-03-17T10:48:00Z">
                  <w:rPr>
                    <w:del w:id="840" w:author="Asel Jukenova" w:date="2020-02-18T16:55:00Z"/>
                    <w:rFonts w:ascii="Times New Roman" w:hAnsi="Times New Roman" w:cs="Times New Roman"/>
                    <w:color w:val="000000" w:themeColor="text1"/>
                    <w:sz w:val="28"/>
                    <w:szCs w:val="28"/>
                  </w:rPr>
                </w:rPrChange>
              </w:rPr>
              <w:pPrChange w:id="841" w:author="Asel Jukenova" w:date="2020-02-20T17:00:00Z">
                <w:pPr>
                  <w:shd w:val="clear" w:color="auto" w:fill="FFFFFF"/>
                  <w:spacing w:after="60" w:line="276" w:lineRule="atLeast"/>
                  <w:ind w:firstLine="567"/>
                  <w:jc w:val="both"/>
                </w:pPr>
              </w:pPrChange>
            </w:pPr>
            <w:del w:id="842" w:author="Asel Jukenova" w:date="2020-02-18T16:55:00Z">
              <w:r w:rsidRPr="00555541" w:rsidDel="005F2B64">
                <w:rPr>
                  <w:rFonts w:ascii="Times New Roman" w:hAnsi="Times New Roman" w:cs="Times New Roman"/>
                  <w:sz w:val="24"/>
                  <w:szCs w:val="24"/>
                  <w:rPrChange w:id="843" w:author="Nurtilek Jumanazarov" w:date="2020-03-17T10:48:00Z">
                    <w:rPr>
                      <w:rFonts w:ascii="Times New Roman" w:hAnsi="Times New Roman" w:cs="Times New Roman"/>
                      <w:color w:val="000000" w:themeColor="text1"/>
                      <w:sz w:val="28"/>
                      <w:szCs w:val="28"/>
                    </w:rPr>
                  </w:rPrChange>
                </w:rPr>
                <w:delText>6. Портал обеспечивает:</w:delText>
              </w:r>
            </w:del>
          </w:p>
          <w:p w14:paraId="075CAC6E" w14:textId="2A518576" w:rsidR="000C445A" w:rsidRPr="00555541" w:rsidDel="005F2B64" w:rsidRDefault="000C445A">
            <w:pPr>
              <w:shd w:val="clear" w:color="auto" w:fill="FFFFFF"/>
              <w:ind w:firstLine="567"/>
              <w:jc w:val="both"/>
              <w:rPr>
                <w:del w:id="844" w:author="Asel Jukenova" w:date="2020-02-18T16:55:00Z"/>
                <w:rFonts w:ascii="Times New Roman" w:hAnsi="Times New Roman" w:cs="Times New Roman"/>
                <w:sz w:val="24"/>
                <w:szCs w:val="24"/>
                <w:rPrChange w:id="845" w:author="Nurtilek Jumanazarov" w:date="2020-03-17T10:48:00Z">
                  <w:rPr>
                    <w:del w:id="846" w:author="Asel Jukenova" w:date="2020-02-18T16:55:00Z"/>
                    <w:rFonts w:ascii="Times New Roman" w:hAnsi="Times New Roman" w:cs="Times New Roman"/>
                    <w:color w:val="000000" w:themeColor="text1"/>
                    <w:sz w:val="28"/>
                    <w:szCs w:val="28"/>
                  </w:rPr>
                </w:rPrChange>
              </w:rPr>
              <w:pPrChange w:id="847" w:author="Asel Jukenova" w:date="2020-02-20T17:00:00Z">
                <w:pPr>
                  <w:shd w:val="clear" w:color="auto" w:fill="FFFFFF"/>
                  <w:spacing w:after="60" w:line="276" w:lineRule="atLeast"/>
                  <w:ind w:firstLine="567"/>
                  <w:jc w:val="both"/>
                </w:pPr>
              </w:pPrChange>
            </w:pPr>
            <w:del w:id="848" w:author="Asel Jukenova" w:date="2020-02-18T16:55:00Z">
              <w:r w:rsidRPr="00555541" w:rsidDel="005F2B64">
                <w:rPr>
                  <w:rFonts w:ascii="Times New Roman" w:hAnsi="Times New Roman" w:cs="Times New Roman"/>
                  <w:sz w:val="24"/>
                  <w:szCs w:val="24"/>
                  <w:rPrChange w:id="849" w:author="Nurtilek Jumanazarov" w:date="2020-03-17T10:48:00Z">
                    <w:rPr>
                      <w:rFonts w:ascii="Times New Roman" w:hAnsi="Times New Roman" w:cs="Times New Roman"/>
                      <w:color w:val="000000" w:themeColor="text1"/>
                      <w:sz w:val="28"/>
                      <w:szCs w:val="28"/>
                    </w:rPr>
                  </w:rPrChange>
                </w:rPr>
                <w:delText>а) доступ заявителей к сведениям о государственных и муниципальных услугах, содержащимся в стандартах государственных и муниципальных услуг, утверждаемых Правительством Кыргызской Республики;</w:delText>
              </w:r>
            </w:del>
          </w:p>
          <w:p w14:paraId="52A14024" w14:textId="1E436D3A" w:rsidR="000C445A" w:rsidRPr="00555541" w:rsidDel="005F2B64" w:rsidRDefault="000C445A">
            <w:pPr>
              <w:shd w:val="clear" w:color="auto" w:fill="FFFFFF"/>
              <w:ind w:firstLine="567"/>
              <w:jc w:val="both"/>
              <w:rPr>
                <w:del w:id="850" w:author="Asel Jukenova" w:date="2020-02-18T16:55:00Z"/>
                <w:rFonts w:ascii="Times New Roman" w:hAnsi="Times New Roman" w:cs="Times New Roman"/>
                <w:sz w:val="24"/>
                <w:szCs w:val="24"/>
                <w:rPrChange w:id="851" w:author="Nurtilek Jumanazarov" w:date="2020-03-17T10:48:00Z">
                  <w:rPr>
                    <w:del w:id="852" w:author="Asel Jukenova" w:date="2020-02-18T16:55:00Z"/>
                    <w:rFonts w:ascii="Times New Roman" w:hAnsi="Times New Roman" w:cs="Times New Roman"/>
                    <w:color w:val="000000" w:themeColor="text1"/>
                    <w:sz w:val="28"/>
                    <w:szCs w:val="28"/>
                  </w:rPr>
                </w:rPrChange>
              </w:rPr>
              <w:pPrChange w:id="853" w:author="Asel Jukenova" w:date="2020-02-20T17:00:00Z">
                <w:pPr>
                  <w:shd w:val="clear" w:color="auto" w:fill="FFFFFF"/>
                  <w:spacing w:after="60" w:line="276" w:lineRule="atLeast"/>
                  <w:ind w:firstLine="567"/>
                  <w:jc w:val="both"/>
                </w:pPr>
              </w:pPrChange>
            </w:pPr>
            <w:del w:id="854" w:author="Asel Jukenova" w:date="2020-02-18T16:55:00Z">
              <w:r w:rsidRPr="00555541" w:rsidDel="005F2B64">
                <w:rPr>
                  <w:rFonts w:ascii="Times New Roman" w:hAnsi="Times New Roman" w:cs="Times New Roman"/>
                  <w:sz w:val="24"/>
                  <w:szCs w:val="24"/>
                  <w:rPrChange w:id="855" w:author="Nurtilek Jumanazarov" w:date="2020-03-17T10:48:00Z">
                    <w:rPr>
                      <w:rFonts w:ascii="Times New Roman" w:hAnsi="Times New Roman" w:cs="Times New Roman"/>
                      <w:color w:val="000000" w:themeColor="text1"/>
                      <w:sz w:val="28"/>
                      <w:szCs w:val="28"/>
                    </w:rPr>
                  </w:rPrChange>
                </w:rPr>
                <w:delText>б) возможность подачи заявителем заявки о предоставлении государственной или муниципальной услуги и иных документов, необходимых для получения государственной или муниципальной услуги, в электронной форме;</w:delText>
              </w:r>
            </w:del>
          </w:p>
          <w:p w14:paraId="531C2C54" w14:textId="230A7BC5" w:rsidR="000C445A" w:rsidRPr="00555541" w:rsidDel="005F2B64" w:rsidRDefault="000C445A">
            <w:pPr>
              <w:shd w:val="clear" w:color="auto" w:fill="FFFFFF"/>
              <w:ind w:firstLine="567"/>
              <w:jc w:val="both"/>
              <w:rPr>
                <w:del w:id="856" w:author="Asel Jukenova" w:date="2020-02-18T16:55:00Z"/>
                <w:rFonts w:ascii="Times New Roman" w:hAnsi="Times New Roman" w:cs="Times New Roman"/>
                <w:sz w:val="24"/>
                <w:szCs w:val="24"/>
                <w:rPrChange w:id="857" w:author="Nurtilek Jumanazarov" w:date="2020-03-17T10:48:00Z">
                  <w:rPr>
                    <w:del w:id="858" w:author="Asel Jukenova" w:date="2020-02-18T16:55:00Z"/>
                    <w:rFonts w:ascii="Times New Roman" w:hAnsi="Times New Roman" w:cs="Times New Roman"/>
                    <w:color w:val="000000" w:themeColor="text1"/>
                    <w:sz w:val="28"/>
                    <w:szCs w:val="28"/>
                  </w:rPr>
                </w:rPrChange>
              </w:rPr>
              <w:pPrChange w:id="859" w:author="Asel Jukenova" w:date="2020-02-20T17:00:00Z">
                <w:pPr>
                  <w:shd w:val="clear" w:color="auto" w:fill="FFFFFF"/>
                  <w:spacing w:after="60" w:line="276" w:lineRule="atLeast"/>
                  <w:ind w:firstLine="567"/>
                  <w:jc w:val="both"/>
                </w:pPr>
              </w:pPrChange>
            </w:pPr>
            <w:del w:id="860" w:author="Asel Jukenova" w:date="2020-02-18T16:55:00Z">
              <w:r w:rsidRPr="00555541" w:rsidDel="005F2B64">
                <w:rPr>
                  <w:rFonts w:ascii="Times New Roman" w:hAnsi="Times New Roman" w:cs="Times New Roman"/>
                  <w:sz w:val="24"/>
                  <w:szCs w:val="24"/>
                  <w:rPrChange w:id="861" w:author="Nurtilek Jumanazarov" w:date="2020-03-17T10:48:00Z">
                    <w:rPr>
                      <w:rFonts w:ascii="Times New Roman" w:hAnsi="Times New Roman" w:cs="Times New Roman"/>
                      <w:color w:val="000000" w:themeColor="text1"/>
                      <w:sz w:val="28"/>
                      <w:szCs w:val="28"/>
                    </w:rPr>
                  </w:rPrChange>
                </w:rPr>
                <w:delText>в) возможность получения заявителем информации о статусе электронной заявки;</w:delText>
              </w:r>
            </w:del>
          </w:p>
          <w:p w14:paraId="1A08E273" w14:textId="47570C74" w:rsidR="000C445A" w:rsidRPr="00555541" w:rsidDel="005F2B64" w:rsidRDefault="000C445A">
            <w:pPr>
              <w:shd w:val="clear" w:color="auto" w:fill="FFFFFF"/>
              <w:ind w:firstLine="567"/>
              <w:jc w:val="both"/>
              <w:rPr>
                <w:del w:id="862" w:author="Asel Jukenova" w:date="2020-02-18T16:55:00Z"/>
                <w:rFonts w:ascii="Times New Roman" w:hAnsi="Times New Roman" w:cs="Times New Roman"/>
                <w:sz w:val="24"/>
                <w:szCs w:val="24"/>
                <w:rPrChange w:id="863" w:author="Nurtilek Jumanazarov" w:date="2020-03-17T10:48:00Z">
                  <w:rPr>
                    <w:del w:id="864" w:author="Asel Jukenova" w:date="2020-02-18T16:55:00Z"/>
                    <w:rFonts w:ascii="Times New Roman" w:hAnsi="Times New Roman" w:cs="Times New Roman"/>
                    <w:color w:val="000000" w:themeColor="text1"/>
                    <w:sz w:val="28"/>
                    <w:szCs w:val="28"/>
                  </w:rPr>
                </w:rPrChange>
              </w:rPr>
              <w:pPrChange w:id="865" w:author="Asel Jukenova" w:date="2020-02-20T17:00:00Z">
                <w:pPr>
                  <w:shd w:val="clear" w:color="auto" w:fill="FFFFFF"/>
                  <w:spacing w:after="60" w:line="276" w:lineRule="atLeast"/>
                  <w:ind w:firstLine="567"/>
                  <w:jc w:val="both"/>
                </w:pPr>
              </w:pPrChange>
            </w:pPr>
            <w:del w:id="866" w:author="Asel Jukenova" w:date="2020-02-18T16:55:00Z">
              <w:r w:rsidRPr="00555541" w:rsidDel="005F2B64">
                <w:rPr>
                  <w:rFonts w:ascii="Times New Roman" w:hAnsi="Times New Roman" w:cs="Times New Roman"/>
                  <w:sz w:val="24"/>
                  <w:szCs w:val="24"/>
                  <w:rPrChange w:id="867" w:author="Nurtilek Jumanazarov" w:date="2020-03-17T10:48:00Z">
                    <w:rPr>
                      <w:rFonts w:ascii="Times New Roman" w:hAnsi="Times New Roman" w:cs="Times New Roman"/>
                      <w:color w:val="000000" w:themeColor="text1"/>
                      <w:sz w:val="28"/>
                      <w:szCs w:val="28"/>
                    </w:rPr>
                  </w:rPrChange>
                </w:rPr>
                <w:delText>г) возможность получения заявителем сведений о ходе выполнения электронной заявки о предоставлении государственной или муниципальной услуги;</w:delText>
              </w:r>
            </w:del>
          </w:p>
          <w:p w14:paraId="08546579" w14:textId="777552CC" w:rsidR="000C445A" w:rsidRPr="00555541" w:rsidDel="005F2B64" w:rsidRDefault="000C445A">
            <w:pPr>
              <w:shd w:val="clear" w:color="auto" w:fill="FFFFFF"/>
              <w:ind w:firstLine="567"/>
              <w:jc w:val="both"/>
              <w:rPr>
                <w:del w:id="868" w:author="Asel Jukenova" w:date="2020-02-18T16:55:00Z"/>
                <w:rFonts w:ascii="Times New Roman" w:hAnsi="Times New Roman" w:cs="Times New Roman"/>
                <w:sz w:val="24"/>
                <w:szCs w:val="24"/>
                <w:rPrChange w:id="869" w:author="Nurtilek Jumanazarov" w:date="2020-03-17T10:48:00Z">
                  <w:rPr>
                    <w:del w:id="870" w:author="Asel Jukenova" w:date="2020-02-18T16:55:00Z"/>
                    <w:rFonts w:ascii="Times New Roman" w:hAnsi="Times New Roman" w:cs="Times New Roman"/>
                    <w:color w:val="000000" w:themeColor="text1"/>
                    <w:sz w:val="28"/>
                    <w:szCs w:val="28"/>
                  </w:rPr>
                </w:rPrChange>
              </w:rPr>
              <w:pPrChange w:id="871" w:author="Asel Jukenova" w:date="2020-02-20T17:00:00Z">
                <w:pPr>
                  <w:shd w:val="clear" w:color="auto" w:fill="FFFFFF"/>
                  <w:spacing w:after="60" w:line="276" w:lineRule="atLeast"/>
                  <w:ind w:firstLine="567"/>
                  <w:jc w:val="both"/>
                </w:pPr>
              </w:pPrChange>
            </w:pPr>
            <w:del w:id="872" w:author="Asel Jukenova" w:date="2020-02-18T16:55:00Z">
              <w:r w:rsidRPr="00555541" w:rsidDel="005F2B64">
                <w:rPr>
                  <w:rFonts w:ascii="Times New Roman" w:hAnsi="Times New Roman" w:cs="Times New Roman"/>
                  <w:sz w:val="24"/>
                  <w:szCs w:val="24"/>
                  <w:rPrChange w:id="873" w:author="Nurtilek Jumanazarov" w:date="2020-03-17T10:48:00Z">
                    <w:rPr>
                      <w:rFonts w:ascii="Times New Roman" w:hAnsi="Times New Roman" w:cs="Times New Roman"/>
                      <w:color w:val="000000" w:themeColor="text1"/>
                      <w:sz w:val="28"/>
                      <w:szCs w:val="28"/>
                    </w:rPr>
                  </w:rPrChange>
                </w:rPr>
                <w:delText>д) возможность получения заявителем результатов предоставления государственной или муниципальной услуги;</w:delText>
              </w:r>
            </w:del>
          </w:p>
          <w:p w14:paraId="3D589B46" w14:textId="07ECDEA3" w:rsidR="000C445A" w:rsidRPr="00555541" w:rsidDel="005F2B64" w:rsidRDefault="000C445A">
            <w:pPr>
              <w:shd w:val="clear" w:color="auto" w:fill="FFFFFF"/>
              <w:ind w:firstLine="567"/>
              <w:jc w:val="both"/>
              <w:rPr>
                <w:del w:id="874" w:author="Asel Jukenova" w:date="2020-02-18T16:55:00Z"/>
                <w:rFonts w:ascii="Times New Roman" w:hAnsi="Times New Roman" w:cs="Times New Roman"/>
                <w:sz w:val="24"/>
                <w:szCs w:val="24"/>
                <w:rPrChange w:id="875" w:author="Nurtilek Jumanazarov" w:date="2020-03-17T10:48:00Z">
                  <w:rPr>
                    <w:del w:id="876" w:author="Asel Jukenova" w:date="2020-02-18T16:55:00Z"/>
                    <w:rFonts w:ascii="Times New Roman" w:hAnsi="Times New Roman" w:cs="Times New Roman"/>
                    <w:color w:val="000000" w:themeColor="text1"/>
                    <w:sz w:val="28"/>
                    <w:szCs w:val="28"/>
                  </w:rPr>
                </w:rPrChange>
              </w:rPr>
              <w:pPrChange w:id="877" w:author="Asel Jukenova" w:date="2020-02-20T17:00:00Z">
                <w:pPr>
                  <w:shd w:val="clear" w:color="auto" w:fill="FFFFFF"/>
                  <w:spacing w:after="60" w:line="276" w:lineRule="atLeast"/>
                  <w:ind w:firstLine="567"/>
                  <w:jc w:val="both"/>
                </w:pPr>
              </w:pPrChange>
            </w:pPr>
            <w:del w:id="878" w:author="Asel Jukenova" w:date="2020-02-18T16:55:00Z">
              <w:r w:rsidRPr="00555541" w:rsidDel="005F2B64">
                <w:rPr>
                  <w:rFonts w:ascii="Times New Roman" w:hAnsi="Times New Roman" w:cs="Times New Roman"/>
                  <w:sz w:val="24"/>
                  <w:szCs w:val="24"/>
                  <w:rPrChange w:id="879" w:author="Nurtilek Jumanazarov" w:date="2020-03-17T10:48:00Z">
                    <w:rPr>
                      <w:rFonts w:ascii="Times New Roman" w:hAnsi="Times New Roman" w:cs="Times New Roman"/>
                      <w:color w:val="000000" w:themeColor="text1"/>
                      <w:sz w:val="28"/>
                      <w:szCs w:val="28"/>
                    </w:rPr>
                  </w:rPrChange>
                </w:rPr>
                <w:lastRenderedPageBreak/>
                <w:delText>е) возможность оплаты заявителем предоставления государственных или муниципальных услуг в электронной форме посредством государственной системы электронных платежей, интегрированной с Порталом.</w:delText>
              </w:r>
            </w:del>
          </w:p>
          <w:p w14:paraId="200CDE50" w14:textId="7940809A" w:rsidR="000C445A" w:rsidRPr="00555541" w:rsidDel="005F2B64" w:rsidRDefault="000C445A">
            <w:pPr>
              <w:shd w:val="clear" w:color="auto" w:fill="FFFFFF"/>
              <w:ind w:firstLine="567"/>
              <w:jc w:val="both"/>
              <w:rPr>
                <w:del w:id="880" w:author="Asel Jukenova" w:date="2020-02-18T16:55:00Z"/>
                <w:rFonts w:ascii="Times New Roman" w:hAnsi="Times New Roman" w:cs="Times New Roman"/>
                <w:sz w:val="24"/>
                <w:szCs w:val="24"/>
                <w:rPrChange w:id="881" w:author="Nurtilek Jumanazarov" w:date="2020-03-17T10:48:00Z">
                  <w:rPr>
                    <w:del w:id="882" w:author="Asel Jukenova" w:date="2020-02-18T16:55:00Z"/>
                    <w:rFonts w:ascii="Times New Roman" w:hAnsi="Times New Roman" w:cs="Times New Roman"/>
                    <w:color w:val="000000" w:themeColor="text1"/>
                    <w:sz w:val="28"/>
                    <w:szCs w:val="28"/>
                  </w:rPr>
                </w:rPrChange>
              </w:rPr>
              <w:pPrChange w:id="883" w:author="Asel Jukenova" w:date="2020-02-20T17:00:00Z">
                <w:pPr>
                  <w:shd w:val="clear" w:color="auto" w:fill="FFFFFF"/>
                  <w:spacing w:after="60" w:line="276" w:lineRule="atLeast"/>
                  <w:ind w:firstLine="567"/>
                  <w:jc w:val="both"/>
                </w:pPr>
              </w:pPrChange>
            </w:pPr>
            <w:del w:id="884" w:author="Asel Jukenova" w:date="2020-02-18T16:55:00Z">
              <w:r w:rsidRPr="00555541" w:rsidDel="005F2B64">
                <w:rPr>
                  <w:rFonts w:ascii="Times New Roman" w:hAnsi="Times New Roman" w:cs="Times New Roman"/>
                  <w:sz w:val="24"/>
                  <w:szCs w:val="24"/>
                  <w:rPrChange w:id="885" w:author="Nurtilek Jumanazarov" w:date="2020-03-17T10:48:00Z">
                    <w:rPr>
                      <w:rFonts w:ascii="Times New Roman" w:hAnsi="Times New Roman" w:cs="Times New Roman"/>
                      <w:color w:val="000000" w:themeColor="text1"/>
                      <w:sz w:val="28"/>
                      <w:szCs w:val="28"/>
                    </w:rPr>
                  </w:rPrChange>
                </w:rPr>
                <w:delText>7. Портал функционирует на государственном и официальном языках.</w:delText>
              </w:r>
            </w:del>
          </w:p>
          <w:p w14:paraId="6E2A84E6" w14:textId="2486A4C3" w:rsidR="000C445A" w:rsidRPr="00555541" w:rsidDel="005F2B64" w:rsidRDefault="000C445A">
            <w:pPr>
              <w:shd w:val="clear" w:color="auto" w:fill="FFFFFF"/>
              <w:ind w:firstLine="567"/>
              <w:jc w:val="both"/>
              <w:rPr>
                <w:del w:id="886" w:author="Asel Jukenova" w:date="2020-02-18T16:55:00Z"/>
                <w:rFonts w:ascii="Times New Roman" w:hAnsi="Times New Roman" w:cs="Times New Roman"/>
                <w:sz w:val="24"/>
                <w:szCs w:val="24"/>
                <w:rPrChange w:id="887" w:author="Nurtilek Jumanazarov" w:date="2020-03-17T10:48:00Z">
                  <w:rPr>
                    <w:del w:id="888" w:author="Asel Jukenova" w:date="2020-02-18T16:55:00Z"/>
                    <w:rFonts w:ascii="Times New Roman" w:hAnsi="Times New Roman" w:cs="Times New Roman"/>
                    <w:color w:val="000000" w:themeColor="text1"/>
                    <w:sz w:val="28"/>
                    <w:szCs w:val="28"/>
                  </w:rPr>
                </w:rPrChange>
              </w:rPr>
              <w:pPrChange w:id="889" w:author="Asel Jukenova" w:date="2020-02-20T17:00:00Z">
                <w:pPr>
                  <w:shd w:val="clear" w:color="auto" w:fill="FFFFFF"/>
                  <w:spacing w:after="60" w:line="276" w:lineRule="atLeast"/>
                  <w:ind w:firstLine="567"/>
                  <w:jc w:val="both"/>
                </w:pPr>
              </w:pPrChange>
            </w:pPr>
            <w:del w:id="890" w:author="Asel Jukenova" w:date="2020-02-18T16:55:00Z">
              <w:r w:rsidRPr="00555541" w:rsidDel="005F2B64">
                <w:rPr>
                  <w:rFonts w:ascii="Times New Roman" w:hAnsi="Times New Roman" w:cs="Times New Roman"/>
                  <w:sz w:val="24"/>
                  <w:szCs w:val="24"/>
                  <w:rPrChange w:id="891" w:author="Nurtilek Jumanazarov" w:date="2020-03-17T10:48:00Z">
                    <w:rPr>
                      <w:rFonts w:ascii="Times New Roman" w:hAnsi="Times New Roman" w:cs="Times New Roman"/>
                      <w:color w:val="000000" w:themeColor="text1"/>
                      <w:sz w:val="28"/>
                      <w:szCs w:val="28"/>
                    </w:rPr>
                  </w:rPrChange>
                </w:rPr>
                <w:delText>8. Предоставляемая в процессе оказания государственных или муниципальных услуг в электронной форме информация должна быть актуальна, достоверна и защищена от несанкционированного доступа, уничтожения, искажения, блокировки.</w:delText>
              </w:r>
            </w:del>
          </w:p>
          <w:p w14:paraId="644F9596" w14:textId="1E8C3679" w:rsidR="000C445A" w:rsidRPr="00555541" w:rsidDel="005F2B64" w:rsidRDefault="000C445A">
            <w:pPr>
              <w:shd w:val="clear" w:color="auto" w:fill="FFFFFF"/>
              <w:ind w:firstLine="567"/>
              <w:jc w:val="both"/>
              <w:rPr>
                <w:del w:id="892" w:author="Asel Jukenova" w:date="2020-02-18T16:55:00Z"/>
                <w:rFonts w:ascii="Times New Roman" w:hAnsi="Times New Roman" w:cs="Times New Roman"/>
                <w:sz w:val="24"/>
                <w:szCs w:val="24"/>
                <w:rPrChange w:id="893" w:author="Nurtilek Jumanazarov" w:date="2020-03-17T10:48:00Z">
                  <w:rPr>
                    <w:del w:id="894" w:author="Asel Jukenova" w:date="2020-02-18T16:55:00Z"/>
                    <w:rFonts w:ascii="Times New Roman" w:hAnsi="Times New Roman" w:cs="Times New Roman"/>
                    <w:color w:val="000000" w:themeColor="text1"/>
                    <w:sz w:val="28"/>
                    <w:szCs w:val="28"/>
                  </w:rPr>
                </w:rPrChange>
              </w:rPr>
              <w:pPrChange w:id="895" w:author="Asel Jukenova" w:date="2020-02-20T17:00:00Z">
                <w:pPr>
                  <w:shd w:val="clear" w:color="auto" w:fill="FFFFFF"/>
                  <w:spacing w:after="60" w:line="276" w:lineRule="atLeast"/>
                  <w:ind w:firstLine="567"/>
                  <w:jc w:val="both"/>
                </w:pPr>
              </w:pPrChange>
            </w:pPr>
            <w:del w:id="896" w:author="Asel Jukenova" w:date="2020-02-18T16:55:00Z">
              <w:r w:rsidRPr="00555541" w:rsidDel="005F2B64">
                <w:rPr>
                  <w:rFonts w:ascii="Times New Roman" w:hAnsi="Times New Roman" w:cs="Times New Roman"/>
                  <w:sz w:val="24"/>
                  <w:szCs w:val="24"/>
                  <w:rPrChange w:id="897" w:author="Nurtilek Jumanazarov" w:date="2020-03-17T10:48:00Z">
                    <w:rPr>
                      <w:rFonts w:ascii="Times New Roman" w:hAnsi="Times New Roman" w:cs="Times New Roman"/>
                      <w:color w:val="000000" w:themeColor="text1"/>
                      <w:sz w:val="28"/>
                      <w:szCs w:val="28"/>
                    </w:rPr>
                  </w:rPrChange>
                </w:rPr>
                <w:delText>9. Информация о персональных данных хранится и обрабатывается на Портале с соблюдением требований законодательства в сфере информации персонального характера.</w:delText>
              </w:r>
            </w:del>
          </w:p>
          <w:p w14:paraId="6656B35B" w14:textId="34F73DE9" w:rsidR="000C445A" w:rsidRPr="00555541" w:rsidDel="005F2B64" w:rsidRDefault="000C445A">
            <w:pPr>
              <w:shd w:val="clear" w:color="auto" w:fill="FFFFFF"/>
              <w:ind w:firstLine="567"/>
              <w:jc w:val="both"/>
              <w:rPr>
                <w:del w:id="898" w:author="Asel Jukenova" w:date="2020-02-18T16:55:00Z"/>
                <w:rFonts w:ascii="Times New Roman" w:hAnsi="Times New Roman" w:cs="Times New Roman"/>
                <w:sz w:val="24"/>
                <w:szCs w:val="24"/>
                <w:rPrChange w:id="899" w:author="Nurtilek Jumanazarov" w:date="2020-03-17T10:48:00Z">
                  <w:rPr>
                    <w:del w:id="900" w:author="Asel Jukenova" w:date="2020-02-18T16:55:00Z"/>
                    <w:rFonts w:ascii="Times New Roman" w:hAnsi="Times New Roman" w:cs="Times New Roman"/>
                    <w:color w:val="000000" w:themeColor="text1"/>
                    <w:sz w:val="28"/>
                    <w:szCs w:val="28"/>
                  </w:rPr>
                </w:rPrChange>
              </w:rPr>
              <w:pPrChange w:id="901" w:author="Asel Jukenova" w:date="2020-02-20T17:00:00Z">
                <w:pPr>
                  <w:shd w:val="clear" w:color="auto" w:fill="FFFFFF"/>
                  <w:spacing w:after="60" w:line="276" w:lineRule="atLeast"/>
                  <w:ind w:firstLine="567"/>
                  <w:jc w:val="both"/>
                </w:pPr>
              </w:pPrChange>
            </w:pPr>
            <w:del w:id="902" w:author="Asel Jukenova" w:date="2020-02-18T16:55:00Z">
              <w:r w:rsidRPr="00555541" w:rsidDel="005F2B64">
                <w:rPr>
                  <w:rFonts w:ascii="Times New Roman" w:hAnsi="Times New Roman" w:cs="Times New Roman"/>
                  <w:sz w:val="24"/>
                  <w:szCs w:val="24"/>
                  <w:rPrChange w:id="903" w:author="Nurtilek Jumanazarov" w:date="2020-03-17T10:48:00Z">
                    <w:rPr>
                      <w:rFonts w:ascii="Times New Roman" w:hAnsi="Times New Roman" w:cs="Times New Roman"/>
                      <w:color w:val="000000" w:themeColor="text1"/>
                      <w:sz w:val="28"/>
                      <w:szCs w:val="28"/>
                    </w:rPr>
                  </w:rPrChange>
                </w:rPr>
                <w:delText>10. Сведения, составляющие государственные секреты, не подлежат обработке, хранению и передаче посредством Портала.</w:delText>
              </w:r>
            </w:del>
          </w:p>
          <w:p w14:paraId="4EB73A76" w14:textId="5934726F" w:rsidR="000C445A" w:rsidRPr="00555541" w:rsidDel="005F2B64" w:rsidRDefault="000C445A">
            <w:pPr>
              <w:shd w:val="clear" w:color="auto" w:fill="FFFFFF"/>
              <w:ind w:firstLine="567"/>
              <w:jc w:val="both"/>
              <w:rPr>
                <w:del w:id="904" w:author="Asel Jukenova" w:date="2020-02-18T16:56:00Z"/>
                <w:rFonts w:ascii="Times New Roman" w:hAnsi="Times New Roman" w:cs="Times New Roman"/>
                <w:sz w:val="24"/>
                <w:szCs w:val="24"/>
                <w:rPrChange w:id="905" w:author="Nurtilek Jumanazarov" w:date="2020-03-17T10:48:00Z">
                  <w:rPr>
                    <w:del w:id="906" w:author="Asel Jukenova" w:date="2020-02-18T16:56:00Z"/>
                    <w:rFonts w:ascii="Times New Roman" w:hAnsi="Times New Roman" w:cs="Times New Roman"/>
                    <w:color w:val="000000" w:themeColor="text1"/>
                    <w:sz w:val="28"/>
                    <w:szCs w:val="28"/>
                  </w:rPr>
                </w:rPrChange>
              </w:rPr>
              <w:pPrChange w:id="907" w:author="Asel Jukenova" w:date="2020-02-20T17:00:00Z">
                <w:pPr>
                  <w:shd w:val="clear" w:color="auto" w:fill="FFFFFF"/>
                  <w:spacing w:after="60" w:line="276" w:lineRule="atLeast"/>
                  <w:ind w:firstLine="567"/>
                  <w:jc w:val="both"/>
                </w:pPr>
              </w:pPrChange>
            </w:pPr>
            <w:del w:id="908" w:author="Asel Jukenova" w:date="2020-02-18T16:56:00Z">
              <w:r w:rsidRPr="00555541" w:rsidDel="005F2B64">
                <w:rPr>
                  <w:rFonts w:ascii="Times New Roman" w:hAnsi="Times New Roman" w:cs="Times New Roman"/>
                  <w:sz w:val="24"/>
                  <w:szCs w:val="24"/>
                  <w:rPrChange w:id="909" w:author="Nurtilek Jumanazarov" w:date="2020-03-17T10:48:00Z">
                    <w:rPr>
                      <w:rFonts w:ascii="Times New Roman" w:hAnsi="Times New Roman" w:cs="Times New Roman"/>
                      <w:color w:val="000000" w:themeColor="text1"/>
                      <w:sz w:val="28"/>
                      <w:szCs w:val="28"/>
                    </w:rPr>
                  </w:rPrChange>
                </w:rPr>
                <w:delText>Глава 2. Основные понятия, используемые в настоящих Правилах</w:delText>
              </w:r>
            </w:del>
          </w:p>
          <w:p w14:paraId="5AAFFA4C" w14:textId="28FE0319" w:rsidR="000C445A" w:rsidRPr="00555541" w:rsidDel="005F2B64" w:rsidRDefault="000C445A">
            <w:pPr>
              <w:shd w:val="clear" w:color="auto" w:fill="FFFFFF"/>
              <w:ind w:firstLine="567"/>
              <w:jc w:val="both"/>
              <w:rPr>
                <w:del w:id="910" w:author="Asel Jukenova" w:date="2020-02-18T16:56:00Z"/>
                <w:rFonts w:ascii="Times New Roman" w:hAnsi="Times New Roman" w:cs="Times New Roman"/>
                <w:sz w:val="24"/>
                <w:szCs w:val="24"/>
                <w:rPrChange w:id="911" w:author="Nurtilek Jumanazarov" w:date="2020-03-17T10:48:00Z">
                  <w:rPr>
                    <w:del w:id="912" w:author="Asel Jukenova" w:date="2020-02-18T16:56:00Z"/>
                    <w:rFonts w:ascii="Times New Roman" w:hAnsi="Times New Roman" w:cs="Times New Roman"/>
                    <w:color w:val="000000" w:themeColor="text1"/>
                    <w:sz w:val="28"/>
                    <w:szCs w:val="28"/>
                  </w:rPr>
                </w:rPrChange>
              </w:rPr>
              <w:pPrChange w:id="913" w:author="Asel Jukenova" w:date="2020-02-20T17:00:00Z">
                <w:pPr>
                  <w:shd w:val="clear" w:color="auto" w:fill="FFFFFF"/>
                  <w:spacing w:after="60" w:line="276" w:lineRule="atLeast"/>
                  <w:ind w:firstLine="567"/>
                  <w:jc w:val="both"/>
                </w:pPr>
              </w:pPrChange>
            </w:pPr>
            <w:del w:id="914" w:author="Asel Jukenova" w:date="2020-02-18T16:56:00Z">
              <w:r w:rsidRPr="00555541" w:rsidDel="005F2B64">
                <w:rPr>
                  <w:rFonts w:ascii="Times New Roman" w:hAnsi="Times New Roman" w:cs="Times New Roman"/>
                  <w:sz w:val="24"/>
                  <w:szCs w:val="24"/>
                  <w:rPrChange w:id="915" w:author="Nurtilek Jumanazarov" w:date="2020-03-17T10:48:00Z">
                    <w:rPr>
                      <w:rFonts w:ascii="Times New Roman" w:hAnsi="Times New Roman" w:cs="Times New Roman"/>
                      <w:color w:val="000000" w:themeColor="text1"/>
                      <w:sz w:val="28"/>
                      <w:szCs w:val="28"/>
                    </w:rPr>
                  </w:rPrChange>
                </w:rPr>
                <w:delText>11. В настоящих Правилах используются следующие понятия и термины:</w:delText>
              </w:r>
            </w:del>
          </w:p>
          <w:p w14:paraId="367A499E" w14:textId="5ADF08DF" w:rsidR="000C445A" w:rsidRPr="00555541" w:rsidDel="005F2B64" w:rsidRDefault="000C445A">
            <w:pPr>
              <w:shd w:val="clear" w:color="auto" w:fill="FFFFFF"/>
              <w:ind w:firstLine="567"/>
              <w:jc w:val="both"/>
              <w:rPr>
                <w:del w:id="916" w:author="Asel Jukenova" w:date="2020-02-18T16:56:00Z"/>
                <w:rFonts w:ascii="Times New Roman" w:hAnsi="Times New Roman" w:cs="Times New Roman"/>
                <w:sz w:val="24"/>
                <w:szCs w:val="24"/>
                <w:rPrChange w:id="917" w:author="Nurtilek Jumanazarov" w:date="2020-03-17T10:48:00Z">
                  <w:rPr>
                    <w:del w:id="918" w:author="Asel Jukenova" w:date="2020-02-18T16:56:00Z"/>
                    <w:rFonts w:ascii="Times New Roman" w:hAnsi="Times New Roman" w:cs="Times New Roman"/>
                    <w:color w:val="000000" w:themeColor="text1"/>
                    <w:sz w:val="28"/>
                    <w:szCs w:val="28"/>
                  </w:rPr>
                </w:rPrChange>
              </w:rPr>
              <w:pPrChange w:id="919" w:author="Asel Jukenova" w:date="2020-02-20T17:00:00Z">
                <w:pPr>
                  <w:shd w:val="clear" w:color="auto" w:fill="FFFFFF"/>
                  <w:spacing w:after="60" w:line="276" w:lineRule="atLeast"/>
                  <w:ind w:firstLine="567"/>
                  <w:jc w:val="both"/>
                </w:pPr>
              </w:pPrChange>
            </w:pPr>
            <w:del w:id="920" w:author="Asel Jukenova" w:date="2020-02-18T16:56:00Z">
              <w:r w:rsidRPr="00555541" w:rsidDel="005F2B64">
                <w:rPr>
                  <w:rFonts w:ascii="Times New Roman" w:hAnsi="Times New Roman" w:cs="Times New Roman"/>
                  <w:sz w:val="24"/>
                  <w:szCs w:val="24"/>
                  <w:rPrChange w:id="921" w:author="Nurtilek Jumanazarov" w:date="2020-03-17T10:48:00Z">
                    <w:rPr>
                      <w:rFonts w:ascii="Times New Roman" w:hAnsi="Times New Roman" w:cs="Times New Roman"/>
                      <w:color w:val="000000" w:themeColor="text1"/>
                      <w:sz w:val="28"/>
                      <w:szCs w:val="28"/>
                    </w:rPr>
                  </w:rPrChange>
                </w:rPr>
                <w:delText>авторизация - процедура проверки прав доступа пользователя к функциональному модулю Портала;</w:delText>
              </w:r>
            </w:del>
          </w:p>
          <w:p w14:paraId="651736D1" w14:textId="552A6112" w:rsidR="000C445A" w:rsidRPr="00555541" w:rsidDel="005F2B64" w:rsidRDefault="000C445A">
            <w:pPr>
              <w:shd w:val="clear" w:color="auto" w:fill="FFFFFF"/>
              <w:ind w:firstLine="567"/>
              <w:jc w:val="both"/>
              <w:rPr>
                <w:del w:id="922" w:author="Asel Jukenova" w:date="2020-02-18T16:56:00Z"/>
                <w:rFonts w:ascii="Times New Roman" w:hAnsi="Times New Roman" w:cs="Times New Roman"/>
                <w:sz w:val="24"/>
                <w:szCs w:val="24"/>
                <w:rPrChange w:id="923" w:author="Nurtilek Jumanazarov" w:date="2020-03-17T10:48:00Z">
                  <w:rPr>
                    <w:del w:id="924" w:author="Asel Jukenova" w:date="2020-02-18T16:56:00Z"/>
                    <w:rFonts w:ascii="Times New Roman" w:hAnsi="Times New Roman" w:cs="Times New Roman"/>
                    <w:color w:val="000000" w:themeColor="text1"/>
                    <w:sz w:val="28"/>
                    <w:szCs w:val="28"/>
                  </w:rPr>
                </w:rPrChange>
              </w:rPr>
              <w:pPrChange w:id="925" w:author="Asel Jukenova" w:date="2020-02-20T17:00:00Z">
                <w:pPr>
                  <w:shd w:val="clear" w:color="auto" w:fill="FFFFFF"/>
                  <w:spacing w:after="60" w:line="276" w:lineRule="atLeast"/>
                  <w:ind w:firstLine="567"/>
                  <w:jc w:val="both"/>
                </w:pPr>
              </w:pPrChange>
            </w:pPr>
            <w:del w:id="926" w:author="Asel Jukenova" w:date="2020-02-18T16:56:00Z">
              <w:r w:rsidRPr="00555541" w:rsidDel="005F2B64">
                <w:rPr>
                  <w:rFonts w:ascii="Times New Roman" w:hAnsi="Times New Roman" w:cs="Times New Roman"/>
                  <w:sz w:val="24"/>
                  <w:szCs w:val="24"/>
                  <w:rPrChange w:id="927" w:author="Nurtilek Jumanazarov" w:date="2020-03-17T10:48:00Z">
                    <w:rPr>
                      <w:rFonts w:ascii="Times New Roman" w:hAnsi="Times New Roman" w:cs="Times New Roman"/>
                      <w:color w:val="000000" w:themeColor="text1"/>
                      <w:sz w:val="28"/>
                      <w:szCs w:val="28"/>
                    </w:rPr>
                  </w:rPrChange>
                </w:rPr>
                <w:delText>аутентификация - процедура проверки подлинности, при введении пароля от носителей квалифицированной электронной подписи;</w:delText>
              </w:r>
            </w:del>
          </w:p>
          <w:p w14:paraId="58C586CD" w14:textId="46B4112B" w:rsidR="000C445A" w:rsidRPr="00555541" w:rsidDel="005F2B64" w:rsidRDefault="000C445A">
            <w:pPr>
              <w:shd w:val="clear" w:color="auto" w:fill="FFFFFF"/>
              <w:ind w:firstLine="567"/>
              <w:jc w:val="both"/>
              <w:rPr>
                <w:del w:id="928" w:author="Asel Jukenova" w:date="2020-02-18T16:56:00Z"/>
                <w:rFonts w:ascii="Times New Roman" w:hAnsi="Times New Roman" w:cs="Times New Roman"/>
                <w:sz w:val="24"/>
                <w:szCs w:val="24"/>
                <w:rPrChange w:id="929" w:author="Nurtilek Jumanazarov" w:date="2020-03-17T10:48:00Z">
                  <w:rPr>
                    <w:del w:id="930" w:author="Asel Jukenova" w:date="2020-02-18T16:56:00Z"/>
                    <w:rFonts w:ascii="Times New Roman" w:hAnsi="Times New Roman" w:cs="Times New Roman"/>
                    <w:color w:val="000000" w:themeColor="text1"/>
                    <w:sz w:val="28"/>
                    <w:szCs w:val="28"/>
                  </w:rPr>
                </w:rPrChange>
              </w:rPr>
              <w:pPrChange w:id="931" w:author="Asel Jukenova" w:date="2020-02-20T17:00:00Z">
                <w:pPr>
                  <w:shd w:val="clear" w:color="auto" w:fill="FFFFFF"/>
                  <w:spacing w:after="60" w:line="276" w:lineRule="atLeast"/>
                  <w:ind w:firstLine="567"/>
                  <w:jc w:val="both"/>
                </w:pPr>
              </w:pPrChange>
            </w:pPr>
            <w:del w:id="932" w:author="Asel Jukenova" w:date="2020-02-18T16:56:00Z">
              <w:r w:rsidRPr="00555541" w:rsidDel="005F2B64">
                <w:rPr>
                  <w:rFonts w:ascii="Times New Roman" w:hAnsi="Times New Roman" w:cs="Times New Roman"/>
                  <w:sz w:val="24"/>
                  <w:szCs w:val="24"/>
                  <w:rPrChange w:id="933" w:author="Nurtilek Jumanazarov" w:date="2020-03-17T10:48:00Z">
                    <w:rPr>
                      <w:rFonts w:ascii="Times New Roman" w:hAnsi="Times New Roman" w:cs="Times New Roman"/>
                      <w:color w:val="000000" w:themeColor="text1"/>
                      <w:sz w:val="28"/>
                      <w:szCs w:val="28"/>
                    </w:rPr>
                  </w:rPrChange>
                </w:rPr>
                <w:delText>администрирование Портала - комплекс мер по запуску и поддержке полной работоспособности Портала;</w:delText>
              </w:r>
            </w:del>
          </w:p>
          <w:p w14:paraId="71F6563C" w14:textId="43436B37" w:rsidR="000C445A" w:rsidRPr="00555541" w:rsidDel="005F2B64" w:rsidRDefault="000C445A">
            <w:pPr>
              <w:shd w:val="clear" w:color="auto" w:fill="FFFFFF"/>
              <w:ind w:firstLine="567"/>
              <w:jc w:val="both"/>
              <w:rPr>
                <w:del w:id="934" w:author="Asel Jukenova" w:date="2020-02-18T16:56:00Z"/>
                <w:rFonts w:ascii="Times New Roman" w:hAnsi="Times New Roman" w:cs="Times New Roman"/>
                <w:sz w:val="24"/>
                <w:szCs w:val="24"/>
                <w:rPrChange w:id="935" w:author="Nurtilek Jumanazarov" w:date="2020-03-17T10:48:00Z">
                  <w:rPr>
                    <w:del w:id="936" w:author="Asel Jukenova" w:date="2020-02-18T16:56:00Z"/>
                    <w:rFonts w:ascii="Times New Roman" w:hAnsi="Times New Roman" w:cs="Times New Roman"/>
                    <w:color w:val="000000" w:themeColor="text1"/>
                    <w:sz w:val="28"/>
                    <w:szCs w:val="28"/>
                  </w:rPr>
                </w:rPrChange>
              </w:rPr>
              <w:pPrChange w:id="937" w:author="Asel Jukenova" w:date="2020-02-20T17:00:00Z">
                <w:pPr>
                  <w:shd w:val="clear" w:color="auto" w:fill="FFFFFF"/>
                  <w:spacing w:after="60" w:line="276" w:lineRule="atLeast"/>
                  <w:ind w:firstLine="567"/>
                  <w:jc w:val="both"/>
                </w:pPr>
              </w:pPrChange>
            </w:pPr>
            <w:del w:id="938" w:author="Asel Jukenova" w:date="2020-02-18T16:56:00Z">
              <w:r w:rsidRPr="00555541" w:rsidDel="005F2B64">
                <w:rPr>
                  <w:rFonts w:ascii="Times New Roman" w:hAnsi="Times New Roman" w:cs="Times New Roman"/>
                  <w:sz w:val="24"/>
                  <w:szCs w:val="24"/>
                  <w:rPrChange w:id="939" w:author="Nurtilek Jumanazarov" w:date="2020-03-17T10:48:00Z">
                    <w:rPr>
                      <w:rFonts w:ascii="Times New Roman" w:hAnsi="Times New Roman" w:cs="Times New Roman"/>
                      <w:color w:val="000000" w:themeColor="text1"/>
                      <w:sz w:val="28"/>
                      <w:szCs w:val="28"/>
                    </w:rPr>
                  </w:rPrChange>
                </w:rPr>
                <w:delText xml:space="preserve">документ в формате PDF (Portable Document Format) - универсальный файловый формат электронных документов, содержащий отсканированный образ документа, позволяющий сохранить шрифты, изображения и сам макет исходного документа независимо от того, на какой из </w:delText>
              </w:r>
              <w:r w:rsidRPr="00555541" w:rsidDel="005F2B64">
                <w:rPr>
                  <w:rFonts w:ascii="Times New Roman" w:hAnsi="Times New Roman" w:cs="Times New Roman"/>
                  <w:sz w:val="24"/>
                  <w:szCs w:val="24"/>
                  <w:rPrChange w:id="940" w:author="Nurtilek Jumanazarov" w:date="2020-03-17T10:48:00Z">
                    <w:rPr>
                      <w:rFonts w:ascii="Times New Roman" w:hAnsi="Times New Roman" w:cs="Times New Roman"/>
                      <w:color w:val="000000" w:themeColor="text1"/>
                      <w:sz w:val="28"/>
                      <w:szCs w:val="28"/>
                    </w:rPr>
                  </w:rPrChange>
                </w:rPr>
                <w:lastRenderedPageBreak/>
                <w:delText>множества платформ и в каком из множества приложений такой документ создавался;</w:delText>
              </w:r>
            </w:del>
          </w:p>
          <w:p w14:paraId="3327D17A" w14:textId="7DC90C7C" w:rsidR="000C445A" w:rsidRPr="00555541" w:rsidDel="005F2B64" w:rsidRDefault="000C445A">
            <w:pPr>
              <w:shd w:val="clear" w:color="auto" w:fill="FFFFFF"/>
              <w:ind w:firstLine="567"/>
              <w:jc w:val="both"/>
              <w:rPr>
                <w:del w:id="941" w:author="Asel Jukenova" w:date="2020-02-18T16:56:00Z"/>
                <w:rFonts w:ascii="Times New Roman" w:hAnsi="Times New Roman" w:cs="Times New Roman"/>
                <w:sz w:val="24"/>
                <w:szCs w:val="24"/>
                <w:rPrChange w:id="942" w:author="Nurtilek Jumanazarov" w:date="2020-03-17T10:48:00Z">
                  <w:rPr>
                    <w:del w:id="943" w:author="Asel Jukenova" w:date="2020-02-18T16:56:00Z"/>
                    <w:rFonts w:ascii="Times New Roman" w:hAnsi="Times New Roman" w:cs="Times New Roman"/>
                    <w:color w:val="000000" w:themeColor="text1"/>
                    <w:sz w:val="28"/>
                    <w:szCs w:val="28"/>
                  </w:rPr>
                </w:rPrChange>
              </w:rPr>
              <w:pPrChange w:id="944" w:author="Asel Jukenova" w:date="2020-02-20T17:00:00Z">
                <w:pPr>
                  <w:shd w:val="clear" w:color="auto" w:fill="FFFFFF"/>
                  <w:spacing w:after="60" w:line="276" w:lineRule="atLeast"/>
                  <w:ind w:firstLine="567"/>
                  <w:jc w:val="both"/>
                </w:pPr>
              </w:pPrChange>
            </w:pPr>
            <w:del w:id="945" w:author="Asel Jukenova" w:date="2020-02-18T16:56:00Z">
              <w:r w:rsidRPr="00555541" w:rsidDel="005F2B64">
                <w:rPr>
                  <w:rFonts w:ascii="Times New Roman" w:hAnsi="Times New Roman" w:cs="Times New Roman"/>
                  <w:sz w:val="24"/>
                  <w:szCs w:val="24"/>
                  <w:rPrChange w:id="946" w:author="Nurtilek Jumanazarov" w:date="2020-03-17T10:48:00Z">
                    <w:rPr>
                      <w:rFonts w:ascii="Times New Roman" w:hAnsi="Times New Roman" w:cs="Times New Roman"/>
                      <w:color w:val="000000" w:themeColor="text1"/>
                      <w:sz w:val="28"/>
                      <w:szCs w:val="28"/>
                    </w:rPr>
                  </w:rPrChange>
                </w:rPr>
                <w:delText>исполнитель электронной заявки - ответственное лицо, сотрудник государственного органа и органа местного самоуправления, на которое возложены обязанности по рассмотрению заявки на Портале;</w:delText>
              </w:r>
            </w:del>
          </w:p>
          <w:p w14:paraId="13CA8063" w14:textId="56345B79" w:rsidR="000C445A" w:rsidRPr="00555541" w:rsidDel="005F2B64" w:rsidRDefault="000C445A">
            <w:pPr>
              <w:shd w:val="clear" w:color="auto" w:fill="FFFFFF"/>
              <w:ind w:firstLine="567"/>
              <w:jc w:val="both"/>
              <w:rPr>
                <w:del w:id="947" w:author="Asel Jukenova" w:date="2020-02-18T16:56:00Z"/>
                <w:rFonts w:ascii="Times New Roman" w:hAnsi="Times New Roman" w:cs="Times New Roman"/>
                <w:sz w:val="24"/>
                <w:szCs w:val="24"/>
                <w:rPrChange w:id="948" w:author="Nurtilek Jumanazarov" w:date="2020-03-17T10:48:00Z">
                  <w:rPr>
                    <w:del w:id="949" w:author="Asel Jukenova" w:date="2020-02-18T16:56:00Z"/>
                    <w:rFonts w:ascii="Times New Roman" w:hAnsi="Times New Roman" w:cs="Times New Roman"/>
                    <w:color w:val="000000" w:themeColor="text1"/>
                    <w:sz w:val="28"/>
                    <w:szCs w:val="28"/>
                  </w:rPr>
                </w:rPrChange>
              </w:rPr>
              <w:pPrChange w:id="950" w:author="Asel Jukenova" w:date="2020-02-20T17:00:00Z">
                <w:pPr>
                  <w:shd w:val="clear" w:color="auto" w:fill="FFFFFF"/>
                  <w:spacing w:after="60" w:line="276" w:lineRule="atLeast"/>
                  <w:ind w:firstLine="567"/>
                  <w:jc w:val="both"/>
                </w:pPr>
              </w:pPrChange>
            </w:pPr>
            <w:del w:id="951" w:author="Asel Jukenova" w:date="2020-02-18T16:56:00Z">
              <w:r w:rsidRPr="00555541" w:rsidDel="005F2B64">
                <w:rPr>
                  <w:rFonts w:ascii="Times New Roman" w:hAnsi="Times New Roman" w:cs="Times New Roman"/>
                  <w:sz w:val="24"/>
                  <w:szCs w:val="24"/>
                  <w:rPrChange w:id="952" w:author="Nurtilek Jumanazarov" w:date="2020-03-17T10:48:00Z">
                    <w:rPr>
                      <w:rFonts w:ascii="Times New Roman" w:hAnsi="Times New Roman" w:cs="Times New Roman"/>
                      <w:color w:val="000000" w:themeColor="text1"/>
                      <w:sz w:val="28"/>
                      <w:szCs w:val="28"/>
                    </w:rPr>
                  </w:rPrChange>
                </w:rPr>
                <w:delText>личный кабинет - сервис, позволяющий пользователям, прошедшим процедуру регистрации на Портале, отслеживать статус рассмотрения электронных заявок, направленных пользователем с использованием Портала, и результаты предоставления государственной или муниципальной услуги в электронной форме, а также пользоваться всеми функциональными возможностями Портала;</w:delText>
              </w:r>
            </w:del>
          </w:p>
          <w:p w14:paraId="1706CDCD" w14:textId="4CD04510" w:rsidR="000C445A" w:rsidRPr="00555541" w:rsidDel="005F2B64" w:rsidRDefault="000C445A">
            <w:pPr>
              <w:shd w:val="clear" w:color="auto" w:fill="FFFFFF"/>
              <w:ind w:firstLine="567"/>
              <w:jc w:val="both"/>
              <w:rPr>
                <w:del w:id="953" w:author="Asel Jukenova" w:date="2020-02-18T16:56:00Z"/>
                <w:rFonts w:ascii="Times New Roman" w:hAnsi="Times New Roman" w:cs="Times New Roman"/>
                <w:sz w:val="24"/>
                <w:szCs w:val="24"/>
                <w:rPrChange w:id="954" w:author="Nurtilek Jumanazarov" w:date="2020-03-17T10:48:00Z">
                  <w:rPr>
                    <w:del w:id="955" w:author="Asel Jukenova" w:date="2020-02-18T16:56:00Z"/>
                    <w:rFonts w:ascii="Times New Roman" w:hAnsi="Times New Roman" w:cs="Times New Roman"/>
                    <w:color w:val="000000" w:themeColor="text1"/>
                    <w:sz w:val="28"/>
                    <w:szCs w:val="28"/>
                  </w:rPr>
                </w:rPrChange>
              </w:rPr>
              <w:pPrChange w:id="956" w:author="Asel Jukenova" w:date="2020-02-20T17:00:00Z">
                <w:pPr>
                  <w:shd w:val="clear" w:color="auto" w:fill="FFFFFF"/>
                  <w:spacing w:after="60" w:line="276" w:lineRule="atLeast"/>
                  <w:ind w:firstLine="567"/>
                  <w:jc w:val="both"/>
                </w:pPr>
              </w:pPrChange>
            </w:pPr>
            <w:del w:id="957" w:author="Asel Jukenova" w:date="2020-02-18T16:56:00Z">
              <w:r w:rsidRPr="00555541" w:rsidDel="005F2B64">
                <w:rPr>
                  <w:rFonts w:ascii="Times New Roman" w:hAnsi="Times New Roman" w:cs="Times New Roman"/>
                  <w:sz w:val="24"/>
                  <w:szCs w:val="24"/>
                  <w:rPrChange w:id="958" w:author="Nurtilek Jumanazarov" w:date="2020-03-17T10:48:00Z">
                    <w:rPr>
                      <w:rFonts w:ascii="Times New Roman" w:hAnsi="Times New Roman" w:cs="Times New Roman"/>
                      <w:color w:val="000000" w:themeColor="text1"/>
                      <w:sz w:val="28"/>
                      <w:szCs w:val="28"/>
                    </w:rPr>
                  </w:rPrChange>
                </w:rPr>
                <w:delText>оператор Портала - учреждение, уполномоченное Правительством Кыргызской Республики на администрирование, модернизацию и техническое сопровождение Портала;</w:delText>
              </w:r>
            </w:del>
          </w:p>
          <w:p w14:paraId="7932A851" w14:textId="63B00BAC" w:rsidR="000C445A" w:rsidRPr="00555541" w:rsidDel="005F2B64" w:rsidRDefault="000C445A">
            <w:pPr>
              <w:shd w:val="clear" w:color="auto" w:fill="FFFFFF"/>
              <w:ind w:firstLine="567"/>
              <w:jc w:val="both"/>
              <w:rPr>
                <w:del w:id="959" w:author="Asel Jukenova" w:date="2020-02-18T16:56:00Z"/>
                <w:rFonts w:ascii="Times New Roman" w:hAnsi="Times New Roman" w:cs="Times New Roman"/>
                <w:sz w:val="24"/>
                <w:szCs w:val="24"/>
                <w:rPrChange w:id="960" w:author="Nurtilek Jumanazarov" w:date="2020-03-17T10:48:00Z">
                  <w:rPr>
                    <w:del w:id="961" w:author="Asel Jukenova" w:date="2020-02-18T16:56:00Z"/>
                    <w:rFonts w:ascii="Times New Roman" w:hAnsi="Times New Roman" w:cs="Times New Roman"/>
                    <w:color w:val="000000" w:themeColor="text1"/>
                    <w:sz w:val="28"/>
                    <w:szCs w:val="28"/>
                  </w:rPr>
                </w:rPrChange>
              </w:rPr>
              <w:pPrChange w:id="962" w:author="Asel Jukenova" w:date="2020-02-20T17:00:00Z">
                <w:pPr>
                  <w:shd w:val="clear" w:color="auto" w:fill="FFFFFF"/>
                  <w:spacing w:after="60" w:line="276" w:lineRule="atLeast"/>
                  <w:ind w:firstLine="567"/>
                  <w:jc w:val="both"/>
                </w:pPr>
              </w:pPrChange>
            </w:pPr>
            <w:del w:id="963" w:author="Asel Jukenova" w:date="2020-02-18T16:56:00Z">
              <w:r w:rsidRPr="00555541" w:rsidDel="005F2B64">
                <w:rPr>
                  <w:rFonts w:ascii="Times New Roman" w:hAnsi="Times New Roman" w:cs="Times New Roman"/>
                  <w:sz w:val="24"/>
                  <w:szCs w:val="24"/>
                  <w:rPrChange w:id="964" w:author="Nurtilek Jumanazarov" w:date="2020-03-17T10:48:00Z">
                    <w:rPr>
                      <w:rFonts w:ascii="Times New Roman" w:hAnsi="Times New Roman" w:cs="Times New Roman"/>
                      <w:color w:val="000000" w:themeColor="text1"/>
                      <w:sz w:val="28"/>
                      <w:szCs w:val="28"/>
                    </w:rPr>
                  </w:rPrChange>
                </w:rPr>
                <w:delText>носитель ключа электронной подписи - компактное устройство, предназначенное для хранения электронной подписи;</w:delText>
              </w:r>
            </w:del>
          </w:p>
          <w:p w14:paraId="1346E842" w14:textId="6DAE39F6" w:rsidR="000C445A" w:rsidRPr="00555541" w:rsidDel="005F2B64" w:rsidRDefault="000C445A">
            <w:pPr>
              <w:shd w:val="clear" w:color="auto" w:fill="FFFFFF"/>
              <w:ind w:firstLine="567"/>
              <w:jc w:val="both"/>
              <w:rPr>
                <w:del w:id="965" w:author="Asel Jukenova" w:date="2020-02-18T16:56:00Z"/>
                <w:rFonts w:ascii="Times New Roman" w:hAnsi="Times New Roman" w:cs="Times New Roman"/>
                <w:sz w:val="24"/>
                <w:szCs w:val="24"/>
                <w:rPrChange w:id="966" w:author="Nurtilek Jumanazarov" w:date="2020-03-17T10:48:00Z">
                  <w:rPr>
                    <w:del w:id="967" w:author="Asel Jukenova" w:date="2020-02-18T16:56:00Z"/>
                    <w:rFonts w:ascii="Times New Roman" w:hAnsi="Times New Roman" w:cs="Times New Roman"/>
                    <w:color w:val="000000" w:themeColor="text1"/>
                    <w:sz w:val="28"/>
                    <w:szCs w:val="28"/>
                  </w:rPr>
                </w:rPrChange>
              </w:rPr>
              <w:pPrChange w:id="968" w:author="Asel Jukenova" w:date="2020-02-20T17:00:00Z">
                <w:pPr>
                  <w:shd w:val="clear" w:color="auto" w:fill="FFFFFF"/>
                  <w:spacing w:after="60" w:line="276" w:lineRule="atLeast"/>
                  <w:ind w:firstLine="567"/>
                  <w:jc w:val="both"/>
                </w:pPr>
              </w:pPrChange>
            </w:pPr>
            <w:del w:id="969" w:author="Asel Jukenova" w:date="2020-02-18T16:56:00Z">
              <w:r w:rsidRPr="00555541" w:rsidDel="005F2B64">
                <w:rPr>
                  <w:rFonts w:ascii="Times New Roman" w:hAnsi="Times New Roman" w:cs="Times New Roman"/>
                  <w:sz w:val="24"/>
                  <w:szCs w:val="24"/>
                  <w:rPrChange w:id="970" w:author="Nurtilek Jumanazarov" w:date="2020-03-17T10:48:00Z">
                    <w:rPr>
                      <w:rFonts w:ascii="Times New Roman" w:hAnsi="Times New Roman" w:cs="Times New Roman"/>
                      <w:color w:val="000000" w:themeColor="text1"/>
                      <w:sz w:val="28"/>
                      <w:szCs w:val="28"/>
                    </w:rPr>
                  </w:rPrChange>
                </w:rPr>
                <w:delText>пользователь - физическое и/или юридическое лицо, заключившее пользовательское соглашение для пользования Порталом в целях получения государственных или муниципальных услуг;</w:delText>
              </w:r>
            </w:del>
          </w:p>
          <w:p w14:paraId="625D838B" w14:textId="25447B83" w:rsidR="000C445A" w:rsidRPr="00555541" w:rsidDel="005F2B64" w:rsidRDefault="000C445A">
            <w:pPr>
              <w:shd w:val="clear" w:color="auto" w:fill="FFFFFF"/>
              <w:ind w:firstLine="567"/>
              <w:jc w:val="both"/>
              <w:rPr>
                <w:del w:id="971" w:author="Asel Jukenova" w:date="2020-02-18T16:56:00Z"/>
                <w:rFonts w:ascii="Times New Roman" w:hAnsi="Times New Roman" w:cs="Times New Roman"/>
                <w:sz w:val="24"/>
                <w:szCs w:val="24"/>
                <w:rPrChange w:id="972" w:author="Nurtilek Jumanazarov" w:date="2020-03-17T10:48:00Z">
                  <w:rPr>
                    <w:del w:id="973" w:author="Asel Jukenova" w:date="2020-02-18T16:56:00Z"/>
                    <w:rFonts w:ascii="Times New Roman" w:hAnsi="Times New Roman" w:cs="Times New Roman"/>
                    <w:color w:val="000000" w:themeColor="text1"/>
                    <w:sz w:val="28"/>
                    <w:szCs w:val="28"/>
                  </w:rPr>
                </w:rPrChange>
              </w:rPr>
              <w:pPrChange w:id="974" w:author="Asel Jukenova" w:date="2020-02-20T17:00:00Z">
                <w:pPr>
                  <w:shd w:val="clear" w:color="auto" w:fill="FFFFFF"/>
                  <w:spacing w:after="60" w:line="276" w:lineRule="atLeast"/>
                  <w:ind w:firstLine="567"/>
                  <w:jc w:val="both"/>
                </w:pPr>
              </w:pPrChange>
            </w:pPr>
            <w:del w:id="975" w:author="Asel Jukenova" w:date="2020-02-18T16:56:00Z">
              <w:r w:rsidRPr="00555541" w:rsidDel="005F2B64">
                <w:rPr>
                  <w:rFonts w:ascii="Times New Roman" w:hAnsi="Times New Roman" w:cs="Times New Roman"/>
                  <w:sz w:val="24"/>
                  <w:szCs w:val="24"/>
                  <w:rPrChange w:id="976" w:author="Nurtilek Jumanazarov" w:date="2020-03-17T10:48:00Z">
                    <w:rPr>
                      <w:rFonts w:ascii="Times New Roman" w:hAnsi="Times New Roman" w:cs="Times New Roman"/>
                      <w:color w:val="000000" w:themeColor="text1"/>
                      <w:sz w:val="28"/>
                      <w:szCs w:val="28"/>
                    </w:rPr>
                  </w:rPrChange>
                </w:rPr>
                <w:delText>пользовательское соглашение - соглашение о пользовании Порталом, заключаемое между оператором и пользователем в электронном формате на Портале, содержащее необходимые условия пользования Порталом;</w:delText>
              </w:r>
            </w:del>
          </w:p>
          <w:p w14:paraId="7832E713" w14:textId="2D47F3D9" w:rsidR="000C445A" w:rsidRPr="00555541" w:rsidDel="005F2B64" w:rsidRDefault="000C445A">
            <w:pPr>
              <w:shd w:val="clear" w:color="auto" w:fill="FFFFFF"/>
              <w:ind w:firstLine="567"/>
              <w:jc w:val="both"/>
              <w:rPr>
                <w:del w:id="977" w:author="Asel Jukenova" w:date="2020-02-18T16:56:00Z"/>
                <w:rFonts w:ascii="Times New Roman" w:hAnsi="Times New Roman" w:cs="Times New Roman"/>
                <w:sz w:val="24"/>
                <w:szCs w:val="24"/>
                <w:rPrChange w:id="978" w:author="Nurtilek Jumanazarov" w:date="2020-03-17T10:48:00Z">
                  <w:rPr>
                    <w:del w:id="979" w:author="Asel Jukenova" w:date="2020-02-18T16:56:00Z"/>
                    <w:rFonts w:ascii="Times New Roman" w:hAnsi="Times New Roman" w:cs="Times New Roman"/>
                    <w:color w:val="000000" w:themeColor="text1"/>
                    <w:sz w:val="28"/>
                    <w:szCs w:val="28"/>
                  </w:rPr>
                </w:rPrChange>
              </w:rPr>
              <w:pPrChange w:id="980" w:author="Asel Jukenova" w:date="2020-02-20T17:00:00Z">
                <w:pPr>
                  <w:shd w:val="clear" w:color="auto" w:fill="FFFFFF"/>
                  <w:spacing w:after="60" w:line="276" w:lineRule="atLeast"/>
                  <w:ind w:firstLine="567"/>
                  <w:jc w:val="both"/>
                </w:pPr>
              </w:pPrChange>
            </w:pPr>
            <w:del w:id="981" w:author="Asel Jukenova" w:date="2020-02-18T16:56:00Z">
              <w:r w:rsidRPr="00555541" w:rsidDel="005F2B64">
                <w:rPr>
                  <w:rFonts w:ascii="Times New Roman" w:hAnsi="Times New Roman" w:cs="Times New Roman"/>
                  <w:sz w:val="24"/>
                  <w:szCs w:val="24"/>
                  <w:rPrChange w:id="982" w:author="Nurtilek Jumanazarov" w:date="2020-03-17T10:48:00Z">
                    <w:rPr>
                      <w:rFonts w:ascii="Times New Roman" w:hAnsi="Times New Roman" w:cs="Times New Roman"/>
                      <w:color w:val="000000" w:themeColor="text1"/>
                      <w:sz w:val="28"/>
                      <w:szCs w:val="28"/>
                    </w:rPr>
                  </w:rPrChange>
                </w:rPr>
                <w:delText>плагин - программный блок, который устанавливается на браузере для расширения его функционала для корректной работы ключа электронной подписи;</w:delText>
              </w:r>
            </w:del>
          </w:p>
          <w:p w14:paraId="1748F475" w14:textId="2E0A99B6" w:rsidR="000C445A" w:rsidRPr="00555541" w:rsidDel="005F2B64" w:rsidRDefault="000C445A">
            <w:pPr>
              <w:shd w:val="clear" w:color="auto" w:fill="FFFFFF"/>
              <w:ind w:firstLine="567"/>
              <w:jc w:val="both"/>
              <w:rPr>
                <w:del w:id="983" w:author="Asel Jukenova" w:date="2020-02-18T16:56:00Z"/>
                <w:rFonts w:ascii="Times New Roman" w:hAnsi="Times New Roman" w:cs="Times New Roman"/>
                <w:sz w:val="24"/>
                <w:szCs w:val="24"/>
                <w:rPrChange w:id="984" w:author="Nurtilek Jumanazarov" w:date="2020-03-17T10:48:00Z">
                  <w:rPr>
                    <w:del w:id="985" w:author="Asel Jukenova" w:date="2020-02-18T16:56:00Z"/>
                    <w:rFonts w:ascii="Times New Roman" w:hAnsi="Times New Roman" w:cs="Times New Roman"/>
                    <w:color w:val="000000" w:themeColor="text1"/>
                    <w:sz w:val="28"/>
                    <w:szCs w:val="28"/>
                  </w:rPr>
                </w:rPrChange>
              </w:rPr>
              <w:pPrChange w:id="986" w:author="Asel Jukenova" w:date="2020-02-20T17:00:00Z">
                <w:pPr>
                  <w:shd w:val="clear" w:color="auto" w:fill="FFFFFF"/>
                  <w:spacing w:after="60" w:line="276" w:lineRule="atLeast"/>
                  <w:ind w:firstLine="567"/>
                  <w:jc w:val="both"/>
                </w:pPr>
              </w:pPrChange>
            </w:pPr>
            <w:del w:id="987" w:author="Asel Jukenova" w:date="2020-02-18T16:56:00Z">
              <w:r w:rsidRPr="00555541" w:rsidDel="005F2B64">
                <w:rPr>
                  <w:rFonts w:ascii="Times New Roman" w:hAnsi="Times New Roman" w:cs="Times New Roman"/>
                  <w:sz w:val="24"/>
                  <w:szCs w:val="24"/>
                  <w:rPrChange w:id="988" w:author="Nurtilek Jumanazarov" w:date="2020-03-17T10:48:00Z">
                    <w:rPr>
                      <w:rFonts w:ascii="Times New Roman" w:hAnsi="Times New Roman" w:cs="Times New Roman"/>
                      <w:color w:val="000000" w:themeColor="text1"/>
                      <w:sz w:val="28"/>
                      <w:szCs w:val="28"/>
                    </w:rPr>
                  </w:rPrChange>
                </w:rPr>
                <w:delText xml:space="preserve">регистрация - процедура создания учетной записи, хранимой на Портале как совокупность данных о </w:delText>
              </w:r>
              <w:r w:rsidRPr="00555541" w:rsidDel="005F2B64">
                <w:rPr>
                  <w:rFonts w:ascii="Times New Roman" w:hAnsi="Times New Roman" w:cs="Times New Roman"/>
                  <w:sz w:val="24"/>
                  <w:szCs w:val="24"/>
                  <w:rPrChange w:id="989" w:author="Nurtilek Jumanazarov" w:date="2020-03-17T10:48:00Z">
                    <w:rPr>
                      <w:rFonts w:ascii="Times New Roman" w:hAnsi="Times New Roman" w:cs="Times New Roman"/>
                      <w:color w:val="000000" w:themeColor="text1"/>
                      <w:sz w:val="28"/>
                      <w:szCs w:val="28"/>
                    </w:rPr>
                  </w:rPrChange>
                </w:rPr>
                <w:lastRenderedPageBreak/>
                <w:delText>пользователе, необходимая для его аутентификации и авторизации;</w:delText>
              </w:r>
            </w:del>
          </w:p>
          <w:p w14:paraId="24FEF377" w14:textId="789A14E3" w:rsidR="000C445A" w:rsidRPr="00555541" w:rsidDel="005F2B64" w:rsidRDefault="000C445A">
            <w:pPr>
              <w:shd w:val="clear" w:color="auto" w:fill="FFFFFF"/>
              <w:ind w:firstLine="567"/>
              <w:jc w:val="both"/>
              <w:rPr>
                <w:del w:id="990" w:author="Asel Jukenova" w:date="2020-02-18T16:56:00Z"/>
                <w:rFonts w:ascii="Times New Roman" w:hAnsi="Times New Roman" w:cs="Times New Roman"/>
                <w:sz w:val="24"/>
                <w:szCs w:val="24"/>
                <w:rPrChange w:id="991" w:author="Nurtilek Jumanazarov" w:date="2020-03-17T10:48:00Z">
                  <w:rPr>
                    <w:del w:id="992" w:author="Asel Jukenova" w:date="2020-02-18T16:56:00Z"/>
                    <w:rFonts w:ascii="Times New Roman" w:hAnsi="Times New Roman" w:cs="Times New Roman"/>
                    <w:color w:val="000000" w:themeColor="text1"/>
                    <w:sz w:val="28"/>
                    <w:szCs w:val="28"/>
                  </w:rPr>
                </w:rPrChange>
              </w:rPr>
              <w:pPrChange w:id="993" w:author="Asel Jukenova" w:date="2020-02-20T17:00:00Z">
                <w:pPr>
                  <w:shd w:val="clear" w:color="auto" w:fill="FFFFFF"/>
                  <w:spacing w:after="60" w:line="276" w:lineRule="atLeast"/>
                  <w:ind w:firstLine="567"/>
                  <w:jc w:val="both"/>
                </w:pPr>
              </w:pPrChange>
            </w:pPr>
            <w:del w:id="994" w:author="Asel Jukenova" w:date="2020-02-18T16:56:00Z">
              <w:r w:rsidRPr="00555541" w:rsidDel="005F2B64">
                <w:rPr>
                  <w:rFonts w:ascii="Times New Roman" w:hAnsi="Times New Roman" w:cs="Times New Roman"/>
                  <w:sz w:val="24"/>
                  <w:szCs w:val="24"/>
                  <w:rPrChange w:id="995" w:author="Nurtilek Jumanazarov" w:date="2020-03-17T10:48:00Z">
                    <w:rPr>
                      <w:rFonts w:ascii="Times New Roman" w:hAnsi="Times New Roman" w:cs="Times New Roman"/>
                      <w:color w:val="000000" w:themeColor="text1"/>
                      <w:sz w:val="28"/>
                      <w:szCs w:val="28"/>
                    </w:rPr>
                  </w:rPrChange>
                </w:rPr>
                <w:delText>техническое сопровождение Портала - комплекс технических операций и организационных действий по поддержанию работоспособности и исправности Портала;</w:delText>
              </w:r>
            </w:del>
          </w:p>
          <w:p w14:paraId="144A5328" w14:textId="1957221A" w:rsidR="000C445A" w:rsidRPr="00555541" w:rsidDel="005F2B64" w:rsidRDefault="000C445A">
            <w:pPr>
              <w:shd w:val="clear" w:color="auto" w:fill="FFFFFF"/>
              <w:ind w:firstLine="567"/>
              <w:jc w:val="both"/>
              <w:rPr>
                <w:del w:id="996" w:author="Asel Jukenova" w:date="2020-02-18T16:56:00Z"/>
                <w:rFonts w:ascii="Times New Roman" w:hAnsi="Times New Roman" w:cs="Times New Roman"/>
                <w:sz w:val="24"/>
                <w:szCs w:val="24"/>
                <w:rPrChange w:id="997" w:author="Nurtilek Jumanazarov" w:date="2020-03-17T10:48:00Z">
                  <w:rPr>
                    <w:del w:id="998" w:author="Asel Jukenova" w:date="2020-02-18T16:56:00Z"/>
                    <w:rFonts w:ascii="Times New Roman" w:hAnsi="Times New Roman" w:cs="Times New Roman"/>
                    <w:color w:val="000000" w:themeColor="text1"/>
                    <w:sz w:val="28"/>
                    <w:szCs w:val="28"/>
                  </w:rPr>
                </w:rPrChange>
              </w:rPr>
              <w:pPrChange w:id="999" w:author="Asel Jukenova" w:date="2020-02-20T17:00:00Z">
                <w:pPr>
                  <w:shd w:val="clear" w:color="auto" w:fill="FFFFFF"/>
                  <w:spacing w:after="60" w:line="276" w:lineRule="atLeast"/>
                  <w:ind w:firstLine="567"/>
                  <w:jc w:val="both"/>
                </w:pPr>
              </w:pPrChange>
            </w:pPr>
            <w:del w:id="1000" w:author="Asel Jukenova" w:date="2020-02-18T16:56:00Z">
              <w:r w:rsidRPr="00555541" w:rsidDel="005F2B64">
                <w:rPr>
                  <w:rFonts w:ascii="Times New Roman" w:hAnsi="Times New Roman" w:cs="Times New Roman"/>
                  <w:sz w:val="24"/>
                  <w:szCs w:val="24"/>
                  <w:rPrChange w:id="1001" w:author="Nurtilek Jumanazarov" w:date="2020-03-17T10:48:00Z">
                    <w:rPr>
                      <w:rFonts w:ascii="Times New Roman" w:hAnsi="Times New Roman" w:cs="Times New Roman"/>
                      <w:color w:val="000000" w:themeColor="text1"/>
                      <w:sz w:val="28"/>
                      <w:szCs w:val="28"/>
                    </w:rPr>
                  </w:rPrChange>
                </w:rPr>
                <w:delText>электронная заявка - электронный документ, формирующийся в момент подачи заявки пользователем на Портале с целью получения государственной и муниципальной услуги в электронной форме, и подписываемый электронной подписью пользователя.</w:delText>
              </w:r>
            </w:del>
          </w:p>
          <w:p w14:paraId="723F0F63" w14:textId="00BDBD38" w:rsidR="000C445A" w:rsidRPr="00555541" w:rsidDel="005F2B64" w:rsidRDefault="000C445A">
            <w:pPr>
              <w:shd w:val="clear" w:color="auto" w:fill="FFFFFF"/>
              <w:ind w:firstLine="567"/>
              <w:jc w:val="both"/>
              <w:rPr>
                <w:del w:id="1002" w:author="Asel Jukenova" w:date="2020-02-18T16:56:00Z"/>
                <w:rFonts w:ascii="Times New Roman" w:hAnsi="Times New Roman" w:cs="Times New Roman"/>
                <w:sz w:val="24"/>
                <w:szCs w:val="24"/>
                <w:rPrChange w:id="1003" w:author="Nurtilek Jumanazarov" w:date="2020-03-17T10:48:00Z">
                  <w:rPr>
                    <w:del w:id="1004" w:author="Asel Jukenova" w:date="2020-02-18T16:56:00Z"/>
                    <w:rFonts w:ascii="Times New Roman" w:hAnsi="Times New Roman" w:cs="Times New Roman"/>
                    <w:color w:val="000000" w:themeColor="text1"/>
                    <w:sz w:val="28"/>
                    <w:szCs w:val="28"/>
                  </w:rPr>
                </w:rPrChange>
              </w:rPr>
              <w:pPrChange w:id="1005" w:author="Asel Jukenova" w:date="2020-02-20T17:00:00Z">
                <w:pPr>
                  <w:shd w:val="clear" w:color="auto" w:fill="FFFFFF"/>
                  <w:spacing w:after="60" w:line="276" w:lineRule="atLeast"/>
                  <w:ind w:firstLine="567"/>
                  <w:jc w:val="both"/>
                </w:pPr>
              </w:pPrChange>
            </w:pPr>
            <w:del w:id="1006" w:author="Asel Jukenova" w:date="2020-02-18T16:56:00Z">
              <w:r w:rsidRPr="00555541" w:rsidDel="005F2B64">
                <w:rPr>
                  <w:rFonts w:ascii="Times New Roman" w:hAnsi="Times New Roman" w:cs="Times New Roman"/>
                  <w:sz w:val="24"/>
                  <w:szCs w:val="24"/>
                  <w:rPrChange w:id="1007" w:author="Nurtilek Jumanazarov" w:date="2020-03-17T10:48:00Z">
                    <w:rPr>
                      <w:rFonts w:ascii="Times New Roman" w:hAnsi="Times New Roman" w:cs="Times New Roman"/>
                      <w:color w:val="000000" w:themeColor="text1"/>
                      <w:sz w:val="28"/>
                      <w:szCs w:val="28"/>
                    </w:rPr>
                  </w:rPrChange>
                </w:rPr>
                <w:delText>Глава 3. Основные цели и задачи Портала</w:delText>
              </w:r>
            </w:del>
          </w:p>
          <w:p w14:paraId="0692D602" w14:textId="4D820750" w:rsidR="000C445A" w:rsidRPr="00555541" w:rsidDel="005F2B64" w:rsidRDefault="000C445A">
            <w:pPr>
              <w:shd w:val="clear" w:color="auto" w:fill="FFFFFF"/>
              <w:ind w:firstLine="567"/>
              <w:jc w:val="both"/>
              <w:rPr>
                <w:del w:id="1008" w:author="Asel Jukenova" w:date="2020-02-18T16:56:00Z"/>
                <w:rFonts w:ascii="Times New Roman" w:hAnsi="Times New Roman" w:cs="Times New Roman"/>
                <w:sz w:val="24"/>
                <w:szCs w:val="24"/>
                <w:rPrChange w:id="1009" w:author="Nurtilek Jumanazarov" w:date="2020-03-17T10:48:00Z">
                  <w:rPr>
                    <w:del w:id="1010" w:author="Asel Jukenova" w:date="2020-02-18T16:56:00Z"/>
                    <w:rFonts w:ascii="Times New Roman" w:hAnsi="Times New Roman" w:cs="Times New Roman"/>
                    <w:color w:val="000000" w:themeColor="text1"/>
                    <w:sz w:val="28"/>
                    <w:szCs w:val="28"/>
                  </w:rPr>
                </w:rPrChange>
              </w:rPr>
              <w:pPrChange w:id="1011" w:author="Asel Jukenova" w:date="2020-02-20T17:00:00Z">
                <w:pPr>
                  <w:shd w:val="clear" w:color="auto" w:fill="FFFFFF"/>
                  <w:spacing w:after="60" w:line="276" w:lineRule="atLeast"/>
                  <w:ind w:firstLine="567"/>
                  <w:jc w:val="both"/>
                </w:pPr>
              </w:pPrChange>
            </w:pPr>
            <w:del w:id="1012" w:author="Asel Jukenova" w:date="2020-02-18T16:56:00Z">
              <w:r w:rsidRPr="00555541" w:rsidDel="005F2B64">
                <w:rPr>
                  <w:rFonts w:ascii="Times New Roman" w:hAnsi="Times New Roman" w:cs="Times New Roman"/>
                  <w:sz w:val="24"/>
                  <w:szCs w:val="24"/>
                  <w:rPrChange w:id="1013" w:author="Nurtilek Jumanazarov" w:date="2020-03-17T10:48:00Z">
                    <w:rPr>
                      <w:rFonts w:ascii="Times New Roman" w:hAnsi="Times New Roman" w:cs="Times New Roman"/>
                      <w:color w:val="000000" w:themeColor="text1"/>
                      <w:sz w:val="28"/>
                      <w:szCs w:val="28"/>
                    </w:rPr>
                  </w:rPrChange>
                </w:rPr>
                <w:delText>12. Портал создан в целях обеспечения предоставления государственных и муниципальных услуг в электронной форме.</w:delText>
              </w:r>
            </w:del>
          </w:p>
          <w:p w14:paraId="168EB427" w14:textId="35D7111E" w:rsidR="000C445A" w:rsidRPr="00555541" w:rsidDel="005F2B64" w:rsidRDefault="000C445A">
            <w:pPr>
              <w:shd w:val="clear" w:color="auto" w:fill="FFFFFF"/>
              <w:ind w:firstLine="567"/>
              <w:jc w:val="both"/>
              <w:rPr>
                <w:del w:id="1014" w:author="Asel Jukenova" w:date="2020-02-18T16:56:00Z"/>
                <w:rFonts w:ascii="Times New Roman" w:hAnsi="Times New Roman" w:cs="Times New Roman"/>
                <w:sz w:val="24"/>
                <w:szCs w:val="24"/>
                <w:rPrChange w:id="1015" w:author="Nurtilek Jumanazarov" w:date="2020-03-17T10:48:00Z">
                  <w:rPr>
                    <w:del w:id="1016" w:author="Asel Jukenova" w:date="2020-02-18T16:56:00Z"/>
                    <w:rFonts w:ascii="Times New Roman" w:hAnsi="Times New Roman" w:cs="Times New Roman"/>
                    <w:color w:val="000000" w:themeColor="text1"/>
                    <w:sz w:val="28"/>
                    <w:szCs w:val="28"/>
                  </w:rPr>
                </w:rPrChange>
              </w:rPr>
              <w:pPrChange w:id="1017" w:author="Asel Jukenova" w:date="2020-02-20T17:00:00Z">
                <w:pPr>
                  <w:shd w:val="clear" w:color="auto" w:fill="FFFFFF"/>
                  <w:spacing w:after="60" w:line="276" w:lineRule="atLeast"/>
                  <w:ind w:firstLine="567"/>
                  <w:jc w:val="both"/>
                </w:pPr>
              </w:pPrChange>
            </w:pPr>
            <w:del w:id="1018" w:author="Asel Jukenova" w:date="2020-02-18T16:56:00Z">
              <w:r w:rsidRPr="00555541" w:rsidDel="005F2B64">
                <w:rPr>
                  <w:rFonts w:ascii="Times New Roman" w:hAnsi="Times New Roman" w:cs="Times New Roman"/>
                  <w:sz w:val="24"/>
                  <w:szCs w:val="24"/>
                  <w:rPrChange w:id="1019" w:author="Nurtilek Jumanazarov" w:date="2020-03-17T10:48:00Z">
                    <w:rPr>
                      <w:rFonts w:ascii="Times New Roman" w:hAnsi="Times New Roman" w:cs="Times New Roman"/>
                      <w:color w:val="000000" w:themeColor="text1"/>
                      <w:sz w:val="28"/>
                      <w:szCs w:val="28"/>
                    </w:rPr>
                  </w:rPrChange>
                </w:rPr>
                <w:delText>13. Основными задачами Портала являются:</w:delText>
              </w:r>
            </w:del>
          </w:p>
          <w:p w14:paraId="11E2F70B" w14:textId="3E7CA604" w:rsidR="000C445A" w:rsidRPr="00555541" w:rsidDel="005F2B64" w:rsidRDefault="000C445A">
            <w:pPr>
              <w:shd w:val="clear" w:color="auto" w:fill="FFFFFF"/>
              <w:ind w:firstLine="567"/>
              <w:jc w:val="both"/>
              <w:rPr>
                <w:del w:id="1020" w:author="Asel Jukenova" w:date="2020-02-18T16:56:00Z"/>
                <w:rFonts w:ascii="Times New Roman" w:hAnsi="Times New Roman" w:cs="Times New Roman"/>
                <w:sz w:val="24"/>
                <w:szCs w:val="24"/>
                <w:rPrChange w:id="1021" w:author="Nurtilek Jumanazarov" w:date="2020-03-17T10:48:00Z">
                  <w:rPr>
                    <w:del w:id="1022" w:author="Asel Jukenova" w:date="2020-02-18T16:56:00Z"/>
                    <w:rFonts w:ascii="Times New Roman" w:hAnsi="Times New Roman" w:cs="Times New Roman"/>
                    <w:color w:val="000000" w:themeColor="text1"/>
                    <w:sz w:val="28"/>
                    <w:szCs w:val="28"/>
                  </w:rPr>
                </w:rPrChange>
              </w:rPr>
              <w:pPrChange w:id="1023" w:author="Asel Jukenova" w:date="2020-02-20T17:00:00Z">
                <w:pPr>
                  <w:shd w:val="clear" w:color="auto" w:fill="FFFFFF"/>
                  <w:spacing w:after="60" w:line="276" w:lineRule="atLeast"/>
                  <w:ind w:firstLine="567"/>
                  <w:jc w:val="both"/>
                </w:pPr>
              </w:pPrChange>
            </w:pPr>
            <w:del w:id="1024" w:author="Asel Jukenova" w:date="2020-02-18T16:56:00Z">
              <w:r w:rsidRPr="00555541" w:rsidDel="005F2B64">
                <w:rPr>
                  <w:rFonts w:ascii="Times New Roman" w:hAnsi="Times New Roman" w:cs="Times New Roman"/>
                  <w:sz w:val="24"/>
                  <w:szCs w:val="24"/>
                  <w:rPrChange w:id="1025" w:author="Nurtilek Jumanazarov" w:date="2020-03-17T10:48:00Z">
                    <w:rPr>
                      <w:rFonts w:ascii="Times New Roman" w:hAnsi="Times New Roman" w:cs="Times New Roman"/>
                      <w:color w:val="000000" w:themeColor="text1"/>
                      <w:sz w:val="28"/>
                      <w:szCs w:val="28"/>
                    </w:rPr>
                  </w:rPrChange>
                </w:rPr>
                <w:delText>1) повышение уровня доступности государственных и муниципальных услуг для физических и юридических лиц;</w:delText>
              </w:r>
            </w:del>
          </w:p>
          <w:p w14:paraId="75C6AFDE" w14:textId="61DC0265" w:rsidR="000C445A" w:rsidRPr="00555541" w:rsidDel="005F2B64" w:rsidRDefault="000C445A">
            <w:pPr>
              <w:shd w:val="clear" w:color="auto" w:fill="FFFFFF"/>
              <w:ind w:firstLine="567"/>
              <w:jc w:val="both"/>
              <w:rPr>
                <w:del w:id="1026" w:author="Asel Jukenova" w:date="2020-02-18T16:56:00Z"/>
                <w:rFonts w:ascii="Times New Roman" w:hAnsi="Times New Roman" w:cs="Times New Roman"/>
                <w:sz w:val="24"/>
                <w:szCs w:val="24"/>
                <w:rPrChange w:id="1027" w:author="Nurtilek Jumanazarov" w:date="2020-03-17T10:48:00Z">
                  <w:rPr>
                    <w:del w:id="1028" w:author="Asel Jukenova" w:date="2020-02-18T16:56:00Z"/>
                    <w:rFonts w:ascii="Times New Roman" w:hAnsi="Times New Roman" w:cs="Times New Roman"/>
                    <w:color w:val="000000" w:themeColor="text1"/>
                    <w:sz w:val="28"/>
                    <w:szCs w:val="28"/>
                  </w:rPr>
                </w:rPrChange>
              </w:rPr>
              <w:pPrChange w:id="1029" w:author="Asel Jukenova" w:date="2020-02-20T17:00:00Z">
                <w:pPr>
                  <w:shd w:val="clear" w:color="auto" w:fill="FFFFFF"/>
                  <w:spacing w:after="60" w:line="276" w:lineRule="atLeast"/>
                  <w:ind w:firstLine="567"/>
                  <w:jc w:val="both"/>
                </w:pPr>
              </w:pPrChange>
            </w:pPr>
            <w:del w:id="1030" w:author="Asel Jukenova" w:date="2020-02-18T16:56:00Z">
              <w:r w:rsidRPr="00555541" w:rsidDel="005F2B64">
                <w:rPr>
                  <w:rFonts w:ascii="Times New Roman" w:hAnsi="Times New Roman" w:cs="Times New Roman"/>
                  <w:sz w:val="24"/>
                  <w:szCs w:val="24"/>
                  <w:rPrChange w:id="1031" w:author="Nurtilek Jumanazarov" w:date="2020-03-17T10:48:00Z">
                    <w:rPr>
                      <w:rFonts w:ascii="Times New Roman" w:hAnsi="Times New Roman" w:cs="Times New Roman"/>
                      <w:color w:val="000000" w:themeColor="text1"/>
                      <w:sz w:val="28"/>
                      <w:szCs w:val="28"/>
                    </w:rPr>
                  </w:rPrChange>
                </w:rPr>
                <w:delText>2) повышение уровня информированности физических и юридических лиц о государственных и муниципальных услугах;</w:delText>
              </w:r>
            </w:del>
          </w:p>
          <w:p w14:paraId="0FA5F635" w14:textId="623DD3C7" w:rsidR="000C445A" w:rsidRPr="00555541" w:rsidDel="005F2B64" w:rsidRDefault="000C445A">
            <w:pPr>
              <w:shd w:val="clear" w:color="auto" w:fill="FFFFFF"/>
              <w:ind w:firstLine="567"/>
              <w:jc w:val="both"/>
              <w:rPr>
                <w:del w:id="1032" w:author="Asel Jukenova" w:date="2020-02-18T16:56:00Z"/>
                <w:rFonts w:ascii="Times New Roman" w:hAnsi="Times New Roman" w:cs="Times New Roman"/>
                <w:sz w:val="24"/>
                <w:szCs w:val="24"/>
                <w:rPrChange w:id="1033" w:author="Nurtilek Jumanazarov" w:date="2020-03-17T10:48:00Z">
                  <w:rPr>
                    <w:del w:id="1034" w:author="Asel Jukenova" w:date="2020-02-18T16:56:00Z"/>
                    <w:rFonts w:ascii="Times New Roman" w:hAnsi="Times New Roman" w:cs="Times New Roman"/>
                    <w:color w:val="000000" w:themeColor="text1"/>
                    <w:sz w:val="28"/>
                    <w:szCs w:val="28"/>
                  </w:rPr>
                </w:rPrChange>
              </w:rPr>
              <w:pPrChange w:id="1035" w:author="Asel Jukenova" w:date="2020-02-20T17:00:00Z">
                <w:pPr>
                  <w:shd w:val="clear" w:color="auto" w:fill="FFFFFF"/>
                  <w:spacing w:after="60" w:line="276" w:lineRule="atLeast"/>
                  <w:ind w:firstLine="567"/>
                  <w:jc w:val="both"/>
                </w:pPr>
              </w:pPrChange>
            </w:pPr>
            <w:del w:id="1036" w:author="Asel Jukenova" w:date="2020-02-18T16:56:00Z">
              <w:r w:rsidRPr="00555541" w:rsidDel="005F2B64">
                <w:rPr>
                  <w:rFonts w:ascii="Times New Roman" w:hAnsi="Times New Roman" w:cs="Times New Roman"/>
                  <w:sz w:val="24"/>
                  <w:szCs w:val="24"/>
                  <w:rPrChange w:id="1037" w:author="Nurtilek Jumanazarov" w:date="2020-03-17T10:48:00Z">
                    <w:rPr>
                      <w:rFonts w:ascii="Times New Roman" w:hAnsi="Times New Roman" w:cs="Times New Roman"/>
                      <w:color w:val="000000" w:themeColor="text1"/>
                      <w:sz w:val="28"/>
                      <w:szCs w:val="28"/>
                    </w:rPr>
                  </w:rPrChange>
                </w:rPr>
                <w:delText>3) обеспечение качественного предоставления государственных и муниципальных услуг.</w:delText>
              </w:r>
            </w:del>
          </w:p>
          <w:p w14:paraId="5DAFDD4D" w14:textId="03D38C5F" w:rsidR="000C445A" w:rsidRPr="00555541" w:rsidDel="005F2B64" w:rsidRDefault="000C445A">
            <w:pPr>
              <w:shd w:val="clear" w:color="auto" w:fill="FFFFFF"/>
              <w:ind w:firstLine="567"/>
              <w:jc w:val="both"/>
              <w:rPr>
                <w:del w:id="1038" w:author="Asel Jukenova" w:date="2020-02-18T16:56:00Z"/>
                <w:rFonts w:ascii="Times New Roman" w:hAnsi="Times New Roman" w:cs="Times New Roman"/>
                <w:sz w:val="24"/>
                <w:szCs w:val="24"/>
                <w:rPrChange w:id="1039" w:author="Nurtilek Jumanazarov" w:date="2020-03-17T10:48:00Z">
                  <w:rPr>
                    <w:del w:id="1040" w:author="Asel Jukenova" w:date="2020-02-18T16:56:00Z"/>
                    <w:rFonts w:ascii="Times New Roman" w:hAnsi="Times New Roman" w:cs="Times New Roman"/>
                    <w:color w:val="000000" w:themeColor="text1"/>
                    <w:sz w:val="28"/>
                    <w:szCs w:val="28"/>
                  </w:rPr>
                </w:rPrChange>
              </w:rPr>
              <w:pPrChange w:id="1041" w:author="Asel Jukenova" w:date="2020-02-20T17:00:00Z">
                <w:pPr>
                  <w:shd w:val="clear" w:color="auto" w:fill="FFFFFF"/>
                  <w:spacing w:after="60" w:line="276" w:lineRule="atLeast"/>
                  <w:ind w:firstLine="567"/>
                  <w:jc w:val="both"/>
                </w:pPr>
              </w:pPrChange>
            </w:pPr>
            <w:del w:id="1042" w:author="Asel Jukenova" w:date="2020-02-18T16:56:00Z">
              <w:r w:rsidRPr="00555541" w:rsidDel="005F2B64">
                <w:rPr>
                  <w:rFonts w:ascii="Times New Roman" w:hAnsi="Times New Roman" w:cs="Times New Roman"/>
                  <w:sz w:val="24"/>
                  <w:szCs w:val="24"/>
                  <w:rPrChange w:id="1043" w:author="Nurtilek Jumanazarov" w:date="2020-03-17T10:48:00Z">
                    <w:rPr>
                      <w:rFonts w:ascii="Times New Roman" w:hAnsi="Times New Roman" w:cs="Times New Roman"/>
                      <w:color w:val="000000" w:themeColor="text1"/>
                      <w:sz w:val="28"/>
                      <w:szCs w:val="28"/>
                    </w:rPr>
                  </w:rPrChange>
                </w:rPr>
                <w:delText>Глава 4. Требования к пользователям Портала</w:delText>
              </w:r>
            </w:del>
          </w:p>
          <w:p w14:paraId="5AAF70F5" w14:textId="4E07F885" w:rsidR="000C445A" w:rsidRPr="00555541" w:rsidDel="005F2B64" w:rsidRDefault="000C445A">
            <w:pPr>
              <w:shd w:val="clear" w:color="auto" w:fill="FFFFFF"/>
              <w:ind w:firstLine="567"/>
              <w:jc w:val="both"/>
              <w:rPr>
                <w:del w:id="1044" w:author="Asel Jukenova" w:date="2020-02-18T16:56:00Z"/>
                <w:rFonts w:ascii="Times New Roman" w:hAnsi="Times New Roman" w:cs="Times New Roman"/>
                <w:sz w:val="24"/>
                <w:szCs w:val="24"/>
                <w:rPrChange w:id="1045" w:author="Nurtilek Jumanazarov" w:date="2020-03-17T10:48:00Z">
                  <w:rPr>
                    <w:del w:id="1046" w:author="Asel Jukenova" w:date="2020-02-18T16:56:00Z"/>
                    <w:rFonts w:ascii="Times New Roman" w:hAnsi="Times New Roman" w:cs="Times New Roman"/>
                    <w:color w:val="000000" w:themeColor="text1"/>
                    <w:sz w:val="28"/>
                    <w:szCs w:val="28"/>
                  </w:rPr>
                </w:rPrChange>
              </w:rPr>
              <w:pPrChange w:id="1047" w:author="Asel Jukenova" w:date="2020-02-20T17:00:00Z">
                <w:pPr>
                  <w:shd w:val="clear" w:color="auto" w:fill="FFFFFF"/>
                  <w:spacing w:after="60" w:line="276" w:lineRule="atLeast"/>
                  <w:ind w:firstLine="567"/>
                  <w:jc w:val="both"/>
                </w:pPr>
              </w:pPrChange>
            </w:pPr>
            <w:del w:id="1048" w:author="Asel Jukenova" w:date="2020-02-18T16:56:00Z">
              <w:r w:rsidRPr="00555541" w:rsidDel="005F2B64">
                <w:rPr>
                  <w:rFonts w:ascii="Times New Roman" w:hAnsi="Times New Roman" w:cs="Times New Roman"/>
                  <w:sz w:val="24"/>
                  <w:szCs w:val="24"/>
                  <w:rPrChange w:id="1049" w:author="Nurtilek Jumanazarov" w:date="2020-03-17T10:48:00Z">
                    <w:rPr>
                      <w:rFonts w:ascii="Times New Roman" w:hAnsi="Times New Roman" w:cs="Times New Roman"/>
                      <w:color w:val="000000" w:themeColor="text1"/>
                      <w:sz w:val="28"/>
                      <w:szCs w:val="28"/>
                    </w:rPr>
                  </w:rPrChange>
                </w:rPr>
                <w:delText>14. Пользователями Портала являются физические и юридические лица, которые обращаются в государственные органы и органы местного самоуправления с электронной заявкой о предоставлении государственной и муниципальной услуги.</w:delText>
              </w:r>
            </w:del>
          </w:p>
          <w:p w14:paraId="21A428A4" w14:textId="03DF7ADE" w:rsidR="000C445A" w:rsidRPr="00555541" w:rsidDel="005F2B64" w:rsidRDefault="000C445A">
            <w:pPr>
              <w:shd w:val="clear" w:color="auto" w:fill="FFFFFF"/>
              <w:ind w:firstLine="567"/>
              <w:jc w:val="both"/>
              <w:rPr>
                <w:del w:id="1050" w:author="Asel Jukenova" w:date="2020-02-18T16:56:00Z"/>
                <w:rFonts w:ascii="Times New Roman" w:hAnsi="Times New Roman" w:cs="Times New Roman"/>
                <w:sz w:val="24"/>
                <w:szCs w:val="24"/>
                <w:rPrChange w:id="1051" w:author="Nurtilek Jumanazarov" w:date="2020-03-17T10:48:00Z">
                  <w:rPr>
                    <w:del w:id="1052" w:author="Asel Jukenova" w:date="2020-02-18T16:56:00Z"/>
                    <w:rFonts w:ascii="Times New Roman" w:hAnsi="Times New Roman" w:cs="Times New Roman"/>
                    <w:color w:val="000000" w:themeColor="text1"/>
                    <w:sz w:val="28"/>
                    <w:szCs w:val="28"/>
                  </w:rPr>
                </w:rPrChange>
              </w:rPr>
              <w:pPrChange w:id="1053" w:author="Asel Jukenova" w:date="2020-02-20T17:00:00Z">
                <w:pPr>
                  <w:shd w:val="clear" w:color="auto" w:fill="FFFFFF"/>
                  <w:spacing w:after="60" w:line="276" w:lineRule="atLeast"/>
                  <w:ind w:firstLine="567"/>
                  <w:jc w:val="both"/>
                </w:pPr>
              </w:pPrChange>
            </w:pPr>
            <w:del w:id="1054" w:author="Asel Jukenova" w:date="2020-02-18T16:56:00Z">
              <w:r w:rsidRPr="00555541" w:rsidDel="005F2B64">
                <w:rPr>
                  <w:rFonts w:ascii="Times New Roman" w:hAnsi="Times New Roman" w:cs="Times New Roman"/>
                  <w:sz w:val="24"/>
                  <w:szCs w:val="24"/>
                  <w:rPrChange w:id="1055" w:author="Nurtilek Jumanazarov" w:date="2020-03-17T10:48:00Z">
                    <w:rPr>
                      <w:rFonts w:ascii="Times New Roman" w:hAnsi="Times New Roman" w:cs="Times New Roman"/>
                      <w:color w:val="000000" w:themeColor="text1"/>
                      <w:sz w:val="28"/>
                      <w:szCs w:val="28"/>
                    </w:rPr>
                  </w:rPrChange>
                </w:rPr>
                <w:delText>15. Пользователи несут персональную ответственность за производимые действия на Портале.</w:delText>
              </w:r>
            </w:del>
          </w:p>
          <w:p w14:paraId="31B7EC21" w14:textId="2F79543E" w:rsidR="000C445A" w:rsidRPr="00555541" w:rsidDel="005F2B64" w:rsidRDefault="000C445A">
            <w:pPr>
              <w:shd w:val="clear" w:color="auto" w:fill="FFFFFF"/>
              <w:ind w:firstLine="567"/>
              <w:jc w:val="both"/>
              <w:rPr>
                <w:del w:id="1056" w:author="Asel Jukenova" w:date="2020-02-18T16:56:00Z"/>
                <w:rFonts w:ascii="Times New Roman" w:hAnsi="Times New Roman" w:cs="Times New Roman"/>
                <w:sz w:val="24"/>
                <w:szCs w:val="24"/>
                <w:rPrChange w:id="1057" w:author="Nurtilek Jumanazarov" w:date="2020-03-17T10:48:00Z">
                  <w:rPr>
                    <w:del w:id="1058" w:author="Asel Jukenova" w:date="2020-02-18T16:56:00Z"/>
                    <w:rFonts w:ascii="Times New Roman" w:hAnsi="Times New Roman" w:cs="Times New Roman"/>
                    <w:color w:val="000000" w:themeColor="text1"/>
                    <w:sz w:val="28"/>
                    <w:szCs w:val="28"/>
                  </w:rPr>
                </w:rPrChange>
              </w:rPr>
              <w:pPrChange w:id="1059" w:author="Asel Jukenova" w:date="2020-02-20T17:00:00Z">
                <w:pPr>
                  <w:shd w:val="clear" w:color="auto" w:fill="FFFFFF"/>
                  <w:spacing w:after="60" w:line="276" w:lineRule="atLeast"/>
                  <w:ind w:firstLine="567"/>
                  <w:jc w:val="both"/>
                </w:pPr>
              </w:pPrChange>
            </w:pPr>
          </w:p>
          <w:p w14:paraId="77EA6B94" w14:textId="01FE45A4" w:rsidR="000C445A" w:rsidRPr="00555541" w:rsidDel="005F2B64" w:rsidRDefault="000C445A">
            <w:pPr>
              <w:shd w:val="clear" w:color="auto" w:fill="FFFFFF"/>
              <w:ind w:firstLine="567"/>
              <w:jc w:val="both"/>
              <w:rPr>
                <w:del w:id="1060" w:author="Asel Jukenova" w:date="2020-02-18T16:56:00Z"/>
                <w:rFonts w:ascii="Times New Roman" w:hAnsi="Times New Roman" w:cs="Times New Roman"/>
                <w:sz w:val="24"/>
                <w:szCs w:val="24"/>
                <w:rPrChange w:id="1061" w:author="Nurtilek Jumanazarov" w:date="2020-03-17T10:48:00Z">
                  <w:rPr>
                    <w:del w:id="1062" w:author="Asel Jukenova" w:date="2020-02-18T16:56:00Z"/>
                    <w:rFonts w:ascii="Times New Roman" w:hAnsi="Times New Roman" w:cs="Times New Roman"/>
                    <w:color w:val="000000" w:themeColor="text1"/>
                    <w:sz w:val="28"/>
                    <w:szCs w:val="28"/>
                  </w:rPr>
                </w:rPrChange>
              </w:rPr>
              <w:pPrChange w:id="1063" w:author="Asel Jukenova" w:date="2020-02-20T17:00:00Z">
                <w:pPr>
                  <w:shd w:val="clear" w:color="auto" w:fill="FFFFFF"/>
                  <w:spacing w:after="60" w:line="276" w:lineRule="atLeast"/>
                  <w:ind w:firstLine="567"/>
                  <w:jc w:val="both"/>
                </w:pPr>
              </w:pPrChange>
            </w:pPr>
            <w:del w:id="1064" w:author="Asel Jukenova" w:date="2020-02-18T16:56:00Z">
              <w:r w:rsidRPr="00555541" w:rsidDel="005F2B64">
                <w:rPr>
                  <w:rFonts w:ascii="Times New Roman" w:hAnsi="Times New Roman" w:cs="Times New Roman"/>
                  <w:sz w:val="24"/>
                  <w:szCs w:val="24"/>
                  <w:rPrChange w:id="1065" w:author="Nurtilek Jumanazarov" w:date="2020-03-17T10:48:00Z">
                    <w:rPr>
                      <w:rFonts w:ascii="Times New Roman" w:hAnsi="Times New Roman" w:cs="Times New Roman"/>
                      <w:color w:val="000000" w:themeColor="text1"/>
                      <w:sz w:val="28"/>
                      <w:szCs w:val="28"/>
                    </w:rPr>
                  </w:rPrChange>
                </w:rPr>
                <w:delText xml:space="preserve">16. Электронная заявка должна быть подписана квалифицированной электронной подписью пользователя. Согласно законодательству в сфере электронной подписи, </w:delText>
              </w:r>
              <w:r w:rsidRPr="00555541" w:rsidDel="005F2B64">
                <w:rPr>
                  <w:rFonts w:ascii="Times New Roman" w:hAnsi="Times New Roman" w:cs="Times New Roman"/>
                  <w:sz w:val="24"/>
                  <w:szCs w:val="24"/>
                  <w:rPrChange w:id="1066" w:author="Nurtilek Jumanazarov" w:date="2020-03-17T10:48:00Z">
                    <w:rPr>
                      <w:rFonts w:ascii="Times New Roman" w:hAnsi="Times New Roman" w:cs="Times New Roman"/>
                      <w:color w:val="000000" w:themeColor="text1"/>
                      <w:sz w:val="28"/>
                      <w:szCs w:val="28"/>
                    </w:rPr>
                  </w:rPrChange>
                </w:rPr>
                <w:lastRenderedPageBreak/>
                <w:delText>электронная заявка,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подписывающего лица.</w:delText>
              </w:r>
            </w:del>
          </w:p>
          <w:p w14:paraId="38BAC59F" w14:textId="45769A39" w:rsidR="000C445A" w:rsidRPr="00555541" w:rsidDel="005F2B64" w:rsidRDefault="000C445A">
            <w:pPr>
              <w:shd w:val="clear" w:color="auto" w:fill="FFFFFF"/>
              <w:ind w:firstLine="567"/>
              <w:jc w:val="both"/>
              <w:rPr>
                <w:del w:id="1067" w:author="Asel Jukenova" w:date="2020-02-18T16:56:00Z"/>
                <w:rFonts w:ascii="Times New Roman" w:hAnsi="Times New Roman" w:cs="Times New Roman"/>
                <w:sz w:val="24"/>
                <w:szCs w:val="24"/>
                <w:rPrChange w:id="1068" w:author="Nurtilek Jumanazarov" w:date="2020-03-17T10:48:00Z">
                  <w:rPr>
                    <w:del w:id="1069" w:author="Asel Jukenova" w:date="2020-02-18T16:56:00Z"/>
                    <w:rFonts w:ascii="Times New Roman" w:hAnsi="Times New Roman" w:cs="Times New Roman"/>
                    <w:color w:val="000000" w:themeColor="text1"/>
                    <w:sz w:val="28"/>
                    <w:szCs w:val="28"/>
                  </w:rPr>
                </w:rPrChange>
              </w:rPr>
              <w:pPrChange w:id="1070" w:author="Asel Jukenova" w:date="2020-02-20T17:00:00Z">
                <w:pPr>
                  <w:shd w:val="clear" w:color="auto" w:fill="FFFFFF"/>
                  <w:spacing w:after="60" w:line="276" w:lineRule="atLeast"/>
                  <w:ind w:firstLine="567"/>
                  <w:jc w:val="both"/>
                </w:pPr>
              </w:pPrChange>
            </w:pPr>
            <w:del w:id="1071" w:author="Asel Jukenova" w:date="2020-02-18T16:56:00Z">
              <w:r w:rsidRPr="00555541" w:rsidDel="005F2B64">
                <w:rPr>
                  <w:rFonts w:ascii="Times New Roman" w:hAnsi="Times New Roman" w:cs="Times New Roman"/>
                  <w:sz w:val="24"/>
                  <w:szCs w:val="24"/>
                  <w:rPrChange w:id="1072" w:author="Nurtilek Jumanazarov" w:date="2020-03-17T10:48:00Z">
                    <w:rPr>
                      <w:rFonts w:ascii="Times New Roman" w:hAnsi="Times New Roman" w:cs="Times New Roman"/>
                      <w:color w:val="000000" w:themeColor="text1"/>
                      <w:sz w:val="28"/>
                      <w:szCs w:val="28"/>
                    </w:rPr>
                  </w:rPrChange>
                </w:rPr>
                <w:delText>17. Для получения доступа к услугам Портала пользователь должен соблюдать следующие технические требования:</w:delText>
              </w:r>
            </w:del>
          </w:p>
          <w:p w14:paraId="535F9E6D" w14:textId="216D098E" w:rsidR="000C445A" w:rsidRPr="00555541" w:rsidDel="005F2B64" w:rsidRDefault="000C445A">
            <w:pPr>
              <w:shd w:val="clear" w:color="auto" w:fill="FFFFFF"/>
              <w:ind w:firstLine="567"/>
              <w:jc w:val="both"/>
              <w:rPr>
                <w:del w:id="1073" w:author="Asel Jukenova" w:date="2020-02-18T16:56:00Z"/>
                <w:rFonts w:ascii="Times New Roman" w:hAnsi="Times New Roman" w:cs="Times New Roman"/>
                <w:sz w:val="24"/>
                <w:szCs w:val="24"/>
                <w:rPrChange w:id="1074" w:author="Nurtilek Jumanazarov" w:date="2020-03-17T10:48:00Z">
                  <w:rPr>
                    <w:del w:id="1075" w:author="Asel Jukenova" w:date="2020-02-18T16:56:00Z"/>
                    <w:rFonts w:ascii="Times New Roman" w:hAnsi="Times New Roman" w:cs="Times New Roman"/>
                    <w:color w:val="000000" w:themeColor="text1"/>
                    <w:sz w:val="28"/>
                    <w:szCs w:val="28"/>
                  </w:rPr>
                </w:rPrChange>
              </w:rPr>
              <w:pPrChange w:id="1076" w:author="Asel Jukenova" w:date="2020-02-20T17:00:00Z">
                <w:pPr>
                  <w:shd w:val="clear" w:color="auto" w:fill="FFFFFF"/>
                  <w:spacing w:after="60" w:line="276" w:lineRule="atLeast"/>
                  <w:ind w:firstLine="567"/>
                  <w:jc w:val="both"/>
                </w:pPr>
              </w:pPrChange>
            </w:pPr>
            <w:del w:id="1077" w:author="Asel Jukenova" w:date="2020-02-18T16:56:00Z">
              <w:r w:rsidRPr="00555541" w:rsidDel="005F2B64">
                <w:rPr>
                  <w:rFonts w:ascii="Times New Roman" w:hAnsi="Times New Roman" w:cs="Times New Roman"/>
                  <w:sz w:val="24"/>
                  <w:szCs w:val="24"/>
                  <w:rPrChange w:id="1078" w:author="Nurtilek Jumanazarov" w:date="2020-03-17T10:48:00Z">
                    <w:rPr>
                      <w:rFonts w:ascii="Times New Roman" w:hAnsi="Times New Roman" w:cs="Times New Roman"/>
                      <w:color w:val="000000" w:themeColor="text1"/>
                      <w:sz w:val="28"/>
                      <w:szCs w:val="28"/>
                    </w:rPr>
                  </w:rPrChange>
                </w:rPr>
                <w:delText>- иметь доступ к персональному компьютеру с подключением к сети Интернет;</w:delText>
              </w:r>
            </w:del>
          </w:p>
          <w:p w14:paraId="3998B94A" w14:textId="6C213BFA" w:rsidR="000C445A" w:rsidRPr="00555541" w:rsidDel="005F2B64" w:rsidRDefault="000C445A">
            <w:pPr>
              <w:shd w:val="clear" w:color="auto" w:fill="FFFFFF"/>
              <w:ind w:firstLine="567"/>
              <w:jc w:val="both"/>
              <w:rPr>
                <w:del w:id="1079" w:author="Asel Jukenova" w:date="2020-02-18T16:56:00Z"/>
                <w:rFonts w:ascii="Times New Roman" w:hAnsi="Times New Roman" w:cs="Times New Roman"/>
                <w:sz w:val="24"/>
                <w:szCs w:val="24"/>
                <w:rPrChange w:id="1080" w:author="Nurtilek Jumanazarov" w:date="2020-03-17T10:48:00Z">
                  <w:rPr>
                    <w:del w:id="1081" w:author="Asel Jukenova" w:date="2020-02-18T16:56:00Z"/>
                    <w:rFonts w:ascii="Times New Roman" w:hAnsi="Times New Roman" w:cs="Times New Roman"/>
                    <w:color w:val="000000" w:themeColor="text1"/>
                    <w:sz w:val="28"/>
                    <w:szCs w:val="28"/>
                  </w:rPr>
                </w:rPrChange>
              </w:rPr>
              <w:pPrChange w:id="1082" w:author="Asel Jukenova" w:date="2020-02-20T17:00:00Z">
                <w:pPr>
                  <w:shd w:val="clear" w:color="auto" w:fill="FFFFFF"/>
                  <w:spacing w:after="60" w:line="276" w:lineRule="atLeast"/>
                  <w:ind w:firstLine="567"/>
                  <w:jc w:val="both"/>
                </w:pPr>
              </w:pPrChange>
            </w:pPr>
            <w:del w:id="1083" w:author="Asel Jukenova" w:date="2020-02-18T16:56:00Z">
              <w:r w:rsidRPr="00555541" w:rsidDel="005F2B64">
                <w:rPr>
                  <w:rFonts w:ascii="Times New Roman" w:hAnsi="Times New Roman" w:cs="Times New Roman"/>
                  <w:sz w:val="24"/>
                  <w:szCs w:val="24"/>
                  <w:rPrChange w:id="1084" w:author="Nurtilek Jumanazarov" w:date="2020-03-17T10:48:00Z">
                    <w:rPr>
                      <w:rFonts w:ascii="Times New Roman" w:hAnsi="Times New Roman" w:cs="Times New Roman"/>
                      <w:color w:val="000000" w:themeColor="text1"/>
                      <w:sz w:val="28"/>
                      <w:szCs w:val="28"/>
                    </w:rPr>
                  </w:rPrChange>
                </w:rPr>
                <w:delText>- на компьютере должно быть установлено программное обеспечение для просмотра веб-страниц (браузер);</w:delText>
              </w:r>
            </w:del>
          </w:p>
          <w:p w14:paraId="0285AA09" w14:textId="6BE75A9E" w:rsidR="000C445A" w:rsidRPr="00555541" w:rsidDel="005F2B64" w:rsidRDefault="000C445A">
            <w:pPr>
              <w:shd w:val="clear" w:color="auto" w:fill="FFFFFF"/>
              <w:ind w:firstLine="567"/>
              <w:jc w:val="both"/>
              <w:rPr>
                <w:del w:id="1085" w:author="Asel Jukenova" w:date="2020-02-18T16:56:00Z"/>
                <w:rFonts w:ascii="Times New Roman" w:hAnsi="Times New Roman" w:cs="Times New Roman"/>
                <w:sz w:val="24"/>
                <w:szCs w:val="24"/>
                <w:rPrChange w:id="1086" w:author="Nurtilek Jumanazarov" w:date="2020-03-17T10:48:00Z">
                  <w:rPr>
                    <w:del w:id="1087" w:author="Asel Jukenova" w:date="2020-02-18T16:56:00Z"/>
                    <w:rFonts w:ascii="Times New Roman" w:hAnsi="Times New Roman" w:cs="Times New Roman"/>
                    <w:color w:val="000000" w:themeColor="text1"/>
                    <w:sz w:val="28"/>
                    <w:szCs w:val="28"/>
                  </w:rPr>
                </w:rPrChange>
              </w:rPr>
              <w:pPrChange w:id="1088" w:author="Asel Jukenova" w:date="2020-02-20T17:00:00Z">
                <w:pPr>
                  <w:shd w:val="clear" w:color="auto" w:fill="FFFFFF"/>
                  <w:spacing w:after="60" w:line="276" w:lineRule="atLeast"/>
                  <w:ind w:firstLine="567"/>
                  <w:jc w:val="both"/>
                </w:pPr>
              </w:pPrChange>
            </w:pPr>
            <w:del w:id="1089" w:author="Asel Jukenova" w:date="2020-02-18T16:56:00Z">
              <w:r w:rsidRPr="00555541" w:rsidDel="005F2B64">
                <w:rPr>
                  <w:rFonts w:ascii="Times New Roman" w:hAnsi="Times New Roman" w:cs="Times New Roman"/>
                  <w:sz w:val="24"/>
                  <w:szCs w:val="24"/>
                  <w:rPrChange w:id="1090" w:author="Nurtilek Jumanazarov" w:date="2020-03-17T10:48:00Z">
                    <w:rPr>
                      <w:rFonts w:ascii="Times New Roman" w:hAnsi="Times New Roman" w:cs="Times New Roman"/>
                      <w:color w:val="000000" w:themeColor="text1"/>
                      <w:sz w:val="28"/>
                      <w:szCs w:val="28"/>
                    </w:rPr>
                  </w:rPrChange>
                </w:rPr>
                <w:delText>- иметь квалифицированную электронную подпись;</w:delText>
              </w:r>
            </w:del>
          </w:p>
          <w:p w14:paraId="0571BC34" w14:textId="110DF881" w:rsidR="000C445A" w:rsidRPr="00555541" w:rsidDel="005F2B64" w:rsidRDefault="000C445A">
            <w:pPr>
              <w:shd w:val="clear" w:color="auto" w:fill="FFFFFF"/>
              <w:ind w:firstLine="567"/>
              <w:jc w:val="both"/>
              <w:rPr>
                <w:del w:id="1091" w:author="Asel Jukenova" w:date="2020-02-18T16:56:00Z"/>
                <w:rFonts w:ascii="Times New Roman" w:hAnsi="Times New Roman" w:cs="Times New Roman"/>
                <w:sz w:val="24"/>
                <w:szCs w:val="24"/>
                <w:rPrChange w:id="1092" w:author="Nurtilek Jumanazarov" w:date="2020-03-17T10:48:00Z">
                  <w:rPr>
                    <w:del w:id="1093" w:author="Asel Jukenova" w:date="2020-02-18T16:56:00Z"/>
                    <w:rFonts w:ascii="Times New Roman" w:hAnsi="Times New Roman" w:cs="Times New Roman"/>
                    <w:color w:val="000000" w:themeColor="text1"/>
                    <w:sz w:val="28"/>
                    <w:szCs w:val="28"/>
                  </w:rPr>
                </w:rPrChange>
              </w:rPr>
              <w:pPrChange w:id="1094" w:author="Asel Jukenova" w:date="2020-02-20T17:00:00Z">
                <w:pPr>
                  <w:shd w:val="clear" w:color="auto" w:fill="FFFFFF"/>
                  <w:spacing w:after="60" w:line="276" w:lineRule="atLeast"/>
                  <w:ind w:firstLine="567"/>
                  <w:jc w:val="both"/>
                </w:pPr>
              </w:pPrChange>
            </w:pPr>
            <w:del w:id="1095" w:author="Asel Jukenova" w:date="2020-02-18T16:56:00Z">
              <w:r w:rsidRPr="00555541" w:rsidDel="005F2B64">
                <w:rPr>
                  <w:rFonts w:ascii="Times New Roman" w:hAnsi="Times New Roman" w:cs="Times New Roman"/>
                  <w:sz w:val="24"/>
                  <w:szCs w:val="24"/>
                  <w:rPrChange w:id="1096" w:author="Nurtilek Jumanazarov" w:date="2020-03-17T10:48:00Z">
                    <w:rPr>
                      <w:rFonts w:ascii="Times New Roman" w:hAnsi="Times New Roman" w:cs="Times New Roman"/>
                      <w:color w:val="000000" w:themeColor="text1"/>
                      <w:sz w:val="28"/>
                      <w:szCs w:val="28"/>
                    </w:rPr>
                  </w:rPrChange>
                </w:rPr>
                <w:delText>- для корректной работы носителя ключа электронной подписи с браузером установить специализированный плагин для браузера.</w:delText>
              </w:r>
            </w:del>
          </w:p>
          <w:p w14:paraId="7BD846A8" w14:textId="7489296D" w:rsidR="000C445A" w:rsidRPr="00555541" w:rsidDel="005F2B64" w:rsidRDefault="000C445A">
            <w:pPr>
              <w:shd w:val="clear" w:color="auto" w:fill="FFFFFF"/>
              <w:ind w:firstLine="567"/>
              <w:jc w:val="both"/>
              <w:rPr>
                <w:del w:id="1097" w:author="Asel Jukenova" w:date="2020-02-18T16:56:00Z"/>
                <w:rFonts w:ascii="Times New Roman" w:hAnsi="Times New Roman" w:cs="Times New Roman"/>
                <w:sz w:val="24"/>
                <w:szCs w:val="24"/>
                <w:rPrChange w:id="1098" w:author="Nurtilek Jumanazarov" w:date="2020-03-17T10:48:00Z">
                  <w:rPr>
                    <w:del w:id="1099" w:author="Asel Jukenova" w:date="2020-02-18T16:56:00Z"/>
                    <w:rFonts w:ascii="Times New Roman" w:hAnsi="Times New Roman" w:cs="Times New Roman"/>
                    <w:color w:val="000000" w:themeColor="text1"/>
                    <w:sz w:val="28"/>
                    <w:szCs w:val="28"/>
                  </w:rPr>
                </w:rPrChange>
              </w:rPr>
              <w:pPrChange w:id="1100" w:author="Asel Jukenova" w:date="2020-02-20T17:00:00Z">
                <w:pPr>
                  <w:shd w:val="clear" w:color="auto" w:fill="FFFFFF"/>
                  <w:spacing w:after="60" w:line="276" w:lineRule="atLeast"/>
                  <w:ind w:firstLine="567"/>
                  <w:jc w:val="both"/>
                </w:pPr>
              </w:pPrChange>
            </w:pPr>
            <w:del w:id="1101" w:author="Asel Jukenova" w:date="2020-02-18T16:56:00Z">
              <w:r w:rsidRPr="00555541" w:rsidDel="005F2B64">
                <w:rPr>
                  <w:rFonts w:ascii="Times New Roman" w:hAnsi="Times New Roman" w:cs="Times New Roman"/>
                  <w:sz w:val="24"/>
                  <w:szCs w:val="24"/>
                  <w:rPrChange w:id="1102" w:author="Nurtilek Jumanazarov" w:date="2020-03-17T10:48:00Z">
                    <w:rPr>
                      <w:rFonts w:ascii="Times New Roman" w:hAnsi="Times New Roman" w:cs="Times New Roman"/>
                      <w:color w:val="000000" w:themeColor="text1"/>
                      <w:sz w:val="28"/>
                      <w:szCs w:val="28"/>
                    </w:rPr>
                  </w:rPrChange>
                </w:rPr>
                <w:delText>Глава 5. Требования к исполнителю электронной заявки</w:delText>
              </w:r>
            </w:del>
          </w:p>
          <w:p w14:paraId="44CEA22A" w14:textId="2A59115C" w:rsidR="000C445A" w:rsidRPr="00555541" w:rsidDel="005F2B64" w:rsidRDefault="000C445A">
            <w:pPr>
              <w:shd w:val="clear" w:color="auto" w:fill="FFFFFF"/>
              <w:ind w:firstLine="567"/>
              <w:jc w:val="both"/>
              <w:rPr>
                <w:del w:id="1103" w:author="Asel Jukenova" w:date="2020-02-18T16:56:00Z"/>
                <w:rFonts w:ascii="Times New Roman" w:hAnsi="Times New Roman" w:cs="Times New Roman"/>
                <w:sz w:val="24"/>
                <w:szCs w:val="24"/>
                <w:rPrChange w:id="1104" w:author="Nurtilek Jumanazarov" w:date="2020-03-17T10:48:00Z">
                  <w:rPr>
                    <w:del w:id="1105" w:author="Asel Jukenova" w:date="2020-02-18T16:56:00Z"/>
                    <w:rFonts w:ascii="Times New Roman" w:hAnsi="Times New Roman" w:cs="Times New Roman"/>
                    <w:color w:val="000000" w:themeColor="text1"/>
                    <w:sz w:val="28"/>
                    <w:szCs w:val="28"/>
                  </w:rPr>
                </w:rPrChange>
              </w:rPr>
              <w:pPrChange w:id="1106" w:author="Asel Jukenova" w:date="2020-02-20T17:00:00Z">
                <w:pPr>
                  <w:shd w:val="clear" w:color="auto" w:fill="FFFFFF"/>
                  <w:spacing w:after="60" w:line="276" w:lineRule="atLeast"/>
                  <w:ind w:firstLine="567"/>
                  <w:jc w:val="both"/>
                </w:pPr>
              </w:pPrChange>
            </w:pPr>
            <w:del w:id="1107" w:author="Asel Jukenova" w:date="2020-02-18T16:56:00Z">
              <w:r w:rsidRPr="00555541" w:rsidDel="005F2B64">
                <w:rPr>
                  <w:rFonts w:ascii="Times New Roman" w:hAnsi="Times New Roman" w:cs="Times New Roman"/>
                  <w:sz w:val="24"/>
                  <w:szCs w:val="24"/>
                  <w:rPrChange w:id="1108" w:author="Nurtilek Jumanazarov" w:date="2020-03-17T10:48:00Z">
                    <w:rPr>
                      <w:rFonts w:ascii="Times New Roman" w:hAnsi="Times New Roman" w:cs="Times New Roman"/>
                      <w:color w:val="000000" w:themeColor="text1"/>
                      <w:sz w:val="28"/>
                      <w:szCs w:val="28"/>
                    </w:rPr>
                  </w:rPrChange>
                </w:rPr>
                <w:delText>18. Исполнитель электронной заявки:</w:delText>
              </w:r>
            </w:del>
          </w:p>
          <w:p w14:paraId="3B5FC7FC" w14:textId="13894488" w:rsidR="000C445A" w:rsidRPr="00555541" w:rsidDel="005F2B64" w:rsidRDefault="000C445A">
            <w:pPr>
              <w:shd w:val="clear" w:color="auto" w:fill="FFFFFF"/>
              <w:ind w:firstLine="567"/>
              <w:jc w:val="both"/>
              <w:rPr>
                <w:del w:id="1109" w:author="Asel Jukenova" w:date="2020-02-18T16:56:00Z"/>
                <w:rFonts w:ascii="Times New Roman" w:hAnsi="Times New Roman" w:cs="Times New Roman"/>
                <w:sz w:val="24"/>
                <w:szCs w:val="24"/>
                <w:rPrChange w:id="1110" w:author="Nurtilek Jumanazarov" w:date="2020-03-17T10:48:00Z">
                  <w:rPr>
                    <w:del w:id="1111" w:author="Asel Jukenova" w:date="2020-02-18T16:56:00Z"/>
                    <w:rFonts w:ascii="Times New Roman" w:hAnsi="Times New Roman" w:cs="Times New Roman"/>
                    <w:color w:val="000000" w:themeColor="text1"/>
                    <w:sz w:val="28"/>
                    <w:szCs w:val="28"/>
                  </w:rPr>
                </w:rPrChange>
              </w:rPr>
              <w:pPrChange w:id="1112" w:author="Asel Jukenova" w:date="2020-02-20T17:00:00Z">
                <w:pPr>
                  <w:shd w:val="clear" w:color="auto" w:fill="FFFFFF"/>
                  <w:spacing w:after="60" w:line="276" w:lineRule="atLeast"/>
                  <w:ind w:firstLine="567"/>
                  <w:jc w:val="both"/>
                </w:pPr>
              </w:pPrChange>
            </w:pPr>
            <w:del w:id="1113" w:author="Asel Jukenova" w:date="2020-02-18T16:56:00Z">
              <w:r w:rsidRPr="00555541" w:rsidDel="005F2B64">
                <w:rPr>
                  <w:rFonts w:ascii="Times New Roman" w:hAnsi="Times New Roman" w:cs="Times New Roman"/>
                  <w:sz w:val="24"/>
                  <w:szCs w:val="24"/>
                  <w:rPrChange w:id="1114" w:author="Nurtilek Jumanazarov" w:date="2020-03-17T10:48:00Z">
                    <w:rPr>
                      <w:rFonts w:ascii="Times New Roman" w:hAnsi="Times New Roman" w:cs="Times New Roman"/>
                      <w:color w:val="000000" w:themeColor="text1"/>
                      <w:sz w:val="28"/>
                      <w:szCs w:val="28"/>
                    </w:rPr>
                  </w:rPrChange>
                </w:rPr>
                <w:delText>- должен иметь квалифицированную электронную подпись для обработки и подписания электронных заявок;</w:delText>
              </w:r>
            </w:del>
          </w:p>
          <w:p w14:paraId="4E24418A" w14:textId="2504A626" w:rsidR="000C445A" w:rsidRPr="00555541" w:rsidDel="005F2B64" w:rsidRDefault="000C445A">
            <w:pPr>
              <w:shd w:val="clear" w:color="auto" w:fill="FFFFFF"/>
              <w:ind w:firstLine="567"/>
              <w:jc w:val="both"/>
              <w:rPr>
                <w:del w:id="1115" w:author="Asel Jukenova" w:date="2020-02-18T16:56:00Z"/>
                <w:rFonts w:ascii="Times New Roman" w:hAnsi="Times New Roman" w:cs="Times New Roman"/>
                <w:sz w:val="24"/>
                <w:szCs w:val="24"/>
                <w:rPrChange w:id="1116" w:author="Nurtilek Jumanazarov" w:date="2020-03-17T10:48:00Z">
                  <w:rPr>
                    <w:del w:id="1117" w:author="Asel Jukenova" w:date="2020-02-18T16:56:00Z"/>
                    <w:rFonts w:ascii="Times New Roman" w:hAnsi="Times New Roman" w:cs="Times New Roman"/>
                    <w:color w:val="000000" w:themeColor="text1"/>
                    <w:sz w:val="28"/>
                    <w:szCs w:val="28"/>
                  </w:rPr>
                </w:rPrChange>
              </w:rPr>
              <w:pPrChange w:id="1118" w:author="Asel Jukenova" w:date="2020-02-20T17:00:00Z">
                <w:pPr>
                  <w:shd w:val="clear" w:color="auto" w:fill="FFFFFF"/>
                  <w:spacing w:after="60" w:line="276" w:lineRule="atLeast"/>
                  <w:ind w:firstLine="567"/>
                  <w:jc w:val="both"/>
                </w:pPr>
              </w:pPrChange>
            </w:pPr>
            <w:del w:id="1119" w:author="Asel Jukenova" w:date="2020-02-18T16:56:00Z">
              <w:r w:rsidRPr="00555541" w:rsidDel="005F2B64">
                <w:rPr>
                  <w:rFonts w:ascii="Times New Roman" w:hAnsi="Times New Roman" w:cs="Times New Roman"/>
                  <w:sz w:val="24"/>
                  <w:szCs w:val="24"/>
                  <w:rPrChange w:id="1120" w:author="Nurtilek Jumanazarov" w:date="2020-03-17T10:48:00Z">
                    <w:rPr>
                      <w:rFonts w:ascii="Times New Roman" w:hAnsi="Times New Roman" w:cs="Times New Roman"/>
                      <w:color w:val="000000" w:themeColor="text1"/>
                      <w:sz w:val="28"/>
                      <w:szCs w:val="28"/>
                    </w:rPr>
                  </w:rPrChange>
                </w:rPr>
                <w:delText>- должен быть государственным и муниципальным служащим, ответственным за предоставление государственной и муниципальной услуги;</w:delText>
              </w:r>
            </w:del>
          </w:p>
          <w:p w14:paraId="0F7943A3" w14:textId="0703CB4B" w:rsidR="000C445A" w:rsidRPr="00555541" w:rsidDel="005F2B64" w:rsidRDefault="000C445A">
            <w:pPr>
              <w:shd w:val="clear" w:color="auto" w:fill="FFFFFF"/>
              <w:ind w:firstLine="567"/>
              <w:jc w:val="both"/>
              <w:rPr>
                <w:del w:id="1121" w:author="Asel Jukenova" w:date="2020-02-18T16:56:00Z"/>
                <w:rFonts w:ascii="Times New Roman" w:hAnsi="Times New Roman" w:cs="Times New Roman"/>
                <w:sz w:val="24"/>
                <w:szCs w:val="24"/>
                <w:rPrChange w:id="1122" w:author="Nurtilek Jumanazarov" w:date="2020-03-17T10:48:00Z">
                  <w:rPr>
                    <w:del w:id="1123" w:author="Asel Jukenova" w:date="2020-02-18T16:56:00Z"/>
                    <w:rFonts w:ascii="Times New Roman" w:hAnsi="Times New Roman" w:cs="Times New Roman"/>
                    <w:color w:val="000000" w:themeColor="text1"/>
                    <w:sz w:val="28"/>
                    <w:szCs w:val="28"/>
                  </w:rPr>
                </w:rPrChange>
              </w:rPr>
              <w:pPrChange w:id="1124" w:author="Asel Jukenova" w:date="2020-02-20T17:00:00Z">
                <w:pPr>
                  <w:shd w:val="clear" w:color="auto" w:fill="FFFFFF"/>
                  <w:spacing w:after="60" w:line="276" w:lineRule="atLeast"/>
                  <w:ind w:firstLine="567"/>
                  <w:jc w:val="both"/>
                </w:pPr>
              </w:pPrChange>
            </w:pPr>
            <w:del w:id="1125" w:author="Asel Jukenova" w:date="2020-02-18T16:56:00Z">
              <w:r w:rsidRPr="00555541" w:rsidDel="005F2B64">
                <w:rPr>
                  <w:rFonts w:ascii="Times New Roman" w:hAnsi="Times New Roman" w:cs="Times New Roman"/>
                  <w:sz w:val="24"/>
                  <w:szCs w:val="24"/>
                  <w:rPrChange w:id="1126" w:author="Nurtilek Jumanazarov" w:date="2020-03-17T10:48:00Z">
                    <w:rPr>
                      <w:rFonts w:ascii="Times New Roman" w:hAnsi="Times New Roman" w:cs="Times New Roman"/>
                      <w:color w:val="000000" w:themeColor="text1"/>
                      <w:sz w:val="28"/>
                      <w:szCs w:val="28"/>
                    </w:rPr>
                  </w:rPrChange>
                </w:rPr>
                <w:delText>- должен иметь навыки и обладать компетенцией в соответствующей сфере предоставления государственных и муниципальных услуг.</w:delText>
              </w:r>
            </w:del>
          </w:p>
          <w:p w14:paraId="27AB4976" w14:textId="46D800E9" w:rsidR="000C445A" w:rsidRPr="00555541" w:rsidDel="005F2B64" w:rsidRDefault="000C445A">
            <w:pPr>
              <w:shd w:val="clear" w:color="auto" w:fill="FFFFFF"/>
              <w:ind w:firstLine="567"/>
              <w:jc w:val="both"/>
              <w:rPr>
                <w:del w:id="1127" w:author="Asel Jukenova" w:date="2020-02-18T16:56:00Z"/>
                <w:rFonts w:ascii="Times New Roman" w:hAnsi="Times New Roman" w:cs="Times New Roman"/>
                <w:sz w:val="24"/>
                <w:szCs w:val="24"/>
                <w:rPrChange w:id="1128" w:author="Nurtilek Jumanazarov" w:date="2020-03-17T10:48:00Z">
                  <w:rPr>
                    <w:del w:id="1129" w:author="Asel Jukenova" w:date="2020-02-18T16:56:00Z"/>
                    <w:rFonts w:ascii="Times New Roman" w:hAnsi="Times New Roman" w:cs="Times New Roman"/>
                    <w:color w:val="000000" w:themeColor="text1"/>
                    <w:sz w:val="28"/>
                    <w:szCs w:val="28"/>
                  </w:rPr>
                </w:rPrChange>
              </w:rPr>
              <w:pPrChange w:id="1130" w:author="Asel Jukenova" w:date="2020-02-20T17:00:00Z">
                <w:pPr>
                  <w:shd w:val="clear" w:color="auto" w:fill="FFFFFF"/>
                  <w:spacing w:after="60" w:line="276" w:lineRule="atLeast"/>
                  <w:ind w:firstLine="567"/>
                  <w:jc w:val="both"/>
                </w:pPr>
              </w:pPrChange>
            </w:pPr>
            <w:del w:id="1131" w:author="Asel Jukenova" w:date="2020-02-18T16:56:00Z">
              <w:r w:rsidRPr="00555541" w:rsidDel="005F2B64">
                <w:rPr>
                  <w:rFonts w:ascii="Times New Roman" w:hAnsi="Times New Roman" w:cs="Times New Roman"/>
                  <w:sz w:val="24"/>
                  <w:szCs w:val="24"/>
                  <w:rPrChange w:id="1132" w:author="Nurtilek Jumanazarov" w:date="2020-03-17T10:48:00Z">
                    <w:rPr>
                      <w:rFonts w:ascii="Times New Roman" w:hAnsi="Times New Roman" w:cs="Times New Roman"/>
                      <w:color w:val="000000" w:themeColor="text1"/>
                      <w:sz w:val="28"/>
                      <w:szCs w:val="28"/>
                    </w:rPr>
                  </w:rPrChange>
                </w:rPr>
                <w:delText>Глава 6. Условия предоставления доступа пользователю к Порталу</w:delText>
              </w:r>
            </w:del>
          </w:p>
          <w:p w14:paraId="0BF96B26" w14:textId="29BC5FA3" w:rsidR="000C445A" w:rsidRPr="00555541" w:rsidDel="005F2B64" w:rsidRDefault="000C445A">
            <w:pPr>
              <w:shd w:val="clear" w:color="auto" w:fill="FFFFFF"/>
              <w:ind w:firstLine="567"/>
              <w:jc w:val="both"/>
              <w:rPr>
                <w:del w:id="1133" w:author="Asel Jukenova" w:date="2020-02-18T16:56:00Z"/>
                <w:rFonts w:ascii="Times New Roman" w:hAnsi="Times New Roman" w:cs="Times New Roman"/>
                <w:sz w:val="24"/>
                <w:szCs w:val="24"/>
                <w:rPrChange w:id="1134" w:author="Nurtilek Jumanazarov" w:date="2020-03-17T10:48:00Z">
                  <w:rPr>
                    <w:del w:id="1135" w:author="Asel Jukenova" w:date="2020-02-18T16:56:00Z"/>
                    <w:rFonts w:ascii="Times New Roman" w:hAnsi="Times New Roman" w:cs="Times New Roman"/>
                    <w:color w:val="000000" w:themeColor="text1"/>
                    <w:sz w:val="28"/>
                    <w:szCs w:val="28"/>
                  </w:rPr>
                </w:rPrChange>
              </w:rPr>
              <w:pPrChange w:id="1136" w:author="Asel Jukenova" w:date="2020-02-20T17:00:00Z">
                <w:pPr>
                  <w:shd w:val="clear" w:color="auto" w:fill="FFFFFF"/>
                  <w:spacing w:after="60" w:line="276" w:lineRule="atLeast"/>
                  <w:ind w:firstLine="567"/>
                  <w:jc w:val="both"/>
                </w:pPr>
              </w:pPrChange>
            </w:pPr>
            <w:del w:id="1137" w:author="Asel Jukenova" w:date="2020-02-18T16:56:00Z">
              <w:r w:rsidRPr="00555541" w:rsidDel="005F2B64">
                <w:rPr>
                  <w:rFonts w:ascii="Times New Roman" w:hAnsi="Times New Roman" w:cs="Times New Roman"/>
                  <w:sz w:val="24"/>
                  <w:szCs w:val="24"/>
                  <w:rPrChange w:id="1138" w:author="Nurtilek Jumanazarov" w:date="2020-03-17T10:48:00Z">
                    <w:rPr>
                      <w:rFonts w:ascii="Times New Roman" w:hAnsi="Times New Roman" w:cs="Times New Roman"/>
                      <w:color w:val="000000" w:themeColor="text1"/>
                      <w:sz w:val="28"/>
                      <w:szCs w:val="28"/>
                    </w:rPr>
                  </w:rPrChange>
                </w:rPr>
                <w:delText>19. Доступ к Порталу осуществляется через личный кабинет пользователя.</w:delText>
              </w:r>
            </w:del>
          </w:p>
          <w:p w14:paraId="0C8F84B6" w14:textId="31F9A3E9" w:rsidR="000C445A" w:rsidRPr="00555541" w:rsidDel="005F2B64" w:rsidRDefault="000C445A">
            <w:pPr>
              <w:shd w:val="clear" w:color="auto" w:fill="FFFFFF"/>
              <w:ind w:firstLine="567"/>
              <w:jc w:val="both"/>
              <w:rPr>
                <w:del w:id="1139" w:author="Asel Jukenova" w:date="2020-02-18T16:56:00Z"/>
                <w:rFonts w:ascii="Times New Roman" w:hAnsi="Times New Roman" w:cs="Times New Roman"/>
                <w:sz w:val="24"/>
                <w:szCs w:val="24"/>
                <w:rPrChange w:id="1140" w:author="Nurtilek Jumanazarov" w:date="2020-03-17T10:48:00Z">
                  <w:rPr>
                    <w:del w:id="1141" w:author="Asel Jukenova" w:date="2020-02-18T16:56:00Z"/>
                    <w:rFonts w:ascii="Times New Roman" w:hAnsi="Times New Roman" w:cs="Times New Roman"/>
                    <w:color w:val="000000" w:themeColor="text1"/>
                    <w:sz w:val="28"/>
                    <w:szCs w:val="28"/>
                  </w:rPr>
                </w:rPrChange>
              </w:rPr>
              <w:pPrChange w:id="1142" w:author="Asel Jukenova" w:date="2020-02-20T17:00:00Z">
                <w:pPr>
                  <w:shd w:val="clear" w:color="auto" w:fill="FFFFFF"/>
                  <w:spacing w:after="60" w:line="276" w:lineRule="atLeast"/>
                  <w:ind w:firstLine="567"/>
                  <w:jc w:val="both"/>
                </w:pPr>
              </w:pPrChange>
            </w:pPr>
            <w:del w:id="1143" w:author="Asel Jukenova" w:date="2020-02-18T16:56:00Z">
              <w:r w:rsidRPr="00555541" w:rsidDel="005F2B64">
                <w:rPr>
                  <w:rFonts w:ascii="Times New Roman" w:hAnsi="Times New Roman" w:cs="Times New Roman"/>
                  <w:sz w:val="24"/>
                  <w:szCs w:val="24"/>
                  <w:rPrChange w:id="1144" w:author="Nurtilek Jumanazarov" w:date="2020-03-17T10:48:00Z">
                    <w:rPr>
                      <w:rFonts w:ascii="Times New Roman" w:hAnsi="Times New Roman" w:cs="Times New Roman"/>
                      <w:color w:val="000000" w:themeColor="text1"/>
                      <w:sz w:val="28"/>
                      <w:szCs w:val="28"/>
                    </w:rPr>
                  </w:rPrChange>
                </w:rPr>
                <w:delText xml:space="preserve">20. Доступ в личный кабинет пользователя осуществляется путем регистрации и аутентификации на официальном сайте Портала. При осуществлении регистрации пользователь соглашается с условиями </w:delText>
              </w:r>
              <w:r w:rsidRPr="00555541" w:rsidDel="005F2B64">
                <w:rPr>
                  <w:rFonts w:ascii="Times New Roman" w:hAnsi="Times New Roman" w:cs="Times New Roman"/>
                  <w:sz w:val="24"/>
                  <w:szCs w:val="24"/>
                  <w:rPrChange w:id="1145" w:author="Nurtilek Jumanazarov" w:date="2020-03-17T10:48:00Z">
                    <w:rPr>
                      <w:rFonts w:ascii="Times New Roman" w:hAnsi="Times New Roman" w:cs="Times New Roman"/>
                      <w:color w:val="000000" w:themeColor="text1"/>
                      <w:sz w:val="28"/>
                      <w:szCs w:val="28"/>
                    </w:rPr>
                  </w:rPrChange>
                </w:rPr>
                <w:lastRenderedPageBreak/>
                <w:delText>пользования Порталом посредством заключения пользовательского соглашения, размещенного на Портале.</w:delText>
              </w:r>
            </w:del>
          </w:p>
          <w:p w14:paraId="3351C272" w14:textId="3A31727C" w:rsidR="000C445A" w:rsidRPr="00555541" w:rsidDel="005F2B64" w:rsidRDefault="000C445A">
            <w:pPr>
              <w:shd w:val="clear" w:color="auto" w:fill="FFFFFF"/>
              <w:ind w:firstLine="567"/>
              <w:jc w:val="both"/>
              <w:rPr>
                <w:del w:id="1146" w:author="Asel Jukenova" w:date="2020-02-18T16:56:00Z"/>
                <w:rFonts w:ascii="Times New Roman" w:hAnsi="Times New Roman" w:cs="Times New Roman"/>
                <w:sz w:val="24"/>
                <w:szCs w:val="24"/>
                <w:rPrChange w:id="1147" w:author="Nurtilek Jumanazarov" w:date="2020-03-17T10:48:00Z">
                  <w:rPr>
                    <w:del w:id="1148" w:author="Asel Jukenova" w:date="2020-02-18T16:56:00Z"/>
                    <w:rFonts w:ascii="Times New Roman" w:hAnsi="Times New Roman" w:cs="Times New Roman"/>
                    <w:color w:val="000000" w:themeColor="text1"/>
                    <w:sz w:val="28"/>
                    <w:szCs w:val="28"/>
                  </w:rPr>
                </w:rPrChange>
              </w:rPr>
              <w:pPrChange w:id="1149" w:author="Asel Jukenova" w:date="2020-02-20T17:00:00Z">
                <w:pPr>
                  <w:shd w:val="clear" w:color="auto" w:fill="FFFFFF"/>
                  <w:spacing w:after="60" w:line="276" w:lineRule="atLeast"/>
                  <w:ind w:firstLine="567"/>
                  <w:jc w:val="both"/>
                </w:pPr>
              </w:pPrChange>
            </w:pPr>
            <w:del w:id="1150" w:author="Asel Jukenova" w:date="2020-02-18T16:56:00Z">
              <w:r w:rsidRPr="00555541" w:rsidDel="005F2B64">
                <w:rPr>
                  <w:rFonts w:ascii="Times New Roman" w:hAnsi="Times New Roman" w:cs="Times New Roman"/>
                  <w:sz w:val="24"/>
                  <w:szCs w:val="24"/>
                  <w:rPrChange w:id="1151" w:author="Nurtilek Jumanazarov" w:date="2020-03-17T10:48:00Z">
                    <w:rPr>
                      <w:rFonts w:ascii="Times New Roman" w:hAnsi="Times New Roman" w:cs="Times New Roman"/>
                      <w:color w:val="000000" w:themeColor="text1"/>
                      <w:sz w:val="28"/>
                      <w:szCs w:val="28"/>
                    </w:rPr>
                  </w:rPrChange>
                </w:rPr>
                <w:delText>21. Пользователь при регистрации вводит пароль носителя квалифицированной электронной подписи.</w:delText>
              </w:r>
            </w:del>
          </w:p>
          <w:p w14:paraId="4A60455B" w14:textId="7F668B27" w:rsidR="000C445A" w:rsidRPr="00555541" w:rsidDel="005F2B64" w:rsidRDefault="000C445A">
            <w:pPr>
              <w:shd w:val="clear" w:color="auto" w:fill="FFFFFF"/>
              <w:ind w:firstLine="567"/>
              <w:jc w:val="both"/>
              <w:rPr>
                <w:del w:id="1152" w:author="Asel Jukenova" w:date="2020-02-18T16:56:00Z"/>
                <w:rFonts w:ascii="Times New Roman" w:hAnsi="Times New Roman" w:cs="Times New Roman"/>
                <w:sz w:val="24"/>
                <w:szCs w:val="24"/>
                <w:rPrChange w:id="1153" w:author="Nurtilek Jumanazarov" w:date="2020-03-17T10:48:00Z">
                  <w:rPr>
                    <w:del w:id="1154" w:author="Asel Jukenova" w:date="2020-02-18T16:56:00Z"/>
                    <w:rFonts w:ascii="Times New Roman" w:hAnsi="Times New Roman" w:cs="Times New Roman"/>
                    <w:color w:val="000000" w:themeColor="text1"/>
                    <w:sz w:val="28"/>
                    <w:szCs w:val="28"/>
                  </w:rPr>
                </w:rPrChange>
              </w:rPr>
              <w:pPrChange w:id="1155" w:author="Asel Jukenova" w:date="2020-02-20T17:00:00Z">
                <w:pPr>
                  <w:shd w:val="clear" w:color="auto" w:fill="FFFFFF"/>
                  <w:spacing w:after="60" w:line="276" w:lineRule="atLeast"/>
                  <w:ind w:firstLine="567"/>
                  <w:jc w:val="both"/>
                </w:pPr>
              </w:pPrChange>
            </w:pPr>
            <w:del w:id="1156" w:author="Asel Jukenova" w:date="2020-02-18T16:56:00Z">
              <w:r w:rsidRPr="00555541" w:rsidDel="005F2B64">
                <w:rPr>
                  <w:rFonts w:ascii="Times New Roman" w:hAnsi="Times New Roman" w:cs="Times New Roman"/>
                  <w:sz w:val="24"/>
                  <w:szCs w:val="24"/>
                  <w:rPrChange w:id="1157" w:author="Nurtilek Jumanazarov" w:date="2020-03-17T10:48:00Z">
                    <w:rPr>
                      <w:rFonts w:ascii="Times New Roman" w:hAnsi="Times New Roman" w:cs="Times New Roman"/>
                      <w:color w:val="000000" w:themeColor="text1"/>
                      <w:sz w:val="28"/>
                      <w:szCs w:val="28"/>
                    </w:rPr>
                  </w:rPrChange>
                </w:rPr>
                <w:delText>22. В случае успешной регистрации и аутентификации, формируется личный кабинет пользователя.</w:delText>
              </w:r>
            </w:del>
          </w:p>
          <w:p w14:paraId="56B4B71A" w14:textId="54E52220" w:rsidR="000C445A" w:rsidRPr="00555541" w:rsidDel="005F2B64" w:rsidRDefault="000C445A">
            <w:pPr>
              <w:shd w:val="clear" w:color="auto" w:fill="FFFFFF"/>
              <w:ind w:firstLine="567"/>
              <w:jc w:val="both"/>
              <w:rPr>
                <w:del w:id="1158" w:author="Asel Jukenova" w:date="2020-02-18T16:57:00Z"/>
                <w:rFonts w:ascii="Times New Roman" w:hAnsi="Times New Roman" w:cs="Times New Roman"/>
                <w:sz w:val="24"/>
                <w:szCs w:val="24"/>
                <w:rPrChange w:id="1159" w:author="Nurtilek Jumanazarov" w:date="2020-03-17T10:48:00Z">
                  <w:rPr>
                    <w:del w:id="1160" w:author="Asel Jukenova" w:date="2020-02-18T16:57:00Z"/>
                    <w:rFonts w:ascii="Times New Roman" w:hAnsi="Times New Roman" w:cs="Times New Roman"/>
                    <w:color w:val="000000" w:themeColor="text1"/>
                    <w:sz w:val="28"/>
                    <w:szCs w:val="28"/>
                  </w:rPr>
                </w:rPrChange>
              </w:rPr>
              <w:pPrChange w:id="1161" w:author="Asel Jukenova" w:date="2020-02-20T17:00:00Z">
                <w:pPr>
                  <w:shd w:val="clear" w:color="auto" w:fill="FFFFFF"/>
                  <w:spacing w:after="60" w:line="276" w:lineRule="atLeast"/>
                  <w:ind w:firstLine="567"/>
                  <w:jc w:val="both"/>
                </w:pPr>
              </w:pPrChange>
            </w:pPr>
            <w:del w:id="1162" w:author="Asel Jukenova" w:date="2020-02-18T16:57:00Z">
              <w:r w:rsidRPr="00555541" w:rsidDel="005F2B64">
                <w:rPr>
                  <w:rFonts w:ascii="Times New Roman" w:hAnsi="Times New Roman" w:cs="Times New Roman"/>
                  <w:sz w:val="24"/>
                  <w:szCs w:val="24"/>
                  <w:rPrChange w:id="1163" w:author="Nurtilek Jumanazarov" w:date="2020-03-17T10:48:00Z">
                    <w:rPr>
                      <w:rFonts w:ascii="Times New Roman" w:hAnsi="Times New Roman" w:cs="Times New Roman"/>
                      <w:color w:val="000000" w:themeColor="text1"/>
                      <w:sz w:val="28"/>
                      <w:szCs w:val="28"/>
                    </w:rPr>
                  </w:rPrChange>
                </w:rPr>
                <w:delText>Глава 7. Порядок подачи и рассмотрения заявки</w:delText>
              </w:r>
            </w:del>
          </w:p>
          <w:p w14:paraId="78D5A287" w14:textId="63B27836" w:rsidR="000C445A" w:rsidRPr="00555541" w:rsidDel="005F2B64" w:rsidRDefault="000C445A">
            <w:pPr>
              <w:shd w:val="clear" w:color="auto" w:fill="FFFFFF"/>
              <w:ind w:firstLine="567"/>
              <w:jc w:val="both"/>
              <w:rPr>
                <w:del w:id="1164" w:author="Asel Jukenova" w:date="2020-02-18T16:57:00Z"/>
                <w:rFonts w:ascii="Times New Roman" w:hAnsi="Times New Roman" w:cs="Times New Roman"/>
                <w:sz w:val="24"/>
                <w:szCs w:val="24"/>
                <w:rPrChange w:id="1165" w:author="Nurtilek Jumanazarov" w:date="2020-03-17T10:48:00Z">
                  <w:rPr>
                    <w:del w:id="1166" w:author="Asel Jukenova" w:date="2020-02-18T16:57:00Z"/>
                    <w:rFonts w:ascii="Times New Roman" w:hAnsi="Times New Roman" w:cs="Times New Roman"/>
                    <w:color w:val="000000" w:themeColor="text1"/>
                    <w:sz w:val="28"/>
                    <w:szCs w:val="28"/>
                  </w:rPr>
                </w:rPrChange>
              </w:rPr>
              <w:pPrChange w:id="1167" w:author="Asel Jukenova" w:date="2020-02-20T17:00:00Z">
                <w:pPr>
                  <w:shd w:val="clear" w:color="auto" w:fill="FFFFFF"/>
                  <w:spacing w:after="60" w:line="276" w:lineRule="atLeast"/>
                  <w:ind w:firstLine="567"/>
                  <w:jc w:val="both"/>
                </w:pPr>
              </w:pPrChange>
            </w:pPr>
            <w:del w:id="1168" w:author="Asel Jukenova" w:date="2020-02-18T16:57:00Z">
              <w:r w:rsidRPr="00555541" w:rsidDel="005F2B64">
                <w:rPr>
                  <w:rFonts w:ascii="Times New Roman" w:hAnsi="Times New Roman" w:cs="Times New Roman"/>
                  <w:sz w:val="24"/>
                  <w:szCs w:val="24"/>
                  <w:rPrChange w:id="1169" w:author="Nurtilek Jumanazarov" w:date="2020-03-17T10:48:00Z">
                    <w:rPr>
                      <w:rFonts w:ascii="Times New Roman" w:hAnsi="Times New Roman" w:cs="Times New Roman"/>
                      <w:color w:val="000000" w:themeColor="text1"/>
                      <w:sz w:val="28"/>
                      <w:szCs w:val="28"/>
                    </w:rPr>
                  </w:rPrChange>
                </w:rPr>
                <w:delText>23. Пользователь через личный кабинет подает заявку на предоставление государственной и муниципальной услуги в электронной форме, которая регистрируется на сервере государственного органа или органа местного самоуправления, предоставляющего государственную или муниципальную услугу в электронной форме.</w:delText>
              </w:r>
            </w:del>
          </w:p>
          <w:p w14:paraId="59C574B4" w14:textId="46B3836B" w:rsidR="000C445A" w:rsidRPr="00555541" w:rsidDel="005F2B64" w:rsidRDefault="000C445A">
            <w:pPr>
              <w:shd w:val="clear" w:color="auto" w:fill="FFFFFF"/>
              <w:ind w:firstLine="567"/>
              <w:jc w:val="both"/>
              <w:rPr>
                <w:del w:id="1170" w:author="Asel Jukenova" w:date="2020-02-18T16:57:00Z"/>
                <w:rFonts w:ascii="Times New Roman" w:hAnsi="Times New Roman" w:cs="Times New Roman"/>
                <w:sz w:val="24"/>
                <w:szCs w:val="24"/>
                <w:rPrChange w:id="1171" w:author="Nurtilek Jumanazarov" w:date="2020-03-17T10:48:00Z">
                  <w:rPr>
                    <w:del w:id="1172" w:author="Asel Jukenova" w:date="2020-02-18T16:57:00Z"/>
                    <w:rFonts w:ascii="Times New Roman" w:hAnsi="Times New Roman" w:cs="Times New Roman"/>
                    <w:color w:val="000000" w:themeColor="text1"/>
                    <w:sz w:val="28"/>
                    <w:szCs w:val="28"/>
                  </w:rPr>
                </w:rPrChange>
              </w:rPr>
              <w:pPrChange w:id="1173" w:author="Asel Jukenova" w:date="2020-02-20T17:00:00Z">
                <w:pPr>
                  <w:shd w:val="clear" w:color="auto" w:fill="FFFFFF"/>
                  <w:spacing w:after="60" w:line="276" w:lineRule="atLeast"/>
                  <w:ind w:firstLine="567"/>
                  <w:jc w:val="both"/>
                </w:pPr>
              </w:pPrChange>
            </w:pPr>
            <w:del w:id="1174" w:author="Asel Jukenova" w:date="2020-02-18T16:57:00Z">
              <w:r w:rsidRPr="00555541" w:rsidDel="005F2B64">
                <w:rPr>
                  <w:rFonts w:ascii="Times New Roman" w:hAnsi="Times New Roman" w:cs="Times New Roman"/>
                  <w:sz w:val="24"/>
                  <w:szCs w:val="24"/>
                  <w:rPrChange w:id="1175" w:author="Nurtilek Jumanazarov" w:date="2020-03-17T10:48:00Z">
                    <w:rPr>
                      <w:rFonts w:ascii="Times New Roman" w:hAnsi="Times New Roman" w:cs="Times New Roman"/>
                      <w:color w:val="000000" w:themeColor="text1"/>
                      <w:sz w:val="28"/>
                      <w:szCs w:val="28"/>
                    </w:rPr>
                  </w:rPrChange>
                </w:rPr>
                <w:delText>24. Заявка пользователя, направляемая через Портал, должна быть подтверждена квалифицированной электронной подписью пользователя.</w:delText>
              </w:r>
            </w:del>
          </w:p>
          <w:p w14:paraId="328DECF5" w14:textId="0390A72D" w:rsidR="000C445A" w:rsidRPr="00555541" w:rsidDel="005F2B64" w:rsidRDefault="000C445A">
            <w:pPr>
              <w:shd w:val="clear" w:color="auto" w:fill="FFFFFF"/>
              <w:ind w:firstLine="567"/>
              <w:jc w:val="both"/>
              <w:rPr>
                <w:del w:id="1176" w:author="Asel Jukenova" w:date="2020-02-18T16:57:00Z"/>
                <w:rFonts w:ascii="Times New Roman" w:hAnsi="Times New Roman" w:cs="Times New Roman"/>
                <w:sz w:val="24"/>
                <w:szCs w:val="24"/>
                <w:rPrChange w:id="1177" w:author="Nurtilek Jumanazarov" w:date="2020-03-17T10:48:00Z">
                  <w:rPr>
                    <w:del w:id="1178" w:author="Asel Jukenova" w:date="2020-02-18T16:57:00Z"/>
                    <w:rFonts w:ascii="Times New Roman" w:hAnsi="Times New Roman" w:cs="Times New Roman"/>
                    <w:color w:val="000000" w:themeColor="text1"/>
                    <w:sz w:val="28"/>
                    <w:szCs w:val="28"/>
                  </w:rPr>
                </w:rPrChange>
              </w:rPr>
              <w:pPrChange w:id="1179" w:author="Asel Jukenova" w:date="2020-02-20T17:00:00Z">
                <w:pPr>
                  <w:shd w:val="clear" w:color="auto" w:fill="FFFFFF"/>
                  <w:spacing w:after="60" w:line="276" w:lineRule="atLeast"/>
                  <w:ind w:firstLine="567"/>
                  <w:jc w:val="both"/>
                </w:pPr>
              </w:pPrChange>
            </w:pPr>
            <w:del w:id="1180" w:author="Asel Jukenova" w:date="2020-02-18T16:57:00Z">
              <w:r w:rsidRPr="00555541" w:rsidDel="005F2B64">
                <w:rPr>
                  <w:rFonts w:ascii="Times New Roman" w:hAnsi="Times New Roman" w:cs="Times New Roman"/>
                  <w:sz w:val="24"/>
                  <w:szCs w:val="24"/>
                  <w:rPrChange w:id="1181" w:author="Nurtilek Jumanazarov" w:date="2020-03-17T10:48:00Z">
                    <w:rPr>
                      <w:rFonts w:ascii="Times New Roman" w:hAnsi="Times New Roman" w:cs="Times New Roman"/>
                      <w:color w:val="000000" w:themeColor="text1"/>
                      <w:sz w:val="28"/>
                      <w:szCs w:val="28"/>
                    </w:rPr>
                  </w:rPrChange>
                </w:rPr>
                <w:delText>25. В случае если государственная услуга является платной, оплата осуществляется через сервис онлайн-оплаты на Портале, которая автоматически направляется в государственную систему электронных платежей.</w:delText>
              </w:r>
            </w:del>
          </w:p>
          <w:p w14:paraId="62D73C0C" w14:textId="0E193B69" w:rsidR="000C445A" w:rsidRPr="00555541" w:rsidDel="005F2B64" w:rsidRDefault="000C445A">
            <w:pPr>
              <w:shd w:val="clear" w:color="auto" w:fill="FFFFFF"/>
              <w:ind w:firstLine="567"/>
              <w:jc w:val="both"/>
              <w:rPr>
                <w:del w:id="1182" w:author="Asel Jukenova" w:date="2020-02-18T16:57:00Z"/>
                <w:rFonts w:ascii="Times New Roman" w:hAnsi="Times New Roman" w:cs="Times New Roman"/>
                <w:sz w:val="24"/>
                <w:szCs w:val="24"/>
                <w:rPrChange w:id="1183" w:author="Nurtilek Jumanazarov" w:date="2020-03-17T10:48:00Z">
                  <w:rPr>
                    <w:del w:id="1184" w:author="Asel Jukenova" w:date="2020-02-18T16:57:00Z"/>
                    <w:rFonts w:ascii="Times New Roman" w:hAnsi="Times New Roman" w:cs="Times New Roman"/>
                    <w:color w:val="000000" w:themeColor="text1"/>
                    <w:sz w:val="28"/>
                    <w:szCs w:val="28"/>
                  </w:rPr>
                </w:rPrChange>
              </w:rPr>
              <w:pPrChange w:id="1185" w:author="Asel Jukenova" w:date="2020-02-20T17:00:00Z">
                <w:pPr>
                  <w:shd w:val="clear" w:color="auto" w:fill="FFFFFF"/>
                  <w:spacing w:after="60" w:line="276" w:lineRule="atLeast"/>
                  <w:ind w:firstLine="567"/>
                  <w:jc w:val="both"/>
                </w:pPr>
              </w:pPrChange>
            </w:pPr>
            <w:del w:id="1186" w:author="Asel Jukenova" w:date="2020-02-18T16:57:00Z">
              <w:r w:rsidRPr="00555541" w:rsidDel="005F2B64">
                <w:rPr>
                  <w:rFonts w:ascii="Times New Roman" w:hAnsi="Times New Roman" w:cs="Times New Roman"/>
                  <w:sz w:val="24"/>
                  <w:szCs w:val="24"/>
                  <w:rPrChange w:id="1187" w:author="Nurtilek Jumanazarov" w:date="2020-03-17T10:48:00Z">
                    <w:rPr>
                      <w:rFonts w:ascii="Times New Roman" w:hAnsi="Times New Roman" w:cs="Times New Roman"/>
                      <w:color w:val="000000" w:themeColor="text1"/>
                      <w:sz w:val="28"/>
                      <w:szCs w:val="28"/>
                    </w:rPr>
                  </w:rPrChange>
                </w:rPr>
                <w:delText xml:space="preserve">Порядок функционирования государственной системы электронных платежей, обмен информацией между участниками системы электронных платежей об уплате платежей физическими и юридическими лицами за оказание государственных и муниципальных услуг, иных платежей в пользу республиканского бюджета определены постановлением Правительства Кыргызской Республики </w:delText>
              </w:r>
              <w:r w:rsidR="00D27AE0" w:rsidRPr="00555541" w:rsidDel="005F2B64">
                <w:rPr>
                  <w:rFonts w:ascii="Times New Roman" w:hAnsi="Times New Roman" w:cs="Times New Roman"/>
                  <w:sz w:val="24"/>
                  <w:szCs w:val="24"/>
                  <w:rPrChange w:id="1188" w:author="Nurtilek Jumanazarov" w:date="2020-03-17T10:48:00Z">
                    <w:rPr>
                      <w:rFonts w:ascii="Times New Roman" w:hAnsi="Times New Roman" w:cs="Times New Roman"/>
                      <w:color w:val="000000" w:themeColor="text1"/>
                      <w:sz w:val="28"/>
                      <w:szCs w:val="28"/>
                    </w:rPr>
                  </w:rPrChange>
                </w:rPr>
                <w:delText>“</w:delText>
              </w:r>
              <w:r w:rsidRPr="00555541" w:rsidDel="005F2B64">
                <w:rPr>
                  <w:rFonts w:ascii="Times New Roman" w:hAnsi="Times New Roman" w:cs="Times New Roman"/>
                  <w:sz w:val="24"/>
                  <w:szCs w:val="24"/>
                  <w:rPrChange w:id="1189" w:author="Nurtilek Jumanazarov" w:date="2020-03-17T10:48:00Z">
                    <w:rPr>
                      <w:rFonts w:ascii="Times New Roman" w:hAnsi="Times New Roman" w:cs="Times New Roman"/>
                      <w:color w:val="000000" w:themeColor="text1"/>
                      <w:sz w:val="28"/>
                      <w:szCs w:val="28"/>
                    </w:rPr>
                  </w:rPrChange>
                </w:rPr>
                <w:delText>Об утверждении Положения о государственной системе электронных платежей</w:delText>
              </w:r>
              <w:r w:rsidR="00154650" w:rsidRPr="00555541" w:rsidDel="005F2B64">
                <w:rPr>
                  <w:rFonts w:ascii="Times New Roman" w:hAnsi="Times New Roman" w:cs="Times New Roman"/>
                  <w:sz w:val="24"/>
                  <w:szCs w:val="24"/>
                  <w:rPrChange w:id="1190" w:author="Nurtilek Jumanazarov" w:date="2020-03-17T10:48:00Z">
                    <w:rPr>
                      <w:rFonts w:ascii="Times New Roman" w:hAnsi="Times New Roman" w:cs="Times New Roman"/>
                      <w:color w:val="000000" w:themeColor="text1"/>
                      <w:sz w:val="28"/>
                      <w:szCs w:val="28"/>
                    </w:rPr>
                  </w:rPrChange>
                </w:rPr>
                <w:delText>”</w:delText>
              </w:r>
              <w:r w:rsidRPr="00555541" w:rsidDel="005F2B64">
                <w:rPr>
                  <w:rFonts w:ascii="Times New Roman" w:hAnsi="Times New Roman" w:cs="Times New Roman"/>
                  <w:sz w:val="24"/>
                  <w:szCs w:val="24"/>
                  <w:rPrChange w:id="1191" w:author="Nurtilek Jumanazarov" w:date="2020-03-17T10:48:00Z">
                    <w:rPr>
                      <w:rFonts w:ascii="Times New Roman" w:hAnsi="Times New Roman" w:cs="Times New Roman"/>
                      <w:color w:val="000000" w:themeColor="text1"/>
                      <w:sz w:val="28"/>
                      <w:szCs w:val="28"/>
                    </w:rPr>
                  </w:rPrChange>
                </w:rPr>
                <w:delText xml:space="preserve"> от 28 октября 2017 года № 709.</w:delText>
              </w:r>
            </w:del>
          </w:p>
          <w:p w14:paraId="637CF2E0" w14:textId="512CB63C" w:rsidR="000C445A" w:rsidRPr="00555541" w:rsidDel="005F2B64" w:rsidRDefault="000C445A">
            <w:pPr>
              <w:shd w:val="clear" w:color="auto" w:fill="FFFFFF"/>
              <w:ind w:firstLine="567"/>
              <w:jc w:val="both"/>
              <w:rPr>
                <w:del w:id="1192" w:author="Asel Jukenova" w:date="2020-02-18T16:57:00Z"/>
                <w:rFonts w:ascii="Times New Roman" w:hAnsi="Times New Roman" w:cs="Times New Roman"/>
                <w:sz w:val="24"/>
                <w:szCs w:val="24"/>
                <w:rPrChange w:id="1193" w:author="Nurtilek Jumanazarov" w:date="2020-03-17T10:48:00Z">
                  <w:rPr>
                    <w:del w:id="1194" w:author="Asel Jukenova" w:date="2020-02-18T16:57:00Z"/>
                    <w:rFonts w:ascii="Times New Roman" w:hAnsi="Times New Roman" w:cs="Times New Roman"/>
                    <w:color w:val="000000" w:themeColor="text1"/>
                    <w:sz w:val="28"/>
                    <w:szCs w:val="28"/>
                  </w:rPr>
                </w:rPrChange>
              </w:rPr>
              <w:pPrChange w:id="1195" w:author="Asel Jukenova" w:date="2020-02-20T17:00:00Z">
                <w:pPr>
                  <w:shd w:val="clear" w:color="auto" w:fill="FFFFFF"/>
                  <w:spacing w:after="60" w:line="276" w:lineRule="atLeast"/>
                  <w:ind w:firstLine="567"/>
                  <w:jc w:val="both"/>
                </w:pPr>
              </w:pPrChange>
            </w:pPr>
            <w:del w:id="1196" w:author="Asel Jukenova" w:date="2020-02-18T16:57:00Z">
              <w:r w:rsidRPr="00555541" w:rsidDel="005F2B64">
                <w:rPr>
                  <w:rFonts w:ascii="Times New Roman" w:hAnsi="Times New Roman" w:cs="Times New Roman"/>
                  <w:sz w:val="24"/>
                  <w:szCs w:val="24"/>
                  <w:rPrChange w:id="1197" w:author="Nurtilek Jumanazarov" w:date="2020-03-17T10:48:00Z">
                    <w:rPr>
                      <w:rFonts w:ascii="Times New Roman" w:hAnsi="Times New Roman" w:cs="Times New Roman"/>
                      <w:color w:val="000000" w:themeColor="text1"/>
                      <w:sz w:val="28"/>
                      <w:szCs w:val="28"/>
                    </w:rPr>
                  </w:rPrChange>
                </w:rPr>
                <w:delText>26. Пользователь может отслеживать статус электронной заявки в личном кабинете. В личном кабинете имеется три типа статуса:</w:delText>
              </w:r>
            </w:del>
          </w:p>
          <w:p w14:paraId="4DEA735A" w14:textId="3F2813C1" w:rsidR="000C445A" w:rsidRPr="00555541" w:rsidDel="005F2B64" w:rsidRDefault="000C445A">
            <w:pPr>
              <w:shd w:val="clear" w:color="auto" w:fill="FFFFFF"/>
              <w:ind w:firstLine="567"/>
              <w:jc w:val="both"/>
              <w:rPr>
                <w:del w:id="1198" w:author="Asel Jukenova" w:date="2020-02-18T16:57:00Z"/>
                <w:rFonts w:ascii="Times New Roman" w:hAnsi="Times New Roman" w:cs="Times New Roman"/>
                <w:sz w:val="24"/>
                <w:szCs w:val="24"/>
                <w:rPrChange w:id="1199" w:author="Nurtilek Jumanazarov" w:date="2020-03-17T10:48:00Z">
                  <w:rPr>
                    <w:del w:id="1200" w:author="Asel Jukenova" w:date="2020-02-18T16:57:00Z"/>
                    <w:rFonts w:ascii="Times New Roman" w:hAnsi="Times New Roman" w:cs="Times New Roman"/>
                    <w:color w:val="000000" w:themeColor="text1"/>
                    <w:sz w:val="28"/>
                    <w:szCs w:val="28"/>
                  </w:rPr>
                </w:rPrChange>
              </w:rPr>
              <w:pPrChange w:id="1201" w:author="Asel Jukenova" w:date="2020-02-20T17:00:00Z">
                <w:pPr>
                  <w:shd w:val="clear" w:color="auto" w:fill="FFFFFF"/>
                  <w:spacing w:after="60" w:line="276" w:lineRule="atLeast"/>
                  <w:ind w:firstLine="567"/>
                  <w:jc w:val="both"/>
                </w:pPr>
              </w:pPrChange>
            </w:pPr>
            <w:del w:id="1202" w:author="Asel Jukenova" w:date="2020-02-18T16:57:00Z">
              <w:r w:rsidRPr="00555541" w:rsidDel="005F2B64">
                <w:rPr>
                  <w:rFonts w:ascii="Times New Roman" w:hAnsi="Times New Roman" w:cs="Times New Roman"/>
                  <w:sz w:val="24"/>
                  <w:szCs w:val="24"/>
                  <w:rPrChange w:id="1203" w:author="Nurtilek Jumanazarov" w:date="2020-03-17T10:48:00Z">
                    <w:rPr>
                      <w:rFonts w:ascii="Times New Roman" w:hAnsi="Times New Roman" w:cs="Times New Roman"/>
                      <w:color w:val="000000" w:themeColor="text1"/>
                      <w:sz w:val="28"/>
                      <w:szCs w:val="28"/>
                    </w:rPr>
                  </w:rPrChange>
                </w:rPr>
                <w:delText xml:space="preserve">- </w:delText>
              </w:r>
              <w:r w:rsidR="00D27AE0" w:rsidRPr="00555541" w:rsidDel="005F2B64">
                <w:rPr>
                  <w:rFonts w:ascii="Times New Roman" w:hAnsi="Times New Roman" w:cs="Times New Roman"/>
                  <w:sz w:val="24"/>
                  <w:szCs w:val="24"/>
                  <w:rPrChange w:id="1204" w:author="Nurtilek Jumanazarov" w:date="2020-03-17T10:48:00Z">
                    <w:rPr>
                      <w:rFonts w:ascii="Times New Roman" w:hAnsi="Times New Roman" w:cs="Times New Roman"/>
                      <w:color w:val="000000" w:themeColor="text1"/>
                      <w:sz w:val="28"/>
                      <w:szCs w:val="28"/>
                    </w:rPr>
                  </w:rPrChange>
                </w:rPr>
                <w:delText>“</w:delText>
              </w:r>
              <w:r w:rsidRPr="00555541" w:rsidDel="005F2B64">
                <w:rPr>
                  <w:rFonts w:ascii="Times New Roman" w:hAnsi="Times New Roman" w:cs="Times New Roman"/>
                  <w:sz w:val="24"/>
                  <w:szCs w:val="24"/>
                  <w:rPrChange w:id="1205" w:author="Nurtilek Jumanazarov" w:date="2020-03-17T10:48:00Z">
                    <w:rPr>
                      <w:rFonts w:ascii="Times New Roman" w:hAnsi="Times New Roman" w:cs="Times New Roman"/>
                      <w:color w:val="000000" w:themeColor="text1"/>
                      <w:sz w:val="28"/>
                      <w:szCs w:val="28"/>
                    </w:rPr>
                  </w:rPrChange>
                </w:rPr>
                <w:delText>доставлено</w:delText>
              </w:r>
              <w:r w:rsidR="00154650" w:rsidRPr="00555541" w:rsidDel="005F2B64">
                <w:rPr>
                  <w:rFonts w:ascii="Times New Roman" w:hAnsi="Times New Roman" w:cs="Times New Roman"/>
                  <w:sz w:val="24"/>
                  <w:szCs w:val="24"/>
                  <w:rPrChange w:id="1206" w:author="Nurtilek Jumanazarov" w:date="2020-03-17T10:48:00Z">
                    <w:rPr>
                      <w:rFonts w:ascii="Times New Roman" w:hAnsi="Times New Roman" w:cs="Times New Roman"/>
                      <w:color w:val="000000" w:themeColor="text1"/>
                      <w:sz w:val="28"/>
                      <w:szCs w:val="28"/>
                    </w:rPr>
                  </w:rPrChange>
                </w:rPr>
                <w:delText>”</w:delText>
              </w:r>
              <w:r w:rsidRPr="00555541" w:rsidDel="005F2B64">
                <w:rPr>
                  <w:rFonts w:ascii="Times New Roman" w:hAnsi="Times New Roman" w:cs="Times New Roman"/>
                  <w:sz w:val="24"/>
                  <w:szCs w:val="24"/>
                  <w:rPrChange w:id="1207" w:author="Nurtilek Jumanazarov" w:date="2020-03-17T10:48:00Z">
                    <w:rPr>
                      <w:rFonts w:ascii="Times New Roman" w:hAnsi="Times New Roman" w:cs="Times New Roman"/>
                      <w:color w:val="000000" w:themeColor="text1"/>
                      <w:sz w:val="28"/>
                      <w:szCs w:val="28"/>
                    </w:rPr>
                  </w:rPrChange>
                </w:rPr>
                <w:delText xml:space="preserve"> - означает, что электронная заявка поступила в государственный орган или орган местного </w:delText>
              </w:r>
              <w:r w:rsidRPr="00555541" w:rsidDel="005F2B64">
                <w:rPr>
                  <w:rFonts w:ascii="Times New Roman" w:hAnsi="Times New Roman" w:cs="Times New Roman"/>
                  <w:sz w:val="24"/>
                  <w:szCs w:val="24"/>
                  <w:rPrChange w:id="1208" w:author="Nurtilek Jumanazarov" w:date="2020-03-17T10:48:00Z">
                    <w:rPr>
                      <w:rFonts w:ascii="Times New Roman" w:hAnsi="Times New Roman" w:cs="Times New Roman"/>
                      <w:color w:val="000000" w:themeColor="text1"/>
                      <w:sz w:val="28"/>
                      <w:szCs w:val="28"/>
                    </w:rPr>
                  </w:rPrChange>
                </w:rPr>
                <w:lastRenderedPageBreak/>
                <w:delText>самоуправления, предоставляющий государственную или муниципальную услугу;</w:delText>
              </w:r>
            </w:del>
          </w:p>
          <w:p w14:paraId="6DD95DC8" w14:textId="1A02DBB2" w:rsidR="000C445A" w:rsidRPr="00555541" w:rsidDel="005F2B64" w:rsidRDefault="000C445A">
            <w:pPr>
              <w:shd w:val="clear" w:color="auto" w:fill="FFFFFF"/>
              <w:ind w:firstLine="567"/>
              <w:jc w:val="both"/>
              <w:rPr>
                <w:del w:id="1209" w:author="Asel Jukenova" w:date="2020-02-18T16:57:00Z"/>
                <w:rFonts w:ascii="Times New Roman" w:hAnsi="Times New Roman" w:cs="Times New Roman"/>
                <w:sz w:val="24"/>
                <w:szCs w:val="24"/>
                <w:rPrChange w:id="1210" w:author="Nurtilek Jumanazarov" w:date="2020-03-17T10:48:00Z">
                  <w:rPr>
                    <w:del w:id="1211" w:author="Asel Jukenova" w:date="2020-02-18T16:57:00Z"/>
                    <w:rFonts w:ascii="Times New Roman" w:hAnsi="Times New Roman" w:cs="Times New Roman"/>
                    <w:color w:val="000000" w:themeColor="text1"/>
                    <w:sz w:val="28"/>
                    <w:szCs w:val="28"/>
                  </w:rPr>
                </w:rPrChange>
              </w:rPr>
              <w:pPrChange w:id="1212" w:author="Asel Jukenova" w:date="2020-02-20T17:00:00Z">
                <w:pPr>
                  <w:shd w:val="clear" w:color="auto" w:fill="FFFFFF"/>
                  <w:spacing w:after="60" w:line="276" w:lineRule="atLeast"/>
                  <w:ind w:firstLine="567"/>
                  <w:jc w:val="both"/>
                </w:pPr>
              </w:pPrChange>
            </w:pPr>
            <w:del w:id="1213" w:author="Asel Jukenova" w:date="2020-02-18T16:57:00Z">
              <w:r w:rsidRPr="00555541" w:rsidDel="005F2B64">
                <w:rPr>
                  <w:rFonts w:ascii="Times New Roman" w:hAnsi="Times New Roman" w:cs="Times New Roman"/>
                  <w:sz w:val="24"/>
                  <w:szCs w:val="24"/>
                  <w:rPrChange w:id="1214" w:author="Nurtilek Jumanazarov" w:date="2020-03-17T10:48:00Z">
                    <w:rPr>
                      <w:rFonts w:ascii="Times New Roman" w:hAnsi="Times New Roman" w:cs="Times New Roman"/>
                      <w:color w:val="000000" w:themeColor="text1"/>
                      <w:sz w:val="28"/>
                      <w:szCs w:val="28"/>
                    </w:rPr>
                  </w:rPrChange>
                </w:rPr>
                <w:delText xml:space="preserve">- </w:delText>
              </w:r>
              <w:r w:rsidR="00D27AE0" w:rsidRPr="00555541" w:rsidDel="005F2B64">
                <w:rPr>
                  <w:rFonts w:ascii="Times New Roman" w:hAnsi="Times New Roman" w:cs="Times New Roman"/>
                  <w:sz w:val="24"/>
                  <w:szCs w:val="24"/>
                  <w:rPrChange w:id="1215" w:author="Nurtilek Jumanazarov" w:date="2020-03-17T10:48:00Z">
                    <w:rPr>
                      <w:rFonts w:ascii="Times New Roman" w:hAnsi="Times New Roman" w:cs="Times New Roman"/>
                      <w:color w:val="000000" w:themeColor="text1"/>
                      <w:sz w:val="28"/>
                      <w:szCs w:val="28"/>
                    </w:rPr>
                  </w:rPrChange>
                </w:rPr>
                <w:delText>“</w:delText>
              </w:r>
              <w:r w:rsidRPr="00555541" w:rsidDel="005F2B64">
                <w:rPr>
                  <w:rFonts w:ascii="Times New Roman" w:hAnsi="Times New Roman" w:cs="Times New Roman"/>
                  <w:sz w:val="24"/>
                  <w:szCs w:val="24"/>
                  <w:rPrChange w:id="1216" w:author="Nurtilek Jumanazarov" w:date="2020-03-17T10:48:00Z">
                    <w:rPr>
                      <w:rFonts w:ascii="Times New Roman" w:hAnsi="Times New Roman" w:cs="Times New Roman"/>
                      <w:color w:val="000000" w:themeColor="text1"/>
                      <w:sz w:val="28"/>
                      <w:szCs w:val="28"/>
                    </w:rPr>
                  </w:rPrChange>
                </w:rPr>
                <w:delText>обрабатывается</w:delText>
              </w:r>
              <w:r w:rsidR="00154650" w:rsidRPr="00555541" w:rsidDel="005F2B64">
                <w:rPr>
                  <w:rFonts w:ascii="Times New Roman" w:hAnsi="Times New Roman" w:cs="Times New Roman"/>
                  <w:sz w:val="24"/>
                  <w:szCs w:val="24"/>
                  <w:rPrChange w:id="1217" w:author="Nurtilek Jumanazarov" w:date="2020-03-17T10:48:00Z">
                    <w:rPr>
                      <w:rFonts w:ascii="Times New Roman" w:hAnsi="Times New Roman" w:cs="Times New Roman"/>
                      <w:color w:val="000000" w:themeColor="text1"/>
                      <w:sz w:val="28"/>
                      <w:szCs w:val="28"/>
                    </w:rPr>
                  </w:rPrChange>
                </w:rPr>
                <w:delText>”</w:delText>
              </w:r>
              <w:r w:rsidRPr="00555541" w:rsidDel="005F2B64">
                <w:rPr>
                  <w:rFonts w:ascii="Times New Roman" w:hAnsi="Times New Roman" w:cs="Times New Roman"/>
                  <w:sz w:val="24"/>
                  <w:szCs w:val="24"/>
                  <w:rPrChange w:id="1218" w:author="Nurtilek Jumanazarov" w:date="2020-03-17T10:48:00Z">
                    <w:rPr>
                      <w:rFonts w:ascii="Times New Roman" w:hAnsi="Times New Roman" w:cs="Times New Roman"/>
                      <w:color w:val="000000" w:themeColor="text1"/>
                      <w:sz w:val="28"/>
                      <w:szCs w:val="28"/>
                    </w:rPr>
                  </w:rPrChange>
                </w:rPr>
                <w:delText xml:space="preserve"> - означает, что государственный орган или орган местного самоуправления, предоставляющий государственную или муниципальную услугу, принял электронную заявку на рассмотрение;</w:delText>
              </w:r>
            </w:del>
          </w:p>
          <w:p w14:paraId="779F1EA6" w14:textId="65DFCEFB" w:rsidR="000C445A" w:rsidRPr="00555541" w:rsidDel="005F2B64" w:rsidRDefault="000C445A">
            <w:pPr>
              <w:shd w:val="clear" w:color="auto" w:fill="FFFFFF"/>
              <w:ind w:firstLine="567"/>
              <w:jc w:val="both"/>
              <w:rPr>
                <w:del w:id="1219" w:author="Asel Jukenova" w:date="2020-02-18T16:57:00Z"/>
                <w:rFonts w:ascii="Times New Roman" w:hAnsi="Times New Roman" w:cs="Times New Roman"/>
                <w:sz w:val="24"/>
                <w:szCs w:val="24"/>
                <w:rPrChange w:id="1220" w:author="Nurtilek Jumanazarov" w:date="2020-03-17T10:48:00Z">
                  <w:rPr>
                    <w:del w:id="1221" w:author="Asel Jukenova" w:date="2020-02-18T16:57:00Z"/>
                    <w:rFonts w:ascii="Times New Roman" w:hAnsi="Times New Roman" w:cs="Times New Roman"/>
                    <w:color w:val="000000" w:themeColor="text1"/>
                    <w:sz w:val="28"/>
                    <w:szCs w:val="28"/>
                  </w:rPr>
                </w:rPrChange>
              </w:rPr>
              <w:pPrChange w:id="1222" w:author="Asel Jukenova" w:date="2020-02-20T17:00:00Z">
                <w:pPr>
                  <w:shd w:val="clear" w:color="auto" w:fill="FFFFFF"/>
                  <w:spacing w:after="60" w:line="276" w:lineRule="atLeast"/>
                  <w:ind w:firstLine="567"/>
                  <w:jc w:val="both"/>
                </w:pPr>
              </w:pPrChange>
            </w:pPr>
            <w:del w:id="1223" w:author="Asel Jukenova" w:date="2020-02-18T16:57:00Z">
              <w:r w:rsidRPr="00555541" w:rsidDel="005F2B64">
                <w:rPr>
                  <w:rFonts w:ascii="Times New Roman" w:hAnsi="Times New Roman" w:cs="Times New Roman"/>
                  <w:sz w:val="24"/>
                  <w:szCs w:val="24"/>
                  <w:rPrChange w:id="1224" w:author="Nurtilek Jumanazarov" w:date="2020-03-17T10:48:00Z">
                    <w:rPr>
                      <w:rFonts w:ascii="Times New Roman" w:hAnsi="Times New Roman" w:cs="Times New Roman"/>
                      <w:color w:val="000000" w:themeColor="text1"/>
                      <w:sz w:val="28"/>
                      <w:szCs w:val="28"/>
                    </w:rPr>
                  </w:rPrChange>
                </w:rPr>
                <w:delText xml:space="preserve">- </w:delText>
              </w:r>
              <w:r w:rsidR="00D27AE0" w:rsidRPr="00555541" w:rsidDel="005F2B64">
                <w:rPr>
                  <w:rFonts w:ascii="Times New Roman" w:hAnsi="Times New Roman" w:cs="Times New Roman"/>
                  <w:sz w:val="24"/>
                  <w:szCs w:val="24"/>
                  <w:rPrChange w:id="1225" w:author="Nurtilek Jumanazarov" w:date="2020-03-17T10:48:00Z">
                    <w:rPr>
                      <w:rFonts w:ascii="Times New Roman" w:hAnsi="Times New Roman" w:cs="Times New Roman"/>
                      <w:color w:val="000000" w:themeColor="text1"/>
                      <w:sz w:val="28"/>
                      <w:szCs w:val="28"/>
                    </w:rPr>
                  </w:rPrChange>
                </w:rPr>
                <w:delText>“</w:delText>
              </w:r>
              <w:r w:rsidRPr="00555541" w:rsidDel="005F2B64">
                <w:rPr>
                  <w:rFonts w:ascii="Times New Roman" w:hAnsi="Times New Roman" w:cs="Times New Roman"/>
                  <w:sz w:val="24"/>
                  <w:szCs w:val="24"/>
                  <w:rPrChange w:id="1226" w:author="Nurtilek Jumanazarov" w:date="2020-03-17T10:48:00Z">
                    <w:rPr>
                      <w:rFonts w:ascii="Times New Roman" w:hAnsi="Times New Roman" w:cs="Times New Roman"/>
                      <w:color w:val="000000" w:themeColor="text1"/>
                      <w:sz w:val="28"/>
                      <w:szCs w:val="28"/>
                    </w:rPr>
                  </w:rPrChange>
                </w:rPr>
                <w:delText>обработано</w:delText>
              </w:r>
              <w:r w:rsidR="00154650" w:rsidRPr="00555541" w:rsidDel="005F2B64">
                <w:rPr>
                  <w:rFonts w:ascii="Times New Roman" w:hAnsi="Times New Roman" w:cs="Times New Roman"/>
                  <w:sz w:val="24"/>
                  <w:szCs w:val="24"/>
                  <w:rPrChange w:id="1227" w:author="Nurtilek Jumanazarov" w:date="2020-03-17T10:48:00Z">
                    <w:rPr>
                      <w:rFonts w:ascii="Times New Roman" w:hAnsi="Times New Roman" w:cs="Times New Roman"/>
                      <w:color w:val="000000" w:themeColor="text1"/>
                      <w:sz w:val="28"/>
                      <w:szCs w:val="28"/>
                    </w:rPr>
                  </w:rPrChange>
                </w:rPr>
                <w:delText>”</w:delText>
              </w:r>
              <w:r w:rsidRPr="00555541" w:rsidDel="005F2B64">
                <w:rPr>
                  <w:rFonts w:ascii="Times New Roman" w:hAnsi="Times New Roman" w:cs="Times New Roman"/>
                  <w:sz w:val="24"/>
                  <w:szCs w:val="24"/>
                  <w:rPrChange w:id="1228" w:author="Nurtilek Jumanazarov" w:date="2020-03-17T10:48:00Z">
                    <w:rPr>
                      <w:rFonts w:ascii="Times New Roman" w:hAnsi="Times New Roman" w:cs="Times New Roman"/>
                      <w:color w:val="000000" w:themeColor="text1"/>
                      <w:sz w:val="28"/>
                      <w:szCs w:val="28"/>
                    </w:rPr>
                  </w:rPrChange>
                </w:rPr>
                <w:delText xml:space="preserve"> - означает, что электронная заявка обработана и результат рассмотрения электронной заявки отправляется в личный кабинет пользователя.</w:delText>
              </w:r>
            </w:del>
          </w:p>
          <w:p w14:paraId="5B65BB5C" w14:textId="65EF78ED" w:rsidR="000C445A" w:rsidRPr="00555541" w:rsidDel="005F2B64" w:rsidRDefault="000C445A">
            <w:pPr>
              <w:shd w:val="clear" w:color="auto" w:fill="FFFFFF"/>
              <w:ind w:firstLine="567"/>
              <w:jc w:val="both"/>
              <w:rPr>
                <w:del w:id="1229" w:author="Asel Jukenova" w:date="2020-02-18T16:57:00Z"/>
                <w:rFonts w:ascii="Times New Roman" w:hAnsi="Times New Roman" w:cs="Times New Roman"/>
                <w:sz w:val="24"/>
                <w:szCs w:val="24"/>
                <w:rPrChange w:id="1230" w:author="Nurtilek Jumanazarov" w:date="2020-03-17T10:48:00Z">
                  <w:rPr>
                    <w:del w:id="1231" w:author="Asel Jukenova" w:date="2020-02-18T16:57:00Z"/>
                    <w:rFonts w:ascii="Times New Roman" w:hAnsi="Times New Roman" w:cs="Times New Roman"/>
                    <w:color w:val="000000" w:themeColor="text1"/>
                    <w:sz w:val="28"/>
                    <w:szCs w:val="28"/>
                  </w:rPr>
                </w:rPrChange>
              </w:rPr>
              <w:pPrChange w:id="1232" w:author="Asel Jukenova" w:date="2020-02-20T17:00:00Z">
                <w:pPr>
                  <w:shd w:val="clear" w:color="auto" w:fill="FFFFFF"/>
                  <w:spacing w:after="60" w:line="276" w:lineRule="atLeast"/>
                  <w:ind w:firstLine="567"/>
                  <w:jc w:val="both"/>
                </w:pPr>
              </w:pPrChange>
            </w:pPr>
            <w:del w:id="1233" w:author="Asel Jukenova" w:date="2020-02-18T16:57:00Z">
              <w:r w:rsidRPr="00555541" w:rsidDel="005F2B64">
                <w:rPr>
                  <w:rFonts w:ascii="Times New Roman" w:hAnsi="Times New Roman" w:cs="Times New Roman"/>
                  <w:sz w:val="24"/>
                  <w:szCs w:val="24"/>
                  <w:rPrChange w:id="1234" w:author="Nurtilek Jumanazarov" w:date="2020-03-17T10:48:00Z">
                    <w:rPr>
                      <w:rFonts w:ascii="Times New Roman" w:hAnsi="Times New Roman" w:cs="Times New Roman"/>
                      <w:color w:val="000000" w:themeColor="text1"/>
                      <w:sz w:val="28"/>
                      <w:szCs w:val="28"/>
                    </w:rPr>
                  </w:rPrChange>
                </w:rPr>
                <w:delText>27. Основаниями для отказа в рассмотрении заявки пользователя являются:</w:delText>
              </w:r>
            </w:del>
          </w:p>
          <w:p w14:paraId="4A9D093F" w14:textId="06D7623C" w:rsidR="000C445A" w:rsidRPr="00555541" w:rsidDel="005F2B64" w:rsidRDefault="000C445A">
            <w:pPr>
              <w:shd w:val="clear" w:color="auto" w:fill="FFFFFF"/>
              <w:ind w:firstLine="567"/>
              <w:jc w:val="both"/>
              <w:rPr>
                <w:del w:id="1235" w:author="Asel Jukenova" w:date="2020-02-18T16:57:00Z"/>
                <w:rFonts w:ascii="Times New Roman" w:hAnsi="Times New Roman" w:cs="Times New Roman"/>
                <w:sz w:val="24"/>
                <w:szCs w:val="24"/>
                <w:rPrChange w:id="1236" w:author="Nurtilek Jumanazarov" w:date="2020-03-17T10:48:00Z">
                  <w:rPr>
                    <w:del w:id="1237" w:author="Asel Jukenova" w:date="2020-02-18T16:57:00Z"/>
                    <w:rFonts w:ascii="Times New Roman" w:hAnsi="Times New Roman" w:cs="Times New Roman"/>
                    <w:color w:val="000000" w:themeColor="text1"/>
                    <w:sz w:val="28"/>
                    <w:szCs w:val="28"/>
                  </w:rPr>
                </w:rPrChange>
              </w:rPr>
              <w:pPrChange w:id="1238" w:author="Asel Jukenova" w:date="2020-02-20T17:00:00Z">
                <w:pPr>
                  <w:shd w:val="clear" w:color="auto" w:fill="FFFFFF"/>
                  <w:spacing w:after="60" w:line="276" w:lineRule="atLeast"/>
                  <w:ind w:firstLine="567"/>
                  <w:jc w:val="both"/>
                </w:pPr>
              </w:pPrChange>
            </w:pPr>
            <w:del w:id="1239" w:author="Asel Jukenova" w:date="2020-02-18T16:57:00Z">
              <w:r w:rsidRPr="00555541" w:rsidDel="005F2B64">
                <w:rPr>
                  <w:rFonts w:ascii="Times New Roman" w:hAnsi="Times New Roman" w:cs="Times New Roman"/>
                  <w:sz w:val="24"/>
                  <w:szCs w:val="24"/>
                  <w:rPrChange w:id="1240" w:author="Nurtilek Jumanazarov" w:date="2020-03-17T10:48:00Z">
                    <w:rPr>
                      <w:rFonts w:ascii="Times New Roman" w:hAnsi="Times New Roman" w:cs="Times New Roman"/>
                      <w:color w:val="000000" w:themeColor="text1"/>
                      <w:sz w:val="28"/>
                      <w:szCs w:val="28"/>
                    </w:rPr>
                  </w:rPrChange>
                </w:rPr>
                <w:delText>- предоставление недостоверной или неполной информации;</w:delText>
              </w:r>
            </w:del>
          </w:p>
          <w:p w14:paraId="7B4E99D6" w14:textId="28B20541" w:rsidR="000C445A" w:rsidRPr="00555541" w:rsidDel="005F2B64" w:rsidRDefault="000C445A">
            <w:pPr>
              <w:shd w:val="clear" w:color="auto" w:fill="FFFFFF"/>
              <w:ind w:firstLine="567"/>
              <w:jc w:val="both"/>
              <w:rPr>
                <w:del w:id="1241" w:author="Asel Jukenova" w:date="2020-02-18T16:57:00Z"/>
                <w:rFonts w:ascii="Times New Roman" w:hAnsi="Times New Roman" w:cs="Times New Roman"/>
                <w:sz w:val="24"/>
                <w:szCs w:val="24"/>
                <w:rPrChange w:id="1242" w:author="Nurtilek Jumanazarov" w:date="2020-03-17T10:48:00Z">
                  <w:rPr>
                    <w:del w:id="1243" w:author="Asel Jukenova" w:date="2020-02-18T16:57:00Z"/>
                    <w:rFonts w:ascii="Times New Roman" w:hAnsi="Times New Roman" w:cs="Times New Roman"/>
                    <w:color w:val="000000" w:themeColor="text1"/>
                    <w:sz w:val="28"/>
                    <w:szCs w:val="28"/>
                  </w:rPr>
                </w:rPrChange>
              </w:rPr>
              <w:pPrChange w:id="1244" w:author="Asel Jukenova" w:date="2020-02-20T17:00:00Z">
                <w:pPr>
                  <w:shd w:val="clear" w:color="auto" w:fill="FFFFFF"/>
                  <w:spacing w:after="60" w:line="276" w:lineRule="atLeast"/>
                  <w:ind w:firstLine="567"/>
                  <w:jc w:val="both"/>
                </w:pPr>
              </w:pPrChange>
            </w:pPr>
            <w:del w:id="1245" w:author="Asel Jukenova" w:date="2020-02-18T16:57:00Z">
              <w:r w:rsidRPr="00555541" w:rsidDel="005F2B64">
                <w:rPr>
                  <w:rFonts w:ascii="Times New Roman" w:hAnsi="Times New Roman" w:cs="Times New Roman"/>
                  <w:sz w:val="24"/>
                  <w:szCs w:val="24"/>
                  <w:rPrChange w:id="1246" w:author="Nurtilek Jumanazarov" w:date="2020-03-17T10:48:00Z">
                    <w:rPr>
                      <w:rFonts w:ascii="Times New Roman" w:hAnsi="Times New Roman" w:cs="Times New Roman"/>
                      <w:color w:val="000000" w:themeColor="text1"/>
                      <w:sz w:val="28"/>
                      <w:szCs w:val="28"/>
                    </w:rPr>
                  </w:rPrChange>
                </w:rPr>
                <w:delText>- предоставление неактуальных данных на момент подачи заявки.</w:delText>
              </w:r>
            </w:del>
          </w:p>
          <w:p w14:paraId="29570886" w14:textId="4E0455CC" w:rsidR="000C445A" w:rsidRPr="00555541" w:rsidDel="005F2B64" w:rsidRDefault="000C445A">
            <w:pPr>
              <w:shd w:val="clear" w:color="auto" w:fill="FFFFFF"/>
              <w:ind w:firstLine="567"/>
              <w:jc w:val="both"/>
              <w:rPr>
                <w:del w:id="1247" w:author="Asel Jukenova" w:date="2020-02-18T16:57:00Z"/>
                <w:rFonts w:ascii="Times New Roman" w:hAnsi="Times New Roman" w:cs="Times New Roman"/>
                <w:sz w:val="24"/>
                <w:szCs w:val="24"/>
                <w:rPrChange w:id="1248" w:author="Nurtilek Jumanazarov" w:date="2020-03-17T10:48:00Z">
                  <w:rPr>
                    <w:del w:id="1249" w:author="Asel Jukenova" w:date="2020-02-18T16:57:00Z"/>
                    <w:rFonts w:ascii="Times New Roman" w:hAnsi="Times New Roman" w:cs="Times New Roman"/>
                    <w:color w:val="000000" w:themeColor="text1"/>
                    <w:sz w:val="28"/>
                    <w:szCs w:val="28"/>
                  </w:rPr>
                </w:rPrChange>
              </w:rPr>
              <w:pPrChange w:id="1250" w:author="Asel Jukenova" w:date="2020-02-20T17:00:00Z">
                <w:pPr>
                  <w:shd w:val="clear" w:color="auto" w:fill="FFFFFF"/>
                  <w:spacing w:after="60" w:line="276" w:lineRule="atLeast"/>
                  <w:ind w:firstLine="567"/>
                  <w:jc w:val="both"/>
                </w:pPr>
              </w:pPrChange>
            </w:pPr>
            <w:del w:id="1251" w:author="Asel Jukenova" w:date="2020-02-18T16:57:00Z">
              <w:r w:rsidRPr="00555541" w:rsidDel="005F2B64">
                <w:rPr>
                  <w:rFonts w:ascii="Times New Roman" w:hAnsi="Times New Roman" w:cs="Times New Roman"/>
                  <w:sz w:val="24"/>
                  <w:szCs w:val="24"/>
                  <w:rPrChange w:id="1252" w:author="Nurtilek Jumanazarov" w:date="2020-03-17T10:48:00Z">
                    <w:rPr>
                      <w:rFonts w:ascii="Times New Roman" w:hAnsi="Times New Roman" w:cs="Times New Roman"/>
                      <w:color w:val="000000" w:themeColor="text1"/>
                      <w:sz w:val="28"/>
                      <w:szCs w:val="28"/>
                    </w:rPr>
                  </w:rPrChange>
                </w:rPr>
                <w:delText>28. В случае если оплата за предоставление услуги не произведена и/или не подтверждена, это является основанием для отказа в предоставлении услуги пользователю.</w:delText>
              </w:r>
            </w:del>
          </w:p>
          <w:p w14:paraId="03C8CA9C" w14:textId="3B9B0AEA" w:rsidR="000C445A" w:rsidRPr="00555541" w:rsidDel="005F2B64" w:rsidRDefault="000C445A">
            <w:pPr>
              <w:shd w:val="clear" w:color="auto" w:fill="FFFFFF"/>
              <w:ind w:firstLine="567"/>
              <w:jc w:val="both"/>
              <w:rPr>
                <w:del w:id="1253" w:author="Asel Jukenova" w:date="2020-02-18T16:57:00Z"/>
                <w:rFonts w:ascii="Times New Roman" w:hAnsi="Times New Roman" w:cs="Times New Roman"/>
                <w:sz w:val="24"/>
                <w:szCs w:val="24"/>
                <w:rPrChange w:id="1254" w:author="Nurtilek Jumanazarov" w:date="2020-03-17T10:48:00Z">
                  <w:rPr>
                    <w:del w:id="1255" w:author="Asel Jukenova" w:date="2020-02-18T16:57:00Z"/>
                    <w:rFonts w:ascii="Times New Roman" w:hAnsi="Times New Roman" w:cs="Times New Roman"/>
                    <w:color w:val="000000" w:themeColor="text1"/>
                    <w:sz w:val="28"/>
                    <w:szCs w:val="28"/>
                  </w:rPr>
                </w:rPrChange>
              </w:rPr>
              <w:pPrChange w:id="1256" w:author="Asel Jukenova" w:date="2020-02-20T17:00:00Z">
                <w:pPr>
                  <w:shd w:val="clear" w:color="auto" w:fill="FFFFFF"/>
                  <w:spacing w:after="60" w:line="276" w:lineRule="atLeast"/>
                  <w:ind w:firstLine="567"/>
                  <w:jc w:val="both"/>
                </w:pPr>
              </w:pPrChange>
            </w:pPr>
            <w:del w:id="1257" w:author="Asel Jukenova" w:date="2020-02-18T16:57:00Z">
              <w:r w:rsidRPr="00555541" w:rsidDel="005F2B64">
                <w:rPr>
                  <w:rFonts w:ascii="Times New Roman" w:hAnsi="Times New Roman" w:cs="Times New Roman"/>
                  <w:sz w:val="24"/>
                  <w:szCs w:val="24"/>
                  <w:rPrChange w:id="1258" w:author="Nurtilek Jumanazarov" w:date="2020-03-17T10:48:00Z">
                    <w:rPr>
                      <w:rFonts w:ascii="Times New Roman" w:hAnsi="Times New Roman" w:cs="Times New Roman"/>
                      <w:color w:val="000000" w:themeColor="text1"/>
                      <w:sz w:val="28"/>
                      <w:szCs w:val="28"/>
                    </w:rPr>
                  </w:rPrChange>
                </w:rPr>
                <w:delText>При отказе в рассмотрении заявки пользователя оплата за государственную и муниципальную услугу, произведенная пользователем посредством Государственной системы электронных платежей, возвращается на расчетный счет пользователя, указанный в заявке.</w:delText>
              </w:r>
            </w:del>
          </w:p>
          <w:p w14:paraId="3E363E3E" w14:textId="19BE6073" w:rsidR="000C445A" w:rsidRPr="00555541" w:rsidDel="005F2B64" w:rsidRDefault="000C445A">
            <w:pPr>
              <w:shd w:val="clear" w:color="auto" w:fill="FFFFFF"/>
              <w:ind w:firstLine="567"/>
              <w:jc w:val="both"/>
              <w:rPr>
                <w:del w:id="1259" w:author="Asel Jukenova" w:date="2020-02-18T16:57:00Z"/>
                <w:rFonts w:ascii="Times New Roman" w:hAnsi="Times New Roman" w:cs="Times New Roman"/>
                <w:sz w:val="24"/>
                <w:szCs w:val="24"/>
                <w:rPrChange w:id="1260" w:author="Nurtilek Jumanazarov" w:date="2020-03-17T10:48:00Z">
                  <w:rPr>
                    <w:del w:id="1261" w:author="Asel Jukenova" w:date="2020-02-18T16:57:00Z"/>
                    <w:rFonts w:ascii="Times New Roman" w:hAnsi="Times New Roman" w:cs="Times New Roman"/>
                    <w:color w:val="000000" w:themeColor="text1"/>
                    <w:sz w:val="28"/>
                    <w:szCs w:val="28"/>
                  </w:rPr>
                </w:rPrChange>
              </w:rPr>
              <w:pPrChange w:id="1262" w:author="Asel Jukenova" w:date="2020-02-20T17:00:00Z">
                <w:pPr>
                  <w:shd w:val="clear" w:color="auto" w:fill="FFFFFF"/>
                  <w:spacing w:after="60" w:line="276" w:lineRule="atLeast"/>
                  <w:ind w:firstLine="567"/>
                  <w:jc w:val="both"/>
                </w:pPr>
              </w:pPrChange>
            </w:pPr>
            <w:del w:id="1263" w:author="Asel Jukenova" w:date="2020-02-18T16:57:00Z">
              <w:r w:rsidRPr="00555541" w:rsidDel="005F2B64">
                <w:rPr>
                  <w:rFonts w:ascii="Times New Roman" w:hAnsi="Times New Roman" w:cs="Times New Roman"/>
                  <w:sz w:val="24"/>
                  <w:szCs w:val="24"/>
                  <w:rPrChange w:id="1264" w:author="Nurtilek Jumanazarov" w:date="2020-03-17T10:48:00Z">
                    <w:rPr>
                      <w:rFonts w:ascii="Times New Roman" w:hAnsi="Times New Roman" w:cs="Times New Roman"/>
                      <w:color w:val="000000" w:themeColor="text1"/>
                      <w:sz w:val="28"/>
                      <w:szCs w:val="28"/>
                    </w:rPr>
                  </w:rPrChange>
                </w:rPr>
                <w:delText>29. Уведомление об отказе в рассмотрении заявки государственный орган или орган местного самоуправления направляет пользователю в течение суток, с обоснованием причин отказа, в личный кабинет.</w:delText>
              </w:r>
            </w:del>
          </w:p>
          <w:p w14:paraId="63980F69" w14:textId="04DAA7E5" w:rsidR="000C445A" w:rsidRPr="00555541" w:rsidDel="005F2B64" w:rsidRDefault="000C445A">
            <w:pPr>
              <w:shd w:val="clear" w:color="auto" w:fill="FFFFFF"/>
              <w:ind w:firstLine="567"/>
              <w:jc w:val="both"/>
              <w:rPr>
                <w:del w:id="1265" w:author="Asel Jukenova" w:date="2020-02-18T16:57:00Z"/>
                <w:rFonts w:ascii="Times New Roman" w:hAnsi="Times New Roman" w:cs="Times New Roman"/>
                <w:sz w:val="24"/>
                <w:szCs w:val="24"/>
                <w:rPrChange w:id="1266" w:author="Nurtilek Jumanazarov" w:date="2020-03-17T10:48:00Z">
                  <w:rPr>
                    <w:del w:id="1267" w:author="Asel Jukenova" w:date="2020-02-18T16:57:00Z"/>
                    <w:rFonts w:ascii="Times New Roman" w:hAnsi="Times New Roman" w:cs="Times New Roman"/>
                    <w:color w:val="000000" w:themeColor="text1"/>
                    <w:sz w:val="28"/>
                    <w:szCs w:val="28"/>
                  </w:rPr>
                </w:rPrChange>
              </w:rPr>
              <w:pPrChange w:id="1268" w:author="Asel Jukenova" w:date="2020-02-20T17:00:00Z">
                <w:pPr>
                  <w:shd w:val="clear" w:color="auto" w:fill="FFFFFF"/>
                  <w:spacing w:after="60" w:line="276" w:lineRule="atLeast"/>
                  <w:ind w:firstLine="567"/>
                  <w:jc w:val="both"/>
                </w:pPr>
              </w:pPrChange>
            </w:pPr>
            <w:del w:id="1269" w:author="Asel Jukenova" w:date="2020-02-18T16:57:00Z">
              <w:r w:rsidRPr="00555541" w:rsidDel="005F2B64">
                <w:rPr>
                  <w:rFonts w:ascii="Times New Roman" w:hAnsi="Times New Roman" w:cs="Times New Roman"/>
                  <w:sz w:val="24"/>
                  <w:szCs w:val="24"/>
                  <w:rPrChange w:id="1270" w:author="Nurtilek Jumanazarov" w:date="2020-03-17T10:48:00Z">
                    <w:rPr>
                      <w:rFonts w:ascii="Times New Roman" w:hAnsi="Times New Roman" w:cs="Times New Roman"/>
                      <w:color w:val="000000" w:themeColor="text1"/>
                      <w:sz w:val="28"/>
                      <w:szCs w:val="28"/>
                    </w:rPr>
                  </w:rPrChange>
                </w:rPr>
                <w:delText>Если заявка пользователя поступила после 15.00 часов последнего дня рабочей недели, то уведомление об отказе в приеме заявки направляется пользователю в течение первого дня следующей рабочей недели.</w:delText>
              </w:r>
            </w:del>
          </w:p>
          <w:p w14:paraId="5B1AC6D8" w14:textId="4D5A92D1" w:rsidR="000C445A" w:rsidRPr="00555541" w:rsidDel="005F2B64" w:rsidRDefault="000C445A">
            <w:pPr>
              <w:shd w:val="clear" w:color="auto" w:fill="FFFFFF"/>
              <w:ind w:firstLine="567"/>
              <w:jc w:val="both"/>
              <w:rPr>
                <w:del w:id="1271" w:author="Asel Jukenova" w:date="2020-02-18T16:57:00Z"/>
                <w:rFonts w:ascii="Times New Roman" w:hAnsi="Times New Roman" w:cs="Times New Roman"/>
                <w:sz w:val="24"/>
                <w:szCs w:val="24"/>
                <w:rPrChange w:id="1272" w:author="Nurtilek Jumanazarov" w:date="2020-03-17T10:48:00Z">
                  <w:rPr>
                    <w:del w:id="1273" w:author="Asel Jukenova" w:date="2020-02-18T16:57:00Z"/>
                    <w:rFonts w:ascii="Times New Roman" w:hAnsi="Times New Roman" w:cs="Times New Roman"/>
                    <w:color w:val="000000" w:themeColor="text1"/>
                    <w:sz w:val="28"/>
                    <w:szCs w:val="28"/>
                  </w:rPr>
                </w:rPrChange>
              </w:rPr>
              <w:pPrChange w:id="1274" w:author="Asel Jukenova" w:date="2020-02-20T17:00:00Z">
                <w:pPr>
                  <w:shd w:val="clear" w:color="auto" w:fill="FFFFFF"/>
                  <w:spacing w:after="60" w:line="276" w:lineRule="atLeast"/>
                  <w:ind w:firstLine="567"/>
                  <w:jc w:val="both"/>
                </w:pPr>
              </w:pPrChange>
            </w:pPr>
            <w:del w:id="1275" w:author="Asel Jukenova" w:date="2020-02-18T16:57:00Z">
              <w:r w:rsidRPr="00555541" w:rsidDel="005F2B64">
                <w:rPr>
                  <w:rFonts w:ascii="Times New Roman" w:hAnsi="Times New Roman" w:cs="Times New Roman"/>
                  <w:sz w:val="24"/>
                  <w:szCs w:val="24"/>
                  <w:rPrChange w:id="1276" w:author="Nurtilek Jumanazarov" w:date="2020-03-17T10:48:00Z">
                    <w:rPr>
                      <w:rFonts w:ascii="Times New Roman" w:hAnsi="Times New Roman" w:cs="Times New Roman"/>
                      <w:color w:val="000000" w:themeColor="text1"/>
                      <w:sz w:val="28"/>
                      <w:szCs w:val="28"/>
                    </w:rPr>
                  </w:rPrChange>
                </w:rPr>
                <w:delText xml:space="preserve">Уведомление о принятии заявки на рассмотрение направляется в личный кабинет пользователя в сроки, </w:delText>
              </w:r>
              <w:r w:rsidRPr="00555541" w:rsidDel="005F2B64">
                <w:rPr>
                  <w:rFonts w:ascii="Times New Roman" w:hAnsi="Times New Roman" w:cs="Times New Roman"/>
                  <w:sz w:val="24"/>
                  <w:szCs w:val="24"/>
                  <w:rPrChange w:id="1277" w:author="Nurtilek Jumanazarov" w:date="2020-03-17T10:48:00Z">
                    <w:rPr>
                      <w:rFonts w:ascii="Times New Roman" w:hAnsi="Times New Roman" w:cs="Times New Roman"/>
                      <w:color w:val="000000" w:themeColor="text1"/>
                      <w:sz w:val="28"/>
                      <w:szCs w:val="28"/>
                    </w:rPr>
                  </w:rPrChange>
                </w:rPr>
                <w:lastRenderedPageBreak/>
                <w:delText>указанные в административных регламентах государственных и муниципальных услуг.</w:delText>
              </w:r>
            </w:del>
          </w:p>
          <w:p w14:paraId="395C7B9A" w14:textId="5A1B7E4F" w:rsidR="000C445A" w:rsidRPr="00555541" w:rsidDel="005F2B64" w:rsidRDefault="000C445A">
            <w:pPr>
              <w:shd w:val="clear" w:color="auto" w:fill="FFFFFF"/>
              <w:ind w:firstLine="567"/>
              <w:jc w:val="both"/>
              <w:rPr>
                <w:del w:id="1278" w:author="Asel Jukenova" w:date="2020-02-18T16:57:00Z"/>
                <w:rFonts w:ascii="Times New Roman" w:hAnsi="Times New Roman" w:cs="Times New Roman"/>
                <w:sz w:val="24"/>
                <w:szCs w:val="24"/>
                <w:rPrChange w:id="1279" w:author="Nurtilek Jumanazarov" w:date="2020-03-17T10:48:00Z">
                  <w:rPr>
                    <w:del w:id="1280" w:author="Asel Jukenova" w:date="2020-02-18T16:57:00Z"/>
                    <w:rFonts w:ascii="Times New Roman" w:hAnsi="Times New Roman" w:cs="Times New Roman"/>
                    <w:color w:val="000000" w:themeColor="text1"/>
                    <w:sz w:val="28"/>
                    <w:szCs w:val="28"/>
                  </w:rPr>
                </w:rPrChange>
              </w:rPr>
              <w:pPrChange w:id="1281" w:author="Asel Jukenova" w:date="2020-02-20T17:00:00Z">
                <w:pPr>
                  <w:shd w:val="clear" w:color="auto" w:fill="FFFFFF"/>
                  <w:spacing w:after="60" w:line="276" w:lineRule="atLeast"/>
                  <w:ind w:firstLine="567"/>
                  <w:jc w:val="both"/>
                </w:pPr>
              </w:pPrChange>
            </w:pPr>
            <w:del w:id="1282" w:author="Asel Jukenova" w:date="2020-02-18T16:57:00Z">
              <w:r w:rsidRPr="00555541" w:rsidDel="005F2B64">
                <w:rPr>
                  <w:rFonts w:ascii="Times New Roman" w:hAnsi="Times New Roman" w:cs="Times New Roman"/>
                  <w:sz w:val="24"/>
                  <w:szCs w:val="24"/>
                  <w:rPrChange w:id="1283" w:author="Nurtilek Jumanazarov" w:date="2020-03-17T10:48:00Z">
                    <w:rPr>
                      <w:rFonts w:ascii="Times New Roman" w:hAnsi="Times New Roman" w:cs="Times New Roman"/>
                      <w:color w:val="000000" w:themeColor="text1"/>
                      <w:sz w:val="28"/>
                      <w:szCs w:val="28"/>
                    </w:rPr>
                  </w:rPrChange>
                </w:rPr>
                <w:delText>30. В случае непредвиденных обстоятельств (отсутствие интернета, электроэнергии и т.д.) со стороны государственного органа или органа местного самоуправления статус электронной заявки пользователя в личном кабинете будет доступен в течение одних суток с момента устранения данных обстоятельств. При этом, в личном кабинете появится один из статусов, указанных в пункте 26 настоящих Правил.</w:delText>
              </w:r>
            </w:del>
          </w:p>
          <w:p w14:paraId="60648D1D" w14:textId="605C4CF0" w:rsidR="000C445A" w:rsidRPr="00555541" w:rsidDel="005F2B64" w:rsidRDefault="000C445A">
            <w:pPr>
              <w:shd w:val="clear" w:color="auto" w:fill="FFFFFF"/>
              <w:ind w:firstLine="567"/>
              <w:jc w:val="both"/>
              <w:rPr>
                <w:del w:id="1284" w:author="Asel Jukenova" w:date="2020-02-18T16:57:00Z"/>
                <w:rFonts w:ascii="Times New Roman" w:hAnsi="Times New Roman" w:cs="Times New Roman"/>
                <w:sz w:val="24"/>
                <w:szCs w:val="24"/>
                <w:rPrChange w:id="1285" w:author="Nurtilek Jumanazarov" w:date="2020-03-17T10:48:00Z">
                  <w:rPr>
                    <w:del w:id="1286" w:author="Asel Jukenova" w:date="2020-02-18T16:57:00Z"/>
                    <w:rFonts w:ascii="Times New Roman" w:hAnsi="Times New Roman" w:cs="Times New Roman"/>
                    <w:color w:val="000000" w:themeColor="text1"/>
                    <w:sz w:val="28"/>
                    <w:szCs w:val="28"/>
                  </w:rPr>
                </w:rPrChange>
              </w:rPr>
              <w:pPrChange w:id="1287" w:author="Asel Jukenova" w:date="2020-02-20T17:00:00Z">
                <w:pPr>
                  <w:shd w:val="clear" w:color="auto" w:fill="FFFFFF"/>
                  <w:spacing w:after="60" w:line="276" w:lineRule="atLeast"/>
                  <w:ind w:firstLine="567"/>
                  <w:jc w:val="both"/>
                </w:pPr>
              </w:pPrChange>
            </w:pPr>
            <w:del w:id="1288" w:author="Asel Jukenova" w:date="2020-02-18T16:57:00Z">
              <w:r w:rsidRPr="00555541" w:rsidDel="005F2B64">
                <w:rPr>
                  <w:rFonts w:ascii="Times New Roman" w:hAnsi="Times New Roman" w:cs="Times New Roman"/>
                  <w:sz w:val="24"/>
                  <w:szCs w:val="24"/>
                  <w:rPrChange w:id="1289" w:author="Nurtilek Jumanazarov" w:date="2020-03-17T10:48:00Z">
                    <w:rPr>
                      <w:rFonts w:ascii="Times New Roman" w:hAnsi="Times New Roman" w:cs="Times New Roman"/>
                      <w:color w:val="000000" w:themeColor="text1"/>
                      <w:sz w:val="28"/>
                      <w:szCs w:val="28"/>
                    </w:rPr>
                  </w:rPrChange>
                </w:rPr>
                <w:delText>31. Министерства, государственные комитеты, административные ведомства и органы местного самоуправления определяют исполнителя электронной заявки, уполномоченного на обеспечение своевременного предоставления государственной и муниципальной услуги в электронной форме и взаимодействие с оператором.</w:delText>
              </w:r>
            </w:del>
          </w:p>
          <w:p w14:paraId="1F7289C7" w14:textId="7B066F5E" w:rsidR="000C445A" w:rsidRPr="00555541" w:rsidDel="005F2B64" w:rsidRDefault="000C445A">
            <w:pPr>
              <w:shd w:val="clear" w:color="auto" w:fill="FFFFFF"/>
              <w:ind w:firstLine="567"/>
              <w:jc w:val="both"/>
              <w:rPr>
                <w:del w:id="1290" w:author="Asel Jukenova" w:date="2020-02-18T16:57:00Z"/>
                <w:rFonts w:ascii="Times New Roman" w:hAnsi="Times New Roman" w:cs="Times New Roman"/>
                <w:sz w:val="24"/>
                <w:szCs w:val="24"/>
                <w:rPrChange w:id="1291" w:author="Nurtilek Jumanazarov" w:date="2020-03-17T10:48:00Z">
                  <w:rPr>
                    <w:del w:id="1292" w:author="Asel Jukenova" w:date="2020-02-18T16:57:00Z"/>
                    <w:rFonts w:ascii="Times New Roman" w:hAnsi="Times New Roman" w:cs="Times New Roman"/>
                    <w:color w:val="000000" w:themeColor="text1"/>
                    <w:sz w:val="28"/>
                    <w:szCs w:val="28"/>
                  </w:rPr>
                </w:rPrChange>
              </w:rPr>
              <w:pPrChange w:id="1293" w:author="Asel Jukenova" w:date="2020-02-20T17:00:00Z">
                <w:pPr>
                  <w:shd w:val="clear" w:color="auto" w:fill="FFFFFF"/>
                  <w:spacing w:after="60" w:line="276" w:lineRule="atLeast"/>
                  <w:ind w:firstLine="567"/>
                  <w:jc w:val="both"/>
                </w:pPr>
              </w:pPrChange>
            </w:pPr>
            <w:del w:id="1294" w:author="Asel Jukenova" w:date="2020-02-18T16:57:00Z">
              <w:r w:rsidRPr="00555541" w:rsidDel="005F2B64">
                <w:rPr>
                  <w:rFonts w:ascii="Times New Roman" w:hAnsi="Times New Roman" w:cs="Times New Roman"/>
                  <w:sz w:val="24"/>
                  <w:szCs w:val="24"/>
                  <w:rPrChange w:id="1295" w:author="Nurtilek Jumanazarov" w:date="2020-03-17T10:48:00Z">
                    <w:rPr>
                      <w:rFonts w:ascii="Times New Roman" w:hAnsi="Times New Roman" w:cs="Times New Roman"/>
                      <w:color w:val="000000" w:themeColor="text1"/>
                      <w:sz w:val="28"/>
                      <w:szCs w:val="28"/>
                    </w:rPr>
                  </w:rPrChange>
                </w:rPr>
                <w:delText>32. Хранение и обработка заявки пользователя на оказание государственной и муниципальной услуги в электронной форме на Портале, а также предоставление информации о результате ее оказания осуществляются в информационных системах, в том числе в базе данных государственного органа или органа местного самоуправления, предоставляющего запрашиваемую услугу, либо владельца Портала.</w:delText>
              </w:r>
            </w:del>
          </w:p>
          <w:p w14:paraId="421985F8" w14:textId="46C241BE" w:rsidR="000C445A" w:rsidRPr="00555541" w:rsidDel="005F2B64" w:rsidRDefault="000C445A">
            <w:pPr>
              <w:shd w:val="clear" w:color="auto" w:fill="FFFFFF"/>
              <w:ind w:firstLine="567"/>
              <w:jc w:val="both"/>
              <w:rPr>
                <w:del w:id="1296" w:author="Asel Jukenova" w:date="2020-02-18T16:57:00Z"/>
                <w:rFonts w:ascii="Times New Roman" w:hAnsi="Times New Roman" w:cs="Times New Roman"/>
                <w:sz w:val="24"/>
                <w:szCs w:val="24"/>
                <w:rPrChange w:id="1297" w:author="Nurtilek Jumanazarov" w:date="2020-03-17T10:48:00Z">
                  <w:rPr>
                    <w:del w:id="1298" w:author="Asel Jukenova" w:date="2020-02-18T16:57:00Z"/>
                    <w:rFonts w:ascii="Times New Roman" w:hAnsi="Times New Roman" w:cs="Times New Roman"/>
                    <w:color w:val="000000" w:themeColor="text1"/>
                    <w:sz w:val="28"/>
                    <w:szCs w:val="28"/>
                  </w:rPr>
                </w:rPrChange>
              </w:rPr>
              <w:pPrChange w:id="1299" w:author="Asel Jukenova" w:date="2020-02-20T17:00:00Z">
                <w:pPr>
                  <w:shd w:val="clear" w:color="auto" w:fill="FFFFFF"/>
                  <w:spacing w:after="60" w:line="276" w:lineRule="atLeast"/>
                  <w:ind w:firstLine="567"/>
                  <w:jc w:val="both"/>
                </w:pPr>
              </w:pPrChange>
            </w:pPr>
            <w:del w:id="1300" w:author="Asel Jukenova" w:date="2020-02-18T16:57:00Z">
              <w:r w:rsidRPr="00555541" w:rsidDel="005F2B64">
                <w:rPr>
                  <w:rFonts w:ascii="Times New Roman" w:hAnsi="Times New Roman" w:cs="Times New Roman"/>
                  <w:sz w:val="24"/>
                  <w:szCs w:val="24"/>
                  <w:rPrChange w:id="1301" w:author="Nurtilek Jumanazarov" w:date="2020-03-17T10:48:00Z">
                    <w:rPr>
                      <w:rFonts w:ascii="Times New Roman" w:hAnsi="Times New Roman" w:cs="Times New Roman"/>
                      <w:color w:val="000000" w:themeColor="text1"/>
                      <w:sz w:val="28"/>
                      <w:szCs w:val="28"/>
                    </w:rPr>
                  </w:rPrChange>
                </w:rPr>
                <w:delText>33. Руководители государственных органов, органов местного самоуправления, а также исполнители электронных заявок несут дисциплинарную ответственность за необоснованный отказ и некачественное предоставление государственных и муниципальных услуг в электронной форме, предоставляемых посредством Портала.</w:delText>
              </w:r>
            </w:del>
          </w:p>
          <w:p w14:paraId="60EE47A9" w14:textId="1171B362" w:rsidR="000C445A" w:rsidRPr="00555541" w:rsidDel="005F2B64" w:rsidRDefault="000C445A">
            <w:pPr>
              <w:shd w:val="clear" w:color="auto" w:fill="FFFFFF"/>
              <w:ind w:firstLine="567"/>
              <w:jc w:val="both"/>
              <w:rPr>
                <w:del w:id="1302" w:author="Asel Jukenova" w:date="2020-02-18T16:57:00Z"/>
                <w:rFonts w:ascii="Times New Roman" w:hAnsi="Times New Roman" w:cs="Times New Roman"/>
                <w:sz w:val="24"/>
                <w:szCs w:val="24"/>
                <w:rPrChange w:id="1303" w:author="Nurtilek Jumanazarov" w:date="2020-03-17T10:48:00Z">
                  <w:rPr>
                    <w:del w:id="1304" w:author="Asel Jukenova" w:date="2020-02-18T16:57:00Z"/>
                    <w:rFonts w:ascii="Times New Roman" w:hAnsi="Times New Roman" w:cs="Times New Roman"/>
                    <w:color w:val="000000" w:themeColor="text1"/>
                    <w:sz w:val="28"/>
                    <w:szCs w:val="28"/>
                  </w:rPr>
                </w:rPrChange>
              </w:rPr>
              <w:pPrChange w:id="1305" w:author="Asel Jukenova" w:date="2020-02-20T17:00:00Z">
                <w:pPr>
                  <w:shd w:val="clear" w:color="auto" w:fill="FFFFFF"/>
                  <w:spacing w:after="60" w:line="276" w:lineRule="atLeast"/>
                  <w:ind w:firstLine="567"/>
                  <w:jc w:val="both"/>
                </w:pPr>
              </w:pPrChange>
            </w:pPr>
            <w:del w:id="1306" w:author="Asel Jukenova" w:date="2020-02-18T16:57:00Z">
              <w:r w:rsidRPr="00555541" w:rsidDel="005F2B64">
                <w:rPr>
                  <w:rFonts w:ascii="Times New Roman" w:hAnsi="Times New Roman" w:cs="Times New Roman"/>
                  <w:sz w:val="24"/>
                  <w:szCs w:val="24"/>
                  <w:rPrChange w:id="1307" w:author="Nurtilek Jumanazarov" w:date="2020-03-17T10:48:00Z">
                    <w:rPr>
                      <w:rFonts w:ascii="Times New Roman" w:hAnsi="Times New Roman" w:cs="Times New Roman"/>
                      <w:color w:val="000000" w:themeColor="text1"/>
                      <w:sz w:val="28"/>
                      <w:szCs w:val="28"/>
                    </w:rPr>
                  </w:rPrChange>
                </w:rPr>
                <w:delText>Глава 8. Порядок предоставления государственных и муниципальных услуг в электронной форме посредством Портала</w:delText>
              </w:r>
            </w:del>
          </w:p>
          <w:p w14:paraId="20E0CA72" w14:textId="38C1C92A" w:rsidR="000C445A" w:rsidRPr="00555541" w:rsidDel="005F2B64" w:rsidRDefault="000C445A">
            <w:pPr>
              <w:shd w:val="clear" w:color="auto" w:fill="FFFFFF"/>
              <w:ind w:firstLine="567"/>
              <w:jc w:val="both"/>
              <w:rPr>
                <w:del w:id="1308" w:author="Asel Jukenova" w:date="2020-02-18T16:57:00Z"/>
                <w:rFonts w:ascii="Times New Roman" w:hAnsi="Times New Roman" w:cs="Times New Roman"/>
                <w:sz w:val="24"/>
                <w:szCs w:val="24"/>
                <w:rPrChange w:id="1309" w:author="Nurtilek Jumanazarov" w:date="2020-03-17T10:48:00Z">
                  <w:rPr>
                    <w:del w:id="1310" w:author="Asel Jukenova" w:date="2020-02-18T16:57:00Z"/>
                    <w:rFonts w:ascii="Times New Roman" w:hAnsi="Times New Roman" w:cs="Times New Roman"/>
                    <w:color w:val="000000" w:themeColor="text1"/>
                    <w:sz w:val="28"/>
                    <w:szCs w:val="28"/>
                  </w:rPr>
                </w:rPrChange>
              </w:rPr>
              <w:pPrChange w:id="1311" w:author="Asel Jukenova" w:date="2020-02-20T17:00:00Z">
                <w:pPr>
                  <w:shd w:val="clear" w:color="auto" w:fill="FFFFFF"/>
                  <w:spacing w:after="60" w:line="276" w:lineRule="atLeast"/>
                  <w:ind w:firstLine="567"/>
                  <w:jc w:val="both"/>
                </w:pPr>
              </w:pPrChange>
            </w:pPr>
            <w:del w:id="1312" w:author="Asel Jukenova" w:date="2020-02-18T16:57:00Z">
              <w:r w:rsidRPr="00555541" w:rsidDel="005F2B64">
                <w:rPr>
                  <w:rFonts w:ascii="Times New Roman" w:hAnsi="Times New Roman" w:cs="Times New Roman"/>
                  <w:sz w:val="24"/>
                  <w:szCs w:val="24"/>
                  <w:rPrChange w:id="1313" w:author="Nurtilek Jumanazarov" w:date="2020-03-17T10:48:00Z">
                    <w:rPr>
                      <w:rFonts w:ascii="Times New Roman" w:hAnsi="Times New Roman" w:cs="Times New Roman"/>
                      <w:color w:val="000000" w:themeColor="text1"/>
                      <w:sz w:val="28"/>
                      <w:szCs w:val="28"/>
                    </w:rPr>
                  </w:rPrChange>
                </w:rPr>
                <w:lastRenderedPageBreak/>
                <w:delText>34. Прием электронной заявки и направление ответа на нее осуществляются исполнителем электронной заявки.</w:delText>
              </w:r>
            </w:del>
          </w:p>
          <w:p w14:paraId="5EF4C01B" w14:textId="3FB3B149" w:rsidR="000C445A" w:rsidRPr="00555541" w:rsidDel="005F2B64" w:rsidRDefault="000C445A">
            <w:pPr>
              <w:shd w:val="clear" w:color="auto" w:fill="FFFFFF"/>
              <w:ind w:firstLine="567"/>
              <w:jc w:val="both"/>
              <w:rPr>
                <w:del w:id="1314" w:author="Asel Jukenova" w:date="2020-02-18T16:57:00Z"/>
                <w:rFonts w:ascii="Times New Roman" w:hAnsi="Times New Roman" w:cs="Times New Roman"/>
                <w:sz w:val="24"/>
                <w:szCs w:val="24"/>
                <w:rPrChange w:id="1315" w:author="Nurtilek Jumanazarov" w:date="2020-03-17T10:48:00Z">
                  <w:rPr>
                    <w:del w:id="1316" w:author="Asel Jukenova" w:date="2020-02-18T16:57:00Z"/>
                    <w:rFonts w:ascii="Times New Roman" w:hAnsi="Times New Roman" w:cs="Times New Roman"/>
                    <w:color w:val="000000" w:themeColor="text1"/>
                    <w:sz w:val="28"/>
                    <w:szCs w:val="28"/>
                  </w:rPr>
                </w:rPrChange>
              </w:rPr>
              <w:pPrChange w:id="1317" w:author="Asel Jukenova" w:date="2020-02-20T17:00:00Z">
                <w:pPr>
                  <w:shd w:val="clear" w:color="auto" w:fill="FFFFFF"/>
                  <w:spacing w:after="60" w:line="276" w:lineRule="atLeast"/>
                  <w:ind w:firstLine="567"/>
                  <w:jc w:val="both"/>
                </w:pPr>
              </w:pPrChange>
            </w:pPr>
            <w:del w:id="1318" w:author="Asel Jukenova" w:date="2020-02-18T16:57:00Z">
              <w:r w:rsidRPr="00555541" w:rsidDel="005F2B64">
                <w:rPr>
                  <w:rFonts w:ascii="Times New Roman" w:hAnsi="Times New Roman" w:cs="Times New Roman"/>
                  <w:sz w:val="24"/>
                  <w:szCs w:val="24"/>
                  <w:rPrChange w:id="1319" w:author="Nurtilek Jumanazarov" w:date="2020-03-17T10:48:00Z">
                    <w:rPr>
                      <w:rFonts w:ascii="Times New Roman" w:hAnsi="Times New Roman" w:cs="Times New Roman"/>
                      <w:color w:val="000000" w:themeColor="text1"/>
                      <w:sz w:val="28"/>
                      <w:szCs w:val="28"/>
                    </w:rPr>
                  </w:rPrChange>
                </w:rPr>
                <w:delText>35. Электронная заявка подлежит обязательному приему и рассмотрению, за исключением случаев, указанных в пунктах 27, 28 настоящих Правил.</w:delText>
              </w:r>
            </w:del>
          </w:p>
          <w:p w14:paraId="7678D1B3" w14:textId="2F7702F1" w:rsidR="000C445A" w:rsidRPr="00555541" w:rsidDel="005F2B64" w:rsidRDefault="000C445A">
            <w:pPr>
              <w:shd w:val="clear" w:color="auto" w:fill="FFFFFF"/>
              <w:ind w:firstLine="567"/>
              <w:jc w:val="both"/>
              <w:rPr>
                <w:del w:id="1320" w:author="Asel Jukenova" w:date="2020-02-18T16:57:00Z"/>
                <w:rFonts w:ascii="Times New Roman" w:hAnsi="Times New Roman" w:cs="Times New Roman"/>
                <w:sz w:val="24"/>
                <w:szCs w:val="24"/>
                <w:rPrChange w:id="1321" w:author="Nurtilek Jumanazarov" w:date="2020-03-17T10:48:00Z">
                  <w:rPr>
                    <w:del w:id="1322" w:author="Asel Jukenova" w:date="2020-02-18T16:57:00Z"/>
                    <w:rFonts w:ascii="Times New Roman" w:hAnsi="Times New Roman" w:cs="Times New Roman"/>
                    <w:color w:val="000000" w:themeColor="text1"/>
                    <w:sz w:val="28"/>
                    <w:szCs w:val="28"/>
                  </w:rPr>
                </w:rPrChange>
              </w:rPr>
              <w:pPrChange w:id="1323" w:author="Asel Jukenova" w:date="2020-02-20T17:00:00Z">
                <w:pPr>
                  <w:shd w:val="clear" w:color="auto" w:fill="FFFFFF"/>
                  <w:spacing w:after="60" w:line="276" w:lineRule="atLeast"/>
                  <w:ind w:firstLine="567"/>
                  <w:jc w:val="both"/>
                </w:pPr>
              </w:pPrChange>
            </w:pPr>
            <w:del w:id="1324" w:author="Asel Jukenova" w:date="2020-02-18T16:57:00Z">
              <w:r w:rsidRPr="00555541" w:rsidDel="005F2B64">
                <w:rPr>
                  <w:rFonts w:ascii="Times New Roman" w:hAnsi="Times New Roman" w:cs="Times New Roman"/>
                  <w:sz w:val="24"/>
                  <w:szCs w:val="24"/>
                  <w:rPrChange w:id="1325" w:author="Nurtilek Jumanazarov" w:date="2020-03-17T10:48:00Z">
                    <w:rPr>
                      <w:rFonts w:ascii="Times New Roman" w:hAnsi="Times New Roman" w:cs="Times New Roman"/>
                      <w:color w:val="000000" w:themeColor="text1"/>
                      <w:sz w:val="28"/>
                      <w:szCs w:val="28"/>
                    </w:rPr>
                  </w:rPrChange>
                </w:rPr>
                <w:delText>36. Исполнитель электронной заявки, после рассмотрения заявки, направляет в личный кабинет пользователя результат государственной или муниципальной услуги в электронной форме (справка, выписка, свидетельство и т.п.) с бар-кодом и штрих-кодом на Портале, позволяющим проверить подлинность документа, либо уведомление о готовности и месте получения государственной или муниципальной услуги (в случаях, когда за получением результата государственной и муниципальной услуги пользователю необходимо лично обратиться в центральный аппарат или подразделение государственного органа или органа местного самоуправления).</w:delText>
              </w:r>
            </w:del>
          </w:p>
          <w:p w14:paraId="0864650C" w14:textId="02364204" w:rsidR="000C445A" w:rsidRPr="00555541" w:rsidDel="005F2B64" w:rsidRDefault="000C445A">
            <w:pPr>
              <w:shd w:val="clear" w:color="auto" w:fill="FFFFFF"/>
              <w:ind w:firstLine="567"/>
              <w:jc w:val="both"/>
              <w:rPr>
                <w:del w:id="1326" w:author="Asel Jukenova" w:date="2020-02-18T16:57:00Z"/>
                <w:rFonts w:ascii="Times New Roman" w:hAnsi="Times New Roman" w:cs="Times New Roman"/>
                <w:sz w:val="24"/>
                <w:szCs w:val="24"/>
                <w:rPrChange w:id="1327" w:author="Nurtilek Jumanazarov" w:date="2020-03-17T10:48:00Z">
                  <w:rPr>
                    <w:del w:id="1328" w:author="Asel Jukenova" w:date="2020-02-18T16:57:00Z"/>
                    <w:rFonts w:ascii="Times New Roman" w:hAnsi="Times New Roman" w:cs="Times New Roman"/>
                    <w:color w:val="000000" w:themeColor="text1"/>
                    <w:sz w:val="28"/>
                    <w:szCs w:val="28"/>
                  </w:rPr>
                </w:rPrChange>
              </w:rPr>
              <w:pPrChange w:id="1329" w:author="Asel Jukenova" w:date="2020-02-20T17:00:00Z">
                <w:pPr>
                  <w:shd w:val="clear" w:color="auto" w:fill="FFFFFF"/>
                  <w:spacing w:after="60" w:line="276" w:lineRule="atLeast"/>
                  <w:ind w:firstLine="567"/>
                  <w:jc w:val="both"/>
                </w:pPr>
              </w:pPrChange>
            </w:pPr>
            <w:del w:id="1330" w:author="Asel Jukenova" w:date="2020-02-18T16:57:00Z">
              <w:r w:rsidRPr="00555541" w:rsidDel="005F2B64">
                <w:rPr>
                  <w:rFonts w:ascii="Times New Roman" w:hAnsi="Times New Roman" w:cs="Times New Roman"/>
                  <w:sz w:val="24"/>
                  <w:szCs w:val="24"/>
                  <w:rPrChange w:id="1331" w:author="Nurtilek Jumanazarov" w:date="2020-03-17T10:48:00Z">
                    <w:rPr>
                      <w:rFonts w:ascii="Times New Roman" w:hAnsi="Times New Roman" w:cs="Times New Roman"/>
                      <w:color w:val="000000" w:themeColor="text1"/>
                      <w:sz w:val="28"/>
                      <w:szCs w:val="28"/>
                    </w:rPr>
                  </w:rPrChange>
                </w:rPr>
                <w:delText>Подлинность документа проверяется на Портале, также могут быть предусмотрены дополнительные способы проверки подлинности в виде лицензионного и сертифицированного мобильного приложения Портала.</w:delText>
              </w:r>
            </w:del>
          </w:p>
          <w:p w14:paraId="25258522" w14:textId="046EB5D3" w:rsidR="000C445A" w:rsidRPr="00555541" w:rsidDel="005F2B64" w:rsidRDefault="000C445A">
            <w:pPr>
              <w:shd w:val="clear" w:color="auto" w:fill="FFFFFF"/>
              <w:ind w:firstLine="567"/>
              <w:jc w:val="both"/>
              <w:rPr>
                <w:del w:id="1332" w:author="Asel Jukenova" w:date="2020-02-18T16:57:00Z"/>
                <w:rFonts w:ascii="Times New Roman" w:hAnsi="Times New Roman" w:cs="Times New Roman"/>
                <w:sz w:val="24"/>
                <w:szCs w:val="24"/>
                <w:rPrChange w:id="1333" w:author="Nurtilek Jumanazarov" w:date="2020-03-17T10:48:00Z">
                  <w:rPr>
                    <w:del w:id="1334" w:author="Asel Jukenova" w:date="2020-02-18T16:57:00Z"/>
                    <w:rFonts w:ascii="Times New Roman" w:hAnsi="Times New Roman" w:cs="Times New Roman"/>
                    <w:color w:val="000000" w:themeColor="text1"/>
                    <w:sz w:val="28"/>
                    <w:szCs w:val="28"/>
                  </w:rPr>
                </w:rPrChange>
              </w:rPr>
              <w:pPrChange w:id="1335" w:author="Asel Jukenova" w:date="2020-02-20T17:00:00Z">
                <w:pPr>
                  <w:shd w:val="clear" w:color="auto" w:fill="FFFFFF"/>
                  <w:spacing w:after="60" w:line="276" w:lineRule="atLeast"/>
                  <w:ind w:firstLine="567"/>
                  <w:jc w:val="both"/>
                </w:pPr>
              </w:pPrChange>
            </w:pPr>
            <w:del w:id="1336" w:author="Asel Jukenova" w:date="2020-02-18T16:57:00Z">
              <w:r w:rsidRPr="00555541" w:rsidDel="005F2B64">
                <w:rPr>
                  <w:rFonts w:ascii="Times New Roman" w:hAnsi="Times New Roman" w:cs="Times New Roman"/>
                  <w:sz w:val="24"/>
                  <w:szCs w:val="24"/>
                  <w:rPrChange w:id="1337" w:author="Nurtilek Jumanazarov" w:date="2020-03-17T10:48:00Z">
                    <w:rPr>
                      <w:rFonts w:ascii="Times New Roman" w:hAnsi="Times New Roman" w:cs="Times New Roman"/>
                      <w:color w:val="000000" w:themeColor="text1"/>
                      <w:sz w:val="28"/>
                      <w:szCs w:val="28"/>
                    </w:rPr>
                  </w:rPrChange>
                </w:rPr>
                <w:delText>Документ, полученный посредством предоставления государственной или муниципальной услуги в электронной форме и подписанный квалифицированной электронной подписью уполномоченного лица - исполнителя государственной и муниципальной услуги на Портале, равнозначен документу, полученному на бумажном носителе.</w:delText>
              </w:r>
            </w:del>
          </w:p>
          <w:p w14:paraId="31797401" w14:textId="657E4E3E" w:rsidR="000C445A" w:rsidRPr="00555541" w:rsidDel="005F2B64" w:rsidRDefault="000C445A">
            <w:pPr>
              <w:shd w:val="clear" w:color="auto" w:fill="FFFFFF"/>
              <w:ind w:firstLine="567"/>
              <w:jc w:val="both"/>
              <w:rPr>
                <w:del w:id="1338" w:author="Asel Jukenova" w:date="2020-02-18T16:57:00Z"/>
                <w:rFonts w:ascii="Times New Roman" w:hAnsi="Times New Roman" w:cs="Times New Roman"/>
                <w:sz w:val="24"/>
                <w:szCs w:val="24"/>
                <w:rPrChange w:id="1339" w:author="Nurtilek Jumanazarov" w:date="2020-03-17T10:48:00Z">
                  <w:rPr>
                    <w:del w:id="1340" w:author="Asel Jukenova" w:date="2020-02-18T16:57:00Z"/>
                    <w:rFonts w:ascii="Times New Roman" w:hAnsi="Times New Roman" w:cs="Times New Roman"/>
                    <w:color w:val="000000" w:themeColor="text1"/>
                    <w:sz w:val="28"/>
                    <w:szCs w:val="28"/>
                  </w:rPr>
                </w:rPrChange>
              </w:rPr>
              <w:pPrChange w:id="1341" w:author="Asel Jukenova" w:date="2020-02-20T17:00:00Z">
                <w:pPr>
                  <w:shd w:val="clear" w:color="auto" w:fill="FFFFFF"/>
                  <w:spacing w:after="60" w:line="276" w:lineRule="atLeast"/>
                  <w:ind w:firstLine="567"/>
                  <w:jc w:val="both"/>
                </w:pPr>
              </w:pPrChange>
            </w:pPr>
            <w:del w:id="1342" w:author="Asel Jukenova" w:date="2020-02-18T16:57:00Z">
              <w:r w:rsidRPr="00555541" w:rsidDel="005F2B64">
                <w:rPr>
                  <w:rFonts w:ascii="Times New Roman" w:hAnsi="Times New Roman" w:cs="Times New Roman"/>
                  <w:sz w:val="24"/>
                  <w:szCs w:val="24"/>
                  <w:rPrChange w:id="1343" w:author="Nurtilek Jumanazarov" w:date="2020-03-17T10:48:00Z">
                    <w:rPr>
                      <w:rFonts w:ascii="Times New Roman" w:hAnsi="Times New Roman" w:cs="Times New Roman"/>
                      <w:color w:val="000000" w:themeColor="text1"/>
                      <w:sz w:val="28"/>
                      <w:szCs w:val="28"/>
                    </w:rPr>
                  </w:rPrChange>
                </w:rPr>
                <w:delText>37. Государственные органы и органы местного самоуправления при предоставлении государственных и муниципальных услуг в электронной форме обеспечивают:</w:delText>
              </w:r>
            </w:del>
          </w:p>
          <w:p w14:paraId="674184F0" w14:textId="58E76135" w:rsidR="000C445A" w:rsidRPr="00555541" w:rsidDel="005F2B64" w:rsidRDefault="000C445A">
            <w:pPr>
              <w:shd w:val="clear" w:color="auto" w:fill="FFFFFF"/>
              <w:ind w:firstLine="567"/>
              <w:jc w:val="both"/>
              <w:rPr>
                <w:del w:id="1344" w:author="Asel Jukenova" w:date="2020-02-18T16:57:00Z"/>
                <w:rFonts w:ascii="Times New Roman" w:hAnsi="Times New Roman" w:cs="Times New Roman"/>
                <w:sz w:val="24"/>
                <w:szCs w:val="24"/>
                <w:rPrChange w:id="1345" w:author="Nurtilek Jumanazarov" w:date="2020-03-17T10:48:00Z">
                  <w:rPr>
                    <w:del w:id="1346" w:author="Asel Jukenova" w:date="2020-02-18T16:57:00Z"/>
                    <w:rFonts w:ascii="Times New Roman" w:hAnsi="Times New Roman" w:cs="Times New Roman"/>
                    <w:color w:val="000000" w:themeColor="text1"/>
                    <w:sz w:val="28"/>
                    <w:szCs w:val="28"/>
                  </w:rPr>
                </w:rPrChange>
              </w:rPr>
              <w:pPrChange w:id="1347" w:author="Asel Jukenova" w:date="2020-02-20T17:00:00Z">
                <w:pPr>
                  <w:shd w:val="clear" w:color="auto" w:fill="FFFFFF"/>
                  <w:spacing w:after="60" w:line="276" w:lineRule="atLeast"/>
                  <w:ind w:firstLine="567"/>
                  <w:jc w:val="both"/>
                </w:pPr>
              </w:pPrChange>
            </w:pPr>
            <w:del w:id="1348" w:author="Asel Jukenova" w:date="2020-02-18T16:57:00Z">
              <w:r w:rsidRPr="00555541" w:rsidDel="005F2B64">
                <w:rPr>
                  <w:rFonts w:ascii="Times New Roman" w:hAnsi="Times New Roman" w:cs="Times New Roman"/>
                  <w:sz w:val="24"/>
                  <w:szCs w:val="24"/>
                  <w:rPrChange w:id="1349" w:author="Nurtilek Jumanazarov" w:date="2020-03-17T10:48:00Z">
                    <w:rPr>
                      <w:rFonts w:ascii="Times New Roman" w:hAnsi="Times New Roman" w:cs="Times New Roman"/>
                      <w:color w:val="000000" w:themeColor="text1"/>
                      <w:sz w:val="28"/>
                      <w:szCs w:val="28"/>
                    </w:rPr>
                  </w:rPrChange>
                </w:rPr>
                <w:delText>- достоверность предоставляемой Пользователю информации о ходе рассмотрения электронной заявки и результатах предоставления государственной и муниципальной услуги в электронной форме;</w:delText>
              </w:r>
            </w:del>
          </w:p>
          <w:p w14:paraId="2A8BAE7F" w14:textId="729DDC29" w:rsidR="000C445A" w:rsidRPr="00555541" w:rsidDel="005F2B64" w:rsidRDefault="000C445A">
            <w:pPr>
              <w:shd w:val="clear" w:color="auto" w:fill="FFFFFF"/>
              <w:ind w:firstLine="567"/>
              <w:jc w:val="both"/>
              <w:rPr>
                <w:del w:id="1350" w:author="Asel Jukenova" w:date="2020-02-18T16:57:00Z"/>
                <w:rFonts w:ascii="Times New Roman" w:hAnsi="Times New Roman" w:cs="Times New Roman"/>
                <w:sz w:val="24"/>
                <w:szCs w:val="24"/>
                <w:rPrChange w:id="1351" w:author="Nurtilek Jumanazarov" w:date="2020-03-17T10:48:00Z">
                  <w:rPr>
                    <w:del w:id="1352" w:author="Asel Jukenova" w:date="2020-02-18T16:57:00Z"/>
                    <w:rFonts w:ascii="Times New Roman" w:hAnsi="Times New Roman" w:cs="Times New Roman"/>
                    <w:color w:val="000000" w:themeColor="text1"/>
                    <w:sz w:val="28"/>
                    <w:szCs w:val="28"/>
                  </w:rPr>
                </w:rPrChange>
              </w:rPr>
              <w:pPrChange w:id="1353" w:author="Asel Jukenova" w:date="2020-02-20T17:00:00Z">
                <w:pPr>
                  <w:shd w:val="clear" w:color="auto" w:fill="FFFFFF"/>
                  <w:spacing w:after="60" w:line="276" w:lineRule="atLeast"/>
                  <w:ind w:firstLine="567"/>
                  <w:jc w:val="both"/>
                </w:pPr>
              </w:pPrChange>
            </w:pPr>
            <w:del w:id="1354" w:author="Asel Jukenova" w:date="2020-02-18T16:57:00Z">
              <w:r w:rsidRPr="00555541" w:rsidDel="005F2B64">
                <w:rPr>
                  <w:rFonts w:ascii="Times New Roman" w:hAnsi="Times New Roman" w:cs="Times New Roman"/>
                  <w:sz w:val="24"/>
                  <w:szCs w:val="24"/>
                  <w:rPrChange w:id="1355" w:author="Nurtilek Jumanazarov" w:date="2020-03-17T10:48:00Z">
                    <w:rPr>
                      <w:rFonts w:ascii="Times New Roman" w:hAnsi="Times New Roman" w:cs="Times New Roman"/>
                      <w:color w:val="000000" w:themeColor="text1"/>
                      <w:sz w:val="28"/>
                      <w:szCs w:val="28"/>
                    </w:rPr>
                  </w:rPrChange>
                </w:rPr>
                <w:lastRenderedPageBreak/>
                <w:delText>- целостность, сохранность и неизменность принимаемой информации, содержащейся в заявке пользователя, и передаваемой информации государственного органа или органа местного самоуправления, со дня регистрации заявки и до получения пользователем государственной или муниципальной услуги в электронной форме на Портале.</w:delText>
              </w:r>
            </w:del>
          </w:p>
          <w:p w14:paraId="0937D00A" w14:textId="2E23EFA6" w:rsidR="000C445A" w:rsidRPr="00555541" w:rsidDel="005F2B64" w:rsidRDefault="000C445A">
            <w:pPr>
              <w:shd w:val="clear" w:color="auto" w:fill="FFFFFF"/>
              <w:ind w:firstLine="567"/>
              <w:jc w:val="both"/>
              <w:rPr>
                <w:del w:id="1356" w:author="Asel Jukenova" w:date="2020-02-18T16:57:00Z"/>
                <w:rFonts w:ascii="Times New Roman" w:hAnsi="Times New Roman" w:cs="Times New Roman"/>
                <w:sz w:val="24"/>
                <w:szCs w:val="24"/>
                <w:rPrChange w:id="1357" w:author="Nurtilek Jumanazarov" w:date="2020-03-17T10:48:00Z">
                  <w:rPr>
                    <w:del w:id="1358" w:author="Asel Jukenova" w:date="2020-02-18T16:57:00Z"/>
                    <w:rFonts w:ascii="Times New Roman" w:hAnsi="Times New Roman" w:cs="Times New Roman"/>
                    <w:color w:val="000000" w:themeColor="text1"/>
                    <w:sz w:val="28"/>
                    <w:szCs w:val="28"/>
                  </w:rPr>
                </w:rPrChange>
              </w:rPr>
              <w:pPrChange w:id="1359" w:author="Asel Jukenova" w:date="2020-02-20T17:00:00Z">
                <w:pPr>
                  <w:shd w:val="clear" w:color="auto" w:fill="FFFFFF"/>
                  <w:spacing w:after="60" w:line="276" w:lineRule="atLeast"/>
                  <w:ind w:firstLine="567"/>
                  <w:jc w:val="both"/>
                </w:pPr>
              </w:pPrChange>
            </w:pPr>
            <w:del w:id="1360" w:author="Asel Jukenova" w:date="2020-02-18T16:57:00Z">
              <w:r w:rsidRPr="00555541" w:rsidDel="005F2B64">
                <w:rPr>
                  <w:rFonts w:ascii="Times New Roman" w:hAnsi="Times New Roman" w:cs="Times New Roman"/>
                  <w:sz w:val="24"/>
                  <w:szCs w:val="24"/>
                  <w:rPrChange w:id="1361" w:author="Nurtilek Jumanazarov" w:date="2020-03-17T10:48:00Z">
                    <w:rPr>
                      <w:rFonts w:ascii="Times New Roman" w:hAnsi="Times New Roman" w:cs="Times New Roman"/>
                      <w:color w:val="000000" w:themeColor="text1"/>
                      <w:sz w:val="28"/>
                      <w:szCs w:val="28"/>
                    </w:rPr>
                  </w:rPrChange>
                </w:rPr>
                <w:delText>38. Сроки и последовательность административных процедур (действий), необходимых для предоставления государственной и муниципальной услуги в электронной форме, включая межведомственное взаимодействие министерств, государственных комитетов, административных ведомств, определяются административными регламентами государственных и муниципальных услуг.</w:delText>
              </w:r>
            </w:del>
          </w:p>
          <w:p w14:paraId="2E869FD1" w14:textId="1264245B" w:rsidR="000C445A" w:rsidRPr="00555541" w:rsidDel="005F2B64" w:rsidRDefault="000C445A">
            <w:pPr>
              <w:shd w:val="clear" w:color="auto" w:fill="FFFFFF"/>
              <w:ind w:firstLine="567"/>
              <w:jc w:val="both"/>
              <w:rPr>
                <w:del w:id="1362" w:author="Asel Jukenova" w:date="2020-02-18T16:57:00Z"/>
                <w:rFonts w:ascii="Times New Roman" w:hAnsi="Times New Roman" w:cs="Times New Roman"/>
                <w:sz w:val="24"/>
                <w:szCs w:val="24"/>
                <w:rPrChange w:id="1363" w:author="Nurtilek Jumanazarov" w:date="2020-03-17T10:48:00Z">
                  <w:rPr>
                    <w:del w:id="1364" w:author="Asel Jukenova" w:date="2020-02-18T16:57:00Z"/>
                    <w:rFonts w:ascii="Times New Roman" w:hAnsi="Times New Roman" w:cs="Times New Roman"/>
                    <w:color w:val="000000" w:themeColor="text1"/>
                    <w:sz w:val="28"/>
                    <w:szCs w:val="28"/>
                  </w:rPr>
                </w:rPrChange>
              </w:rPr>
              <w:pPrChange w:id="1365" w:author="Asel Jukenova" w:date="2020-02-20T17:00:00Z">
                <w:pPr>
                  <w:shd w:val="clear" w:color="auto" w:fill="FFFFFF"/>
                  <w:spacing w:after="60" w:line="276" w:lineRule="atLeast"/>
                  <w:ind w:firstLine="567"/>
                  <w:jc w:val="both"/>
                </w:pPr>
              </w:pPrChange>
            </w:pPr>
            <w:del w:id="1366" w:author="Asel Jukenova" w:date="2020-02-18T16:57:00Z">
              <w:r w:rsidRPr="00555541" w:rsidDel="005F2B64">
                <w:rPr>
                  <w:rFonts w:ascii="Times New Roman" w:hAnsi="Times New Roman" w:cs="Times New Roman"/>
                  <w:sz w:val="24"/>
                  <w:szCs w:val="24"/>
                  <w:rPrChange w:id="1367" w:author="Nurtilek Jumanazarov" w:date="2020-03-17T10:48:00Z">
                    <w:rPr>
                      <w:rFonts w:ascii="Times New Roman" w:hAnsi="Times New Roman" w:cs="Times New Roman"/>
                      <w:color w:val="000000" w:themeColor="text1"/>
                      <w:sz w:val="28"/>
                      <w:szCs w:val="28"/>
                    </w:rPr>
                  </w:rPrChange>
                </w:rPr>
                <w:delText>Обжалование пользователем решения государственных органов и органов местного самоуправления, предоставляющих государственные и муниципальные услуги, осуществляется в порядке, предусмотренном законодательством в сфере административной деятельности и административных процедур.</w:delText>
              </w:r>
            </w:del>
          </w:p>
          <w:p w14:paraId="12046587" w14:textId="2436FF14" w:rsidR="000C445A" w:rsidRPr="00555541" w:rsidDel="005F2B64" w:rsidRDefault="000C445A">
            <w:pPr>
              <w:shd w:val="clear" w:color="auto" w:fill="FFFFFF"/>
              <w:ind w:firstLine="567"/>
              <w:jc w:val="both"/>
              <w:rPr>
                <w:del w:id="1368" w:author="Asel Jukenova" w:date="2020-02-18T16:58:00Z"/>
                <w:rFonts w:ascii="Times New Roman" w:hAnsi="Times New Roman" w:cs="Times New Roman"/>
                <w:sz w:val="24"/>
                <w:szCs w:val="24"/>
                <w:rPrChange w:id="1369" w:author="Nurtilek Jumanazarov" w:date="2020-03-17T10:48:00Z">
                  <w:rPr>
                    <w:del w:id="1370" w:author="Asel Jukenova" w:date="2020-02-18T16:58:00Z"/>
                    <w:rFonts w:ascii="Times New Roman" w:hAnsi="Times New Roman" w:cs="Times New Roman"/>
                    <w:color w:val="000000" w:themeColor="text1"/>
                    <w:sz w:val="28"/>
                    <w:szCs w:val="28"/>
                  </w:rPr>
                </w:rPrChange>
              </w:rPr>
              <w:pPrChange w:id="1371" w:author="Asel Jukenova" w:date="2020-02-20T17:00:00Z">
                <w:pPr>
                  <w:shd w:val="clear" w:color="auto" w:fill="FFFFFF"/>
                  <w:spacing w:after="60" w:line="276" w:lineRule="atLeast"/>
                  <w:ind w:firstLine="567"/>
                  <w:jc w:val="both"/>
                </w:pPr>
              </w:pPrChange>
            </w:pPr>
            <w:del w:id="1372" w:author="Asel Jukenova" w:date="2020-02-18T16:58:00Z">
              <w:r w:rsidRPr="00555541" w:rsidDel="005F2B64">
                <w:rPr>
                  <w:rFonts w:ascii="Times New Roman" w:hAnsi="Times New Roman" w:cs="Times New Roman"/>
                  <w:sz w:val="24"/>
                  <w:szCs w:val="24"/>
                  <w:rPrChange w:id="1373" w:author="Nurtilek Jumanazarov" w:date="2020-03-17T10:48:00Z">
                    <w:rPr>
                      <w:rFonts w:ascii="Times New Roman" w:hAnsi="Times New Roman" w:cs="Times New Roman"/>
                      <w:color w:val="000000" w:themeColor="text1"/>
                      <w:sz w:val="28"/>
                      <w:szCs w:val="28"/>
                    </w:rPr>
                  </w:rPrChange>
                </w:rPr>
                <w:delText>Глава 9. Администрирование и модернизация Портала</w:delText>
              </w:r>
            </w:del>
          </w:p>
          <w:p w14:paraId="1B04A53F" w14:textId="4B7E1BC8" w:rsidR="000C445A" w:rsidRPr="00555541" w:rsidDel="005F2B64" w:rsidRDefault="000C445A">
            <w:pPr>
              <w:shd w:val="clear" w:color="auto" w:fill="FFFFFF"/>
              <w:ind w:firstLine="567"/>
              <w:jc w:val="both"/>
              <w:rPr>
                <w:del w:id="1374" w:author="Asel Jukenova" w:date="2020-02-18T16:58:00Z"/>
                <w:rFonts w:ascii="Times New Roman" w:hAnsi="Times New Roman" w:cs="Times New Roman"/>
                <w:sz w:val="24"/>
                <w:szCs w:val="24"/>
                <w:rPrChange w:id="1375" w:author="Nurtilek Jumanazarov" w:date="2020-03-17T10:48:00Z">
                  <w:rPr>
                    <w:del w:id="1376" w:author="Asel Jukenova" w:date="2020-02-18T16:58:00Z"/>
                    <w:rFonts w:ascii="Times New Roman" w:hAnsi="Times New Roman" w:cs="Times New Roman"/>
                    <w:color w:val="000000" w:themeColor="text1"/>
                    <w:sz w:val="28"/>
                    <w:szCs w:val="28"/>
                  </w:rPr>
                </w:rPrChange>
              </w:rPr>
              <w:pPrChange w:id="1377" w:author="Asel Jukenova" w:date="2020-02-20T17:00:00Z">
                <w:pPr>
                  <w:shd w:val="clear" w:color="auto" w:fill="FFFFFF"/>
                  <w:spacing w:after="60" w:line="276" w:lineRule="atLeast"/>
                  <w:ind w:firstLine="567"/>
                  <w:jc w:val="both"/>
                </w:pPr>
              </w:pPrChange>
            </w:pPr>
            <w:del w:id="1378" w:author="Asel Jukenova" w:date="2020-02-18T16:58:00Z">
              <w:r w:rsidRPr="00555541" w:rsidDel="005F2B64">
                <w:rPr>
                  <w:rFonts w:ascii="Times New Roman" w:hAnsi="Times New Roman" w:cs="Times New Roman"/>
                  <w:sz w:val="24"/>
                  <w:szCs w:val="24"/>
                  <w:rPrChange w:id="1379" w:author="Nurtilek Jumanazarov" w:date="2020-03-17T10:48:00Z">
                    <w:rPr>
                      <w:rFonts w:ascii="Times New Roman" w:hAnsi="Times New Roman" w:cs="Times New Roman"/>
                      <w:color w:val="000000" w:themeColor="text1"/>
                      <w:sz w:val="28"/>
                      <w:szCs w:val="28"/>
                    </w:rPr>
                  </w:rPrChange>
                </w:rPr>
                <w:delText>39. Администрирование и модернизация Портала осуществляются оператором Портала.</w:delText>
              </w:r>
            </w:del>
          </w:p>
          <w:p w14:paraId="7C924FD5" w14:textId="5C86D762" w:rsidR="000C445A" w:rsidRPr="00555541" w:rsidDel="005F2B64" w:rsidRDefault="000C445A">
            <w:pPr>
              <w:shd w:val="clear" w:color="auto" w:fill="FFFFFF"/>
              <w:ind w:firstLine="567"/>
              <w:jc w:val="both"/>
              <w:rPr>
                <w:del w:id="1380" w:author="Asel Jukenova" w:date="2020-02-18T16:58:00Z"/>
                <w:rFonts w:ascii="Times New Roman" w:hAnsi="Times New Roman" w:cs="Times New Roman"/>
                <w:sz w:val="24"/>
                <w:szCs w:val="24"/>
                <w:rPrChange w:id="1381" w:author="Nurtilek Jumanazarov" w:date="2020-03-17T10:48:00Z">
                  <w:rPr>
                    <w:del w:id="1382" w:author="Asel Jukenova" w:date="2020-02-18T16:58:00Z"/>
                    <w:rFonts w:ascii="Times New Roman" w:hAnsi="Times New Roman" w:cs="Times New Roman"/>
                    <w:color w:val="000000" w:themeColor="text1"/>
                    <w:sz w:val="28"/>
                    <w:szCs w:val="28"/>
                  </w:rPr>
                </w:rPrChange>
              </w:rPr>
              <w:pPrChange w:id="1383" w:author="Asel Jukenova" w:date="2020-02-20T17:00:00Z">
                <w:pPr>
                  <w:shd w:val="clear" w:color="auto" w:fill="FFFFFF"/>
                  <w:spacing w:after="60" w:line="276" w:lineRule="atLeast"/>
                  <w:ind w:firstLine="567"/>
                  <w:jc w:val="both"/>
                </w:pPr>
              </w:pPrChange>
            </w:pPr>
            <w:del w:id="1384" w:author="Asel Jukenova" w:date="2020-02-18T16:58:00Z">
              <w:r w:rsidRPr="00555541" w:rsidDel="005F2B64">
                <w:rPr>
                  <w:rFonts w:ascii="Times New Roman" w:hAnsi="Times New Roman" w:cs="Times New Roman"/>
                  <w:sz w:val="24"/>
                  <w:szCs w:val="24"/>
                  <w:rPrChange w:id="1385" w:author="Nurtilek Jumanazarov" w:date="2020-03-17T10:48:00Z">
                    <w:rPr>
                      <w:rFonts w:ascii="Times New Roman" w:hAnsi="Times New Roman" w:cs="Times New Roman"/>
                      <w:color w:val="000000" w:themeColor="text1"/>
                      <w:sz w:val="28"/>
                      <w:szCs w:val="28"/>
                    </w:rPr>
                  </w:rPrChange>
                </w:rPr>
                <w:delText>Задачами оператора по администрированию Портала являются:</w:delText>
              </w:r>
            </w:del>
          </w:p>
          <w:p w14:paraId="66C66BB0" w14:textId="2564BC5B" w:rsidR="000C445A" w:rsidRPr="00555541" w:rsidDel="005F2B64" w:rsidRDefault="000C445A">
            <w:pPr>
              <w:shd w:val="clear" w:color="auto" w:fill="FFFFFF"/>
              <w:ind w:firstLine="567"/>
              <w:jc w:val="both"/>
              <w:rPr>
                <w:del w:id="1386" w:author="Asel Jukenova" w:date="2020-02-18T16:58:00Z"/>
                <w:rFonts w:ascii="Times New Roman" w:hAnsi="Times New Roman" w:cs="Times New Roman"/>
                <w:sz w:val="24"/>
                <w:szCs w:val="24"/>
                <w:rPrChange w:id="1387" w:author="Nurtilek Jumanazarov" w:date="2020-03-17T10:48:00Z">
                  <w:rPr>
                    <w:del w:id="1388" w:author="Asel Jukenova" w:date="2020-02-18T16:58:00Z"/>
                    <w:rFonts w:ascii="Times New Roman" w:hAnsi="Times New Roman" w:cs="Times New Roman"/>
                    <w:color w:val="000000" w:themeColor="text1"/>
                    <w:sz w:val="28"/>
                    <w:szCs w:val="28"/>
                  </w:rPr>
                </w:rPrChange>
              </w:rPr>
              <w:pPrChange w:id="1389" w:author="Asel Jukenova" w:date="2020-02-20T17:00:00Z">
                <w:pPr>
                  <w:shd w:val="clear" w:color="auto" w:fill="FFFFFF"/>
                  <w:spacing w:after="60" w:line="276" w:lineRule="atLeast"/>
                  <w:ind w:firstLine="567"/>
                  <w:jc w:val="both"/>
                </w:pPr>
              </w:pPrChange>
            </w:pPr>
            <w:del w:id="1390" w:author="Asel Jukenova" w:date="2020-02-18T16:58:00Z">
              <w:r w:rsidRPr="00555541" w:rsidDel="005F2B64">
                <w:rPr>
                  <w:rFonts w:ascii="Times New Roman" w:hAnsi="Times New Roman" w:cs="Times New Roman"/>
                  <w:sz w:val="24"/>
                  <w:szCs w:val="24"/>
                  <w:rPrChange w:id="1391" w:author="Nurtilek Jumanazarov" w:date="2020-03-17T10:48:00Z">
                    <w:rPr>
                      <w:rFonts w:ascii="Times New Roman" w:hAnsi="Times New Roman" w:cs="Times New Roman"/>
                      <w:color w:val="000000" w:themeColor="text1"/>
                      <w:sz w:val="28"/>
                      <w:szCs w:val="28"/>
                    </w:rPr>
                  </w:rPrChange>
                </w:rPr>
                <w:delText>- размещение сведений о государственных и муниципальных услугах в электронной форме на Портале;</w:delText>
              </w:r>
            </w:del>
          </w:p>
          <w:p w14:paraId="52161485" w14:textId="1E63632F" w:rsidR="000C445A" w:rsidRPr="00555541" w:rsidDel="005F2B64" w:rsidRDefault="000C445A">
            <w:pPr>
              <w:shd w:val="clear" w:color="auto" w:fill="FFFFFF"/>
              <w:ind w:firstLine="567"/>
              <w:jc w:val="both"/>
              <w:rPr>
                <w:del w:id="1392" w:author="Asel Jukenova" w:date="2020-02-18T16:58:00Z"/>
                <w:rFonts w:ascii="Times New Roman" w:hAnsi="Times New Roman" w:cs="Times New Roman"/>
                <w:sz w:val="24"/>
                <w:szCs w:val="24"/>
                <w:rPrChange w:id="1393" w:author="Nurtilek Jumanazarov" w:date="2020-03-17T10:48:00Z">
                  <w:rPr>
                    <w:del w:id="1394" w:author="Asel Jukenova" w:date="2020-02-18T16:58:00Z"/>
                    <w:rFonts w:ascii="Times New Roman" w:hAnsi="Times New Roman" w:cs="Times New Roman"/>
                    <w:color w:val="000000" w:themeColor="text1"/>
                    <w:sz w:val="28"/>
                    <w:szCs w:val="28"/>
                  </w:rPr>
                </w:rPrChange>
              </w:rPr>
              <w:pPrChange w:id="1395" w:author="Asel Jukenova" w:date="2020-02-20T17:00:00Z">
                <w:pPr>
                  <w:shd w:val="clear" w:color="auto" w:fill="FFFFFF"/>
                  <w:spacing w:after="60" w:line="276" w:lineRule="atLeast"/>
                  <w:ind w:firstLine="567"/>
                  <w:jc w:val="both"/>
                </w:pPr>
              </w:pPrChange>
            </w:pPr>
            <w:del w:id="1396" w:author="Asel Jukenova" w:date="2020-02-18T16:58:00Z">
              <w:r w:rsidRPr="00555541" w:rsidDel="005F2B64">
                <w:rPr>
                  <w:rFonts w:ascii="Times New Roman" w:hAnsi="Times New Roman" w:cs="Times New Roman"/>
                  <w:sz w:val="24"/>
                  <w:szCs w:val="24"/>
                  <w:rPrChange w:id="1397" w:author="Nurtilek Jumanazarov" w:date="2020-03-17T10:48:00Z">
                    <w:rPr>
                      <w:rFonts w:ascii="Times New Roman" w:hAnsi="Times New Roman" w:cs="Times New Roman"/>
                      <w:color w:val="000000" w:themeColor="text1"/>
                      <w:sz w:val="28"/>
                      <w:szCs w:val="28"/>
                    </w:rPr>
                  </w:rPrChange>
                </w:rPr>
                <w:delText>- обеспечение круглосуточного доступа пользователей к Порталу на постоянной основе, за исключением случаев, связанных с проведением модернизации и технических работ;</w:delText>
              </w:r>
            </w:del>
          </w:p>
          <w:p w14:paraId="010FBD56" w14:textId="4CB4AF36" w:rsidR="000C445A" w:rsidRPr="00555541" w:rsidDel="005F2B64" w:rsidRDefault="000C445A">
            <w:pPr>
              <w:shd w:val="clear" w:color="auto" w:fill="FFFFFF"/>
              <w:ind w:firstLine="567"/>
              <w:jc w:val="both"/>
              <w:rPr>
                <w:del w:id="1398" w:author="Asel Jukenova" w:date="2020-02-18T16:58:00Z"/>
                <w:rFonts w:ascii="Times New Roman" w:hAnsi="Times New Roman" w:cs="Times New Roman"/>
                <w:sz w:val="24"/>
                <w:szCs w:val="24"/>
                <w:rPrChange w:id="1399" w:author="Nurtilek Jumanazarov" w:date="2020-03-17T10:48:00Z">
                  <w:rPr>
                    <w:del w:id="1400" w:author="Asel Jukenova" w:date="2020-02-18T16:58:00Z"/>
                    <w:rFonts w:ascii="Times New Roman" w:hAnsi="Times New Roman" w:cs="Times New Roman"/>
                    <w:color w:val="000000" w:themeColor="text1"/>
                    <w:sz w:val="28"/>
                    <w:szCs w:val="28"/>
                  </w:rPr>
                </w:rPrChange>
              </w:rPr>
              <w:pPrChange w:id="1401" w:author="Asel Jukenova" w:date="2020-02-20T17:00:00Z">
                <w:pPr>
                  <w:shd w:val="clear" w:color="auto" w:fill="FFFFFF"/>
                  <w:spacing w:after="60" w:line="276" w:lineRule="atLeast"/>
                  <w:ind w:firstLine="567"/>
                  <w:jc w:val="both"/>
                </w:pPr>
              </w:pPrChange>
            </w:pPr>
            <w:del w:id="1402" w:author="Asel Jukenova" w:date="2020-02-18T16:58:00Z">
              <w:r w:rsidRPr="00555541" w:rsidDel="005F2B64">
                <w:rPr>
                  <w:rFonts w:ascii="Times New Roman" w:hAnsi="Times New Roman" w:cs="Times New Roman"/>
                  <w:sz w:val="24"/>
                  <w:szCs w:val="24"/>
                  <w:rPrChange w:id="1403" w:author="Nurtilek Jumanazarov" w:date="2020-03-17T10:48:00Z">
                    <w:rPr>
                      <w:rFonts w:ascii="Times New Roman" w:hAnsi="Times New Roman" w:cs="Times New Roman"/>
                      <w:color w:val="000000" w:themeColor="text1"/>
                      <w:sz w:val="28"/>
                      <w:szCs w:val="28"/>
                    </w:rPr>
                  </w:rPrChange>
                </w:rPr>
                <w:delText xml:space="preserve">- защиту размещаемой на Портале персональной информации от несанкционированного доступа, изменения </w:delText>
              </w:r>
              <w:r w:rsidRPr="00555541" w:rsidDel="005F2B64">
                <w:rPr>
                  <w:rFonts w:ascii="Times New Roman" w:hAnsi="Times New Roman" w:cs="Times New Roman"/>
                  <w:sz w:val="24"/>
                  <w:szCs w:val="24"/>
                  <w:rPrChange w:id="1404" w:author="Nurtilek Jumanazarov" w:date="2020-03-17T10:48:00Z">
                    <w:rPr>
                      <w:rFonts w:ascii="Times New Roman" w:hAnsi="Times New Roman" w:cs="Times New Roman"/>
                      <w:color w:val="000000" w:themeColor="text1"/>
                      <w:sz w:val="28"/>
                      <w:szCs w:val="28"/>
                    </w:rPr>
                  </w:rPrChange>
                </w:rPr>
                <w:lastRenderedPageBreak/>
                <w:delText>или уничтожения, кроме случаев, возникших по вине пользователя;</w:delText>
              </w:r>
            </w:del>
          </w:p>
          <w:p w14:paraId="3482BFB4" w14:textId="3F8477AC" w:rsidR="000C445A" w:rsidRPr="00555541" w:rsidDel="005F2B64" w:rsidRDefault="000C445A">
            <w:pPr>
              <w:shd w:val="clear" w:color="auto" w:fill="FFFFFF"/>
              <w:ind w:firstLine="567"/>
              <w:jc w:val="both"/>
              <w:rPr>
                <w:del w:id="1405" w:author="Asel Jukenova" w:date="2020-02-18T16:58:00Z"/>
                <w:rFonts w:ascii="Times New Roman" w:hAnsi="Times New Roman" w:cs="Times New Roman"/>
                <w:sz w:val="24"/>
                <w:szCs w:val="24"/>
                <w:rPrChange w:id="1406" w:author="Nurtilek Jumanazarov" w:date="2020-03-17T10:48:00Z">
                  <w:rPr>
                    <w:del w:id="1407" w:author="Asel Jukenova" w:date="2020-02-18T16:58:00Z"/>
                    <w:rFonts w:ascii="Times New Roman" w:hAnsi="Times New Roman" w:cs="Times New Roman"/>
                    <w:color w:val="000000" w:themeColor="text1"/>
                    <w:sz w:val="28"/>
                    <w:szCs w:val="28"/>
                  </w:rPr>
                </w:rPrChange>
              </w:rPr>
              <w:pPrChange w:id="1408" w:author="Asel Jukenova" w:date="2020-02-20T17:00:00Z">
                <w:pPr>
                  <w:shd w:val="clear" w:color="auto" w:fill="FFFFFF"/>
                  <w:spacing w:after="60" w:line="276" w:lineRule="atLeast"/>
                  <w:ind w:firstLine="567"/>
                  <w:jc w:val="both"/>
                </w:pPr>
              </w:pPrChange>
            </w:pPr>
            <w:del w:id="1409" w:author="Asel Jukenova" w:date="2020-02-18T16:58:00Z">
              <w:r w:rsidRPr="00555541" w:rsidDel="005F2B64">
                <w:rPr>
                  <w:rFonts w:ascii="Times New Roman" w:hAnsi="Times New Roman" w:cs="Times New Roman"/>
                  <w:sz w:val="24"/>
                  <w:szCs w:val="24"/>
                  <w:rPrChange w:id="1410" w:author="Nurtilek Jumanazarov" w:date="2020-03-17T10:48:00Z">
                    <w:rPr>
                      <w:rFonts w:ascii="Times New Roman" w:hAnsi="Times New Roman" w:cs="Times New Roman"/>
                      <w:color w:val="000000" w:themeColor="text1"/>
                      <w:sz w:val="28"/>
                      <w:szCs w:val="28"/>
                    </w:rPr>
                  </w:rPrChange>
                </w:rPr>
                <w:delText>- фиксирование и хранение сведений о фактах доступа к Порталу.</w:delText>
              </w:r>
            </w:del>
          </w:p>
          <w:p w14:paraId="20F2707E" w14:textId="31CFE76C" w:rsidR="000C445A" w:rsidRPr="00555541" w:rsidDel="005F2B64" w:rsidRDefault="000C445A">
            <w:pPr>
              <w:shd w:val="clear" w:color="auto" w:fill="FFFFFF"/>
              <w:ind w:firstLine="567"/>
              <w:jc w:val="both"/>
              <w:rPr>
                <w:del w:id="1411" w:author="Asel Jukenova" w:date="2020-02-18T16:58:00Z"/>
                <w:rFonts w:ascii="Times New Roman" w:hAnsi="Times New Roman" w:cs="Times New Roman"/>
                <w:sz w:val="24"/>
                <w:szCs w:val="24"/>
                <w:rPrChange w:id="1412" w:author="Nurtilek Jumanazarov" w:date="2020-03-17T10:48:00Z">
                  <w:rPr>
                    <w:del w:id="1413" w:author="Asel Jukenova" w:date="2020-02-18T16:58:00Z"/>
                    <w:rFonts w:ascii="Times New Roman" w:hAnsi="Times New Roman" w:cs="Times New Roman"/>
                    <w:color w:val="000000" w:themeColor="text1"/>
                    <w:sz w:val="28"/>
                    <w:szCs w:val="28"/>
                  </w:rPr>
                </w:rPrChange>
              </w:rPr>
              <w:pPrChange w:id="1414" w:author="Asel Jukenova" w:date="2020-02-20T17:00:00Z">
                <w:pPr>
                  <w:shd w:val="clear" w:color="auto" w:fill="FFFFFF"/>
                  <w:spacing w:after="60" w:line="276" w:lineRule="atLeast"/>
                  <w:ind w:firstLine="567"/>
                  <w:jc w:val="both"/>
                </w:pPr>
              </w:pPrChange>
            </w:pPr>
            <w:del w:id="1415" w:author="Asel Jukenova" w:date="2020-02-18T16:58:00Z">
              <w:r w:rsidRPr="00555541" w:rsidDel="005F2B64">
                <w:rPr>
                  <w:rFonts w:ascii="Times New Roman" w:hAnsi="Times New Roman" w:cs="Times New Roman"/>
                  <w:sz w:val="24"/>
                  <w:szCs w:val="24"/>
                  <w:rPrChange w:id="1416" w:author="Nurtilek Jumanazarov" w:date="2020-03-17T10:48:00Z">
                    <w:rPr>
                      <w:rFonts w:ascii="Times New Roman" w:hAnsi="Times New Roman" w:cs="Times New Roman"/>
                      <w:color w:val="000000" w:themeColor="text1"/>
                      <w:sz w:val="28"/>
                      <w:szCs w:val="28"/>
                    </w:rPr>
                  </w:rPrChange>
                </w:rPr>
                <w:delText>40. Оператор, получив актуализированные сведения о государственной или муниципальной услуге в электронной форме от государственных органов или органов местного самоуправления, предоставляющих государственные или муниципальные услуги в электронной форме, размещает их на Портале.</w:delText>
              </w:r>
            </w:del>
          </w:p>
          <w:p w14:paraId="12CE21DF" w14:textId="0D9CAEA0" w:rsidR="000C445A" w:rsidRPr="00555541" w:rsidDel="005F2B64" w:rsidRDefault="000C445A">
            <w:pPr>
              <w:shd w:val="clear" w:color="auto" w:fill="FFFFFF"/>
              <w:ind w:firstLine="567"/>
              <w:jc w:val="both"/>
              <w:rPr>
                <w:del w:id="1417" w:author="Asel Jukenova" w:date="2020-02-18T16:58:00Z"/>
                <w:rFonts w:ascii="Times New Roman" w:hAnsi="Times New Roman" w:cs="Times New Roman"/>
                <w:sz w:val="24"/>
                <w:szCs w:val="24"/>
                <w:rPrChange w:id="1418" w:author="Nurtilek Jumanazarov" w:date="2020-03-17T10:48:00Z">
                  <w:rPr>
                    <w:del w:id="1419" w:author="Asel Jukenova" w:date="2020-02-18T16:58:00Z"/>
                    <w:rFonts w:ascii="Times New Roman" w:hAnsi="Times New Roman" w:cs="Times New Roman"/>
                    <w:color w:val="000000" w:themeColor="text1"/>
                    <w:sz w:val="28"/>
                    <w:szCs w:val="28"/>
                  </w:rPr>
                </w:rPrChange>
              </w:rPr>
              <w:pPrChange w:id="1420" w:author="Asel Jukenova" w:date="2020-02-20T17:00:00Z">
                <w:pPr>
                  <w:shd w:val="clear" w:color="auto" w:fill="FFFFFF"/>
                  <w:spacing w:after="60" w:line="276" w:lineRule="atLeast"/>
                  <w:ind w:firstLine="567"/>
                  <w:jc w:val="both"/>
                </w:pPr>
              </w:pPrChange>
            </w:pPr>
            <w:del w:id="1421" w:author="Asel Jukenova" w:date="2020-02-18T16:58:00Z">
              <w:r w:rsidRPr="00555541" w:rsidDel="005F2B64">
                <w:rPr>
                  <w:rFonts w:ascii="Times New Roman" w:hAnsi="Times New Roman" w:cs="Times New Roman"/>
                  <w:sz w:val="24"/>
                  <w:szCs w:val="24"/>
                  <w:rPrChange w:id="1422" w:author="Nurtilek Jumanazarov" w:date="2020-03-17T10:48:00Z">
                    <w:rPr>
                      <w:rFonts w:ascii="Times New Roman" w:hAnsi="Times New Roman" w:cs="Times New Roman"/>
                      <w:color w:val="000000" w:themeColor="text1"/>
                      <w:sz w:val="28"/>
                      <w:szCs w:val="28"/>
                    </w:rPr>
                  </w:rPrChange>
                </w:rPr>
                <w:delText>41. Форма электронного бланка заявки, порядок его заполнения, а также форма результата ответа на электронную заявку, направляются министерствами, государственными комитетами, административными ведомствами и органами местного самоуправления оператору. Оператор утверждает форму электронного бланка заявки по согласованию с владельцем Портала.</w:delText>
              </w:r>
            </w:del>
          </w:p>
          <w:p w14:paraId="4EF446F2" w14:textId="47BB4CDC" w:rsidR="000134EE" w:rsidRPr="00555541" w:rsidRDefault="000C445A">
            <w:pPr>
              <w:shd w:val="clear" w:color="auto" w:fill="FFFFFF"/>
              <w:ind w:firstLine="567"/>
              <w:jc w:val="both"/>
              <w:rPr>
                <w:rFonts w:ascii="Times New Roman" w:hAnsi="Times New Roman" w:cs="Times New Roman"/>
                <w:sz w:val="24"/>
                <w:szCs w:val="24"/>
                <w:rPrChange w:id="1423" w:author="Nurtilek Jumanazarov" w:date="2020-03-17T10:48:00Z">
                  <w:rPr>
                    <w:rFonts w:ascii="Times New Roman" w:hAnsi="Times New Roman" w:cs="Times New Roman"/>
                    <w:color w:val="000000" w:themeColor="text1"/>
                    <w:sz w:val="28"/>
                    <w:szCs w:val="28"/>
                  </w:rPr>
                </w:rPrChange>
              </w:rPr>
              <w:pPrChange w:id="1424" w:author="Asel Jukenova" w:date="2020-02-20T17:00:00Z">
                <w:pPr>
                  <w:shd w:val="clear" w:color="auto" w:fill="FFFFFF"/>
                  <w:spacing w:after="60" w:line="276" w:lineRule="atLeast"/>
                  <w:ind w:firstLine="567"/>
                  <w:jc w:val="both"/>
                </w:pPr>
              </w:pPrChange>
            </w:pPr>
            <w:del w:id="1425" w:author="Asel Jukenova" w:date="2020-02-18T16:58:00Z">
              <w:r w:rsidRPr="00555541" w:rsidDel="005F2B64">
                <w:rPr>
                  <w:rFonts w:ascii="Times New Roman" w:hAnsi="Times New Roman" w:cs="Times New Roman"/>
                  <w:sz w:val="24"/>
                  <w:szCs w:val="24"/>
                  <w:rPrChange w:id="1426" w:author="Nurtilek Jumanazarov" w:date="2020-03-17T10:48:00Z">
                    <w:rPr>
                      <w:rFonts w:ascii="Times New Roman" w:hAnsi="Times New Roman" w:cs="Times New Roman"/>
                      <w:color w:val="000000" w:themeColor="text1"/>
                      <w:sz w:val="28"/>
                      <w:szCs w:val="28"/>
                    </w:rPr>
                  </w:rPrChange>
                </w:rPr>
                <w:delText>42. Помимо действий по администрированию Портала, оператор может осуществлять мероприятия по изменению и дополнению сведений о государственных и муниципальных услугах, размещенных на Портале, по заявлению государственного органа или органа местного самоуправления, государственные или муниципальные услуги которых размещены на Портале.</w:delText>
              </w:r>
            </w:del>
          </w:p>
        </w:tc>
        <w:tc>
          <w:tcPr>
            <w:tcW w:w="8092" w:type="dxa"/>
          </w:tcPr>
          <w:p w14:paraId="55E02F37" w14:textId="7CC21762" w:rsidR="00B97B85" w:rsidRPr="00555541" w:rsidRDefault="00B97B85">
            <w:pPr>
              <w:pStyle w:val="tkNazvanie"/>
              <w:spacing w:before="0" w:after="0"/>
              <w:rPr>
                <w:ins w:id="1427" w:author="Nurtilek Jumanazarov" w:date="2020-03-17T09:42:00Z"/>
                <w:rFonts w:ascii="Times New Roman" w:hAnsi="Times New Roman" w:cs="Times New Roman"/>
                <w:lang w:val="ky-KG"/>
                <w:rPrChange w:id="1428" w:author="Nurtilek Jumanazarov" w:date="2020-03-17T10:48:00Z">
                  <w:rPr>
                    <w:ins w:id="1429" w:author="Nurtilek Jumanazarov" w:date="2020-03-17T09:42:00Z"/>
                    <w:rFonts w:ascii="Times New Roman" w:hAnsi="Times New Roman" w:cs="Times New Roman"/>
                    <w:sz w:val="28"/>
                    <w:szCs w:val="28"/>
                  </w:rPr>
                </w:rPrChange>
              </w:rPr>
              <w:pPrChange w:id="1430" w:author="Nurtilek Jumanazarov" w:date="2020-03-17T09:43:00Z">
                <w:pPr>
                  <w:pStyle w:val="tkNazvanie"/>
                </w:pPr>
              </w:pPrChange>
            </w:pPr>
            <w:ins w:id="1431" w:author="Nurtilek Jumanazarov" w:date="2020-03-17T09:42:00Z">
              <w:r w:rsidRPr="00555541">
                <w:rPr>
                  <w:rFonts w:ascii="Times New Roman" w:hAnsi="Times New Roman" w:cs="Times New Roman"/>
                  <w:lang w:val="ky-KG" w:eastAsia="ky-KG"/>
                  <w:rPrChange w:id="1432" w:author="Nurtilek Jumanazarov" w:date="2020-03-17T10:48:00Z">
                    <w:rPr>
                      <w:rFonts w:ascii="Times New Roman" w:hAnsi="Times New Roman" w:cs="Times New Roman"/>
                      <w:sz w:val="28"/>
                      <w:szCs w:val="28"/>
                      <w:lang w:val="ky-KG" w:eastAsia="ky-KG"/>
                    </w:rPr>
                  </w:rPrChange>
                </w:rPr>
                <w:lastRenderedPageBreak/>
                <w:t>Электрондук кызмат көрсөтүүлөр мамлекеттик порталын пайдалануу</w:t>
              </w:r>
              <w:r w:rsidRPr="00555541">
                <w:rPr>
                  <w:rFonts w:ascii="Times New Roman" w:hAnsi="Times New Roman" w:cs="Times New Roman"/>
                  <w:lang w:val="ky-KG" w:eastAsia="ky-KG"/>
                  <w:rPrChange w:id="1433" w:author="Nurtilek Jumanazarov" w:date="2020-03-17T10:48:00Z">
                    <w:rPr>
                      <w:rFonts w:ascii="Times New Roman" w:hAnsi="Times New Roman" w:cs="Times New Roman"/>
                      <w:sz w:val="28"/>
                      <w:szCs w:val="28"/>
                      <w:lang w:val="ky-KG" w:eastAsia="ky-KG"/>
                    </w:rPr>
                  </w:rPrChange>
                </w:rPr>
                <w:br/>
                <w:t>ЭРЕЖЕЛЕРИ</w:t>
              </w:r>
            </w:ins>
          </w:p>
          <w:p w14:paraId="14802D85" w14:textId="77777777" w:rsidR="00B97B85" w:rsidRPr="00555541" w:rsidRDefault="00B97B85">
            <w:pPr>
              <w:pStyle w:val="tkZagolovok3"/>
              <w:spacing w:before="0"/>
              <w:rPr>
                <w:ins w:id="1434" w:author="Nurtilek Jumanazarov" w:date="2020-03-17T09:42:00Z"/>
                <w:rFonts w:ascii="Times New Roman" w:hAnsi="Times New Roman" w:cs="Times New Roman"/>
                <w:rPrChange w:id="1435" w:author="Nurtilek Jumanazarov" w:date="2020-03-17T10:48:00Z">
                  <w:rPr>
                    <w:ins w:id="1436" w:author="Nurtilek Jumanazarov" w:date="2020-03-17T09:42:00Z"/>
                    <w:rFonts w:ascii="Times New Roman" w:hAnsi="Times New Roman" w:cs="Times New Roman"/>
                    <w:sz w:val="28"/>
                    <w:szCs w:val="28"/>
                    <w:lang w:val="ru-RU"/>
                  </w:rPr>
                </w:rPrChange>
              </w:rPr>
              <w:pPrChange w:id="1437" w:author="Nurtilek Jumanazarov" w:date="2020-03-17T10:46:00Z">
                <w:pPr>
                  <w:pStyle w:val="tkZagolovok3"/>
                </w:pPr>
              </w:pPrChange>
            </w:pPr>
            <w:ins w:id="1438" w:author="Nurtilek Jumanazarov" w:date="2020-03-17T09:42:00Z">
              <w:r w:rsidRPr="00555541">
                <w:rPr>
                  <w:rFonts w:ascii="Times New Roman" w:hAnsi="Times New Roman" w:cs="Times New Roman"/>
                  <w:rPrChange w:id="1439" w:author="Nurtilek Jumanazarov" w:date="2020-03-17T10:48:00Z">
                    <w:rPr>
                      <w:rFonts w:ascii="Times New Roman" w:hAnsi="Times New Roman" w:cs="Times New Roman"/>
                      <w:sz w:val="28"/>
                      <w:szCs w:val="28"/>
                    </w:rPr>
                  </w:rPrChange>
                </w:rPr>
                <w:t>1-глава. Жалпы жоболор</w:t>
              </w:r>
            </w:ins>
          </w:p>
          <w:p w14:paraId="145F074F" w14:textId="77777777" w:rsidR="00B97B85" w:rsidRPr="00555541" w:rsidRDefault="00B97B85" w:rsidP="00B97B85">
            <w:pPr>
              <w:pStyle w:val="tkTekst"/>
              <w:rPr>
                <w:ins w:id="1440" w:author="Nurtilek Jumanazarov" w:date="2020-03-17T09:42:00Z"/>
                <w:rFonts w:ascii="Times New Roman" w:hAnsi="Times New Roman" w:cs="Times New Roman"/>
                <w:sz w:val="24"/>
                <w:szCs w:val="24"/>
                <w:lang w:val="ky-KG"/>
                <w:rPrChange w:id="1441" w:author="Nurtilek Jumanazarov" w:date="2020-03-17T10:48:00Z">
                  <w:rPr>
                    <w:ins w:id="1442" w:author="Nurtilek Jumanazarov" w:date="2020-03-17T09:42:00Z"/>
                    <w:rFonts w:ascii="Times New Roman" w:hAnsi="Times New Roman" w:cs="Times New Roman"/>
                    <w:sz w:val="28"/>
                    <w:szCs w:val="28"/>
                  </w:rPr>
                </w:rPrChange>
              </w:rPr>
            </w:pPr>
            <w:ins w:id="1443" w:author="Nurtilek Jumanazarov" w:date="2020-03-17T09:42:00Z">
              <w:r w:rsidRPr="00555541">
                <w:rPr>
                  <w:rFonts w:ascii="Times New Roman" w:hAnsi="Times New Roman" w:cs="Times New Roman"/>
                  <w:sz w:val="24"/>
                  <w:szCs w:val="24"/>
                  <w:lang w:val="ky-KG" w:eastAsia="ky-KG"/>
                  <w:rPrChange w:id="1444" w:author="Nurtilek Jumanazarov" w:date="2020-03-17T10:48:00Z">
                    <w:rPr>
                      <w:rFonts w:ascii="Times New Roman" w:hAnsi="Times New Roman" w:cs="Times New Roman"/>
                      <w:sz w:val="28"/>
                      <w:szCs w:val="28"/>
                      <w:lang w:val="ky-KG" w:eastAsia="ky-KG"/>
                    </w:rPr>
                  </w:rPrChange>
                </w:rPr>
                <w:lastRenderedPageBreak/>
                <w:t>1. Ушул Электрондук кызмат көрсөтүүлөр мамлекеттик порталын пайдалануу эрежелери (мындан ары - Эреже) "Электрондук башкаруу жөнүндө" Кыргыз Республикасынын Мыйзамынын 6-беренесине, "Электрондук колтамга жөнүндө" Кыргыз Республикасынын Мыйзамына ылайык иштелип чыккан жана Кыргыз Республикасынын аймагында электрондук кызмат көрсөтүүлөр мамлекеттик порталын (мындан ары - Портал) пайдалануу тартибин, анын ичинде маалыматты Порталга жайгаштыруу, актуалдаштыруу жана алуу тартибин аныктайт.</w:t>
              </w:r>
            </w:ins>
          </w:p>
          <w:p w14:paraId="1CA819D3" w14:textId="77777777" w:rsidR="00B97B85" w:rsidRPr="00555541" w:rsidRDefault="00B97B85" w:rsidP="00B97B85">
            <w:pPr>
              <w:pStyle w:val="tkTekst"/>
              <w:rPr>
                <w:ins w:id="1445" w:author="Nurtilek Jumanazarov" w:date="2020-03-17T09:42:00Z"/>
                <w:rFonts w:ascii="Times New Roman" w:hAnsi="Times New Roman" w:cs="Times New Roman"/>
                <w:sz w:val="24"/>
                <w:szCs w:val="24"/>
                <w:lang w:val="ky-KG"/>
                <w:rPrChange w:id="1446" w:author="Nurtilek Jumanazarov" w:date="2020-03-17T10:48:00Z">
                  <w:rPr>
                    <w:ins w:id="1447" w:author="Nurtilek Jumanazarov" w:date="2020-03-17T09:42:00Z"/>
                    <w:rFonts w:ascii="Times New Roman" w:hAnsi="Times New Roman" w:cs="Times New Roman"/>
                    <w:sz w:val="28"/>
                    <w:szCs w:val="28"/>
                  </w:rPr>
                </w:rPrChange>
              </w:rPr>
            </w:pPr>
            <w:ins w:id="1448" w:author="Nurtilek Jumanazarov" w:date="2020-03-17T09:42:00Z">
              <w:r w:rsidRPr="00555541">
                <w:rPr>
                  <w:rFonts w:ascii="Times New Roman" w:hAnsi="Times New Roman" w:cs="Times New Roman"/>
                  <w:sz w:val="24"/>
                  <w:szCs w:val="24"/>
                  <w:lang w:val="ky-KG" w:eastAsia="ky-KG"/>
                  <w:rPrChange w:id="1449" w:author="Nurtilek Jumanazarov" w:date="2020-03-17T10:48:00Z">
                    <w:rPr>
                      <w:rFonts w:ascii="Times New Roman" w:hAnsi="Times New Roman" w:cs="Times New Roman"/>
                      <w:sz w:val="28"/>
                      <w:szCs w:val="28"/>
                      <w:lang w:val="ky-KG" w:eastAsia="ky-KG"/>
                    </w:rPr>
                  </w:rPrChange>
                </w:rPr>
                <w:t>2. Портал мамлекеттик жана муниципалдык кызмат көрсөтүүлөрдү электрондук формада берүүнү жана арыз ээлеринин Интернет маалыматтык-коммуникациялык тармагын пайдалануу менен жайылтуу үчүн арналган мамлекеттик жана муниципалдык кызмат көрсөтүүлөр жөнүндө маалыматка жетүүлөрүн камсыз кылуучу мамлекеттик маалыматтык система болуп саналат.</w:t>
              </w:r>
            </w:ins>
          </w:p>
          <w:p w14:paraId="77F36900" w14:textId="77777777" w:rsidR="00B97B85" w:rsidRPr="00555541" w:rsidRDefault="00B97B85" w:rsidP="00B97B85">
            <w:pPr>
              <w:pStyle w:val="tkTekst"/>
              <w:rPr>
                <w:ins w:id="1450" w:author="Nurtilek Jumanazarov" w:date="2020-03-17T09:42:00Z"/>
                <w:rFonts w:ascii="Times New Roman" w:hAnsi="Times New Roman" w:cs="Times New Roman"/>
                <w:sz w:val="24"/>
                <w:szCs w:val="24"/>
                <w:lang w:val="ky-KG"/>
                <w:rPrChange w:id="1451" w:author="Nurtilek Jumanazarov" w:date="2020-03-17T10:48:00Z">
                  <w:rPr>
                    <w:ins w:id="1452" w:author="Nurtilek Jumanazarov" w:date="2020-03-17T09:42:00Z"/>
                    <w:rFonts w:ascii="Times New Roman" w:hAnsi="Times New Roman" w:cs="Times New Roman"/>
                    <w:sz w:val="28"/>
                    <w:szCs w:val="28"/>
                  </w:rPr>
                </w:rPrChange>
              </w:rPr>
            </w:pPr>
            <w:ins w:id="1453" w:author="Nurtilek Jumanazarov" w:date="2020-03-17T09:42:00Z">
              <w:r w:rsidRPr="00555541">
                <w:rPr>
                  <w:rFonts w:ascii="Times New Roman" w:hAnsi="Times New Roman" w:cs="Times New Roman"/>
                  <w:sz w:val="24"/>
                  <w:szCs w:val="24"/>
                  <w:lang w:val="ky-KG" w:eastAsia="ky-KG"/>
                  <w:rPrChange w:id="1454" w:author="Nurtilek Jumanazarov" w:date="2020-03-17T10:48:00Z">
                    <w:rPr>
                      <w:rFonts w:ascii="Times New Roman" w:hAnsi="Times New Roman" w:cs="Times New Roman"/>
                      <w:sz w:val="28"/>
                      <w:szCs w:val="28"/>
                      <w:lang w:val="ky-KG" w:eastAsia="ky-KG"/>
                    </w:rPr>
                  </w:rPrChange>
                </w:rPr>
                <w:t>3. Порталдын маалыматтык системасынын ээлик кылуучусу болуп электрондук башкаруу чөйрөсүндөгү ыйгарым укуктуу мамлекеттик орган саналат.</w:t>
              </w:r>
            </w:ins>
          </w:p>
          <w:p w14:paraId="50100B6D" w14:textId="77777777" w:rsidR="00B97B85" w:rsidRPr="00555541" w:rsidRDefault="00B97B85" w:rsidP="00B97B85">
            <w:pPr>
              <w:pStyle w:val="tkTekst"/>
              <w:rPr>
                <w:ins w:id="1455" w:author="Nurtilek Jumanazarov" w:date="2020-03-17T09:42:00Z"/>
                <w:rFonts w:ascii="Times New Roman" w:hAnsi="Times New Roman" w:cs="Times New Roman"/>
                <w:sz w:val="24"/>
                <w:szCs w:val="24"/>
                <w:rPrChange w:id="1456" w:author="Nurtilek Jumanazarov" w:date="2020-03-17T10:48:00Z">
                  <w:rPr>
                    <w:ins w:id="1457" w:author="Nurtilek Jumanazarov" w:date="2020-03-17T09:42:00Z"/>
                    <w:rFonts w:ascii="Times New Roman" w:hAnsi="Times New Roman" w:cs="Times New Roman"/>
                    <w:sz w:val="28"/>
                    <w:szCs w:val="28"/>
                  </w:rPr>
                </w:rPrChange>
              </w:rPr>
            </w:pPr>
            <w:ins w:id="1458" w:author="Nurtilek Jumanazarov" w:date="2020-03-17T09:42:00Z">
              <w:r w:rsidRPr="00555541">
                <w:rPr>
                  <w:rFonts w:ascii="Times New Roman" w:hAnsi="Times New Roman" w:cs="Times New Roman"/>
                  <w:sz w:val="24"/>
                  <w:szCs w:val="24"/>
                  <w:lang w:val="ky-KG" w:eastAsia="ky-KG"/>
                  <w:rPrChange w:id="1459" w:author="Nurtilek Jumanazarov" w:date="2020-03-17T10:48:00Z">
                    <w:rPr>
                      <w:rFonts w:ascii="Times New Roman" w:hAnsi="Times New Roman" w:cs="Times New Roman"/>
                      <w:sz w:val="28"/>
                      <w:szCs w:val="28"/>
                      <w:lang w:val="ky-KG" w:eastAsia="ky-KG"/>
                    </w:rPr>
                  </w:rPrChange>
                </w:rPr>
                <w:t>4. Порталды техникалык тейлөөнү жана модернизациялоону оператор ишке ашырат.</w:t>
              </w:r>
            </w:ins>
          </w:p>
          <w:p w14:paraId="12933A21" w14:textId="77777777" w:rsidR="00B97B85" w:rsidRPr="00555541" w:rsidRDefault="00B97B85" w:rsidP="00B97B85">
            <w:pPr>
              <w:pStyle w:val="tkTekst"/>
              <w:rPr>
                <w:ins w:id="1460" w:author="Nurtilek Jumanazarov" w:date="2020-03-17T09:42:00Z"/>
                <w:rFonts w:ascii="Times New Roman" w:hAnsi="Times New Roman" w:cs="Times New Roman"/>
                <w:sz w:val="24"/>
                <w:szCs w:val="24"/>
                <w:rPrChange w:id="1461" w:author="Nurtilek Jumanazarov" w:date="2020-03-17T10:48:00Z">
                  <w:rPr>
                    <w:ins w:id="1462" w:author="Nurtilek Jumanazarov" w:date="2020-03-17T09:42:00Z"/>
                    <w:rFonts w:ascii="Times New Roman" w:hAnsi="Times New Roman" w:cs="Times New Roman"/>
                    <w:sz w:val="28"/>
                    <w:szCs w:val="28"/>
                  </w:rPr>
                </w:rPrChange>
              </w:rPr>
            </w:pPr>
            <w:ins w:id="1463" w:author="Nurtilek Jumanazarov" w:date="2020-03-17T09:42:00Z">
              <w:r w:rsidRPr="00555541">
                <w:rPr>
                  <w:rFonts w:ascii="Times New Roman" w:hAnsi="Times New Roman" w:cs="Times New Roman"/>
                  <w:sz w:val="24"/>
                  <w:szCs w:val="24"/>
                  <w:lang w:val="ky-KG" w:eastAsia="ky-KG"/>
                  <w:rPrChange w:id="1464" w:author="Nurtilek Jumanazarov" w:date="2020-03-17T10:48:00Z">
                    <w:rPr>
                      <w:rFonts w:ascii="Times New Roman" w:hAnsi="Times New Roman" w:cs="Times New Roman"/>
                      <w:sz w:val="28"/>
                      <w:szCs w:val="28"/>
                      <w:lang w:val="ky-KG" w:eastAsia="ky-KG"/>
                    </w:rPr>
                  </w:rPrChange>
                </w:rPr>
                <w:t>5. Мамлекеттик органдар, жергиликтүү өз алдынча башкаруу органдары, мамлекеттик  мекемелер жана ишканалар, ошондой эле юридикалык жактар Порталдын ээси аныктаган тартипте Порталга туташтырылат.</w:t>
              </w:r>
            </w:ins>
          </w:p>
          <w:p w14:paraId="3529BC2F" w14:textId="77777777" w:rsidR="00B97B85" w:rsidRPr="00555541" w:rsidRDefault="00B97B85" w:rsidP="00B97B85">
            <w:pPr>
              <w:pStyle w:val="tkTekst"/>
              <w:rPr>
                <w:ins w:id="1465" w:author="Nurtilek Jumanazarov" w:date="2020-03-17T09:42:00Z"/>
                <w:rFonts w:ascii="Times New Roman" w:hAnsi="Times New Roman" w:cs="Times New Roman"/>
                <w:sz w:val="24"/>
                <w:szCs w:val="24"/>
                <w:rPrChange w:id="1466" w:author="Nurtilek Jumanazarov" w:date="2020-03-17T10:48:00Z">
                  <w:rPr>
                    <w:ins w:id="1467" w:author="Nurtilek Jumanazarov" w:date="2020-03-17T09:42:00Z"/>
                    <w:rFonts w:ascii="Times New Roman" w:hAnsi="Times New Roman" w:cs="Times New Roman"/>
                    <w:sz w:val="28"/>
                    <w:szCs w:val="28"/>
                  </w:rPr>
                </w:rPrChange>
              </w:rPr>
            </w:pPr>
            <w:ins w:id="1468" w:author="Nurtilek Jumanazarov" w:date="2020-03-17T09:42:00Z">
              <w:r w:rsidRPr="00555541">
                <w:rPr>
                  <w:rFonts w:ascii="Times New Roman" w:hAnsi="Times New Roman" w:cs="Times New Roman"/>
                  <w:sz w:val="24"/>
                  <w:szCs w:val="24"/>
                  <w:lang w:val="ky-KG" w:eastAsia="ky-KG"/>
                  <w:rPrChange w:id="1469" w:author="Nurtilek Jumanazarov" w:date="2020-03-17T10:48:00Z">
                    <w:rPr>
                      <w:rFonts w:ascii="Times New Roman" w:hAnsi="Times New Roman" w:cs="Times New Roman"/>
                      <w:sz w:val="28"/>
                      <w:szCs w:val="28"/>
                      <w:lang w:val="ky-KG" w:eastAsia="ky-KG"/>
                    </w:rPr>
                  </w:rPrChange>
                </w:rPr>
                <w:t>6. Портал төмөнкүлөрдү камсыз кылат:</w:t>
              </w:r>
            </w:ins>
          </w:p>
          <w:p w14:paraId="1D2539C2" w14:textId="77777777" w:rsidR="00B97B85" w:rsidRPr="00555541" w:rsidRDefault="00B97B85" w:rsidP="00B97B85">
            <w:pPr>
              <w:pStyle w:val="tkTekst"/>
              <w:rPr>
                <w:ins w:id="1470" w:author="Nurtilek Jumanazarov" w:date="2020-03-17T09:42:00Z"/>
                <w:rFonts w:ascii="Times New Roman" w:hAnsi="Times New Roman" w:cs="Times New Roman"/>
                <w:sz w:val="24"/>
                <w:szCs w:val="24"/>
                <w:rPrChange w:id="1471" w:author="Nurtilek Jumanazarov" w:date="2020-03-17T10:48:00Z">
                  <w:rPr>
                    <w:ins w:id="1472" w:author="Nurtilek Jumanazarov" w:date="2020-03-17T09:42:00Z"/>
                    <w:rFonts w:ascii="Times New Roman" w:hAnsi="Times New Roman" w:cs="Times New Roman"/>
                    <w:sz w:val="28"/>
                    <w:szCs w:val="28"/>
                  </w:rPr>
                </w:rPrChange>
              </w:rPr>
            </w:pPr>
            <w:ins w:id="1473" w:author="Nurtilek Jumanazarov" w:date="2020-03-17T09:42:00Z">
              <w:r w:rsidRPr="00555541">
                <w:rPr>
                  <w:rFonts w:ascii="Times New Roman" w:hAnsi="Times New Roman" w:cs="Times New Roman"/>
                  <w:sz w:val="24"/>
                  <w:szCs w:val="24"/>
                  <w:lang w:val="ky-KG" w:eastAsia="ky-KG"/>
                  <w:rPrChange w:id="1474" w:author="Nurtilek Jumanazarov" w:date="2020-03-17T10:48:00Z">
                    <w:rPr>
                      <w:rFonts w:ascii="Times New Roman" w:hAnsi="Times New Roman" w:cs="Times New Roman"/>
                      <w:sz w:val="28"/>
                      <w:szCs w:val="28"/>
                      <w:lang w:val="ky-KG" w:eastAsia="ky-KG"/>
                    </w:rPr>
                  </w:rPrChange>
                </w:rPr>
                <w:t xml:space="preserve">а) </w:t>
              </w:r>
              <w:r w:rsidRPr="00555541">
                <w:rPr>
                  <w:rFonts w:ascii="Times New Roman" w:hAnsi="Times New Roman" w:cs="Times New Roman"/>
                  <w:sz w:val="24"/>
                  <w:szCs w:val="24"/>
                  <w:rPrChange w:id="1475" w:author="Nurtilek Jumanazarov" w:date="2020-03-17T10:48:00Z">
                    <w:rPr>
                      <w:rFonts w:ascii="Times New Roman" w:hAnsi="Times New Roman" w:cs="Times New Roman"/>
                      <w:sz w:val="28"/>
                      <w:szCs w:val="28"/>
                    </w:rPr>
                  </w:rPrChange>
                </w:rPr>
                <w:t>пайдалануучулардын</w:t>
              </w:r>
              <w:r w:rsidRPr="00555541">
                <w:rPr>
                  <w:rFonts w:ascii="Times New Roman" w:hAnsi="Times New Roman" w:cs="Times New Roman"/>
                  <w:sz w:val="24"/>
                  <w:szCs w:val="24"/>
                  <w:lang w:val="ky-KG" w:eastAsia="ky-KG"/>
                  <w:rPrChange w:id="1476" w:author="Nurtilek Jumanazarov" w:date="2020-03-17T10:48:00Z">
                    <w:rPr>
                      <w:rFonts w:ascii="Times New Roman" w:hAnsi="Times New Roman" w:cs="Times New Roman"/>
                      <w:sz w:val="28"/>
                      <w:szCs w:val="28"/>
                      <w:lang w:val="ky-KG" w:eastAsia="ky-KG"/>
                    </w:rPr>
                  </w:rPrChange>
                </w:rPr>
                <w:t xml:space="preserve"> мамлекеттик жана муниципалдык кызмат көрсөтүүлөр</w:t>
              </w:r>
              <w:r w:rsidRPr="00555541">
                <w:rPr>
                  <w:rFonts w:ascii="Times New Roman" w:hAnsi="Times New Roman" w:cs="Times New Roman"/>
                  <w:sz w:val="24"/>
                  <w:szCs w:val="24"/>
                  <w:rPrChange w:id="1477" w:author="Nurtilek Jumanazarov" w:date="2020-03-17T10:48:00Z">
                    <w:rPr>
                      <w:rFonts w:ascii="Times New Roman" w:hAnsi="Times New Roman" w:cs="Times New Roman"/>
                      <w:sz w:val="28"/>
                      <w:szCs w:val="28"/>
                    </w:rPr>
                  </w:rPrChange>
                </w:rPr>
                <w:t xml:space="preserve">, ошондой эле башка кызмат кѳрсѳтүүлѳр жана сервистер </w:t>
              </w:r>
              <w:r w:rsidRPr="00555541">
                <w:rPr>
                  <w:rFonts w:ascii="Times New Roman" w:hAnsi="Times New Roman" w:cs="Times New Roman"/>
                  <w:sz w:val="24"/>
                  <w:szCs w:val="24"/>
                  <w:lang w:val="ky-KG" w:eastAsia="ky-KG"/>
                  <w:rPrChange w:id="1478" w:author="Nurtilek Jumanazarov" w:date="2020-03-17T10:48:00Z">
                    <w:rPr>
                      <w:rFonts w:ascii="Times New Roman" w:hAnsi="Times New Roman" w:cs="Times New Roman"/>
                      <w:sz w:val="28"/>
                      <w:szCs w:val="28"/>
                      <w:lang w:val="ky-KG" w:eastAsia="ky-KG"/>
                    </w:rPr>
                  </w:rPrChange>
                </w:rPr>
                <w:t>жөнүндө маалыматтарга жетүүсүн;</w:t>
              </w:r>
            </w:ins>
          </w:p>
          <w:p w14:paraId="3825836C" w14:textId="77777777" w:rsidR="00B97B85" w:rsidRPr="00555541" w:rsidRDefault="00B97B85" w:rsidP="00B97B85">
            <w:pPr>
              <w:pStyle w:val="tkTekst"/>
              <w:rPr>
                <w:ins w:id="1479" w:author="Nurtilek Jumanazarov" w:date="2020-03-17T09:42:00Z"/>
                <w:rFonts w:ascii="Times New Roman" w:hAnsi="Times New Roman" w:cs="Times New Roman"/>
                <w:sz w:val="24"/>
                <w:szCs w:val="24"/>
                <w:rPrChange w:id="1480" w:author="Nurtilek Jumanazarov" w:date="2020-03-17T10:48:00Z">
                  <w:rPr>
                    <w:ins w:id="1481" w:author="Nurtilek Jumanazarov" w:date="2020-03-17T09:42:00Z"/>
                    <w:rFonts w:ascii="Times New Roman" w:hAnsi="Times New Roman" w:cs="Times New Roman"/>
                    <w:sz w:val="28"/>
                    <w:szCs w:val="28"/>
                  </w:rPr>
                </w:rPrChange>
              </w:rPr>
            </w:pPr>
            <w:ins w:id="1482" w:author="Nurtilek Jumanazarov" w:date="2020-03-17T09:42:00Z">
              <w:r w:rsidRPr="00555541">
                <w:rPr>
                  <w:rFonts w:ascii="Times New Roman" w:hAnsi="Times New Roman" w:cs="Times New Roman"/>
                  <w:sz w:val="24"/>
                  <w:szCs w:val="24"/>
                  <w:lang w:val="ky-KG" w:eastAsia="ky-KG"/>
                  <w:rPrChange w:id="1483" w:author="Nurtilek Jumanazarov" w:date="2020-03-17T10:48:00Z">
                    <w:rPr>
                      <w:rFonts w:ascii="Times New Roman" w:hAnsi="Times New Roman" w:cs="Times New Roman"/>
                      <w:sz w:val="28"/>
                      <w:szCs w:val="28"/>
                      <w:lang w:val="ky-KG" w:eastAsia="ky-KG"/>
                    </w:rPr>
                  </w:rPrChange>
                </w:rPr>
                <w:t xml:space="preserve">б) </w:t>
              </w:r>
              <w:r w:rsidRPr="00555541">
                <w:rPr>
                  <w:rFonts w:ascii="Times New Roman" w:hAnsi="Times New Roman" w:cs="Times New Roman"/>
                  <w:sz w:val="24"/>
                  <w:szCs w:val="24"/>
                  <w:rPrChange w:id="1484" w:author="Nurtilek Jumanazarov" w:date="2020-03-17T10:48:00Z">
                    <w:rPr>
                      <w:rFonts w:ascii="Times New Roman" w:hAnsi="Times New Roman" w:cs="Times New Roman"/>
                      <w:sz w:val="28"/>
                      <w:szCs w:val="28"/>
                    </w:rPr>
                  </w:rPrChange>
                </w:rPr>
                <w:t>пайдалануучунун</w:t>
              </w:r>
              <w:r w:rsidRPr="00555541">
                <w:rPr>
                  <w:rFonts w:ascii="Times New Roman" w:hAnsi="Times New Roman" w:cs="Times New Roman"/>
                  <w:sz w:val="24"/>
                  <w:szCs w:val="24"/>
                  <w:lang w:val="ky-KG" w:eastAsia="ky-KG"/>
                  <w:rPrChange w:id="1485" w:author="Nurtilek Jumanazarov" w:date="2020-03-17T10:48:00Z">
                    <w:rPr>
                      <w:rFonts w:ascii="Times New Roman" w:hAnsi="Times New Roman" w:cs="Times New Roman"/>
                      <w:sz w:val="28"/>
                      <w:szCs w:val="28"/>
                      <w:lang w:val="ky-KG" w:eastAsia="ky-KG"/>
                    </w:rPr>
                  </w:rPrChange>
                </w:rPr>
                <w:t xml:space="preserve"> мамлекеттик жана муниципалдык кызмат көрсөтүүлөр, ошондой эле башка кызмат кѳрсѳтүүлѳр жана сервистерди электрондук формада берүү жөнүндө өтүнмөнү берүү мүмкүнчүлүгүн;</w:t>
              </w:r>
            </w:ins>
          </w:p>
          <w:p w14:paraId="122F85B4" w14:textId="77777777" w:rsidR="00B97B85" w:rsidRPr="00555541" w:rsidRDefault="00B97B85" w:rsidP="00B97B85">
            <w:pPr>
              <w:pStyle w:val="tkTekst"/>
              <w:rPr>
                <w:ins w:id="1486" w:author="Nurtilek Jumanazarov" w:date="2020-03-17T09:42:00Z"/>
                <w:rFonts w:ascii="Times New Roman" w:hAnsi="Times New Roman" w:cs="Times New Roman"/>
                <w:sz w:val="24"/>
                <w:szCs w:val="24"/>
                <w:highlight w:val="yellow"/>
                <w:rPrChange w:id="1487" w:author="Nurtilek Jumanazarov" w:date="2020-03-17T10:48:00Z">
                  <w:rPr>
                    <w:ins w:id="1488" w:author="Nurtilek Jumanazarov" w:date="2020-03-17T09:42:00Z"/>
                    <w:rFonts w:ascii="Times New Roman" w:hAnsi="Times New Roman" w:cs="Times New Roman"/>
                    <w:sz w:val="28"/>
                    <w:szCs w:val="28"/>
                    <w:highlight w:val="yellow"/>
                  </w:rPr>
                </w:rPrChange>
              </w:rPr>
            </w:pPr>
            <w:ins w:id="1489" w:author="Nurtilek Jumanazarov" w:date="2020-03-17T09:42:00Z">
              <w:r w:rsidRPr="00555541">
                <w:rPr>
                  <w:rFonts w:ascii="Times New Roman" w:hAnsi="Times New Roman" w:cs="Times New Roman"/>
                  <w:sz w:val="24"/>
                  <w:szCs w:val="24"/>
                  <w:lang w:val="ky-KG" w:eastAsia="ky-KG"/>
                  <w:rPrChange w:id="1490" w:author="Nurtilek Jumanazarov" w:date="2020-03-17T10:48:00Z">
                    <w:rPr>
                      <w:rFonts w:ascii="Times New Roman" w:hAnsi="Times New Roman" w:cs="Times New Roman"/>
                      <w:sz w:val="28"/>
                      <w:szCs w:val="28"/>
                      <w:lang w:val="ky-KG" w:eastAsia="ky-KG"/>
                    </w:rPr>
                  </w:rPrChange>
                </w:rPr>
                <w:t>в) пайдалануучунун</w:t>
              </w:r>
              <w:r w:rsidRPr="00555541">
                <w:rPr>
                  <w:rFonts w:ascii="Times New Roman" w:hAnsi="Times New Roman" w:cs="Times New Roman"/>
                  <w:sz w:val="24"/>
                  <w:szCs w:val="24"/>
                  <w:rPrChange w:id="1491" w:author="Nurtilek Jumanazarov" w:date="2020-03-17T10:48:00Z">
                    <w:rPr>
                      <w:rFonts w:ascii="Times New Roman" w:hAnsi="Times New Roman" w:cs="Times New Roman"/>
                      <w:sz w:val="28"/>
                      <w:szCs w:val="28"/>
                    </w:rPr>
                  </w:rPrChange>
                </w:rPr>
                <w:t xml:space="preserve"> мамлекеттик жана муниципалдык кызмат көрсөтүүлөр, ошондой эле башка кызмат кѳрсѳтүүлѳр жана сервистерди </w:t>
              </w:r>
              <w:r w:rsidRPr="00555541">
                <w:rPr>
                  <w:rFonts w:ascii="Times New Roman" w:hAnsi="Times New Roman" w:cs="Times New Roman"/>
                  <w:sz w:val="24"/>
                  <w:szCs w:val="24"/>
                  <w:rPrChange w:id="1492" w:author="Nurtilek Jumanazarov" w:date="2020-03-17T10:48:00Z">
                    <w:rPr>
                      <w:rFonts w:ascii="Times New Roman" w:hAnsi="Times New Roman" w:cs="Times New Roman"/>
                      <w:sz w:val="28"/>
                      <w:szCs w:val="28"/>
                    </w:rPr>
                  </w:rPrChange>
                </w:rPr>
                <w:lastRenderedPageBreak/>
                <w:t xml:space="preserve">берүү жѳнүндѳ </w:t>
              </w:r>
              <w:r w:rsidRPr="00555541">
                <w:rPr>
                  <w:rFonts w:ascii="Times New Roman" w:hAnsi="Times New Roman" w:cs="Times New Roman"/>
                  <w:sz w:val="24"/>
                  <w:szCs w:val="24"/>
                  <w:lang w:val="ky-KG" w:eastAsia="ky-KG"/>
                  <w:rPrChange w:id="1493" w:author="Nurtilek Jumanazarov" w:date="2020-03-17T10:48:00Z">
                    <w:rPr>
                      <w:rFonts w:ascii="Times New Roman" w:hAnsi="Times New Roman" w:cs="Times New Roman"/>
                      <w:sz w:val="28"/>
                      <w:szCs w:val="28"/>
                      <w:lang w:val="ky-KG" w:eastAsia="ky-KG"/>
                    </w:rPr>
                  </w:rPrChange>
                </w:rPr>
                <w:t>электрондук өтүнмөнүн статусу жөнүндө маалымат алуу мүмкүнчүлүгүн;</w:t>
              </w:r>
            </w:ins>
          </w:p>
          <w:p w14:paraId="4428F819" w14:textId="77777777" w:rsidR="00B97B85" w:rsidRPr="00555541" w:rsidRDefault="00B97B85" w:rsidP="00B97B85">
            <w:pPr>
              <w:pStyle w:val="tkTekst"/>
              <w:rPr>
                <w:ins w:id="1494" w:author="Nurtilek Jumanazarov" w:date="2020-03-17T09:42:00Z"/>
                <w:rFonts w:ascii="Times New Roman" w:hAnsi="Times New Roman" w:cs="Times New Roman"/>
                <w:sz w:val="24"/>
                <w:szCs w:val="24"/>
                <w:rPrChange w:id="1495" w:author="Nurtilek Jumanazarov" w:date="2020-03-17T10:48:00Z">
                  <w:rPr>
                    <w:ins w:id="1496" w:author="Nurtilek Jumanazarov" w:date="2020-03-17T09:42:00Z"/>
                    <w:rFonts w:ascii="Times New Roman" w:hAnsi="Times New Roman" w:cs="Times New Roman"/>
                    <w:sz w:val="28"/>
                    <w:szCs w:val="28"/>
                  </w:rPr>
                </w:rPrChange>
              </w:rPr>
            </w:pPr>
            <w:ins w:id="1497" w:author="Nurtilek Jumanazarov" w:date="2020-03-17T09:42:00Z">
              <w:r w:rsidRPr="00555541">
                <w:rPr>
                  <w:rFonts w:ascii="Times New Roman" w:hAnsi="Times New Roman" w:cs="Times New Roman"/>
                  <w:sz w:val="24"/>
                  <w:szCs w:val="24"/>
                  <w:rPrChange w:id="1498" w:author="Nurtilek Jumanazarov" w:date="2020-03-17T10:48:00Z">
                    <w:rPr>
                      <w:rFonts w:ascii="Times New Roman" w:hAnsi="Times New Roman" w:cs="Times New Roman"/>
                      <w:sz w:val="28"/>
                      <w:szCs w:val="28"/>
                    </w:rPr>
                  </w:rPrChange>
                </w:rPr>
                <w:t>г</w:t>
              </w:r>
              <w:r w:rsidRPr="00555541">
                <w:rPr>
                  <w:rFonts w:ascii="Times New Roman" w:hAnsi="Times New Roman" w:cs="Times New Roman"/>
                  <w:sz w:val="24"/>
                  <w:szCs w:val="24"/>
                  <w:lang w:val="ky-KG" w:eastAsia="ky-KG"/>
                  <w:rPrChange w:id="1499" w:author="Nurtilek Jumanazarov" w:date="2020-03-17T10:48:00Z">
                    <w:rPr>
                      <w:rFonts w:ascii="Times New Roman" w:hAnsi="Times New Roman" w:cs="Times New Roman"/>
                      <w:sz w:val="28"/>
                      <w:szCs w:val="28"/>
                      <w:lang w:val="ky-KG" w:eastAsia="ky-KG"/>
                    </w:rPr>
                  </w:rPrChange>
                </w:rPr>
                <w:t>) пайдалануучунун</w:t>
              </w:r>
              <w:r w:rsidRPr="00555541">
                <w:rPr>
                  <w:rFonts w:ascii="Times New Roman" w:hAnsi="Times New Roman" w:cs="Times New Roman"/>
                  <w:sz w:val="24"/>
                  <w:szCs w:val="24"/>
                  <w:rPrChange w:id="1500" w:author="Nurtilek Jumanazarov" w:date="2020-03-17T10:48:00Z">
                    <w:rPr>
                      <w:rFonts w:ascii="Times New Roman" w:hAnsi="Times New Roman" w:cs="Times New Roman"/>
                      <w:sz w:val="28"/>
                      <w:szCs w:val="28"/>
                    </w:rPr>
                  </w:rPrChange>
                </w:rPr>
                <w:t xml:space="preserve"> </w:t>
              </w:r>
              <w:r w:rsidRPr="00555541">
                <w:rPr>
                  <w:rFonts w:ascii="Times New Roman" w:hAnsi="Times New Roman" w:cs="Times New Roman"/>
                  <w:sz w:val="24"/>
                  <w:szCs w:val="24"/>
                  <w:lang w:val="ky-KG" w:eastAsia="ky-KG"/>
                  <w:rPrChange w:id="1501" w:author="Nurtilek Jumanazarov" w:date="2020-03-17T10:48:00Z">
                    <w:rPr>
                      <w:rFonts w:ascii="Times New Roman" w:hAnsi="Times New Roman" w:cs="Times New Roman"/>
                      <w:sz w:val="28"/>
                      <w:szCs w:val="28"/>
                      <w:lang w:val="ky-KG" w:eastAsia="ky-KG"/>
                    </w:rPr>
                  </w:rPrChange>
                </w:rPr>
                <w:t xml:space="preserve">мамлекеттик жана муниципалдык кызмат көрсөтүүлөр, ошондой </w:t>
              </w:r>
              <w:proofErr w:type="gramStart"/>
              <w:r w:rsidRPr="00555541">
                <w:rPr>
                  <w:rFonts w:ascii="Times New Roman" w:hAnsi="Times New Roman" w:cs="Times New Roman"/>
                  <w:sz w:val="24"/>
                  <w:szCs w:val="24"/>
                  <w:lang w:val="ky-KG" w:eastAsia="ky-KG"/>
                  <w:rPrChange w:id="1502" w:author="Nurtilek Jumanazarov" w:date="2020-03-17T10:48:00Z">
                    <w:rPr>
                      <w:rFonts w:ascii="Times New Roman" w:hAnsi="Times New Roman" w:cs="Times New Roman"/>
                      <w:sz w:val="28"/>
                      <w:szCs w:val="28"/>
                      <w:lang w:val="ky-KG" w:eastAsia="ky-KG"/>
                    </w:rPr>
                  </w:rPrChange>
                </w:rPr>
                <w:t>эле  башка</w:t>
              </w:r>
              <w:proofErr w:type="gramEnd"/>
              <w:r w:rsidRPr="00555541">
                <w:rPr>
                  <w:rFonts w:ascii="Times New Roman" w:hAnsi="Times New Roman" w:cs="Times New Roman"/>
                  <w:sz w:val="24"/>
                  <w:szCs w:val="24"/>
                  <w:lang w:val="ky-KG" w:eastAsia="ky-KG"/>
                  <w:rPrChange w:id="1503" w:author="Nurtilek Jumanazarov" w:date="2020-03-17T10:48:00Z">
                    <w:rPr>
                      <w:rFonts w:ascii="Times New Roman" w:hAnsi="Times New Roman" w:cs="Times New Roman"/>
                      <w:sz w:val="28"/>
                      <w:szCs w:val="28"/>
                      <w:lang w:val="ky-KG" w:eastAsia="ky-KG"/>
                    </w:rPr>
                  </w:rPrChange>
                </w:rPr>
                <w:t xml:space="preserve"> кызмат кѳрсѳтүүлѳр жана сервистердин жыйынтыгы жөнүндө маалымат алуу мүмкүнчүлүгүн;</w:t>
              </w:r>
            </w:ins>
          </w:p>
          <w:p w14:paraId="72C2A947" w14:textId="77777777" w:rsidR="00B97B85" w:rsidRPr="00555541" w:rsidRDefault="00B97B85" w:rsidP="00B97B85">
            <w:pPr>
              <w:pStyle w:val="tkTekst"/>
              <w:rPr>
                <w:ins w:id="1504" w:author="Nurtilek Jumanazarov" w:date="2020-03-17T09:42:00Z"/>
                <w:rFonts w:ascii="Times New Roman" w:hAnsi="Times New Roman" w:cs="Times New Roman"/>
                <w:sz w:val="24"/>
                <w:szCs w:val="24"/>
                <w:rPrChange w:id="1505" w:author="Nurtilek Jumanazarov" w:date="2020-03-17T10:48:00Z">
                  <w:rPr>
                    <w:ins w:id="1506" w:author="Nurtilek Jumanazarov" w:date="2020-03-17T09:42:00Z"/>
                    <w:rFonts w:ascii="Times New Roman" w:hAnsi="Times New Roman" w:cs="Times New Roman"/>
                    <w:sz w:val="28"/>
                    <w:szCs w:val="28"/>
                  </w:rPr>
                </w:rPrChange>
              </w:rPr>
            </w:pPr>
            <w:ins w:id="1507" w:author="Nurtilek Jumanazarov" w:date="2020-03-17T09:42:00Z">
              <w:r w:rsidRPr="00555541">
                <w:rPr>
                  <w:rFonts w:ascii="Times New Roman" w:hAnsi="Times New Roman" w:cs="Times New Roman"/>
                  <w:sz w:val="24"/>
                  <w:szCs w:val="24"/>
                  <w:lang w:val="ky-KG" w:eastAsia="ky-KG"/>
                  <w:rPrChange w:id="1508" w:author="Nurtilek Jumanazarov" w:date="2020-03-17T10:48:00Z">
                    <w:rPr>
                      <w:rFonts w:ascii="Times New Roman" w:hAnsi="Times New Roman" w:cs="Times New Roman"/>
                      <w:sz w:val="28"/>
                      <w:szCs w:val="28"/>
                      <w:lang w:val="ky-KG" w:eastAsia="ky-KG"/>
                    </w:rPr>
                  </w:rPrChange>
                </w:rPr>
                <w:t>е) пайдалануучунун</w:t>
              </w:r>
              <w:r w:rsidRPr="00555541">
                <w:rPr>
                  <w:rFonts w:ascii="Times New Roman" w:hAnsi="Times New Roman" w:cs="Times New Roman"/>
                  <w:sz w:val="24"/>
                  <w:szCs w:val="24"/>
                  <w:rPrChange w:id="1509" w:author="Nurtilek Jumanazarov" w:date="2020-03-17T10:48:00Z">
                    <w:rPr>
                      <w:rFonts w:ascii="Times New Roman" w:hAnsi="Times New Roman" w:cs="Times New Roman"/>
                      <w:sz w:val="28"/>
                      <w:szCs w:val="28"/>
                    </w:rPr>
                  </w:rPrChange>
                </w:rPr>
                <w:t xml:space="preserve"> </w:t>
              </w:r>
              <w:r w:rsidRPr="00555541">
                <w:rPr>
                  <w:rFonts w:ascii="Times New Roman" w:hAnsi="Times New Roman" w:cs="Times New Roman"/>
                  <w:sz w:val="24"/>
                  <w:szCs w:val="24"/>
                  <w:lang w:val="ky-KG" w:eastAsia="ky-KG"/>
                  <w:rPrChange w:id="1510" w:author="Nurtilek Jumanazarov" w:date="2020-03-17T10:48:00Z">
                    <w:rPr>
                      <w:rFonts w:ascii="Times New Roman" w:hAnsi="Times New Roman" w:cs="Times New Roman"/>
                      <w:sz w:val="28"/>
                      <w:szCs w:val="28"/>
                      <w:lang w:val="ky-KG" w:eastAsia="ky-KG"/>
                    </w:rPr>
                  </w:rPrChange>
                </w:rPr>
                <w:t>мамлекеттик жана муниципалдык кызмат көрсөтүүлөр, ошондой эле башка кызмат кѳрсѳтүүлѳр жана сервистерге Портал менен интеграцияланган электрондук төлөмдөрдүн мамлекеттин системасы аркылуу электрондук формада акы төлөө мүмкүнчүлүгүн.</w:t>
              </w:r>
            </w:ins>
          </w:p>
          <w:p w14:paraId="30E4EC99" w14:textId="77777777" w:rsidR="00B97B85" w:rsidRPr="00555541" w:rsidRDefault="00B97B85" w:rsidP="00B97B85">
            <w:pPr>
              <w:pStyle w:val="tkTekst"/>
              <w:rPr>
                <w:ins w:id="1511" w:author="Nurtilek Jumanazarov" w:date="2020-03-17T09:42:00Z"/>
                <w:rFonts w:ascii="Times New Roman" w:hAnsi="Times New Roman" w:cs="Times New Roman"/>
                <w:sz w:val="24"/>
                <w:szCs w:val="24"/>
                <w:rPrChange w:id="1512" w:author="Nurtilek Jumanazarov" w:date="2020-03-17T10:48:00Z">
                  <w:rPr>
                    <w:ins w:id="1513" w:author="Nurtilek Jumanazarov" w:date="2020-03-17T09:42:00Z"/>
                    <w:rFonts w:ascii="Times New Roman" w:hAnsi="Times New Roman" w:cs="Times New Roman"/>
                    <w:sz w:val="28"/>
                    <w:szCs w:val="28"/>
                  </w:rPr>
                </w:rPrChange>
              </w:rPr>
            </w:pPr>
            <w:ins w:id="1514" w:author="Nurtilek Jumanazarov" w:date="2020-03-17T09:42:00Z">
              <w:r w:rsidRPr="00555541">
                <w:rPr>
                  <w:rFonts w:ascii="Times New Roman" w:hAnsi="Times New Roman" w:cs="Times New Roman"/>
                  <w:sz w:val="24"/>
                  <w:szCs w:val="24"/>
                  <w:lang w:val="ky-KG" w:eastAsia="ky-KG"/>
                  <w:rPrChange w:id="1515" w:author="Nurtilek Jumanazarov" w:date="2020-03-17T10:48:00Z">
                    <w:rPr>
                      <w:rFonts w:ascii="Times New Roman" w:hAnsi="Times New Roman" w:cs="Times New Roman"/>
                      <w:sz w:val="28"/>
                      <w:szCs w:val="28"/>
                      <w:lang w:val="ky-KG" w:eastAsia="ky-KG"/>
                    </w:rPr>
                  </w:rPrChange>
                </w:rPr>
                <w:t>7. Портал мамлекеттик жана расмий тилдерде иштейт.</w:t>
              </w:r>
            </w:ins>
          </w:p>
          <w:p w14:paraId="59558152" w14:textId="77777777" w:rsidR="00B97B85" w:rsidRPr="00555541" w:rsidRDefault="00B97B85" w:rsidP="00B97B85">
            <w:pPr>
              <w:pStyle w:val="tkTekst"/>
              <w:rPr>
                <w:ins w:id="1516" w:author="Nurtilek Jumanazarov" w:date="2020-03-17T09:42:00Z"/>
                <w:rFonts w:ascii="Times New Roman" w:hAnsi="Times New Roman" w:cs="Times New Roman"/>
                <w:sz w:val="24"/>
                <w:szCs w:val="24"/>
                <w:lang w:val="ky-KG"/>
                <w:rPrChange w:id="1517" w:author="Nurtilek Jumanazarov" w:date="2020-03-17T10:48:00Z">
                  <w:rPr>
                    <w:ins w:id="1518" w:author="Nurtilek Jumanazarov" w:date="2020-03-17T09:42:00Z"/>
                    <w:rFonts w:ascii="Times New Roman" w:hAnsi="Times New Roman" w:cs="Times New Roman"/>
                    <w:sz w:val="28"/>
                    <w:szCs w:val="28"/>
                    <w:lang w:val="ky-KG"/>
                  </w:rPr>
                </w:rPrChange>
              </w:rPr>
            </w:pPr>
            <w:ins w:id="1519" w:author="Nurtilek Jumanazarov" w:date="2020-03-17T09:42:00Z">
              <w:r w:rsidRPr="00555541">
                <w:rPr>
                  <w:rFonts w:ascii="Times New Roman" w:hAnsi="Times New Roman" w:cs="Times New Roman"/>
                  <w:sz w:val="24"/>
                  <w:szCs w:val="24"/>
                  <w:lang w:val="ky-KG" w:eastAsia="ky-KG"/>
                  <w:rPrChange w:id="1520" w:author="Nurtilek Jumanazarov" w:date="2020-03-17T10:48:00Z">
                    <w:rPr>
                      <w:rFonts w:ascii="Times New Roman" w:hAnsi="Times New Roman" w:cs="Times New Roman"/>
                      <w:sz w:val="28"/>
                      <w:szCs w:val="28"/>
                      <w:lang w:val="ky-KG" w:eastAsia="ky-KG"/>
                    </w:rPr>
                  </w:rPrChange>
                </w:rPr>
                <w:t>8.</w:t>
              </w:r>
              <w:r w:rsidRPr="00555541">
                <w:rPr>
                  <w:rFonts w:ascii="Times New Roman" w:hAnsi="Times New Roman" w:cs="Times New Roman"/>
                  <w:sz w:val="24"/>
                  <w:szCs w:val="24"/>
                  <w:rPrChange w:id="1521" w:author="Nurtilek Jumanazarov" w:date="2020-03-17T10:48:00Z">
                    <w:rPr>
                      <w:rFonts w:ascii="Times New Roman" w:hAnsi="Times New Roman" w:cs="Times New Roman"/>
                      <w:sz w:val="28"/>
                      <w:szCs w:val="28"/>
                    </w:rPr>
                  </w:rPrChange>
                </w:rPr>
                <w:t xml:space="preserve"> </w:t>
              </w:r>
              <w:r w:rsidRPr="00555541">
                <w:rPr>
                  <w:rFonts w:ascii="Times New Roman" w:hAnsi="Times New Roman" w:cs="Times New Roman"/>
                  <w:sz w:val="24"/>
                  <w:szCs w:val="24"/>
                  <w:lang w:val="ky-KG" w:eastAsia="ky-KG"/>
                  <w:rPrChange w:id="1522" w:author="Nurtilek Jumanazarov" w:date="2020-03-17T10:48:00Z">
                    <w:rPr>
                      <w:rFonts w:ascii="Times New Roman" w:hAnsi="Times New Roman" w:cs="Times New Roman"/>
                      <w:sz w:val="28"/>
                      <w:szCs w:val="28"/>
                      <w:lang w:val="ky-KG" w:eastAsia="ky-KG"/>
                    </w:rPr>
                  </w:rPrChange>
                </w:rPr>
                <w:t>Ушул Эрежеде төмөнкүдөй түшүнүктөр жана терминдер колдонулат:</w:t>
              </w:r>
            </w:ins>
          </w:p>
          <w:p w14:paraId="404F1B87" w14:textId="77777777" w:rsidR="00B97B85" w:rsidRPr="00555541" w:rsidRDefault="00B97B85" w:rsidP="00B97B85">
            <w:pPr>
              <w:pStyle w:val="tkTekst"/>
              <w:rPr>
                <w:ins w:id="1523" w:author="Nurtilek Jumanazarov" w:date="2020-03-17T09:42:00Z"/>
                <w:rFonts w:ascii="Times New Roman" w:hAnsi="Times New Roman" w:cs="Times New Roman"/>
                <w:sz w:val="24"/>
                <w:szCs w:val="24"/>
                <w:lang w:val="ky-KG"/>
                <w:rPrChange w:id="1524" w:author="Nurtilek Jumanazarov" w:date="2020-03-17T10:48:00Z">
                  <w:rPr>
                    <w:ins w:id="1525" w:author="Nurtilek Jumanazarov" w:date="2020-03-17T09:42:00Z"/>
                    <w:rFonts w:ascii="Times New Roman" w:hAnsi="Times New Roman" w:cs="Times New Roman"/>
                    <w:sz w:val="28"/>
                    <w:szCs w:val="28"/>
                    <w:lang w:val="ky-KG"/>
                  </w:rPr>
                </w:rPrChange>
              </w:rPr>
            </w:pPr>
            <w:ins w:id="1526" w:author="Nurtilek Jumanazarov" w:date="2020-03-17T09:42:00Z">
              <w:r w:rsidRPr="00555541">
                <w:rPr>
                  <w:rFonts w:ascii="Times New Roman" w:hAnsi="Times New Roman" w:cs="Times New Roman"/>
                  <w:bCs/>
                  <w:sz w:val="24"/>
                  <w:szCs w:val="24"/>
                  <w:lang w:val="ky-KG" w:eastAsia="ky-KG"/>
                  <w:rPrChange w:id="1527" w:author="Nurtilek Jumanazarov" w:date="2020-03-17T10:48:00Z">
                    <w:rPr>
                      <w:rFonts w:ascii="Times New Roman" w:hAnsi="Times New Roman" w:cs="Times New Roman"/>
                      <w:bCs/>
                      <w:sz w:val="28"/>
                      <w:szCs w:val="28"/>
                      <w:lang w:val="ky-KG" w:eastAsia="ky-KG"/>
                    </w:rPr>
                  </w:rPrChange>
                </w:rPr>
                <w:t>авторлоштуруу</w:t>
              </w:r>
              <w:r w:rsidRPr="00555541">
                <w:rPr>
                  <w:rFonts w:ascii="Times New Roman" w:hAnsi="Times New Roman" w:cs="Times New Roman"/>
                  <w:sz w:val="24"/>
                  <w:szCs w:val="24"/>
                  <w:lang w:val="ky-KG" w:eastAsia="ky-KG"/>
                  <w:rPrChange w:id="1528" w:author="Nurtilek Jumanazarov" w:date="2020-03-17T10:48:00Z">
                    <w:rPr>
                      <w:rFonts w:ascii="Times New Roman" w:hAnsi="Times New Roman" w:cs="Times New Roman"/>
                      <w:sz w:val="28"/>
                      <w:szCs w:val="28"/>
                      <w:lang w:val="ky-KG" w:eastAsia="ky-KG"/>
                    </w:rPr>
                  </w:rPrChange>
                </w:rPr>
                <w:t xml:space="preserve"> - пайдалануучунун Порталдын функционалдык модулуна жетүү укугун текшерүү жол-жобосу;</w:t>
              </w:r>
            </w:ins>
          </w:p>
          <w:p w14:paraId="35DFE3BC" w14:textId="77777777" w:rsidR="00B97B85" w:rsidRPr="00555541" w:rsidRDefault="00B97B85" w:rsidP="00B97B85">
            <w:pPr>
              <w:pStyle w:val="tkTekst"/>
              <w:rPr>
                <w:ins w:id="1529" w:author="Nurtilek Jumanazarov" w:date="2020-03-17T09:42:00Z"/>
                <w:rFonts w:ascii="Times New Roman" w:hAnsi="Times New Roman" w:cs="Times New Roman"/>
                <w:sz w:val="24"/>
                <w:szCs w:val="24"/>
                <w:lang w:val="ky-KG"/>
                <w:rPrChange w:id="1530" w:author="Nurtilek Jumanazarov" w:date="2020-03-17T10:48:00Z">
                  <w:rPr>
                    <w:ins w:id="1531" w:author="Nurtilek Jumanazarov" w:date="2020-03-17T09:42:00Z"/>
                    <w:rFonts w:ascii="Times New Roman" w:hAnsi="Times New Roman" w:cs="Times New Roman"/>
                    <w:sz w:val="28"/>
                    <w:szCs w:val="28"/>
                    <w:lang w:val="ky-KG"/>
                  </w:rPr>
                </w:rPrChange>
              </w:rPr>
            </w:pPr>
            <w:ins w:id="1532" w:author="Nurtilek Jumanazarov" w:date="2020-03-17T09:42:00Z">
              <w:r w:rsidRPr="00555541">
                <w:rPr>
                  <w:rFonts w:ascii="Times New Roman" w:hAnsi="Times New Roman" w:cs="Times New Roman"/>
                  <w:bCs/>
                  <w:sz w:val="24"/>
                  <w:szCs w:val="24"/>
                  <w:lang w:val="ky-KG" w:eastAsia="ky-KG"/>
                  <w:rPrChange w:id="1533" w:author="Nurtilek Jumanazarov" w:date="2020-03-17T10:48:00Z">
                    <w:rPr>
                      <w:rFonts w:ascii="Times New Roman" w:hAnsi="Times New Roman" w:cs="Times New Roman"/>
                      <w:bCs/>
                      <w:sz w:val="28"/>
                      <w:szCs w:val="28"/>
                      <w:lang w:val="ky-KG" w:eastAsia="ky-KG"/>
                    </w:rPr>
                  </w:rPrChange>
                </w:rPr>
                <w:t>аутентификациялоо</w:t>
              </w:r>
              <w:r w:rsidRPr="00555541">
                <w:rPr>
                  <w:rFonts w:ascii="Times New Roman" w:hAnsi="Times New Roman" w:cs="Times New Roman"/>
                  <w:sz w:val="24"/>
                  <w:szCs w:val="24"/>
                  <w:lang w:val="ky-KG" w:eastAsia="ky-KG"/>
                  <w:rPrChange w:id="1534" w:author="Nurtilek Jumanazarov" w:date="2020-03-17T10:48:00Z">
                    <w:rPr>
                      <w:rFonts w:ascii="Times New Roman" w:hAnsi="Times New Roman" w:cs="Times New Roman"/>
                      <w:sz w:val="28"/>
                      <w:szCs w:val="28"/>
                      <w:lang w:val="ky-KG" w:eastAsia="ky-KG"/>
                    </w:rPr>
                  </w:rPrChange>
                </w:rPr>
                <w:t xml:space="preserve"> - кол тамганы</w:t>
              </w:r>
              <w:r w:rsidRPr="00555541">
                <w:rPr>
                  <w:rFonts w:ascii="Times New Roman" w:hAnsi="Times New Roman" w:cs="Times New Roman"/>
                  <w:sz w:val="24"/>
                  <w:szCs w:val="24"/>
                  <w:rPrChange w:id="1535" w:author="Nurtilek Jumanazarov" w:date="2020-03-17T10:48:00Z">
                    <w:rPr>
                      <w:rFonts w:ascii="Times New Roman" w:hAnsi="Times New Roman" w:cs="Times New Roman"/>
                      <w:sz w:val="28"/>
                      <w:szCs w:val="28"/>
                    </w:rPr>
                  </w:rPrChange>
                </w:rPr>
                <w:t>н</w:t>
              </w:r>
              <w:r w:rsidRPr="00555541">
                <w:rPr>
                  <w:rFonts w:ascii="Times New Roman" w:hAnsi="Times New Roman" w:cs="Times New Roman"/>
                  <w:sz w:val="24"/>
                  <w:szCs w:val="24"/>
                  <w:lang w:val="ky-KG" w:eastAsia="ky-KG"/>
                  <w:rPrChange w:id="1536" w:author="Nurtilek Jumanazarov" w:date="2020-03-17T10:48:00Z">
                    <w:rPr>
                      <w:rFonts w:ascii="Times New Roman" w:hAnsi="Times New Roman" w:cs="Times New Roman"/>
                      <w:sz w:val="28"/>
                      <w:szCs w:val="28"/>
                      <w:lang w:val="ky-KG" w:eastAsia="ky-KG"/>
                    </w:rPr>
                  </w:rPrChange>
                </w:rPr>
                <w:t xml:space="preserve"> аныктыгын текшерүү жол-жобосу;</w:t>
              </w:r>
            </w:ins>
          </w:p>
          <w:p w14:paraId="69306708" w14:textId="77777777" w:rsidR="00B97B85" w:rsidRPr="00555541" w:rsidRDefault="00B97B85" w:rsidP="00B97B85">
            <w:pPr>
              <w:pStyle w:val="tkTekst"/>
              <w:rPr>
                <w:ins w:id="1537" w:author="Nurtilek Jumanazarov" w:date="2020-03-17T09:42:00Z"/>
                <w:rFonts w:ascii="Times New Roman" w:hAnsi="Times New Roman" w:cs="Times New Roman"/>
                <w:sz w:val="24"/>
                <w:szCs w:val="24"/>
                <w:lang w:val="ky-KG"/>
                <w:rPrChange w:id="1538" w:author="Nurtilek Jumanazarov" w:date="2020-03-17T10:48:00Z">
                  <w:rPr>
                    <w:ins w:id="1539" w:author="Nurtilek Jumanazarov" w:date="2020-03-17T09:42:00Z"/>
                    <w:rFonts w:ascii="Times New Roman" w:hAnsi="Times New Roman" w:cs="Times New Roman"/>
                    <w:sz w:val="28"/>
                    <w:szCs w:val="28"/>
                    <w:lang w:val="ky-KG"/>
                  </w:rPr>
                </w:rPrChange>
              </w:rPr>
            </w:pPr>
            <w:ins w:id="1540" w:author="Nurtilek Jumanazarov" w:date="2020-03-17T09:42:00Z">
              <w:r w:rsidRPr="00555541">
                <w:rPr>
                  <w:rFonts w:ascii="Times New Roman" w:hAnsi="Times New Roman" w:cs="Times New Roman"/>
                  <w:bCs/>
                  <w:sz w:val="24"/>
                  <w:szCs w:val="24"/>
                  <w:lang w:val="ky-KG" w:eastAsia="ky-KG"/>
                  <w:rPrChange w:id="1541" w:author="Nurtilek Jumanazarov" w:date="2020-03-17T10:48:00Z">
                    <w:rPr>
                      <w:rFonts w:ascii="Times New Roman" w:hAnsi="Times New Roman" w:cs="Times New Roman"/>
                      <w:bCs/>
                      <w:sz w:val="28"/>
                      <w:szCs w:val="28"/>
                      <w:lang w:val="ky-KG" w:eastAsia="ky-KG"/>
                    </w:rPr>
                  </w:rPrChange>
                </w:rPr>
                <w:t>Порталды администрациялоо</w:t>
              </w:r>
              <w:r w:rsidRPr="00555541">
                <w:rPr>
                  <w:rFonts w:ascii="Times New Roman" w:hAnsi="Times New Roman" w:cs="Times New Roman"/>
                  <w:sz w:val="24"/>
                  <w:szCs w:val="24"/>
                  <w:lang w:val="ky-KG" w:eastAsia="ky-KG"/>
                  <w:rPrChange w:id="1542" w:author="Nurtilek Jumanazarov" w:date="2020-03-17T10:48:00Z">
                    <w:rPr>
                      <w:rFonts w:ascii="Times New Roman" w:hAnsi="Times New Roman" w:cs="Times New Roman"/>
                      <w:sz w:val="28"/>
                      <w:szCs w:val="28"/>
                      <w:lang w:val="ky-KG" w:eastAsia="ky-KG"/>
                    </w:rPr>
                  </w:rPrChange>
                </w:rPr>
                <w:t xml:space="preserve"> - ишке киргизүү жана Порталдын толук ишке жөндөмдүүлүгүн колдоо боюнча чаралардын комплекси;</w:t>
              </w:r>
            </w:ins>
          </w:p>
          <w:p w14:paraId="00ED7F8B" w14:textId="77777777" w:rsidR="00B97B85" w:rsidRPr="00555541" w:rsidRDefault="00B97B85" w:rsidP="00B97B85">
            <w:pPr>
              <w:pStyle w:val="tkTekst"/>
              <w:rPr>
                <w:ins w:id="1543" w:author="Nurtilek Jumanazarov" w:date="2020-03-17T09:42:00Z"/>
                <w:rFonts w:ascii="Times New Roman" w:hAnsi="Times New Roman" w:cs="Times New Roman"/>
                <w:sz w:val="24"/>
                <w:szCs w:val="24"/>
                <w:lang w:val="ky-KG"/>
                <w:rPrChange w:id="1544" w:author="Nurtilek Jumanazarov" w:date="2020-03-17T10:48:00Z">
                  <w:rPr>
                    <w:ins w:id="1545" w:author="Nurtilek Jumanazarov" w:date="2020-03-17T09:42:00Z"/>
                    <w:rFonts w:ascii="Times New Roman" w:hAnsi="Times New Roman" w:cs="Times New Roman"/>
                    <w:sz w:val="28"/>
                    <w:szCs w:val="28"/>
                    <w:lang w:val="ky-KG"/>
                  </w:rPr>
                </w:rPrChange>
              </w:rPr>
            </w:pPr>
            <w:ins w:id="1546" w:author="Nurtilek Jumanazarov" w:date="2020-03-17T09:42:00Z">
              <w:r w:rsidRPr="00555541">
                <w:rPr>
                  <w:rFonts w:ascii="Times New Roman" w:hAnsi="Times New Roman" w:cs="Times New Roman"/>
                  <w:bCs/>
                  <w:sz w:val="24"/>
                  <w:szCs w:val="24"/>
                  <w:lang w:val="ky-KG" w:eastAsia="ky-KG"/>
                  <w:rPrChange w:id="1547" w:author="Nurtilek Jumanazarov" w:date="2020-03-17T10:48:00Z">
                    <w:rPr>
                      <w:rFonts w:ascii="Times New Roman" w:hAnsi="Times New Roman" w:cs="Times New Roman"/>
                      <w:bCs/>
                      <w:sz w:val="28"/>
                      <w:szCs w:val="28"/>
                      <w:lang w:val="ky-KG" w:eastAsia="ky-KG"/>
                    </w:rPr>
                  </w:rPrChange>
                </w:rPr>
                <w:t>PDF форматындагы документ (Portable Document Format)</w:t>
              </w:r>
              <w:r w:rsidRPr="00555541">
                <w:rPr>
                  <w:rFonts w:ascii="Times New Roman" w:hAnsi="Times New Roman" w:cs="Times New Roman"/>
                  <w:sz w:val="24"/>
                  <w:szCs w:val="24"/>
                  <w:lang w:val="ky-KG" w:eastAsia="ky-KG"/>
                  <w:rPrChange w:id="1548" w:author="Nurtilek Jumanazarov" w:date="2020-03-17T10:48:00Z">
                    <w:rPr>
                      <w:rFonts w:ascii="Times New Roman" w:hAnsi="Times New Roman" w:cs="Times New Roman"/>
                      <w:sz w:val="28"/>
                      <w:szCs w:val="28"/>
                      <w:lang w:val="ky-KG" w:eastAsia="ky-KG"/>
                    </w:rPr>
                  </w:rPrChange>
                </w:rPr>
                <w:t xml:space="preserve"> - документ көптөгөн платформалардын кайсынысында жана көптөгөн тиркемелердин кайсы биринде түзүлгөндүгүнө карабастан, баштапкы документтин шрифтин, сүрөтүн жана макетинин өзүн сактоо мүмкүнчүлүгүн берген документтин сканерленген үлгүсүн камтыган электрондук документтердин универсалдуу файлдык форматы;</w:t>
              </w:r>
            </w:ins>
          </w:p>
          <w:p w14:paraId="32429E9C" w14:textId="77777777" w:rsidR="00B97B85" w:rsidRPr="00555541" w:rsidRDefault="00B97B85" w:rsidP="00B97B85">
            <w:pPr>
              <w:pStyle w:val="tkTekst"/>
              <w:rPr>
                <w:ins w:id="1549" w:author="Nurtilek Jumanazarov" w:date="2020-03-17T09:42:00Z"/>
                <w:rFonts w:ascii="Times New Roman" w:hAnsi="Times New Roman" w:cs="Times New Roman"/>
                <w:sz w:val="24"/>
                <w:szCs w:val="24"/>
                <w:lang w:val="ky-KG"/>
                <w:rPrChange w:id="1550" w:author="Nurtilek Jumanazarov" w:date="2020-03-17T10:48:00Z">
                  <w:rPr>
                    <w:ins w:id="1551" w:author="Nurtilek Jumanazarov" w:date="2020-03-17T09:42:00Z"/>
                    <w:rFonts w:ascii="Times New Roman" w:hAnsi="Times New Roman" w:cs="Times New Roman"/>
                    <w:sz w:val="28"/>
                    <w:szCs w:val="28"/>
                    <w:lang w:val="ky-KG"/>
                  </w:rPr>
                </w:rPrChange>
              </w:rPr>
            </w:pPr>
            <w:ins w:id="1552" w:author="Nurtilek Jumanazarov" w:date="2020-03-17T09:42:00Z">
              <w:r w:rsidRPr="00555541">
                <w:rPr>
                  <w:rFonts w:ascii="Times New Roman" w:hAnsi="Times New Roman" w:cs="Times New Roman"/>
                  <w:bCs/>
                  <w:sz w:val="24"/>
                  <w:szCs w:val="24"/>
                  <w:lang w:val="ky-KG" w:eastAsia="ky-KG"/>
                  <w:rPrChange w:id="1553" w:author="Nurtilek Jumanazarov" w:date="2020-03-17T10:48:00Z">
                    <w:rPr>
                      <w:rFonts w:ascii="Times New Roman" w:hAnsi="Times New Roman" w:cs="Times New Roman"/>
                      <w:bCs/>
                      <w:sz w:val="28"/>
                      <w:szCs w:val="28"/>
                      <w:lang w:val="ky-KG" w:eastAsia="ky-KG"/>
                    </w:rPr>
                  </w:rPrChange>
                </w:rPr>
                <w:t>электрондук өтүнмөнү аткаруучу</w:t>
              </w:r>
              <w:r w:rsidRPr="00555541">
                <w:rPr>
                  <w:rFonts w:ascii="Times New Roman" w:hAnsi="Times New Roman" w:cs="Times New Roman"/>
                  <w:sz w:val="24"/>
                  <w:szCs w:val="24"/>
                  <w:lang w:val="ky-KG" w:eastAsia="ky-KG"/>
                  <w:rPrChange w:id="1554" w:author="Nurtilek Jumanazarov" w:date="2020-03-17T10:48:00Z">
                    <w:rPr>
                      <w:rFonts w:ascii="Times New Roman" w:hAnsi="Times New Roman" w:cs="Times New Roman"/>
                      <w:sz w:val="28"/>
                      <w:szCs w:val="28"/>
                      <w:lang w:val="ky-KG" w:eastAsia="ky-KG"/>
                    </w:rPr>
                  </w:rPrChange>
                </w:rPr>
                <w:t xml:space="preserve"> - Порталда өтүнмөнү кароо милдеттери жүктөлгөн</w:t>
              </w:r>
              <w:r w:rsidRPr="00555541">
                <w:rPr>
                  <w:rFonts w:ascii="Times New Roman" w:hAnsi="Times New Roman" w:cs="Times New Roman"/>
                  <w:sz w:val="24"/>
                  <w:szCs w:val="24"/>
                  <w:lang w:val="ky-KG"/>
                  <w:rPrChange w:id="1555" w:author="Nurtilek Jumanazarov" w:date="2020-03-17T10:48:00Z">
                    <w:rPr>
                      <w:rFonts w:ascii="Times New Roman" w:hAnsi="Times New Roman" w:cs="Times New Roman"/>
                      <w:sz w:val="28"/>
                      <w:szCs w:val="28"/>
                    </w:rPr>
                  </w:rPrChange>
                </w:rPr>
                <w:t>,</w:t>
              </w:r>
              <w:r w:rsidRPr="00555541">
                <w:rPr>
                  <w:rFonts w:ascii="Times New Roman" w:hAnsi="Times New Roman" w:cs="Times New Roman"/>
                  <w:sz w:val="24"/>
                  <w:szCs w:val="24"/>
                  <w:lang w:val="ky-KG" w:eastAsia="ky-KG"/>
                  <w:rPrChange w:id="1556" w:author="Nurtilek Jumanazarov" w:date="2020-03-17T10:48:00Z">
                    <w:rPr>
                      <w:rFonts w:ascii="Times New Roman" w:hAnsi="Times New Roman" w:cs="Times New Roman"/>
                      <w:sz w:val="28"/>
                      <w:szCs w:val="28"/>
                      <w:lang w:val="ky-KG" w:eastAsia="ky-KG"/>
                    </w:rPr>
                  </w:rPrChange>
                </w:rPr>
                <w:t xml:space="preserve"> </w:t>
              </w:r>
              <w:r w:rsidRPr="00555541">
                <w:rPr>
                  <w:rFonts w:ascii="Times New Roman" w:hAnsi="Times New Roman" w:cs="Times New Roman"/>
                  <w:sz w:val="24"/>
                  <w:szCs w:val="24"/>
                  <w:lang w:val="ky-KG"/>
                  <w:rPrChange w:id="1557" w:author="Nurtilek Jumanazarov" w:date="2020-03-17T10:48:00Z">
                    <w:rPr>
                      <w:rFonts w:ascii="Times New Roman" w:hAnsi="Times New Roman" w:cs="Times New Roman"/>
                      <w:sz w:val="28"/>
                      <w:szCs w:val="28"/>
                    </w:rPr>
                  </w:rPrChange>
                </w:rPr>
                <w:t xml:space="preserve">тиешелүү </w:t>
              </w:r>
              <w:r w:rsidRPr="00555541">
                <w:rPr>
                  <w:rFonts w:ascii="Times New Roman" w:hAnsi="Times New Roman" w:cs="Times New Roman"/>
                  <w:sz w:val="24"/>
                  <w:szCs w:val="24"/>
                  <w:lang w:val="ky-KG" w:eastAsia="ky-KG"/>
                  <w:rPrChange w:id="1558" w:author="Nurtilek Jumanazarov" w:date="2020-03-17T10:48:00Z">
                    <w:rPr>
                      <w:rFonts w:ascii="Times New Roman" w:hAnsi="Times New Roman" w:cs="Times New Roman"/>
                      <w:sz w:val="28"/>
                      <w:szCs w:val="28"/>
                      <w:lang w:val="ky-KG" w:eastAsia="ky-KG"/>
                    </w:rPr>
                  </w:rPrChange>
                </w:rPr>
                <w:t xml:space="preserve">кызмат кѳрсѳтүүлѳрдү жана сервистерди берүүчүлѳр болуп саналган уюмдун жооптуу </w:t>
              </w:r>
              <w:r w:rsidRPr="00555541">
                <w:rPr>
                  <w:rFonts w:ascii="Times New Roman" w:hAnsi="Times New Roman" w:cs="Times New Roman"/>
                  <w:sz w:val="24"/>
                  <w:szCs w:val="24"/>
                  <w:lang w:val="ky-KG"/>
                  <w:rPrChange w:id="1559" w:author="Nurtilek Jumanazarov" w:date="2020-03-17T10:48:00Z">
                    <w:rPr>
                      <w:rFonts w:ascii="Times New Roman" w:hAnsi="Times New Roman" w:cs="Times New Roman"/>
                      <w:sz w:val="28"/>
                      <w:szCs w:val="28"/>
                    </w:rPr>
                  </w:rPrChange>
                </w:rPr>
                <w:t>адамы</w:t>
              </w:r>
              <w:r w:rsidRPr="00555541">
                <w:rPr>
                  <w:rFonts w:ascii="Times New Roman" w:hAnsi="Times New Roman" w:cs="Times New Roman"/>
                  <w:sz w:val="24"/>
                  <w:szCs w:val="24"/>
                  <w:lang w:val="ky-KG" w:eastAsia="ky-KG"/>
                  <w:rPrChange w:id="1560" w:author="Nurtilek Jumanazarov" w:date="2020-03-17T10:48:00Z">
                    <w:rPr>
                      <w:rFonts w:ascii="Times New Roman" w:hAnsi="Times New Roman" w:cs="Times New Roman"/>
                      <w:sz w:val="28"/>
                      <w:szCs w:val="28"/>
                      <w:lang w:val="ky-KG" w:eastAsia="ky-KG"/>
                    </w:rPr>
                  </w:rPrChange>
                </w:rPr>
                <w:t>;</w:t>
              </w:r>
              <w:r w:rsidRPr="00555541">
                <w:rPr>
                  <w:rFonts w:ascii="Times New Roman" w:hAnsi="Times New Roman" w:cs="Times New Roman"/>
                  <w:sz w:val="24"/>
                  <w:szCs w:val="24"/>
                  <w:lang w:val="ky-KG"/>
                  <w:rPrChange w:id="1561" w:author="Nurtilek Jumanazarov" w:date="2020-03-17T10:48:00Z">
                    <w:rPr>
                      <w:rFonts w:ascii="Times New Roman" w:hAnsi="Times New Roman" w:cs="Times New Roman"/>
                      <w:sz w:val="28"/>
                      <w:szCs w:val="28"/>
                    </w:rPr>
                  </w:rPrChange>
                </w:rPr>
                <w:t xml:space="preserve"> </w:t>
              </w:r>
            </w:ins>
          </w:p>
          <w:p w14:paraId="40CB9978" w14:textId="77777777" w:rsidR="00B97B85" w:rsidRPr="00555541" w:rsidRDefault="00B97B85" w:rsidP="00B97B85">
            <w:pPr>
              <w:pStyle w:val="tkTekst"/>
              <w:rPr>
                <w:ins w:id="1562" w:author="Nurtilek Jumanazarov" w:date="2020-03-17T09:42:00Z"/>
                <w:rFonts w:ascii="Times New Roman" w:hAnsi="Times New Roman" w:cs="Times New Roman"/>
                <w:sz w:val="24"/>
                <w:szCs w:val="24"/>
                <w:lang w:val="ky-KG"/>
                <w:rPrChange w:id="1563" w:author="Nurtilek Jumanazarov" w:date="2020-03-17T10:48:00Z">
                  <w:rPr>
                    <w:ins w:id="1564" w:author="Nurtilek Jumanazarov" w:date="2020-03-17T09:42:00Z"/>
                    <w:rFonts w:ascii="Times New Roman" w:hAnsi="Times New Roman" w:cs="Times New Roman"/>
                    <w:sz w:val="28"/>
                    <w:szCs w:val="28"/>
                    <w:lang w:val="ky-KG"/>
                  </w:rPr>
                </w:rPrChange>
              </w:rPr>
            </w:pPr>
            <w:ins w:id="1565" w:author="Nurtilek Jumanazarov" w:date="2020-03-17T09:42:00Z">
              <w:r w:rsidRPr="00555541">
                <w:rPr>
                  <w:rFonts w:ascii="Times New Roman" w:hAnsi="Times New Roman" w:cs="Times New Roman"/>
                  <w:bCs/>
                  <w:sz w:val="24"/>
                  <w:szCs w:val="24"/>
                  <w:lang w:val="ky-KG" w:eastAsia="ky-KG"/>
                  <w:rPrChange w:id="1566" w:author="Nurtilek Jumanazarov" w:date="2020-03-17T10:48:00Z">
                    <w:rPr>
                      <w:rFonts w:ascii="Times New Roman" w:hAnsi="Times New Roman" w:cs="Times New Roman"/>
                      <w:bCs/>
                      <w:sz w:val="28"/>
                      <w:szCs w:val="28"/>
                      <w:lang w:val="ky-KG" w:eastAsia="ky-KG"/>
                    </w:rPr>
                  </w:rPrChange>
                </w:rPr>
                <w:t>жеке кабинет</w:t>
              </w:r>
              <w:r w:rsidRPr="00555541">
                <w:rPr>
                  <w:rFonts w:ascii="Times New Roman" w:hAnsi="Times New Roman" w:cs="Times New Roman"/>
                  <w:sz w:val="24"/>
                  <w:szCs w:val="24"/>
                  <w:lang w:val="ky-KG" w:eastAsia="ky-KG"/>
                  <w:rPrChange w:id="1567" w:author="Nurtilek Jumanazarov" w:date="2020-03-17T10:48:00Z">
                    <w:rPr>
                      <w:rFonts w:ascii="Times New Roman" w:hAnsi="Times New Roman" w:cs="Times New Roman"/>
                      <w:sz w:val="28"/>
                      <w:szCs w:val="28"/>
                      <w:lang w:val="ky-KG" w:eastAsia="ky-KG"/>
                    </w:rPr>
                  </w:rPrChange>
                </w:rPr>
                <w:t xml:space="preserve"> - Порталда катталуу жол-жобосунан өткөн пайдалануучуларга</w:t>
              </w:r>
              <w:r w:rsidRPr="00555541">
                <w:rPr>
                  <w:rFonts w:ascii="Times New Roman" w:hAnsi="Times New Roman" w:cs="Times New Roman"/>
                  <w:sz w:val="24"/>
                  <w:szCs w:val="24"/>
                  <w:lang w:val="ky-KG"/>
                  <w:rPrChange w:id="1568" w:author="Nurtilek Jumanazarov" w:date="2020-03-17T10:48:00Z">
                    <w:rPr>
                      <w:rFonts w:ascii="Times New Roman" w:hAnsi="Times New Roman" w:cs="Times New Roman"/>
                      <w:sz w:val="28"/>
                      <w:szCs w:val="28"/>
                    </w:rPr>
                  </w:rPrChange>
                </w:rPr>
                <w:t xml:space="preserve"> электрондук ѳтүнмѳнү түзүү жана жѳнѳтүү, </w:t>
              </w:r>
              <w:r w:rsidRPr="00555541">
                <w:rPr>
                  <w:rFonts w:ascii="Times New Roman" w:hAnsi="Times New Roman" w:cs="Times New Roman"/>
                  <w:sz w:val="24"/>
                  <w:szCs w:val="24"/>
                  <w:lang w:val="ky-KG" w:eastAsia="ky-KG"/>
                  <w:rPrChange w:id="1569" w:author="Nurtilek Jumanazarov" w:date="2020-03-17T10:48:00Z">
                    <w:rPr>
                      <w:rFonts w:ascii="Times New Roman" w:hAnsi="Times New Roman" w:cs="Times New Roman"/>
                      <w:sz w:val="28"/>
                      <w:szCs w:val="28"/>
                      <w:lang w:val="ky-KG" w:eastAsia="ky-KG"/>
                    </w:rPr>
                  </w:rPrChange>
                </w:rPr>
                <w:t xml:space="preserve"> </w:t>
              </w:r>
              <w:r w:rsidRPr="00555541">
                <w:rPr>
                  <w:rFonts w:ascii="Times New Roman" w:hAnsi="Times New Roman" w:cs="Times New Roman"/>
                  <w:sz w:val="24"/>
                  <w:szCs w:val="24"/>
                  <w:lang w:val="ky-KG"/>
                  <w:rPrChange w:id="1570" w:author="Nurtilek Jumanazarov" w:date="2020-03-17T10:48:00Z">
                    <w:rPr>
                      <w:rFonts w:ascii="Times New Roman" w:hAnsi="Times New Roman" w:cs="Times New Roman"/>
                      <w:sz w:val="28"/>
                      <w:szCs w:val="28"/>
                    </w:rPr>
                  </w:rPrChange>
                </w:rPr>
                <w:t xml:space="preserve">Порталды пайдалануу менен </w:t>
              </w:r>
              <w:r w:rsidRPr="00555541">
                <w:rPr>
                  <w:rFonts w:ascii="Times New Roman" w:hAnsi="Times New Roman" w:cs="Times New Roman"/>
                  <w:sz w:val="24"/>
                  <w:szCs w:val="24"/>
                  <w:lang w:val="ky-KG" w:eastAsia="ky-KG"/>
                  <w:rPrChange w:id="1571" w:author="Nurtilek Jumanazarov" w:date="2020-03-17T10:48:00Z">
                    <w:rPr>
                      <w:rFonts w:ascii="Times New Roman" w:hAnsi="Times New Roman" w:cs="Times New Roman"/>
                      <w:sz w:val="28"/>
                      <w:szCs w:val="28"/>
                      <w:lang w:val="ky-KG" w:eastAsia="ky-KG"/>
                    </w:rPr>
                  </w:rPrChange>
                </w:rPr>
                <w:t xml:space="preserve">пайдалануучу жиберген электрондук өтүнмөлөрдү кароо </w:t>
              </w:r>
              <w:r w:rsidRPr="00555541">
                <w:rPr>
                  <w:rFonts w:ascii="Times New Roman" w:hAnsi="Times New Roman" w:cs="Times New Roman"/>
                  <w:sz w:val="24"/>
                  <w:szCs w:val="24"/>
                  <w:lang w:val="ky-KG"/>
                  <w:rPrChange w:id="1572" w:author="Nurtilek Jumanazarov" w:date="2020-03-17T10:48:00Z">
                    <w:rPr>
                      <w:rFonts w:ascii="Times New Roman" w:hAnsi="Times New Roman" w:cs="Times New Roman"/>
                      <w:sz w:val="28"/>
                      <w:szCs w:val="28"/>
                    </w:rPr>
                  </w:rPrChange>
                </w:rPr>
                <w:t xml:space="preserve">жѳнүндѳ маалыматтарга, электрондук формада кызмат көрсөтүүлѳрдү жана сервистерди  берүүнүн натыйжасына жетүү укугун алуу, </w:t>
              </w:r>
              <w:r w:rsidRPr="00555541">
                <w:rPr>
                  <w:rFonts w:ascii="Times New Roman" w:hAnsi="Times New Roman" w:cs="Times New Roman"/>
                  <w:sz w:val="24"/>
                  <w:szCs w:val="24"/>
                  <w:lang w:val="ky-KG" w:eastAsia="ky-KG"/>
                  <w:rPrChange w:id="1573" w:author="Nurtilek Jumanazarov" w:date="2020-03-17T10:48:00Z">
                    <w:rPr>
                      <w:rFonts w:ascii="Times New Roman" w:hAnsi="Times New Roman" w:cs="Times New Roman"/>
                      <w:sz w:val="28"/>
                      <w:szCs w:val="28"/>
                      <w:lang w:val="ky-KG" w:eastAsia="ky-KG"/>
                    </w:rPr>
                  </w:rPrChange>
                </w:rPr>
                <w:t>ошондой эле Порталдын бардык функционалдык мүмкүнчүлүктөрүн пайдалануу мүмкүндүгүн берген сервис;</w:t>
              </w:r>
            </w:ins>
          </w:p>
          <w:p w14:paraId="5DCB6AEB" w14:textId="77777777" w:rsidR="00B97B85" w:rsidRPr="00555541" w:rsidRDefault="00B97B85" w:rsidP="00B97B85">
            <w:pPr>
              <w:pStyle w:val="tkTekst"/>
              <w:rPr>
                <w:ins w:id="1574" w:author="Nurtilek Jumanazarov" w:date="2020-03-17T09:42:00Z"/>
                <w:rFonts w:ascii="Times New Roman" w:hAnsi="Times New Roman" w:cs="Times New Roman"/>
                <w:sz w:val="24"/>
                <w:szCs w:val="24"/>
                <w:rPrChange w:id="1575" w:author="Nurtilek Jumanazarov" w:date="2020-03-17T10:48:00Z">
                  <w:rPr>
                    <w:ins w:id="1576" w:author="Nurtilek Jumanazarov" w:date="2020-03-17T09:42:00Z"/>
                    <w:rFonts w:ascii="Times New Roman" w:hAnsi="Times New Roman" w:cs="Times New Roman"/>
                    <w:sz w:val="28"/>
                    <w:szCs w:val="28"/>
                  </w:rPr>
                </w:rPrChange>
              </w:rPr>
            </w:pPr>
            <w:ins w:id="1577" w:author="Nurtilek Jumanazarov" w:date="2020-03-17T09:42:00Z">
              <w:r w:rsidRPr="00555541">
                <w:rPr>
                  <w:rFonts w:ascii="Times New Roman" w:hAnsi="Times New Roman" w:cs="Times New Roman"/>
                  <w:bCs/>
                  <w:sz w:val="24"/>
                  <w:szCs w:val="24"/>
                  <w:lang w:val="ky-KG" w:eastAsia="ky-KG"/>
                  <w:rPrChange w:id="1578" w:author="Nurtilek Jumanazarov" w:date="2020-03-17T10:48:00Z">
                    <w:rPr>
                      <w:rFonts w:ascii="Times New Roman" w:hAnsi="Times New Roman" w:cs="Times New Roman"/>
                      <w:bCs/>
                      <w:sz w:val="28"/>
                      <w:szCs w:val="28"/>
                      <w:lang w:val="ky-KG" w:eastAsia="ky-KG"/>
                    </w:rPr>
                  </w:rPrChange>
                </w:rPr>
                <w:lastRenderedPageBreak/>
                <w:t>Порталдын оператору</w:t>
              </w:r>
              <w:r w:rsidRPr="00555541">
                <w:rPr>
                  <w:rFonts w:ascii="Times New Roman" w:hAnsi="Times New Roman" w:cs="Times New Roman"/>
                  <w:sz w:val="24"/>
                  <w:szCs w:val="24"/>
                  <w:lang w:val="ky-KG" w:eastAsia="ky-KG"/>
                  <w:rPrChange w:id="1579" w:author="Nurtilek Jumanazarov" w:date="2020-03-17T10:48:00Z">
                    <w:rPr>
                      <w:rFonts w:ascii="Times New Roman" w:hAnsi="Times New Roman" w:cs="Times New Roman"/>
                      <w:sz w:val="28"/>
                      <w:szCs w:val="28"/>
                      <w:lang w:val="ky-KG" w:eastAsia="ky-KG"/>
                    </w:rPr>
                  </w:rPrChange>
                </w:rPr>
                <w:t xml:space="preserve"> - Кыргыз Республикасынын Өкмөтү тарабынан Порталды администрациялоого, модернизациялоого жана техникалык коштоого ыйгарым укук берилген </w:t>
              </w:r>
              <w:r w:rsidRPr="00555541">
                <w:rPr>
                  <w:rFonts w:ascii="Times New Roman" w:hAnsi="Times New Roman" w:cs="Times New Roman"/>
                  <w:sz w:val="24"/>
                  <w:szCs w:val="24"/>
                  <w:rPrChange w:id="1580" w:author="Nurtilek Jumanazarov" w:date="2020-03-17T10:48:00Z">
                    <w:rPr>
                      <w:rFonts w:ascii="Times New Roman" w:hAnsi="Times New Roman" w:cs="Times New Roman"/>
                      <w:sz w:val="28"/>
                      <w:szCs w:val="28"/>
                    </w:rPr>
                  </w:rPrChange>
                </w:rPr>
                <w:t>мамлекеттик уюм</w:t>
              </w:r>
              <w:r w:rsidRPr="00555541">
                <w:rPr>
                  <w:rFonts w:ascii="Times New Roman" w:hAnsi="Times New Roman" w:cs="Times New Roman"/>
                  <w:sz w:val="24"/>
                  <w:szCs w:val="24"/>
                  <w:lang w:val="ky-KG" w:eastAsia="ky-KG"/>
                  <w:rPrChange w:id="1581" w:author="Nurtilek Jumanazarov" w:date="2020-03-17T10:48:00Z">
                    <w:rPr>
                      <w:rFonts w:ascii="Times New Roman" w:hAnsi="Times New Roman" w:cs="Times New Roman"/>
                      <w:sz w:val="28"/>
                      <w:szCs w:val="28"/>
                      <w:lang w:val="ky-KG" w:eastAsia="ky-KG"/>
                    </w:rPr>
                  </w:rPrChange>
                </w:rPr>
                <w:t>;</w:t>
              </w:r>
            </w:ins>
          </w:p>
          <w:p w14:paraId="5FD1A51E" w14:textId="77777777" w:rsidR="00B97B85" w:rsidRPr="00555541" w:rsidRDefault="00B97B85" w:rsidP="00B97B85">
            <w:pPr>
              <w:pStyle w:val="tkTekst"/>
              <w:rPr>
                <w:ins w:id="1582" w:author="Nurtilek Jumanazarov" w:date="2020-03-17T09:42:00Z"/>
                <w:rFonts w:ascii="Times New Roman" w:hAnsi="Times New Roman" w:cs="Times New Roman"/>
                <w:sz w:val="24"/>
                <w:szCs w:val="24"/>
                <w:rPrChange w:id="1583" w:author="Nurtilek Jumanazarov" w:date="2020-03-17T10:48:00Z">
                  <w:rPr>
                    <w:ins w:id="1584" w:author="Nurtilek Jumanazarov" w:date="2020-03-17T09:42:00Z"/>
                    <w:rFonts w:ascii="Times New Roman" w:hAnsi="Times New Roman" w:cs="Times New Roman"/>
                    <w:sz w:val="28"/>
                    <w:szCs w:val="28"/>
                  </w:rPr>
                </w:rPrChange>
              </w:rPr>
            </w:pPr>
            <w:ins w:id="1585" w:author="Nurtilek Jumanazarov" w:date="2020-03-17T09:42:00Z">
              <w:r w:rsidRPr="00555541">
                <w:rPr>
                  <w:rFonts w:ascii="Times New Roman" w:hAnsi="Times New Roman" w:cs="Times New Roman"/>
                  <w:bCs/>
                  <w:sz w:val="24"/>
                  <w:szCs w:val="24"/>
                  <w:lang w:val="ky-KG" w:eastAsia="ky-KG"/>
                  <w:rPrChange w:id="1586" w:author="Nurtilek Jumanazarov" w:date="2020-03-17T10:48:00Z">
                    <w:rPr>
                      <w:rFonts w:ascii="Times New Roman" w:hAnsi="Times New Roman" w:cs="Times New Roman"/>
                      <w:bCs/>
                      <w:sz w:val="28"/>
                      <w:szCs w:val="28"/>
                      <w:lang w:val="ky-KG" w:eastAsia="ky-KG"/>
                    </w:rPr>
                  </w:rPrChange>
                </w:rPr>
                <w:t>электрондук кол тамга ачкычын алып жүрүүчү</w:t>
              </w:r>
              <w:r w:rsidRPr="00555541">
                <w:rPr>
                  <w:rFonts w:ascii="Times New Roman" w:hAnsi="Times New Roman" w:cs="Times New Roman"/>
                  <w:sz w:val="24"/>
                  <w:szCs w:val="24"/>
                  <w:lang w:val="ky-KG" w:eastAsia="ky-KG"/>
                  <w:rPrChange w:id="1587" w:author="Nurtilek Jumanazarov" w:date="2020-03-17T10:48:00Z">
                    <w:rPr>
                      <w:rFonts w:ascii="Times New Roman" w:hAnsi="Times New Roman" w:cs="Times New Roman"/>
                      <w:sz w:val="28"/>
                      <w:szCs w:val="28"/>
                      <w:lang w:val="ky-KG" w:eastAsia="ky-KG"/>
                    </w:rPr>
                  </w:rPrChange>
                </w:rPr>
                <w:t xml:space="preserve"> - электрондук кол тамганы сактоого арналган түзүлүш;</w:t>
              </w:r>
            </w:ins>
          </w:p>
          <w:p w14:paraId="08B85162" w14:textId="77777777" w:rsidR="00B97B85" w:rsidRPr="00555541" w:rsidRDefault="00B97B85" w:rsidP="00B97B85">
            <w:pPr>
              <w:pStyle w:val="tkTekst"/>
              <w:rPr>
                <w:ins w:id="1588" w:author="Nurtilek Jumanazarov" w:date="2020-03-17T09:42:00Z"/>
                <w:rFonts w:ascii="Times New Roman" w:hAnsi="Times New Roman" w:cs="Times New Roman"/>
                <w:sz w:val="24"/>
                <w:szCs w:val="24"/>
                <w:rPrChange w:id="1589" w:author="Nurtilek Jumanazarov" w:date="2020-03-17T10:48:00Z">
                  <w:rPr>
                    <w:ins w:id="1590" w:author="Nurtilek Jumanazarov" w:date="2020-03-17T09:42:00Z"/>
                    <w:rFonts w:ascii="Times New Roman" w:hAnsi="Times New Roman" w:cs="Times New Roman"/>
                    <w:sz w:val="28"/>
                    <w:szCs w:val="28"/>
                  </w:rPr>
                </w:rPrChange>
              </w:rPr>
            </w:pPr>
            <w:ins w:id="1591" w:author="Nurtilek Jumanazarov" w:date="2020-03-17T09:42:00Z">
              <w:r w:rsidRPr="00555541">
                <w:rPr>
                  <w:rFonts w:ascii="Times New Roman" w:hAnsi="Times New Roman" w:cs="Times New Roman"/>
                  <w:bCs/>
                  <w:sz w:val="24"/>
                  <w:szCs w:val="24"/>
                  <w:lang w:val="ky-KG" w:eastAsia="ky-KG"/>
                  <w:rPrChange w:id="1592" w:author="Nurtilek Jumanazarov" w:date="2020-03-17T10:48:00Z">
                    <w:rPr>
                      <w:rFonts w:ascii="Times New Roman" w:hAnsi="Times New Roman" w:cs="Times New Roman"/>
                      <w:bCs/>
                      <w:sz w:val="28"/>
                      <w:szCs w:val="28"/>
                      <w:lang w:val="ky-KG" w:eastAsia="ky-KG"/>
                    </w:rPr>
                  </w:rPrChange>
                </w:rPr>
                <w:t>пайдалануучу</w:t>
              </w:r>
              <w:r w:rsidRPr="00555541">
                <w:rPr>
                  <w:rFonts w:ascii="Times New Roman" w:hAnsi="Times New Roman" w:cs="Times New Roman"/>
                  <w:sz w:val="24"/>
                  <w:szCs w:val="24"/>
                  <w:lang w:val="ky-KG" w:eastAsia="ky-KG"/>
                  <w:rPrChange w:id="1593" w:author="Nurtilek Jumanazarov" w:date="2020-03-17T10:48:00Z">
                    <w:rPr>
                      <w:rFonts w:ascii="Times New Roman" w:hAnsi="Times New Roman" w:cs="Times New Roman"/>
                      <w:sz w:val="28"/>
                      <w:szCs w:val="28"/>
                      <w:lang w:val="ky-KG" w:eastAsia="ky-KG"/>
                    </w:rPr>
                  </w:rPrChange>
                </w:rPr>
                <w:t xml:space="preserve"> - </w:t>
              </w:r>
              <w:r w:rsidRPr="00555541">
                <w:rPr>
                  <w:rFonts w:ascii="Times New Roman" w:hAnsi="Times New Roman" w:cs="Times New Roman"/>
                  <w:sz w:val="24"/>
                  <w:szCs w:val="24"/>
                  <w:rPrChange w:id="1594" w:author="Nurtilek Jumanazarov" w:date="2020-03-17T10:48:00Z">
                    <w:rPr>
                      <w:rFonts w:ascii="Times New Roman" w:hAnsi="Times New Roman" w:cs="Times New Roman"/>
                      <w:sz w:val="28"/>
                      <w:szCs w:val="28"/>
                    </w:rPr>
                  </w:rPrChange>
                </w:rPr>
                <w:t xml:space="preserve">Порталды пайдалануу менен </w:t>
              </w:r>
              <w:r w:rsidRPr="00555541">
                <w:rPr>
                  <w:rFonts w:ascii="Times New Roman" w:hAnsi="Times New Roman" w:cs="Times New Roman"/>
                  <w:sz w:val="24"/>
                  <w:szCs w:val="24"/>
                  <w:lang w:val="ky-KG" w:eastAsia="ky-KG"/>
                  <w:rPrChange w:id="1595" w:author="Nurtilek Jumanazarov" w:date="2020-03-17T10:48:00Z">
                    <w:rPr>
                      <w:rFonts w:ascii="Times New Roman" w:hAnsi="Times New Roman" w:cs="Times New Roman"/>
                      <w:sz w:val="28"/>
                      <w:szCs w:val="28"/>
                      <w:lang w:val="ky-KG" w:eastAsia="ky-KG"/>
                    </w:rPr>
                  </w:rPrChange>
                </w:rPr>
                <w:t>кызмат көрсөтүүлөрдү берүүчүлѳргѳ</w:t>
              </w:r>
              <w:r w:rsidRPr="00555541">
                <w:rPr>
                  <w:rFonts w:ascii="Times New Roman" w:hAnsi="Times New Roman" w:cs="Times New Roman"/>
                  <w:sz w:val="24"/>
                  <w:szCs w:val="24"/>
                  <w:rPrChange w:id="1596" w:author="Nurtilek Jumanazarov" w:date="2020-03-17T10:48:00Z">
                    <w:rPr>
                      <w:rFonts w:ascii="Times New Roman" w:hAnsi="Times New Roman" w:cs="Times New Roman"/>
                      <w:sz w:val="28"/>
                      <w:szCs w:val="28"/>
                    </w:rPr>
                  </w:rPrChange>
                </w:rPr>
                <w:t xml:space="preserve"> </w:t>
              </w:r>
              <w:r w:rsidRPr="00555541">
                <w:rPr>
                  <w:rFonts w:ascii="Times New Roman" w:hAnsi="Times New Roman" w:cs="Times New Roman"/>
                  <w:sz w:val="24"/>
                  <w:szCs w:val="24"/>
                  <w:lang w:val="ky-KG" w:eastAsia="ky-KG"/>
                  <w:rPrChange w:id="1597" w:author="Nurtilek Jumanazarov" w:date="2020-03-17T10:48:00Z">
                    <w:rPr>
                      <w:rFonts w:ascii="Times New Roman" w:hAnsi="Times New Roman" w:cs="Times New Roman"/>
                      <w:sz w:val="28"/>
                      <w:szCs w:val="28"/>
                      <w:lang w:val="ky-KG" w:eastAsia="ky-KG"/>
                    </w:rPr>
                  </w:rPrChange>
                </w:rPr>
                <w:t xml:space="preserve">кызмат көрсөтүүлөрдү </w:t>
              </w:r>
              <w:r w:rsidRPr="00555541">
                <w:rPr>
                  <w:rFonts w:ascii="Times New Roman" w:hAnsi="Times New Roman" w:cs="Times New Roman"/>
                  <w:sz w:val="24"/>
                  <w:szCs w:val="24"/>
                  <w:rPrChange w:id="1598" w:author="Nurtilek Jumanazarov" w:date="2020-03-17T10:48:00Z">
                    <w:rPr>
                      <w:rFonts w:ascii="Times New Roman" w:hAnsi="Times New Roman" w:cs="Times New Roman"/>
                      <w:sz w:val="28"/>
                      <w:szCs w:val="28"/>
                    </w:rPr>
                  </w:rPrChange>
                </w:rPr>
                <w:t xml:space="preserve">жана сервистерди берүү жѳнүндѳ электрондук ѳтүнмѳ менен кайрылган </w:t>
              </w:r>
              <w:r w:rsidRPr="00555541">
                <w:rPr>
                  <w:rFonts w:ascii="Times New Roman" w:hAnsi="Times New Roman" w:cs="Times New Roman"/>
                  <w:sz w:val="24"/>
                  <w:szCs w:val="24"/>
                  <w:lang w:val="ky-KG" w:eastAsia="ky-KG"/>
                  <w:rPrChange w:id="1599" w:author="Nurtilek Jumanazarov" w:date="2020-03-17T10:48:00Z">
                    <w:rPr>
                      <w:rFonts w:ascii="Times New Roman" w:hAnsi="Times New Roman" w:cs="Times New Roman"/>
                      <w:sz w:val="28"/>
                      <w:szCs w:val="28"/>
                      <w:lang w:val="ky-KG" w:eastAsia="ky-KG"/>
                    </w:rPr>
                  </w:rPrChange>
                </w:rPr>
                <w:t>жеке же юридикалык жак;</w:t>
              </w:r>
              <w:r w:rsidRPr="00555541">
                <w:rPr>
                  <w:rFonts w:ascii="Times New Roman" w:hAnsi="Times New Roman" w:cs="Times New Roman"/>
                  <w:sz w:val="24"/>
                  <w:szCs w:val="24"/>
                  <w:rPrChange w:id="1600" w:author="Nurtilek Jumanazarov" w:date="2020-03-17T10:48:00Z">
                    <w:rPr>
                      <w:rFonts w:ascii="Times New Roman" w:hAnsi="Times New Roman" w:cs="Times New Roman"/>
                      <w:sz w:val="28"/>
                      <w:szCs w:val="28"/>
                    </w:rPr>
                  </w:rPrChange>
                </w:rPr>
                <w:t xml:space="preserve"> </w:t>
              </w:r>
            </w:ins>
          </w:p>
          <w:p w14:paraId="2216DC25" w14:textId="77777777" w:rsidR="00B97B85" w:rsidRPr="00555541" w:rsidRDefault="00B97B85" w:rsidP="00B97B85">
            <w:pPr>
              <w:pStyle w:val="tkTekst"/>
              <w:rPr>
                <w:ins w:id="1601" w:author="Nurtilek Jumanazarov" w:date="2020-03-17T09:42:00Z"/>
                <w:rFonts w:ascii="Times New Roman" w:hAnsi="Times New Roman" w:cs="Times New Roman"/>
                <w:sz w:val="24"/>
                <w:szCs w:val="24"/>
                <w:rPrChange w:id="1602" w:author="Nurtilek Jumanazarov" w:date="2020-03-17T10:48:00Z">
                  <w:rPr>
                    <w:ins w:id="1603" w:author="Nurtilek Jumanazarov" w:date="2020-03-17T09:42:00Z"/>
                    <w:rFonts w:ascii="Times New Roman" w:hAnsi="Times New Roman" w:cs="Times New Roman"/>
                    <w:sz w:val="28"/>
                    <w:szCs w:val="28"/>
                  </w:rPr>
                </w:rPrChange>
              </w:rPr>
            </w:pPr>
            <w:ins w:id="1604" w:author="Nurtilek Jumanazarov" w:date="2020-03-17T09:42:00Z">
              <w:r w:rsidRPr="00555541">
                <w:rPr>
                  <w:rFonts w:ascii="Times New Roman" w:hAnsi="Times New Roman" w:cs="Times New Roman"/>
                  <w:bCs/>
                  <w:sz w:val="24"/>
                  <w:szCs w:val="24"/>
                  <w:lang w:val="ky-KG" w:eastAsia="ky-KG"/>
                  <w:rPrChange w:id="1605" w:author="Nurtilek Jumanazarov" w:date="2020-03-17T10:48:00Z">
                    <w:rPr>
                      <w:rFonts w:ascii="Times New Roman" w:hAnsi="Times New Roman" w:cs="Times New Roman"/>
                      <w:bCs/>
                      <w:sz w:val="28"/>
                      <w:szCs w:val="28"/>
                      <w:lang w:val="ky-KG" w:eastAsia="ky-KG"/>
                    </w:rPr>
                  </w:rPrChange>
                </w:rPr>
                <w:t>пайдалануу келишими</w:t>
              </w:r>
              <w:r w:rsidRPr="00555541">
                <w:rPr>
                  <w:rFonts w:ascii="Times New Roman" w:hAnsi="Times New Roman" w:cs="Times New Roman"/>
                  <w:sz w:val="24"/>
                  <w:szCs w:val="24"/>
                  <w:lang w:val="ky-KG" w:eastAsia="ky-KG"/>
                  <w:rPrChange w:id="1606" w:author="Nurtilek Jumanazarov" w:date="2020-03-17T10:48:00Z">
                    <w:rPr>
                      <w:rFonts w:ascii="Times New Roman" w:hAnsi="Times New Roman" w:cs="Times New Roman"/>
                      <w:sz w:val="28"/>
                      <w:szCs w:val="28"/>
                      <w:lang w:val="ky-KG" w:eastAsia="ky-KG"/>
                    </w:rPr>
                  </w:rPrChange>
                </w:rPr>
                <w:t xml:space="preserve"> - Порталды пайдалануунун зарыл болгон шарттарын камтыган, Порталда электрондук форматта оператор жана пайдалануучунун ортосунда түзүлгөн Порталды пайдалануу жөнүндө макулдашуу;</w:t>
              </w:r>
            </w:ins>
          </w:p>
          <w:p w14:paraId="62082C1D" w14:textId="77777777" w:rsidR="00B97B85" w:rsidRPr="00555541" w:rsidRDefault="00B97B85" w:rsidP="00B97B85">
            <w:pPr>
              <w:pStyle w:val="tkTekst"/>
              <w:rPr>
                <w:ins w:id="1607" w:author="Nurtilek Jumanazarov" w:date="2020-03-17T09:42:00Z"/>
                <w:rFonts w:ascii="Times New Roman" w:hAnsi="Times New Roman" w:cs="Times New Roman"/>
                <w:sz w:val="24"/>
                <w:szCs w:val="24"/>
                <w:rPrChange w:id="1608" w:author="Nurtilek Jumanazarov" w:date="2020-03-17T10:48:00Z">
                  <w:rPr>
                    <w:ins w:id="1609" w:author="Nurtilek Jumanazarov" w:date="2020-03-17T09:42:00Z"/>
                    <w:rFonts w:ascii="Times New Roman" w:hAnsi="Times New Roman" w:cs="Times New Roman"/>
                    <w:sz w:val="28"/>
                    <w:szCs w:val="28"/>
                  </w:rPr>
                </w:rPrChange>
              </w:rPr>
            </w:pPr>
            <w:ins w:id="1610" w:author="Nurtilek Jumanazarov" w:date="2020-03-17T09:42:00Z">
              <w:r w:rsidRPr="00555541">
                <w:rPr>
                  <w:rFonts w:ascii="Times New Roman" w:hAnsi="Times New Roman" w:cs="Times New Roman"/>
                  <w:bCs/>
                  <w:sz w:val="24"/>
                  <w:szCs w:val="24"/>
                  <w:rPrChange w:id="1611" w:author="Nurtilek Jumanazarov" w:date="2020-03-17T10:48:00Z">
                    <w:rPr>
                      <w:rFonts w:ascii="Times New Roman" w:hAnsi="Times New Roman" w:cs="Times New Roman"/>
                      <w:bCs/>
                      <w:sz w:val="28"/>
                      <w:szCs w:val="28"/>
                    </w:rPr>
                  </w:rPrChange>
                </w:rPr>
                <w:t xml:space="preserve">электрондук колтамганын </w:t>
              </w:r>
              <w:r w:rsidRPr="00555541">
                <w:rPr>
                  <w:rFonts w:ascii="Times New Roman" w:hAnsi="Times New Roman" w:cs="Times New Roman"/>
                  <w:bCs/>
                  <w:sz w:val="24"/>
                  <w:szCs w:val="24"/>
                  <w:lang w:val="ky-KG" w:eastAsia="ky-KG"/>
                  <w:rPrChange w:id="1612" w:author="Nurtilek Jumanazarov" w:date="2020-03-17T10:48:00Z">
                    <w:rPr>
                      <w:rFonts w:ascii="Times New Roman" w:hAnsi="Times New Roman" w:cs="Times New Roman"/>
                      <w:bCs/>
                      <w:sz w:val="28"/>
                      <w:szCs w:val="28"/>
                      <w:lang w:val="ky-KG" w:eastAsia="ky-KG"/>
                    </w:rPr>
                  </w:rPrChange>
                </w:rPr>
                <w:t>плагин</w:t>
              </w:r>
              <w:r w:rsidRPr="00555541">
                <w:rPr>
                  <w:rFonts w:ascii="Times New Roman" w:hAnsi="Times New Roman" w:cs="Times New Roman"/>
                  <w:bCs/>
                  <w:sz w:val="24"/>
                  <w:szCs w:val="24"/>
                  <w:rPrChange w:id="1613" w:author="Nurtilek Jumanazarov" w:date="2020-03-17T10:48:00Z">
                    <w:rPr>
                      <w:rFonts w:ascii="Times New Roman" w:hAnsi="Times New Roman" w:cs="Times New Roman"/>
                      <w:bCs/>
                      <w:sz w:val="28"/>
                      <w:szCs w:val="28"/>
                    </w:rPr>
                  </w:rPrChange>
                </w:rPr>
                <w:t>и</w:t>
              </w:r>
              <w:r w:rsidRPr="00555541">
                <w:rPr>
                  <w:rFonts w:ascii="Times New Roman" w:hAnsi="Times New Roman" w:cs="Times New Roman"/>
                  <w:sz w:val="24"/>
                  <w:szCs w:val="24"/>
                  <w:lang w:val="ky-KG" w:eastAsia="ky-KG"/>
                  <w:rPrChange w:id="1614" w:author="Nurtilek Jumanazarov" w:date="2020-03-17T10:48:00Z">
                    <w:rPr>
                      <w:rFonts w:ascii="Times New Roman" w:hAnsi="Times New Roman" w:cs="Times New Roman"/>
                      <w:sz w:val="28"/>
                      <w:szCs w:val="28"/>
                      <w:lang w:val="ky-KG" w:eastAsia="ky-KG"/>
                    </w:rPr>
                  </w:rPrChange>
                </w:rPr>
                <w:t xml:space="preserve"> - </w:t>
              </w:r>
              <w:r w:rsidRPr="00555541">
                <w:rPr>
                  <w:rFonts w:ascii="Times New Roman" w:hAnsi="Times New Roman" w:cs="Times New Roman"/>
                  <w:sz w:val="24"/>
                  <w:szCs w:val="24"/>
                  <w:rPrChange w:id="1615" w:author="Nurtilek Jumanazarov" w:date="2020-03-17T10:48:00Z">
                    <w:rPr>
                      <w:rFonts w:ascii="Times New Roman" w:hAnsi="Times New Roman" w:cs="Times New Roman"/>
                      <w:sz w:val="28"/>
                      <w:szCs w:val="28"/>
                    </w:rPr>
                  </w:rPrChange>
                </w:rPr>
                <w:t>веб-</w:t>
              </w:r>
              <w:r w:rsidRPr="00555541">
                <w:rPr>
                  <w:rFonts w:ascii="Times New Roman" w:hAnsi="Times New Roman" w:cs="Times New Roman"/>
                  <w:sz w:val="24"/>
                  <w:szCs w:val="24"/>
                  <w:lang w:val="ky-KG" w:eastAsia="ky-KG"/>
                  <w:rPrChange w:id="1616" w:author="Nurtilek Jumanazarov" w:date="2020-03-17T10:48:00Z">
                    <w:rPr>
                      <w:rFonts w:ascii="Times New Roman" w:hAnsi="Times New Roman" w:cs="Times New Roman"/>
                      <w:sz w:val="28"/>
                      <w:szCs w:val="28"/>
                      <w:lang w:val="ky-KG" w:eastAsia="ky-KG"/>
                    </w:rPr>
                  </w:rPrChange>
                </w:rPr>
                <w:t xml:space="preserve">браузерге </w:t>
              </w:r>
              <w:r w:rsidRPr="00555541">
                <w:rPr>
                  <w:rFonts w:ascii="Times New Roman" w:hAnsi="Times New Roman" w:cs="Times New Roman"/>
                  <w:sz w:val="24"/>
                  <w:szCs w:val="24"/>
                  <w:rPrChange w:id="1617" w:author="Nurtilek Jumanazarov" w:date="2020-03-17T10:48:00Z">
                    <w:rPr>
                      <w:rFonts w:ascii="Times New Roman" w:hAnsi="Times New Roman" w:cs="Times New Roman"/>
                      <w:sz w:val="28"/>
                      <w:szCs w:val="28"/>
                    </w:rPr>
                  </w:rPrChange>
                </w:rPr>
                <w:t xml:space="preserve">электрондук кол тамга пайдалануу мүмкүнчүлүгүн берген </w:t>
              </w:r>
              <w:r w:rsidRPr="00555541">
                <w:rPr>
                  <w:rFonts w:ascii="Times New Roman" w:hAnsi="Times New Roman" w:cs="Times New Roman"/>
                  <w:sz w:val="24"/>
                  <w:szCs w:val="24"/>
                  <w:lang w:val="ky-KG" w:eastAsia="ky-KG"/>
                  <w:rPrChange w:id="1618" w:author="Nurtilek Jumanazarov" w:date="2020-03-17T10:48:00Z">
                    <w:rPr>
                      <w:rFonts w:ascii="Times New Roman" w:hAnsi="Times New Roman" w:cs="Times New Roman"/>
                      <w:sz w:val="28"/>
                      <w:szCs w:val="28"/>
                      <w:lang w:val="ky-KG" w:eastAsia="ky-KG"/>
                    </w:rPr>
                  </w:rPrChange>
                </w:rPr>
                <w:t xml:space="preserve">программалык </w:t>
              </w:r>
              <w:r w:rsidRPr="00555541">
                <w:rPr>
                  <w:rFonts w:ascii="Times New Roman" w:hAnsi="Times New Roman" w:cs="Times New Roman"/>
                  <w:sz w:val="24"/>
                  <w:szCs w:val="24"/>
                  <w:rPrChange w:id="1619" w:author="Nurtilek Jumanazarov" w:date="2020-03-17T10:48:00Z">
                    <w:rPr>
                      <w:rFonts w:ascii="Times New Roman" w:hAnsi="Times New Roman" w:cs="Times New Roman"/>
                      <w:sz w:val="28"/>
                      <w:szCs w:val="28"/>
                    </w:rPr>
                  </w:rPrChange>
                </w:rPr>
                <w:t>камсыздоо</w:t>
              </w:r>
              <w:r w:rsidRPr="00555541">
                <w:rPr>
                  <w:rFonts w:ascii="Times New Roman" w:hAnsi="Times New Roman" w:cs="Times New Roman"/>
                  <w:sz w:val="24"/>
                  <w:szCs w:val="24"/>
                  <w:lang w:val="ky-KG" w:eastAsia="ky-KG"/>
                  <w:rPrChange w:id="1620" w:author="Nurtilek Jumanazarov" w:date="2020-03-17T10:48:00Z">
                    <w:rPr>
                      <w:rFonts w:ascii="Times New Roman" w:hAnsi="Times New Roman" w:cs="Times New Roman"/>
                      <w:sz w:val="28"/>
                      <w:szCs w:val="28"/>
                      <w:lang w:val="ky-KG" w:eastAsia="ky-KG"/>
                    </w:rPr>
                  </w:rPrChange>
                </w:rPr>
                <w:t>;</w:t>
              </w:r>
              <w:r w:rsidRPr="00555541">
                <w:rPr>
                  <w:rFonts w:ascii="Times New Roman" w:hAnsi="Times New Roman" w:cs="Times New Roman"/>
                  <w:sz w:val="24"/>
                  <w:szCs w:val="24"/>
                  <w:rPrChange w:id="1621" w:author="Nurtilek Jumanazarov" w:date="2020-03-17T10:48:00Z">
                    <w:rPr>
                      <w:rFonts w:ascii="Times New Roman" w:hAnsi="Times New Roman" w:cs="Times New Roman"/>
                      <w:sz w:val="28"/>
                      <w:szCs w:val="28"/>
                    </w:rPr>
                  </w:rPrChange>
                </w:rPr>
                <w:t xml:space="preserve"> </w:t>
              </w:r>
            </w:ins>
          </w:p>
          <w:p w14:paraId="6E9148F9" w14:textId="77777777" w:rsidR="00B97B85" w:rsidRPr="00555541" w:rsidRDefault="00B97B85" w:rsidP="00B97B85">
            <w:pPr>
              <w:pStyle w:val="tkTekst"/>
              <w:rPr>
                <w:ins w:id="1622" w:author="Nurtilek Jumanazarov" w:date="2020-03-17T09:42:00Z"/>
                <w:rFonts w:ascii="Times New Roman" w:hAnsi="Times New Roman" w:cs="Times New Roman"/>
                <w:sz w:val="24"/>
                <w:szCs w:val="24"/>
                <w:rPrChange w:id="1623" w:author="Nurtilek Jumanazarov" w:date="2020-03-17T10:48:00Z">
                  <w:rPr>
                    <w:ins w:id="1624" w:author="Nurtilek Jumanazarov" w:date="2020-03-17T09:42:00Z"/>
                    <w:rFonts w:ascii="Times New Roman" w:hAnsi="Times New Roman" w:cs="Times New Roman"/>
                    <w:sz w:val="28"/>
                    <w:szCs w:val="28"/>
                  </w:rPr>
                </w:rPrChange>
              </w:rPr>
            </w:pPr>
            <w:ins w:id="1625" w:author="Nurtilek Jumanazarov" w:date="2020-03-17T09:42:00Z">
              <w:r w:rsidRPr="00555541">
                <w:rPr>
                  <w:rFonts w:ascii="Times New Roman" w:hAnsi="Times New Roman" w:cs="Times New Roman"/>
                  <w:bCs/>
                  <w:sz w:val="24"/>
                  <w:szCs w:val="24"/>
                  <w:lang w:val="ky-KG" w:eastAsia="ky-KG"/>
                  <w:rPrChange w:id="1626" w:author="Nurtilek Jumanazarov" w:date="2020-03-17T10:48:00Z">
                    <w:rPr>
                      <w:rFonts w:ascii="Times New Roman" w:hAnsi="Times New Roman" w:cs="Times New Roman"/>
                      <w:bCs/>
                      <w:sz w:val="28"/>
                      <w:szCs w:val="28"/>
                      <w:lang w:val="ky-KG" w:eastAsia="ky-KG"/>
                    </w:rPr>
                  </w:rPrChange>
                </w:rPr>
                <w:t>каттоо</w:t>
              </w:r>
              <w:r w:rsidRPr="00555541">
                <w:rPr>
                  <w:rFonts w:ascii="Times New Roman" w:hAnsi="Times New Roman" w:cs="Times New Roman"/>
                  <w:sz w:val="24"/>
                  <w:szCs w:val="24"/>
                  <w:lang w:val="ky-KG" w:eastAsia="ky-KG"/>
                  <w:rPrChange w:id="1627" w:author="Nurtilek Jumanazarov" w:date="2020-03-17T10:48:00Z">
                    <w:rPr>
                      <w:rFonts w:ascii="Times New Roman" w:hAnsi="Times New Roman" w:cs="Times New Roman"/>
                      <w:sz w:val="28"/>
                      <w:szCs w:val="28"/>
                      <w:lang w:val="ky-KG" w:eastAsia="ky-KG"/>
                    </w:rPr>
                  </w:rPrChange>
                </w:rPr>
                <w:t xml:space="preserve"> - пайдалануучуну аутентификациялоо жана авторлоштуруу үчүн зарыл болгон, ал жөнүндө маалыматтардын жыйындысы катары Порталда сакталган </w:t>
              </w:r>
              <w:r w:rsidRPr="00555541">
                <w:rPr>
                  <w:rFonts w:ascii="Times New Roman" w:hAnsi="Times New Roman" w:cs="Times New Roman"/>
                  <w:sz w:val="24"/>
                  <w:szCs w:val="24"/>
                  <w:rPrChange w:id="1628" w:author="Nurtilek Jumanazarov" w:date="2020-03-17T10:48:00Z">
                    <w:rPr>
                      <w:rFonts w:ascii="Times New Roman" w:hAnsi="Times New Roman" w:cs="Times New Roman"/>
                      <w:sz w:val="28"/>
                      <w:szCs w:val="28"/>
                    </w:rPr>
                  </w:rPrChange>
                </w:rPr>
                <w:t>жеке кабинет</w:t>
              </w:r>
              <w:r w:rsidRPr="00555541">
                <w:rPr>
                  <w:rFonts w:ascii="Times New Roman" w:hAnsi="Times New Roman" w:cs="Times New Roman"/>
                  <w:sz w:val="24"/>
                  <w:szCs w:val="24"/>
                  <w:lang w:val="ky-KG" w:eastAsia="ky-KG"/>
                  <w:rPrChange w:id="1629" w:author="Nurtilek Jumanazarov" w:date="2020-03-17T10:48:00Z">
                    <w:rPr>
                      <w:rFonts w:ascii="Times New Roman" w:hAnsi="Times New Roman" w:cs="Times New Roman"/>
                      <w:sz w:val="28"/>
                      <w:szCs w:val="28"/>
                      <w:lang w:val="ky-KG" w:eastAsia="ky-KG"/>
                    </w:rPr>
                  </w:rPrChange>
                </w:rPr>
                <w:t xml:space="preserve"> түзүү жол-жобосу;</w:t>
              </w:r>
            </w:ins>
          </w:p>
          <w:p w14:paraId="56A95CA3" w14:textId="77777777" w:rsidR="00B97B85" w:rsidRPr="00555541" w:rsidRDefault="00B97B85" w:rsidP="00B97B85">
            <w:pPr>
              <w:pStyle w:val="tkTekst"/>
              <w:rPr>
                <w:ins w:id="1630" w:author="Nurtilek Jumanazarov" w:date="2020-03-17T09:42:00Z"/>
                <w:rFonts w:ascii="Times New Roman" w:hAnsi="Times New Roman" w:cs="Times New Roman"/>
                <w:sz w:val="24"/>
                <w:szCs w:val="24"/>
                <w:rPrChange w:id="1631" w:author="Nurtilek Jumanazarov" w:date="2020-03-17T10:48:00Z">
                  <w:rPr>
                    <w:ins w:id="1632" w:author="Nurtilek Jumanazarov" w:date="2020-03-17T09:42:00Z"/>
                    <w:rFonts w:ascii="Times New Roman" w:hAnsi="Times New Roman" w:cs="Times New Roman"/>
                    <w:sz w:val="28"/>
                    <w:szCs w:val="28"/>
                  </w:rPr>
                </w:rPrChange>
              </w:rPr>
            </w:pPr>
            <w:ins w:id="1633" w:author="Nurtilek Jumanazarov" w:date="2020-03-17T09:42:00Z">
              <w:r w:rsidRPr="00555541">
                <w:rPr>
                  <w:rFonts w:ascii="Times New Roman" w:hAnsi="Times New Roman" w:cs="Times New Roman"/>
                  <w:bCs/>
                  <w:sz w:val="24"/>
                  <w:szCs w:val="24"/>
                  <w:lang w:val="ky-KG" w:eastAsia="ky-KG"/>
                  <w:rPrChange w:id="1634" w:author="Nurtilek Jumanazarov" w:date="2020-03-17T10:48:00Z">
                    <w:rPr>
                      <w:rFonts w:ascii="Times New Roman" w:hAnsi="Times New Roman" w:cs="Times New Roman"/>
                      <w:bCs/>
                      <w:sz w:val="28"/>
                      <w:szCs w:val="28"/>
                      <w:lang w:val="ky-KG" w:eastAsia="ky-KG"/>
                    </w:rPr>
                  </w:rPrChange>
                </w:rPr>
                <w:t>Порталды техникалык коштоо</w:t>
              </w:r>
              <w:r w:rsidRPr="00555541">
                <w:rPr>
                  <w:rFonts w:ascii="Times New Roman" w:hAnsi="Times New Roman" w:cs="Times New Roman"/>
                  <w:sz w:val="24"/>
                  <w:szCs w:val="24"/>
                  <w:lang w:val="ky-KG" w:eastAsia="ky-KG"/>
                  <w:rPrChange w:id="1635" w:author="Nurtilek Jumanazarov" w:date="2020-03-17T10:48:00Z">
                    <w:rPr>
                      <w:rFonts w:ascii="Times New Roman" w:hAnsi="Times New Roman" w:cs="Times New Roman"/>
                      <w:sz w:val="28"/>
                      <w:szCs w:val="28"/>
                      <w:lang w:val="ky-KG" w:eastAsia="ky-KG"/>
                    </w:rPr>
                  </w:rPrChange>
                </w:rPr>
                <w:t xml:space="preserve"> - Порталдын иштөө жөндөмдүүлүгүн жана жарактуулугун колдоо боюнча техникалык операциялардын жана уюшулган иш-аракеттердин комплекси;</w:t>
              </w:r>
            </w:ins>
          </w:p>
          <w:p w14:paraId="3A53AD83" w14:textId="77777777" w:rsidR="00B97B85" w:rsidRPr="00555541" w:rsidRDefault="00B97B85" w:rsidP="00B97B85">
            <w:pPr>
              <w:pStyle w:val="tkTekst"/>
              <w:rPr>
                <w:ins w:id="1636" w:author="Nurtilek Jumanazarov" w:date="2020-03-17T09:42:00Z"/>
                <w:rFonts w:ascii="Times New Roman" w:hAnsi="Times New Roman" w:cs="Times New Roman"/>
                <w:sz w:val="24"/>
                <w:szCs w:val="24"/>
                <w:rPrChange w:id="1637" w:author="Nurtilek Jumanazarov" w:date="2020-03-17T10:48:00Z">
                  <w:rPr>
                    <w:ins w:id="1638" w:author="Nurtilek Jumanazarov" w:date="2020-03-17T09:42:00Z"/>
                    <w:rFonts w:ascii="Times New Roman" w:hAnsi="Times New Roman" w:cs="Times New Roman"/>
                    <w:sz w:val="28"/>
                    <w:szCs w:val="28"/>
                  </w:rPr>
                </w:rPrChange>
              </w:rPr>
            </w:pPr>
            <w:ins w:id="1639" w:author="Nurtilek Jumanazarov" w:date="2020-03-17T09:42:00Z">
              <w:r w:rsidRPr="00555541">
                <w:rPr>
                  <w:rFonts w:ascii="Times New Roman" w:hAnsi="Times New Roman" w:cs="Times New Roman"/>
                  <w:bCs/>
                  <w:sz w:val="24"/>
                  <w:szCs w:val="24"/>
                  <w:lang w:val="ky-KG" w:eastAsia="ky-KG"/>
                  <w:rPrChange w:id="1640" w:author="Nurtilek Jumanazarov" w:date="2020-03-17T10:48:00Z">
                    <w:rPr>
                      <w:rFonts w:ascii="Times New Roman" w:hAnsi="Times New Roman" w:cs="Times New Roman"/>
                      <w:bCs/>
                      <w:sz w:val="28"/>
                      <w:szCs w:val="28"/>
                      <w:lang w:val="ky-KG" w:eastAsia="ky-KG"/>
                    </w:rPr>
                  </w:rPrChange>
                </w:rPr>
                <w:t>электрондук өтүнмө</w:t>
              </w:r>
              <w:r w:rsidRPr="00555541">
                <w:rPr>
                  <w:rFonts w:ascii="Times New Roman" w:hAnsi="Times New Roman" w:cs="Times New Roman"/>
                  <w:sz w:val="24"/>
                  <w:szCs w:val="24"/>
                  <w:lang w:val="ky-KG" w:eastAsia="ky-KG"/>
                  <w:rPrChange w:id="1641" w:author="Nurtilek Jumanazarov" w:date="2020-03-17T10:48:00Z">
                    <w:rPr>
                      <w:rFonts w:ascii="Times New Roman" w:hAnsi="Times New Roman" w:cs="Times New Roman"/>
                      <w:sz w:val="28"/>
                      <w:szCs w:val="28"/>
                      <w:lang w:val="ky-KG" w:eastAsia="ky-KG"/>
                    </w:rPr>
                  </w:rPrChange>
                </w:rPr>
                <w:t xml:space="preserve"> - пайдалануучу мамлекеттик</w:t>
              </w:r>
              <w:r w:rsidRPr="00555541">
                <w:rPr>
                  <w:rFonts w:ascii="Times New Roman" w:hAnsi="Times New Roman" w:cs="Times New Roman"/>
                  <w:sz w:val="24"/>
                  <w:szCs w:val="24"/>
                  <w:rPrChange w:id="1642" w:author="Nurtilek Jumanazarov" w:date="2020-03-17T10:48:00Z">
                    <w:rPr>
                      <w:rFonts w:ascii="Times New Roman" w:hAnsi="Times New Roman" w:cs="Times New Roman"/>
                      <w:sz w:val="28"/>
                      <w:szCs w:val="28"/>
                    </w:rPr>
                  </w:rPrChange>
                </w:rPr>
                <w:t>,</w:t>
              </w:r>
              <w:r w:rsidRPr="00555541">
                <w:rPr>
                  <w:rFonts w:ascii="Times New Roman" w:hAnsi="Times New Roman" w:cs="Times New Roman"/>
                  <w:sz w:val="24"/>
                  <w:szCs w:val="24"/>
                  <w:lang w:val="ky-KG" w:eastAsia="ky-KG"/>
                  <w:rPrChange w:id="1643" w:author="Nurtilek Jumanazarov" w:date="2020-03-17T10:48:00Z">
                    <w:rPr>
                      <w:rFonts w:ascii="Times New Roman" w:hAnsi="Times New Roman" w:cs="Times New Roman"/>
                      <w:sz w:val="28"/>
                      <w:szCs w:val="28"/>
                      <w:lang w:val="ky-KG" w:eastAsia="ky-KG"/>
                    </w:rPr>
                  </w:rPrChange>
                </w:rPr>
                <w:t xml:space="preserve"> муниципалдык кызмат көрсөтүүлөр</w:t>
              </w:r>
              <w:r w:rsidRPr="00555541">
                <w:rPr>
                  <w:rFonts w:ascii="Times New Roman" w:hAnsi="Times New Roman" w:cs="Times New Roman"/>
                  <w:sz w:val="24"/>
                  <w:szCs w:val="24"/>
                  <w:rPrChange w:id="1644" w:author="Nurtilek Jumanazarov" w:date="2020-03-17T10:48:00Z">
                    <w:rPr>
                      <w:rFonts w:ascii="Times New Roman" w:hAnsi="Times New Roman" w:cs="Times New Roman"/>
                      <w:sz w:val="28"/>
                      <w:szCs w:val="28"/>
                    </w:rPr>
                  </w:rPrChange>
                </w:rPr>
                <w:t xml:space="preserve"> жана (же) </w:t>
              </w:r>
              <w:r w:rsidRPr="00555541">
                <w:rPr>
                  <w:rFonts w:ascii="Times New Roman" w:hAnsi="Times New Roman" w:cs="Times New Roman"/>
                  <w:sz w:val="24"/>
                  <w:szCs w:val="24"/>
                  <w:lang w:val="ky-KG" w:eastAsia="ky-KG"/>
                  <w:rPrChange w:id="1645" w:author="Nurtilek Jumanazarov" w:date="2020-03-17T10:48:00Z">
                    <w:rPr>
                      <w:rFonts w:ascii="Times New Roman" w:hAnsi="Times New Roman" w:cs="Times New Roman"/>
                      <w:sz w:val="28"/>
                      <w:szCs w:val="28"/>
                      <w:lang w:val="ky-KG" w:eastAsia="ky-KG"/>
                    </w:rPr>
                  </w:rPrChange>
                </w:rPr>
                <w:t>башка кызмат кѳрсѳтүүлѳр ж</w:t>
              </w:r>
              <w:r w:rsidRPr="00555541">
                <w:rPr>
                  <w:rFonts w:ascii="Times New Roman" w:hAnsi="Times New Roman" w:cs="Times New Roman"/>
                  <w:sz w:val="24"/>
                  <w:szCs w:val="24"/>
                  <w:rPrChange w:id="1646" w:author="Nurtilek Jumanazarov" w:date="2020-03-17T10:48:00Z">
                    <w:rPr>
                      <w:rFonts w:ascii="Times New Roman" w:hAnsi="Times New Roman" w:cs="Times New Roman"/>
                      <w:sz w:val="28"/>
                      <w:szCs w:val="28"/>
                    </w:rPr>
                  </w:rPrChange>
                </w:rPr>
                <w:t xml:space="preserve">е </w:t>
              </w:r>
              <w:r w:rsidRPr="00555541">
                <w:rPr>
                  <w:rFonts w:ascii="Times New Roman" w:hAnsi="Times New Roman" w:cs="Times New Roman"/>
                  <w:sz w:val="24"/>
                  <w:szCs w:val="24"/>
                  <w:lang w:val="ky-KG" w:eastAsia="ky-KG"/>
                  <w:rPrChange w:id="1647" w:author="Nurtilek Jumanazarov" w:date="2020-03-17T10:48:00Z">
                    <w:rPr>
                      <w:rFonts w:ascii="Times New Roman" w:hAnsi="Times New Roman" w:cs="Times New Roman"/>
                      <w:sz w:val="28"/>
                      <w:szCs w:val="28"/>
                      <w:lang w:val="ky-KG" w:eastAsia="ky-KG"/>
                    </w:rPr>
                  </w:rPrChange>
                </w:rPr>
                <w:t>сервистерди электрондук формада алуу максатында Порталда өтүнмө берген учурда түзүлө турган жана Пайдалануучунун электрондук кол тамгасы коюлган электрондук документ</w:t>
              </w:r>
              <w:r w:rsidRPr="00555541">
                <w:rPr>
                  <w:rFonts w:ascii="Times New Roman" w:hAnsi="Times New Roman" w:cs="Times New Roman"/>
                  <w:sz w:val="24"/>
                  <w:szCs w:val="24"/>
                  <w:rPrChange w:id="1648" w:author="Nurtilek Jumanazarov" w:date="2020-03-17T10:48:00Z">
                    <w:rPr>
                      <w:rFonts w:ascii="Times New Roman" w:hAnsi="Times New Roman" w:cs="Times New Roman"/>
                      <w:sz w:val="28"/>
                      <w:szCs w:val="28"/>
                    </w:rPr>
                  </w:rPrChange>
                </w:rPr>
                <w:t>;</w:t>
              </w:r>
            </w:ins>
          </w:p>
          <w:p w14:paraId="37343B54" w14:textId="77777777" w:rsidR="00B97B85" w:rsidRPr="00555541" w:rsidRDefault="00B97B85" w:rsidP="00B97B85">
            <w:pPr>
              <w:pStyle w:val="tkTekst"/>
              <w:rPr>
                <w:ins w:id="1649" w:author="Nurtilek Jumanazarov" w:date="2020-03-17T09:42:00Z"/>
                <w:rFonts w:ascii="Times New Roman" w:hAnsi="Times New Roman" w:cs="Times New Roman"/>
                <w:sz w:val="24"/>
                <w:szCs w:val="24"/>
                <w:rPrChange w:id="1650" w:author="Nurtilek Jumanazarov" w:date="2020-03-17T10:48:00Z">
                  <w:rPr>
                    <w:ins w:id="1651" w:author="Nurtilek Jumanazarov" w:date="2020-03-17T09:42:00Z"/>
                    <w:rFonts w:ascii="Times New Roman" w:hAnsi="Times New Roman" w:cs="Times New Roman"/>
                    <w:sz w:val="28"/>
                    <w:szCs w:val="28"/>
                  </w:rPr>
                </w:rPrChange>
              </w:rPr>
            </w:pPr>
            <w:ins w:id="1652" w:author="Nurtilek Jumanazarov" w:date="2020-03-17T09:42:00Z">
              <w:r w:rsidRPr="00555541">
                <w:rPr>
                  <w:rFonts w:ascii="Times New Roman" w:hAnsi="Times New Roman" w:cs="Times New Roman"/>
                  <w:sz w:val="24"/>
                  <w:szCs w:val="24"/>
                  <w:rPrChange w:id="1653" w:author="Nurtilek Jumanazarov" w:date="2020-03-17T10:48:00Z">
                    <w:rPr>
                      <w:rFonts w:ascii="Times New Roman" w:hAnsi="Times New Roman" w:cs="Times New Roman"/>
                      <w:sz w:val="28"/>
                      <w:szCs w:val="28"/>
                    </w:rPr>
                  </w:rPrChange>
                </w:rPr>
                <w:t xml:space="preserve">кызмат кѳрсѳтүүлѳрдү берүүчү - </w:t>
              </w:r>
              <w:r w:rsidRPr="00555541">
                <w:rPr>
                  <w:rFonts w:ascii="Times New Roman" w:hAnsi="Times New Roman" w:cs="Times New Roman"/>
                  <w:sz w:val="24"/>
                  <w:szCs w:val="24"/>
                  <w:lang w:val="ky-KG" w:eastAsia="ky-KG"/>
                  <w:rPrChange w:id="1654" w:author="Nurtilek Jumanazarov" w:date="2020-03-17T10:48:00Z">
                    <w:rPr>
                      <w:rFonts w:ascii="Times New Roman" w:hAnsi="Times New Roman" w:cs="Times New Roman"/>
                      <w:sz w:val="28"/>
                      <w:szCs w:val="28"/>
                      <w:lang w:val="ky-KG" w:eastAsia="ky-KG"/>
                    </w:rPr>
                  </w:rPrChange>
                </w:rPr>
                <w:t>мамлекеттик жана муниципалдык кызмат көрсөтүүлөрдү, ошондой эле башка кызмат кѳрсѳтүүлѳрдү жана сервистерди берген мамлекеттик орган, жергиликтүү өз алдынча башкаруу органы, мекеме, ишкана, уюм, юридикалык жак;</w:t>
              </w:r>
            </w:ins>
          </w:p>
          <w:p w14:paraId="69D4DCF4" w14:textId="77777777" w:rsidR="00B97B85" w:rsidRPr="00555541" w:rsidRDefault="00B97B85" w:rsidP="00B97B85">
            <w:pPr>
              <w:pStyle w:val="tkTekst"/>
              <w:rPr>
                <w:ins w:id="1655" w:author="Nurtilek Jumanazarov" w:date="2020-03-17T09:42:00Z"/>
                <w:rFonts w:ascii="Times New Roman" w:hAnsi="Times New Roman" w:cs="Times New Roman"/>
                <w:sz w:val="24"/>
                <w:szCs w:val="24"/>
                <w:rPrChange w:id="1656" w:author="Nurtilek Jumanazarov" w:date="2020-03-17T10:48:00Z">
                  <w:rPr>
                    <w:ins w:id="1657" w:author="Nurtilek Jumanazarov" w:date="2020-03-17T09:42:00Z"/>
                    <w:rFonts w:ascii="Times New Roman" w:hAnsi="Times New Roman" w:cs="Times New Roman"/>
                    <w:sz w:val="28"/>
                    <w:szCs w:val="28"/>
                  </w:rPr>
                </w:rPrChange>
              </w:rPr>
            </w:pPr>
            <w:ins w:id="1658" w:author="Nurtilek Jumanazarov" w:date="2020-03-17T09:42:00Z">
              <w:r w:rsidRPr="00555541">
                <w:rPr>
                  <w:rFonts w:ascii="Times New Roman" w:hAnsi="Times New Roman" w:cs="Times New Roman"/>
                  <w:sz w:val="24"/>
                  <w:szCs w:val="24"/>
                  <w:lang w:val="ky-KG" w:eastAsia="ky-KG"/>
                  <w:rPrChange w:id="1659" w:author="Nurtilek Jumanazarov" w:date="2020-03-17T10:48:00Z">
                    <w:rPr>
                      <w:rFonts w:ascii="Times New Roman" w:hAnsi="Times New Roman" w:cs="Times New Roman"/>
                      <w:sz w:val="28"/>
                      <w:szCs w:val="28"/>
                      <w:lang w:val="ky-KG" w:eastAsia="ky-KG"/>
                    </w:rPr>
                  </w:rPrChange>
                </w:rPr>
                <w:t xml:space="preserve">сервис – Порталдын пайдалануучулары үчүн кызмат кѳрсѳтүүлѳрдү берүүчү берген жана мамлекеттик жана муниципалдык кызмат көрсөтүү болуп саналбаган кызмат көрсөтүү (маалым каттарды берүү,  лицензияларды </w:t>
              </w:r>
              <w:r w:rsidRPr="00555541">
                <w:rPr>
                  <w:rFonts w:ascii="Times New Roman" w:hAnsi="Times New Roman" w:cs="Times New Roman"/>
                  <w:sz w:val="24"/>
                  <w:szCs w:val="24"/>
                  <w:lang w:val="ky-KG" w:eastAsia="ky-KG"/>
                  <w:rPrChange w:id="1660" w:author="Nurtilek Jumanazarov" w:date="2020-03-17T10:48:00Z">
                    <w:rPr>
                      <w:rFonts w:ascii="Times New Roman" w:hAnsi="Times New Roman" w:cs="Times New Roman"/>
                      <w:sz w:val="28"/>
                      <w:szCs w:val="28"/>
                      <w:lang w:val="ky-KG" w:eastAsia="ky-KG"/>
                    </w:rPr>
                  </w:rPrChange>
                </w:rPr>
                <w:lastRenderedPageBreak/>
                <w:t>жана уруксаттарды берүү жол-жоболорун ишке ашыруу, кызмат кѳрсѳтүүлѳр үчүн акы тѳлѳѳ, ж.б.).</w:t>
              </w:r>
            </w:ins>
          </w:p>
          <w:p w14:paraId="262D7BDF" w14:textId="77777777" w:rsidR="00B97B85" w:rsidRPr="00555541" w:rsidRDefault="00B97B85" w:rsidP="00B97B85">
            <w:pPr>
              <w:pStyle w:val="tkTekst"/>
              <w:rPr>
                <w:ins w:id="1661" w:author="Nurtilek Jumanazarov" w:date="2020-03-17T09:42:00Z"/>
                <w:rFonts w:ascii="Times New Roman" w:hAnsi="Times New Roman" w:cs="Times New Roman"/>
                <w:sz w:val="24"/>
                <w:szCs w:val="24"/>
                <w:rPrChange w:id="1662" w:author="Nurtilek Jumanazarov" w:date="2020-03-17T10:48:00Z">
                  <w:rPr>
                    <w:ins w:id="1663" w:author="Nurtilek Jumanazarov" w:date="2020-03-17T09:42:00Z"/>
                    <w:rFonts w:ascii="Times New Roman" w:hAnsi="Times New Roman" w:cs="Times New Roman"/>
                    <w:sz w:val="28"/>
                    <w:szCs w:val="28"/>
                  </w:rPr>
                </w:rPrChange>
              </w:rPr>
            </w:pPr>
            <w:ins w:id="1664" w:author="Nurtilek Jumanazarov" w:date="2020-03-17T09:42:00Z">
              <w:r w:rsidRPr="00555541">
                <w:rPr>
                  <w:rFonts w:ascii="Times New Roman" w:hAnsi="Times New Roman" w:cs="Times New Roman"/>
                  <w:sz w:val="24"/>
                  <w:szCs w:val="24"/>
                  <w:rPrChange w:id="1665" w:author="Nurtilek Jumanazarov" w:date="2020-03-17T10:48:00Z">
                    <w:rPr>
                      <w:rFonts w:ascii="Times New Roman" w:hAnsi="Times New Roman" w:cs="Times New Roman"/>
                      <w:sz w:val="28"/>
                      <w:szCs w:val="28"/>
                    </w:rPr>
                  </w:rPrChange>
                </w:rPr>
                <w:t xml:space="preserve">9. </w:t>
              </w:r>
              <w:r w:rsidRPr="00555541">
                <w:rPr>
                  <w:rFonts w:ascii="Times New Roman" w:hAnsi="Times New Roman" w:cs="Times New Roman"/>
                  <w:sz w:val="24"/>
                  <w:szCs w:val="24"/>
                  <w:lang w:val="ky-KG" w:eastAsia="ky-KG"/>
                  <w:rPrChange w:id="1666" w:author="Nurtilek Jumanazarov" w:date="2020-03-17T10:48:00Z">
                    <w:rPr>
                      <w:rFonts w:ascii="Times New Roman" w:hAnsi="Times New Roman" w:cs="Times New Roman"/>
                      <w:sz w:val="28"/>
                      <w:szCs w:val="28"/>
                      <w:lang w:val="ky-KG" w:eastAsia="ky-KG"/>
                    </w:rPr>
                  </w:rPrChange>
                </w:rPr>
                <w:t>Портал мамлекеттик жана муниципалдык кызмат көрсөтүүлөрдү, ошондой эле сервистерди электрондук формада берүүнү камсыз кылуу максатында түзүүлгѳн.</w:t>
              </w:r>
            </w:ins>
          </w:p>
          <w:p w14:paraId="39F5DDD3" w14:textId="77777777" w:rsidR="00B97B85" w:rsidRPr="00555541" w:rsidRDefault="00B97B85" w:rsidP="00B97B85">
            <w:pPr>
              <w:pStyle w:val="tkTekst"/>
              <w:rPr>
                <w:ins w:id="1667" w:author="Nurtilek Jumanazarov" w:date="2020-03-17T09:42:00Z"/>
                <w:rFonts w:ascii="Times New Roman" w:hAnsi="Times New Roman" w:cs="Times New Roman"/>
                <w:sz w:val="24"/>
                <w:szCs w:val="24"/>
                <w:lang w:val="ky-KG"/>
                <w:rPrChange w:id="1668" w:author="Nurtilek Jumanazarov" w:date="2020-03-17T10:48:00Z">
                  <w:rPr>
                    <w:ins w:id="1669" w:author="Nurtilek Jumanazarov" w:date="2020-03-17T09:42:00Z"/>
                    <w:rFonts w:ascii="Times New Roman" w:hAnsi="Times New Roman" w:cs="Times New Roman"/>
                    <w:sz w:val="28"/>
                    <w:szCs w:val="28"/>
                    <w:lang w:val="ky-KG"/>
                  </w:rPr>
                </w:rPrChange>
              </w:rPr>
            </w:pPr>
            <w:ins w:id="1670" w:author="Nurtilek Jumanazarov" w:date="2020-03-17T09:42:00Z">
              <w:r w:rsidRPr="00555541">
                <w:rPr>
                  <w:rFonts w:ascii="Times New Roman" w:hAnsi="Times New Roman" w:cs="Times New Roman"/>
                  <w:sz w:val="24"/>
                  <w:szCs w:val="24"/>
                  <w:rPrChange w:id="1671" w:author="Nurtilek Jumanazarov" w:date="2020-03-17T10:48:00Z">
                    <w:rPr>
                      <w:rFonts w:ascii="Times New Roman" w:hAnsi="Times New Roman" w:cs="Times New Roman"/>
                      <w:sz w:val="28"/>
                      <w:szCs w:val="28"/>
                    </w:rPr>
                  </w:rPrChange>
                </w:rPr>
                <w:t>10. Порталдын негизги милдети төмөнкүлөр:</w:t>
              </w:r>
            </w:ins>
          </w:p>
          <w:p w14:paraId="284BA9E4" w14:textId="77777777" w:rsidR="00B97B85" w:rsidRPr="00555541" w:rsidRDefault="00B97B85" w:rsidP="00B97B85">
            <w:pPr>
              <w:pStyle w:val="tkTekst"/>
              <w:rPr>
                <w:ins w:id="1672" w:author="Nurtilek Jumanazarov" w:date="2020-03-17T09:42:00Z"/>
                <w:rFonts w:ascii="Times New Roman" w:hAnsi="Times New Roman" w:cs="Times New Roman"/>
                <w:sz w:val="24"/>
                <w:szCs w:val="24"/>
                <w:lang w:val="ky-KG"/>
                <w:rPrChange w:id="1673" w:author="Nurtilek Jumanazarov" w:date="2020-03-17T10:48:00Z">
                  <w:rPr>
                    <w:ins w:id="1674" w:author="Nurtilek Jumanazarov" w:date="2020-03-17T09:42:00Z"/>
                    <w:rFonts w:ascii="Times New Roman" w:hAnsi="Times New Roman" w:cs="Times New Roman"/>
                    <w:sz w:val="28"/>
                    <w:szCs w:val="28"/>
                    <w:lang w:val="ky-KG"/>
                  </w:rPr>
                </w:rPrChange>
              </w:rPr>
            </w:pPr>
            <w:ins w:id="1675" w:author="Nurtilek Jumanazarov" w:date="2020-03-17T09:42:00Z">
              <w:r w:rsidRPr="00555541">
                <w:rPr>
                  <w:rFonts w:ascii="Times New Roman" w:hAnsi="Times New Roman" w:cs="Times New Roman"/>
                  <w:sz w:val="24"/>
                  <w:szCs w:val="24"/>
                  <w:rPrChange w:id="1676" w:author="Nurtilek Jumanazarov" w:date="2020-03-17T10:48:00Z">
                    <w:rPr>
                      <w:rFonts w:ascii="Times New Roman" w:hAnsi="Times New Roman" w:cs="Times New Roman"/>
                      <w:sz w:val="28"/>
                      <w:szCs w:val="28"/>
                    </w:rPr>
                  </w:rPrChange>
                </w:rPr>
                <w:t xml:space="preserve">1) </w:t>
              </w:r>
              <w:r w:rsidRPr="00555541">
                <w:rPr>
                  <w:rFonts w:ascii="Times New Roman" w:hAnsi="Times New Roman" w:cs="Times New Roman"/>
                  <w:sz w:val="24"/>
                  <w:szCs w:val="24"/>
                  <w:lang w:val="ky-KG" w:eastAsia="ky-KG"/>
                  <w:rPrChange w:id="1677" w:author="Nurtilek Jumanazarov" w:date="2020-03-17T10:48:00Z">
                    <w:rPr>
                      <w:rFonts w:ascii="Times New Roman" w:hAnsi="Times New Roman" w:cs="Times New Roman"/>
                      <w:sz w:val="28"/>
                      <w:szCs w:val="28"/>
                      <w:lang w:val="ky-KG" w:eastAsia="ky-KG"/>
                    </w:rPr>
                  </w:rPrChange>
                </w:rPr>
                <w:t xml:space="preserve">мамлекеттик жана муниципалдык кызмат көрсөтүүлөрдүн, ошондой эле башка кызмат кѳрсѳтүүлѳрдүн жана сервистердин </w:t>
              </w:r>
              <w:r w:rsidRPr="00555541">
                <w:rPr>
                  <w:rFonts w:ascii="Times New Roman" w:hAnsi="Times New Roman" w:cs="Times New Roman"/>
                  <w:sz w:val="24"/>
                  <w:szCs w:val="24"/>
                  <w:rPrChange w:id="1678" w:author="Nurtilek Jumanazarov" w:date="2020-03-17T10:48:00Z">
                    <w:rPr>
                      <w:rFonts w:ascii="Times New Roman" w:hAnsi="Times New Roman" w:cs="Times New Roman"/>
                      <w:sz w:val="28"/>
                      <w:szCs w:val="28"/>
                    </w:rPr>
                  </w:rPrChange>
                </w:rPr>
                <w:t>жеке жана юридикалык жактар үчүн жеткиликтүүлүк деңгээлин жакшыртуу;</w:t>
              </w:r>
            </w:ins>
          </w:p>
          <w:p w14:paraId="79C1592E" w14:textId="77777777" w:rsidR="00B97B85" w:rsidRPr="00555541" w:rsidRDefault="00B97B85" w:rsidP="00B97B85">
            <w:pPr>
              <w:pStyle w:val="tkTekst"/>
              <w:rPr>
                <w:ins w:id="1679" w:author="Nurtilek Jumanazarov" w:date="2020-03-17T09:42:00Z"/>
                <w:rFonts w:ascii="Times New Roman" w:hAnsi="Times New Roman" w:cs="Times New Roman"/>
                <w:sz w:val="24"/>
                <w:szCs w:val="24"/>
                <w:lang w:val="ky-KG"/>
                <w:rPrChange w:id="1680" w:author="Nurtilek Jumanazarov" w:date="2020-03-17T10:48:00Z">
                  <w:rPr>
                    <w:ins w:id="1681" w:author="Nurtilek Jumanazarov" w:date="2020-03-17T09:42:00Z"/>
                    <w:rFonts w:ascii="Times New Roman" w:hAnsi="Times New Roman" w:cs="Times New Roman"/>
                    <w:sz w:val="28"/>
                    <w:szCs w:val="28"/>
                    <w:lang w:val="ky-KG"/>
                  </w:rPr>
                </w:rPrChange>
              </w:rPr>
            </w:pPr>
            <w:ins w:id="1682" w:author="Nurtilek Jumanazarov" w:date="2020-03-17T09:42:00Z">
              <w:r w:rsidRPr="00555541">
                <w:rPr>
                  <w:rFonts w:ascii="Times New Roman" w:hAnsi="Times New Roman" w:cs="Times New Roman"/>
                  <w:sz w:val="24"/>
                  <w:szCs w:val="24"/>
                  <w:lang w:val="ky-KG"/>
                  <w:rPrChange w:id="1683" w:author="Nurtilek Jumanazarov" w:date="2020-03-17T10:48:00Z">
                    <w:rPr>
                      <w:rFonts w:ascii="Times New Roman" w:hAnsi="Times New Roman" w:cs="Times New Roman"/>
                      <w:sz w:val="28"/>
                      <w:szCs w:val="28"/>
                    </w:rPr>
                  </w:rPrChange>
                </w:rPr>
                <w:t xml:space="preserve">2) жеке жана юридикалык жактардын </w:t>
              </w:r>
              <w:r w:rsidRPr="00555541">
                <w:rPr>
                  <w:rFonts w:ascii="Times New Roman" w:hAnsi="Times New Roman" w:cs="Times New Roman"/>
                  <w:sz w:val="24"/>
                  <w:szCs w:val="24"/>
                  <w:lang w:val="ky-KG" w:eastAsia="ky-KG"/>
                  <w:rPrChange w:id="1684" w:author="Nurtilek Jumanazarov" w:date="2020-03-17T10:48:00Z">
                    <w:rPr>
                      <w:rFonts w:ascii="Times New Roman" w:hAnsi="Times New Roman" w:cs="Times New Roman"/>
                      <w:sz w:val="28"/>
                      <w:szCs w:val="28"/>
                      <w:lang w:val="ky-KG" w:eastAsia="ky-KG"/>
                    </w:rPr>
                  </w:rPrChange>
                </w:rPr>
                <w:t xml:space="preserve">мамлекеттик жана муниципалдык кызмат көрсөтүүлөр, ошондой эле кызмат кѳрсѳтүүлѳр жана сервистер </w:t>
              </w:r>
              <w:r w:rsidRPr="00555541">
                <w:rPr>
                  <w:rFonts w:ascii="Times New Roman" w:hAnsi="Times New Roman" w:cs="Times New Roman"/>
                  <w:sz w:val="24"/>
                  <w:szCs w:val="24"/>
                  <w:lang w:val="ky-KG"/>
                  <w:rPrChange w:id="1685" w:author="Nurtilek Jumanazarov" w:date="2020-03-17T10:48:00Z">
                    <w:rPr>
                      <w:rFonts w:ascii="Times New Roman" w:hAnsi="Times New Roman" w:cs="Times New Roman"/>
                      <w:sz w:val="28"/>
                      <w:szCs w:val="28"/>
                    </w:rPr>
                  </w:rPrChange>
                </w:rPr>
                <w:t>жөнүндө маалымат алуу деңгээлин жогорулатуу;</w:t>
              </w:r>
            </w:ins>
          </w:p>
          <w:p w14:paraId="09873340" w14:textId="77777777" w:rsidR="00B97B85" w:rsidRPr="00555541" w:rsidRDefault="00B97B85" w:rsidP="00B97B85">
            <w:pPr>
              <w:pStyle w:val="tkTekst"/>
              <w:rPr>
                <w:ins w:id="1686" w:author="Nurtilek Jumanazarov" w:date="2020-03-17T09:42:00Z"/>
                <w:rFonts w:ascii="Times New Roman" w:hAnsi="Times New Roman" w:cs="Times New Roman"/>
                <w:sz w:val="24"/>
                <w:szCs w:val="24"/>
                <w:lang w:val="ky-KG"/>
                <w:rPrChange w:id="1687" w:author="Nurtilek Jumanazarov" w:date="2020-03-17T10:48:00Z">
                  <w:rPr>
                    <w:ins w:id="1688" w:author="Nurtilek Jumanazarov" w:date="2020-03-17T09:42:00Z"/>
                    <w:rFonts w:ascii="Times New Roman" w:hAnsi="Times New Roman" w:cs="Times New Roman"/>
                    <w:sz w:val="28"/>
                    <w:szCs w:val="28"/>
                  </w:rPr>
                </w:rPrChange>
              </w:rPr>
            </w:pPr>
            <w:ins w:id="1689" w:author="Nurtilek Jumanazarov" w:date="2020-03-17T09:42:00Z">
              <w:r w:rsidRPr="00555541">
                <w:rPr>
                  <w:rFonts w:ascii="Times New Roman" w:hAnsi="Times New Roman" w:cs="Times New Roman"/>
                  <w:sz w:val="24"/>
                  <w:szCs w:val="24"/>
                  <w:lang w:val="ky-KG"/>
                  <w:rPrChange w:id="1690" w:author="Nurtilek Jumanazarov" w:date="2020-03-17T10:48:00Z">
                    <w:rPr>
                      <w:rFonts w:ascii="Times New Roman" w:hAnsi="Times New Roman" w:cs="Times New Roman"/>
                      <w:sz w:val="28"/>
                      <w:szCs w:val="28"/>
                    </w:rPr>
                  </w:rPrChange>
                </w:rPr>
                <w:t xml:space="preserve">3) </w:t>
              </w:r>
              <w:r w:rsidRPr="00555541">
                <w:rPr>
                  <w:rFonts w:ascii="Times New Roman" w:hAnsi="Times New Roman" w:cs="Times New Roman"/>
                  <w:sz w:val="24"/>
                  <w:szCs w:val="24"/>
                  <w:lang w:val="ky-KG" w:eastAsia="ky-KG"/>
                  <w:rPrChange w:id="1691" w:author="Nurtilek Jumanazarov" w:date="2020-03-17T10:48:00Z">
                    <w:rPr>
                      <w:rFonts w:ascii="Times New Roman" w:hAnsi="Times New Roman" w:cs="Times New Roman"/>
                      <w:sz w:val="28"/>
                      <w:szCs w:val="28"/>
                      <w:lang w:val="ky-KG" w:eastAsia="ky-KG"/>
                    </w:rPr>
                  </w:rPrChange>
                </w:rPr>
                <w:t xml:space="preserve">мамлекеттик жана муниципалдык кызмат көрсөтүүлөрдү, ошондой эле сервистерди </w:t>
              </w:r>
              <w:r w:rsidRPr="00555541">
                <w:rPr>
                  <w:rFonts w:ascii="Times New Roman" w:hAnsi="Times New Roman" w:cs="Times New Roman"/>
                  <w:sz w:val="24"/>
                  <w:szCs w:val="24"/>
                  <w:lang w:val="ky-KG"/>
                  <w:rPrChange w:id="1692" w:author="Nurtilek Jumanazarov" w:date="2020-03-17T10:48:00Z">
                    <w:rPr>
                      <w:rFonts w:ascii="Times New Roman" w:hAnsi="Times New Roman" w:cs="Times New Roman"/>
                      <w:sz w:val="28"/>
                      <w:szCs w:val="28"/>
                    </w:rPr>
                  </w:rPrChange>
                </w:rPr>
                <w:t>сапаттуу берүүнү камсыз кылуу;</w:t>
              </w:r>
            </w:ins>
          </w:p>
          <w:p w14:paraId="17E3B713" w14:textId="775720CE" w:rsidR="00B97B85" w:rsidRPr="00555541" w:rsidRDefault="00B97B85">
            <w:pPr>
              <w:pStyle w:val="tkTekst"/>
              <w:spacing w:after="0"/>
              <w:rPr>
                <w:ins w:id="1693" w:author="Nurtilek Jumanazarov" w:date="2020-03-17T09:42:00Z"/>
                <w:rFonts w:ascii="Times New Roman" w:hAnsi="Times New Roman" w:cs="Times New Roman"/>
                <w:sz w:val="24"/>
                <w:szCs w:val="24"/>
                <w:lang w:val="ky-KG"/>
                <w:rPrChange w:id="1694" w:author="Nurtilek Jumanazarov" w:date="2020-03-17T10:48:00Z">
                  <w:rPr>
                    <w:ins w:id="1695" w:author="Nurtilek Jumanazarov" w:date="2020-03-17T09:42:00Z"/>
                    <w:rFonts w:ascii="Times New Roman" w:hAnsi="Times New Roman" w:cs="Times New Roman"/>
                    <w:sz w:val="28"/>
                    <w:szCs w:val="28"/>
                    <w:lang w:val="ky-KG"/>
                  </w:rPr>
                </w:rPrChange>
              </w:rPr>
              <w:pPrChange w:id="1696" w:author="Nurtilek Jumanazarov" w:date="2020-03-17T09:43:00Z">
                <w:pPr>
                  <w:pStyle w:val="tkTekst"/>
                </w:pPr>
              </w:pPrChange>
            </w:pPr>
            <w:ins w:id="1697" w:author="Nurtilek Jumanazarov" w:date="2020-03-17T09:42:00Z">
              <w:r w:rsidRPr="00555541">
                <w:rPr>
                  <w:rFonts w:ascii="Times New Roman" w:hAnsi="Times New Roman" w:cs="Times New Roman"/>
                  <w:sz w:val="24"/>
                  <w:szCs w:val="24"/>
                  <w:lang w:val="ky-KG"/>
                  <w:rPrChange w:id="1698" w:author="Nurtilek Jumanazarov" w:date="2020-03-17T10:48:00Z">
                    <w:rPr>
                      <w:rFonts w:ascii="Times New Roman" w:hAnsi="Times New Roman" w:cs="Times New Roman"/>
                      <w:sz w:val="28"/>
                      <w:szCs w:val="28"/>
                    </w:rPr>
                  </w:rPrChange>
                </w:rPr>
                <w:t xml:space="preserve">4) </w:t>
              </w:r>
              <w:r w:rsidRPr="00555541">
                <w:rPr>
                  <w:rFonts w:ascii="Times New Roman" w:hAnsi="Times New Roman" w:cs="Times New Roman"/>
                  <w:sz w:val="24"/>
                  <w:szCs w:val="24"/>
                  <w:lang w:val="ky-KG" w:eastAsia="ky-KG"/>
                  <w:rPrChange w:id="1699" w:author="Nurtilek Jumanazarov" w:date="2020-03-17T10:48:00Z">
                    <w:rPr>
                      <w:rFonts w:ascii="Times New Roman" w:hAnsi="Times New Roman" w:cs="Times New Roman"/>
                      <w:sz w:val="28"/>
                      <w:szCs w:val="28"/>
                      <w:lang w:val="ky-KG" w:eastAsia="ky-KG"/>
                    </w:rPr>
                  </w:rPrChange>
                </w:rPr>
                <w:t>кызмат кѳрсѳтүүлѳрдү берүүчүлѳрдүн сервистерин берүү</w:t>
              </w:r>
              <w:r w:rsidRPr="00555541">
                <w:rPr>
                  <w:rFonts w:ascii="Times New Roman" w:hAnsi="Times New Roman" w:cs="Times New Roman"/>
                  <w:sz w:val="24"/>
                  <w:szCs w:val="24"/>
                  <w:lang w:val="ky-KG"/>
                  <w:rPrChange w:id="1700" w:author="Nurtilek Jumanazarov" w:date="2020-03-17T10:48:00Z">
                    <w:rPr>
                      <w:rFonts w:ascii="Times New Roman" w:hAnsi="Times New Roman" w:cs="Times New Roman"/>
                      <w:sz w:val="28"/>
                      <w:szCs w:val="28"/>
                    </w:rPr>
                  </w:rPrChange>
                </w:rPr>
                <w:t>.</w:t>
              </w:r>
            </w:ins>
          </w:p>
          <w:p w14:paraId="15F31EE9" w14:textId="77777777" w:rsidR="00B97B85" w:rsidRPr="00555541" w:rsidRDefault="00B97B85">
            <w:pPr>
              <w:pStyle w:val="tkZagolovok3"/>
              <w:spacing w:before="0"/>
              <w:rPr>
                <w:ins w:id="1701" w:author="Nurtilek Jumanazarov" w:date="2020-03-17T09:42:00Z"/>
                <w:rFonts w:ascii="Times New Roman" w:hAnsi="Times New Roman" w:cs="Times New Roman"/>
                <w:rPrChange w:id="1702" w:author="Nurtilek Jumanazarov" w:date="2020-03-17T10:48:00Z">
                  <w:rPr>
                    <w:ins w:id="1703" w:author="Nurtilek Jumanazarov" w:date="2020-03-17T09:42:00Z"/>
                    <w:rFonts w:ascii="Times New Roman" w:hAnsi="Times New Roman" w:cs="Times New Roman"/>
                    <w:sz w:val="28"/>
                    <w:szCs w:val="28"/>
                  </w:rPr>
                </w:rPrChange>
              </w:rPr>
              <w:pPrChange w:id="1704" w:author="Nurtilek Jumanazarov" w:date="2020-03-17T09:43:00Z">
                <w:pPr>
                  <w:pStyle w:val="tkZagolovok3"/>
                </w:pPr>
              </w:pPrChange>
            </w:pPr>
            <w:ins w:id="1705" w:author="Nurtilek Jumanazarov" w:date="2020-03-17T09:42:00Z">
              <w:r w:rsidRPr="00555541">
                <w:rPr>
                  <w:rFonts w:ascii="Times New Roman" w:hAnsi="Times New Roman" w:cs="Times New Roman"/>
                  <w:rPrChange w:id="1706" w:author="Nurtilek Jumanazarov" w:date="2020-03-17T10:48:00Z">
                    <w:rPr>
                      <w:rFonts w:ascii="Times New Roman" w:hAnsi="Times New Roman" w:cs="Times New Roman"/>
                      <w:sz w:val="28"/>
                      <w:szCs w:val="28"/>
                    </w:rPr>
                  </w:rPrChange>
                </w:rPr>
                <w:t xml:space="preserve">2-глава. Порталдын катышуучуларынын укуктары, милдеттери жана жоопкерчилиги  </w:t>
              </w:r>
            </w:ins>
          </w:p>
          <w:p w14:paraId="2AF57D4E" w14:textId="77777777" w:rsidR="00B97B85" w:rsidRPr="00555541" w:rsidRDefault="00B97B85" w:rsidP="00B97B85">
            <w:pPr>
              <w:pStyle w:val="tkTekst"/>
              <w:rPr>
                <w:ins w:id="1707" w:author="Nurtilek Jumanazarov" w:date="2020-03-17T09:42:00Z"/>
                <w:rFonts w:ascii="Times New Roman" w:hAnsi="Times New Roman" w:cs="Times New Roman"/>
                <w:sz w:val="24"/>
                <w:szCs w:val="24"/>
                <w:lang w:val="ky-KG"/>
                <w:rPrChange w:id="1708" w:author="Nurtilek Jumanazarov" w:date="2020-03-17T10:48:00Z">
                  <w:rPr>
                    <w:ins w:id="1709" w:author="Nurtilek Jumanazarov" w:date="2020-03-17T09:42:00Z"/>
                    <w:rFonts w:ascii="Times New Roman" w:hAnsi="Times New Roman" w:cs="Times New Roman"/>
                    <w:sz w:val="28"/>
                    <w:szCs w:val="28"/>
                    <w:lang w:val="ky-KG"/>
                  </w:rPr>
                </w:rPrChange>
              </w:rPr>
            </w:pPr>
            <w:ins w:id="1710" w:author="Nurtilek Jumanazarov" w:date="2020-03-17T09:42:00Z">
              <w:r w:rsidRPr="00555541">
                <w:rPr>
                  <w:rFonts w:ascii="Times New Roman" w:hAnsi="Times New Roman" w:cs="Times New Roman"/>
                  <w:sz w:val="24"/>
                  <w:szCs w:val="24"/>
                  <w:lang w:val="ky-KG"/>
                  <w:rPrChange w:id="1711" w:author="Nurtilek Jumanazarov" w:date="2020-03-17T10:48:00Z">
                    <w:rPr>
                      <w:rFonts w:ascii="Times New Roman" w:hAnsi="Times New Roman" w:cs="Times New Roman"/>
                      <w:sz w:val="28"/>
                      <w:szCs w:val="28"/>
                    </w:rPr>
                  </w:rPrChange>
                </w:rPr>
                <w:t xml:space="preserve">11. Порталдын катышуучулары болуп пайдалануучу, кызмат кѳрсѳтүүлѳрдү берүүчү, оператор, Порталдын ээси саналат.   </w:t>
              </w:r>
            </w:ins>
          </w:p>
          <w:p w14:paraId="26D4D6B4" w14:textId="77777777" w:rsidR="00B97B85" w:rsidRPr="00555541" w:rsidRDefault="00B97B85" w:rsidP="00B97B85">
            <w:pPr>
              <w:pStyle w:val="tkTekst"/>
              <w:rPr>
                <w:ins w:id="1712" w:author="Nurtilek Jumanazarov" w:date="2020-03-17T09:42:00Z"/>
                <w:rFonts w:ascii="Times New Roman" w:hAnsi="Times New Roman" w:cs="Times New Roman"/>
                <w:sz w:val="24"/>
                <w:szCs w:val="24"/>
                <w:lang w:val="ky-KG"/>
                <w:rPrChange w:id="1713" w:author="Nurtilek Jumanazarov" w:date="2020-03-17T10:48:00Z">
                  <w:rPr>
                    <w:ins w:id="1714" w:author="Nurtilek Jumanazarov" w:date="2020-03-17T09:42:00Z"/>
                    <w:rFonts w:ascii="Times New Roman" w:hAnsi="Times New Roman" w:cs="Times New Roman"/>
                    <w:sz w:val="28"/>
                    <w:szCs w:val="28"/>
                  </w:rPr>
                </w:rPrChange>
              </w:rPr>
            </w:pPr>
            <w:ins w:id="1715" w:author="Nurtilek Jumanazarov" w:date="2020-03-17T09:42:00Z">
              <w:r w:rsidRPr="00555541">
                <w:rPr>
                  <w:rFonts w:ascii="Times New Roman" w:hAnsi="Times New Roman" w:cs="Times New Roman"/>
                  <w:sz w:val="24"/>
                  <w:szCs w:val="24"/>
                  <w:lang w:val="ky-KG"/>
                  <w:rPrChange w:id="1716" w:author="Nurtilek Jumanazarov" w:date="2020-03-17T10:48:00Z">
                    <w:rPr>
                      <w:rFonts w:ascii="Times New Roman" w:hAnsi="Times New Roman" w:cs="Times New Roman"/>
                      <w:sz w:val="28"/>
                      <w:szCs w:val="28"/>
                    </w:rPr>
                  </w:rPrChange>
                </w:rPr>
                <w:t>1</w:t>
              </w:r>
              <w:r w:rsidRPr="00555541">
                <w:rPr>
                  <w:rFonts w:ascii="Times New Roman" w:hAnsi="Times New Roman" w:cs="Times New Roman"/>
                  <w:sz w:val="24"/>
                  <w:szCs w:val="24"/>
                  <w:lang w:val="ky-KG"/>
                  <w:rPrChange w:id="1717" w:author="Nurtilek Jumanazarov" w:date="2020-03-17T10:48:00Z">
                    <w:rPr>
                      <w:rFonts w:ascii="Times New Roman" w:hAnsi="Times New Roman" w:cs="Times New Roman"/>
                      <w:sz w:val="28"/>
                      <w:szCs w:val="28"/>
                      <w:lang w:val="ky-KG"/>
                    </w:rPr>
                  </w:rPrChange>
                </w:rPr>
                <w:t>2</w:t>
              </w:r>
              <w:r w:rsidRPr="00555541">
                <w:rPr>
                  <w:rFonts w:ascii="Times New Roman" w:hAnsi="Times New Roman" w:cs="Times New Roman"/>
                  <w:sz w:val="24"/>
                  <w:szCs w:val="24"/>
                  <w:lang w:val="ky-KG"/>
                  <w:rPrChange w:id="1718" w:author="Nurtilek Jumanazarov" w:date="2020-03-17T10:48:00Z">
                    <w:rPr>
                      <w:rFonts w:ascii="Times New Roman" w:hAnsi="Times New Roman" w:cs="Times New Roman"/>
                      <w:sz w:val="28"/>
                      <w:szCs w:val="28"/>
                    </w:rPr>
                  </w:rPrChange>
                </w:rPr>
                <w:t>. Порталды пайдалануучу тѳмѳнкүлѳргѳ укуктуу:</w:t>
              </w:r>
            </w:ins>
          </w:p>
          <w:p w14:paraId="4E3D882A" w14:textId="77777777" w:rsidR="00B97B85" w:rsidRPr="00555541" w:rsidRDefault="00B97B85" w:rsidP="00B97B85">
            <w:pPr>
              <w:pStyle w:val="tkTekst"/>
              <w:rPr>
                <w:ins w:id="1719" w:author="Nurtilek Jumanazarov" w:date="2020-03-17T09:42:00Z"/>
                <w:rFonts w:ascii="Times New Roman" w:hAnsi="Times New Roman" w:cs="Times New Roman"/>
                <w:sz w:val="24"/>
                <w:szCs w:val="24"/>
                <w:lang w:val="ky-KG"/>
                <w:rPrChange w:id="1720" w:author="Nurtilek Jumanazarov" w:date="2020-03-17T10:48:00Z">
                  <w:rPr>
                    <w:ins w:id="1721" w:author="Nurtilek Jumanazarov" w:date="2020-03-17T09:42:00Z"/>
                    <w:rFonts w:ascii="Times New Roman" w:hAnsi="Times New Roman" w:cs="Times New Roman"/>
                    <w:sz w:val="28"/>
                    <w:szCs w:val="28"/>
                  </w:rPr>
                </w:rPrChange>
              </w:rPr>
            </w:pPr>
            <w:ins w:id="1722" w:author="Nurtilek Jumanazarov" w:date="2020-03-17T09:42:00Z">
              <w:r w:rsidRPr="00555541">
                <w:rPr>
                  <w:rFonts w:ascii="Times New Roman" w:hAnsi="Times New Roman" w:cs="Times New Roman"/>
                  <w:sz w:val="24"/>
                  <w:szCs w:val="24"/>
                  <w:lang w:val="ky-KG"/>
                  <w:rPrChange w:id="1723" w:author="Nurtilek Jumanazarov" w:date="2020-03-17T10:48:00Z">
                    <w:rPr>
                      <w:rFonts w:cs="Times New Roman"/>
                      <w:sz w:val="28"/>
                      <w:szCs w:val="28"/>
                    </w:rPr>
                  </w:rPrChange>
                </w:rPr>
                <w:t xml:space="preserve">- </w:t>
              </w:r>
              <w:r w:rsidRPr="00555541">
                <w:rPr>
                  <w:rFonts w:ascii="Times New Roman" w:hAnsi="Times New Roman" w:cs="Times New Roman"/>
                  <w:sz w:val="24"/>
                  <w:szCs w:val="24"/>
                  <w:lang w:val="ky-KG" w:eastAsia="ky-KG"/>
                  <w:rPrChange w:id="1724" w:author="Nurtilek Jumanazarov" w:date="2020-03-17T10:48:00Z">
                    <w:rPr>
                      <w:rFonts w:ascii="Times New Roman" w:hAnsi="Times New Roman" w:cs="Times New Roman"/>
                      <w:sz w:val="28"/>
                      <w:szCs w:val="28"/>
                      <w:lang w:val="ky-KG" w:eastAsia="ky-KG"/>
                    </w:rPr>
                  </w:rPrChange>
                </w:rPr>
                <w:t>Порталдан сапаттуу электрондук кызмат көрсөтүүлөрдү жана сервистерди алууга;</w:t>
              </w:r>
              <w:r w:rsidRPr="00555541">
                <w:rPr>
                  <w:rFonts w:ascii="Times New Roman" w:hAnsi="Times New Roman" w:cs="Times New Roman"/>
                  <w:sz w:val="24"/>
                  <w:szCs w:val="24"/>
                  <w:lang w:val="ky-KG"/>
                  <w:rPrChange w:id="1725" w:author="Nurtilek Jumanazarov" w:date="2020-03-17T10:48:00Z">
                    <w:rPr>
                      <w:rFonts w:cs="Times New Roman"/>
                      <w:sz w:val="28"/>
                      <w:szCs w:val="28"/>
                    </w:rPr>
                  </w:rPrChange>
                </w:rPr>
                <w:t xml:space="preserve">  </w:t>
              </w:r>
            </w:ins>
          </w:p>
          <w:p w14:paraId="299D85C1" w14:textId="77777777" w:rsidR="00B97B85" w:rsidRPr="00555541" w:rsidRDefault="00B97B85" w:rsidP="00B97B85">
            <w:pPr>
              <w:pStyle w:val="tkTekst"/>
              <w:rPr>
                <w:ins w:id="1726" w:author="Nurtilek Jumanazarov" w:date="2020-03-17T09:42:00Z"/>
                <w:rFonts w:ascii="Times New Roman" w:hAnsi="Times New Roman" w:cs="Times New Roman"/>
                <w:sz w:val="24"/>
                <w:szCs w:val="24"/>
                <w:lang w:val="ky-KG"/>
                <w:rPrChange w:id="1727" w:author="Nurtilek Jumanazarov" w:date="2020-03-17T10:48:00Z">
                  <w:rPr>
                    <w:ins w:id="1728" w:author="Nurtilek Jumanazarov" w:date="2020-03-17T09:42:00Z"/>
                    <w:rFonts w:ascii="Times New Roman" w:hAnsi="Times New Roman" w:cs="Times New Roman"/>
                    <w:sz w:val="28"/>
                    <w:szCs w:val="28"/>
                    <w:lang w:val="ky-KG"/>
                  </w:rPr>
                </w:rPrChange>
              </w:rPr>
            </w:pPr>
            <w:ins w:id="1729" w:author="Nurtilek Jumanazarov" w:date="2020-03-17T09:42:00Z">
              <w:r w:rsidRPr="00555541">
                <w:rPr>
                  <w:rFonts w:ascii="Times New Roman" w:hAnsi="Times New Roman" w:cs="Times New Roman"/>
                  <w:sz w:val="24"/>
                  <w:szCs w:val="24"/>
                  <w:lang w:val="ky-KG"/>
                  <w:rPrChange w:id="1730" w:author="Nurtilek Jumanazarov" w:date="2020-03-17T10:48:00Z">
                    <w:rPr>
                      <w:rFonts w:ascii="Times New Roman" w:hAnsi="Times New Roman" w:cs="Times New Roman"/>
                      <w:sz w:val="28"/>
                      <w:szCs w:val="28"/>
                    </w:rPr>
                  </w:rPrChange>
                </w:rPr>
                <w:t xml:space="preserve">- </w:t>
              </w:r>
              <w:r w:rsidRPr="00555541">
                <w:rPr>
                  <w:rFonts w:ascii="Times New Roman" w:hAnsi="Times New Roman" w:cs="Times New Roman"/>
                  <w:sz w:val="24"/>
                  <w:szCs w:val="24"/>
                  <w:lang w:val="ky-KG"/>
                  <w:rPrChange w:id="1731" w:author="Nurtilek Jumanazarov" w:date="2020-03-17T10:48:00Z">
                    <w:rPr>
                      <w:rFonts w:ascii="Times New Roman" w:hAnsi="Times New Roman" w:cs="Times New Roman"/>
                      <w:sz w:val="28"/>
                      <w:szCs w:val="28"/>
                      <w:lang w:val="ky-KG"/>
                    </w:rPr>
                  </w:rPrChange>
                </w:rPr>
                <w:t>кызмат кѳрсѳтүүлѳрдү жана сервистерди берүүнүн тартиби жана мѳѳнѳтү жѳнүндѳ маалыматтарды алууга;</w:t>
              </w:r>
            </w:ins>
          </w:p>
          <w:p w14:paraId="1B21166E" w14:textId="77777777" w:rsidR="00B97B85" w:rsidRPr="00555541" w:rsidRDefault="00B97B85" w:rsidP="00B97B85">
            <w:pPr>
              <w:pStyle w:val="tkTekst"/>
              <w:rPr>
                <w:ins w:id="1732" w:author="Nurtilek Jumanazarov" w:date="2020-03-17T09:42:00Z"/>
                <w:rFonts w:ascii="Times New Roman" w:hAnsi="Times New Roman" w:cs="Times New Roman"/>
                <w:sz w:val="24"/>
                <w:szCs w:val="24"/>
                <w:lang w:val="ky-KG"/>
                <w:rPrChange w:id="1733" w:author="Nurtilek Jumanazarov" w:date="2020-03-17T10:48:00Z">
                  <w:rPr>
                    <w:ins w:id="1734" w:author="Nurtilek Jumanazarov" w:date="2020-03-17T09:42:00Z"/>
                    <w:rFonts w:ascii="Times New Roman" w:hAnsi="Times New Roman" w:cs="Times New Roman"/>
                    <w:sz w:val="28"/>
                    <w:szCs w:val="28"/>
                    <w:lang w:val="ky-KG"/>
                  </w:rPr>
                </w:rPrChange>
              </w:rPr>
            </w:pPr>
            <w:ins w:id="1735" w:author="Nurtilek Jumanazarov" w:date="2020-03-17T09:42:00Z">
              <w:r w:rsidRPr="00555541">
                <w:rPr>
                  <w:rFonts w:ascii="Times New Roman" w:hAnsi="Times New Roman" w:cs="Times New Roman"/>
                  <w:sz w:val="24"/>
                  <w:szCs w:val="24"/>
                  <w:lang w:val="ky-KG"/>
                  <w:rPrChange w:id="1736" w:author="Nurtilek Jumanazarov" w:date="2020-03-17T10:48:00Z">
                    <w:rPr>
                      <w:rFonts w:ascii="Times New Roman" w:hAnsi="Times New Roman" w:cs="Times New Roman"/>
                      <w:sz w:val="28"/>
                      <w:szCs w:val="28"/>
                      <w:lang w:val="ky-KG"/>
                    </w:rPr>
                  </w:rPrChange>
                </w:rPr>
                <w:t>- кызмат кѳрсѳтүүлѳрдү жана сервистерди берүүчүлѳрдѳн анын жеке маалыматтарын колдонуу жѳнүндѳ маалыматтарды алууга;</w:t>
              </w:r>
            </w:ins>
          </w:p>
          <w:p w14:paraId="5F664137" w14:textId="77777777" w:rsidR="00B97B85" w:rsidRPr="00555541" w:rsidRDefault="00B97B85" w:rsidP="00B97B85">
            <w:pPr>
              <w:pStyle w:val="tkTekst"/>
              <w:rPr>
                <w:ins w:id="1737" w:author="Nurtilek Jumanazarov" w:date="2020-03-17T09:42:00Z"/>
                <w:rFonts w:ascii="Times New Roman" w:hAnsi="Times New Roman" w:cs="Times New Roman"/>
                <w:sz w:val="24"/>
                <w:szCs w:val="24"/>
                <w:lang w:val="ky-KG"/>
                <w:rPrChange w:id="1738" w:author="Nurtilek Jumanazarov" w:date="2020-03-17T10:48:00Z">
                  <w:rPr>
                    <w:ins w:id="1739" w:author="Nurtilek Jumanazarov" w:date="2020-03-17T09:42:00Z"/>
                    <w:rFonts w:ascii="Times New Roman" w:hAnsi="Times New Roman" w:cs="Times New Roman"/>
                    <w:sz w:val="28"/>
                    <w:szCs w:val="28"/>
                    <w:lang w:val="ky-KG"/>
                  </w:rPr>
                </w:rPrChange>
              </w:rPr>
            </w:pPr>
            <w:ins w:id="1740" w:author="Nurtilek Jumanazarov" w:date="2020-03-17T09:42:00Z">
              <w:r w:rsidRPr="00555541">
                <w:rPr>
                  <w:rFonts w:ascii="Times New Roman" w:hAnsi="Times New Roman" w:cs="Times New Roman"/>
                  <w:sz w:val="24"/>
                  <w:szCs w:val="24"/>
                  <w:lang w:val="ky-KG"/>
                  <w:rPrChange w:id="1741" w:author="Nurtilek Jumanazarov" w:date="2020-03-17T10:48:00Z">
                    <w:rPr>
                      <w:rFonts w:ascii="Times New Roman" w:hAnsi="Times New Roman" w:cs="Times New Roman"/>
                      <w:sz w:val="28"/>
                      <w:szCs w:val="28"/>
                      <w:lang w:val="ky-KG"/>
                    </w:rPr>
                  </w:rPrChange>
                </w:rPr>
                <w:t>- кызмат кѳрсѳтүүлѳрдү берүүнүн сапатын баалоону ишке ашырууга.</w:t>
              </w:r>
            </w:ins>
          </w:p>
          <w:p w14:paraId="70E0D137" w14:textId="77777777" w:rsidR="00B97B85" w:rsidRPr="00555541" w:rsidRDefault="00B97B85" w:rsidP="00B97B85">
            <w:pPr>
              <w:pStyle w:val="tkTekst"/>
              <w:rPr>
                <w:ins w:id="1742" w:author="Nurtilek Jumanazarov" w:date="2020-03-17T09:42:00Z"/>
                <w:rFonts w:ascii="Times New Roman" w:hAnsi="Times New Roman" w:cs="Times New Roman"/>
                <w:sz w:val="24"/>
                <w:szCs w:val="24"/>
                <w:lang w:val="ky-KG"/>
                <w:rPrChange w:id="1743" w:author="Nurtilek Jumanazarov" w:date="2020-03-17T10:48:00Z">
                  <w:rPr>
                    <w:ins w:id="1744" w:author="Nurtilek Jumanazarov" w:date="2020-03-17T09:42:00Z"/>
                    <w:rFonts w:ascii="Times New Roman" w:hAnsi="Times New Roman" w:cs="Times New Roman"/>
                    <w:sz w:val="28"/>
                    <w:szCs w:val="28"/>
                    <w:lang w:val="ky-KG"/>
                  </w:rPr>
                </w:rPrChange>
              </w:rPr>
            </w:pPr>
            <w:ins w:id="1745" w:author="Nurtilek Jumanazarov" w:date="2020-03-17T09:42:00Z">
              <w:r w:rsidRPr="00555541">
                <w:rPr>
                  <w:rFonts w:ascii="Times New Roman" w:hAnsi="Times New Roman" w:cs="Times New Roman"/>
                  <w:sz w:val="24"/>
                  <w:szCs w:val="24"/>
                  <w:lang w:val="ky-KG"/>
                  <w:rPrChange w:id="1746" w:author="Nurtilek Jumanazarov" w:date="2020-03-17T10:48:00Z">
                    <w:rPr>
                      <w:rFonts w:ascii="Times New Roman" w:hAnsi="Times New Roman" w:cs="Times New Roman"/>
                      <w:sz w:val="28"/>
                      <w:szCs w:val="28"/>
                      <w:lang w:val="ky-KG"/>
                    </w:rPr>
                  </w:rPrChange>
                </w:rPr>
                <w:t>13. Порталдын кызмат кѳрсѳтүүлѳрү</w:t>
              </w:r>
              <w:r w:rsidRPr="00555541">
                <w:rPr>
                  <w:rFonts w:ascii="Times New Roman" w:hAnsi="Times New Roman" w:cs="Times New Roman"/>
                  <w:sz w:val="24"/>
                  <w:szCs w:val="24"/>
                  <w:lang w:val="ky-KG"/>
                  <w:rPrChange w:id="1747" w:author="Nurtilek Jumanazarov" w:date="2020-03-17T10:48:00Z">
                    <w:rPr>
                      <w:rFonts w:ascii="Times New Roman" w:hAnsi="Times New Roman" w:cs="Times New Roman"/>
                      <w:sz w:val="28"/>
                      <w:szCs w:val="28"/>
                    </w:rPr>
                  </w:rPrChange>
                </w:rPr>
                <w:t>нѳ</w:t>
              </w:r>
              <w:r w:rsidRPr="00555541">
                <w:rPr>
                  <w:rFonts w:ascii="Times New Roman" w:hAnsi="Times New Roman" w:cs="Times New Roman"/>
                  <w:sz w:val="24"/>
                  <w:szCs w:val="24"/>
                  <w:lang w:val="ky-KG"/>
                  <w:rPrChange w:id="1748" w:author="Nurtilek Jumanazarov" w:date="2020-03-17T10:48:00Z">
                    <w:rPr>
                      <w:rFonts w:ascii="Times New Roman" w:hAnsi="Times New Roman" w:cs="Times New Roman"/>
                      <w:sz w:val="28"/>
                      <w:szCs w:val="28"/>
                      <w:lang w:val="ky-KG"/>
                    </w:rPr>
                  </w:rPrChange>
                </w:rPr>
                <w:t xml:space="preserve"> жана сервистерине жетүү</w:t>
              </w:r>
              <w:r w:rsidRPr="00555541">
                <w:rPr>
                  <w:rFonts w:ascii="Times New Roman" w:hAnsi="Times New Roman" w:cs="Times New Roman"/>
                  <w:sz w:val="24"/>
                  <w:szCs w:val="24"/>
                  <w:lang w:val="ky-KG"/>
                  <w:rPrChange w:id="1749" w:author="Nurtilek Jumanazarov" w:date="2020-03-17T10:48:00Z">
                    <w:rPr>
                      <w:rFonts w:ascii="Times New Roman" w:hAnsi="Times New Roman" w:cs="Times New Roman"/>
                      <w:sz w:val="28"/>
                      <w:szCs w:val="28"/>
                    </w:rPr>
                  </w:rPrChange>
                </w:rPr>
                <w:t xml:space="preserve"> </w:t>
              </w:r>
              <w:r w:rsidRPr="00555541">
                <w:rPr>
                  <w:rFonts w:ascii="Times New Roman" w:hAnsi="Times New Roman" w:cs="Times New Roman"/>
                  <w:sz w:val="24"/>
                  <w:szCs w:val="24"/>
                  <w:lang w:val="ky-KG"/>
                  <w:rPrChange w:id="1750" w:author="Nurtilek Jumanazarov" w:date="2020-03-17T10:48:00Z">
                    <w:rPr>
                      <w:rFonts w:ascii="Times New Roman" w:hAnsi="Times New Roman" w:cs="Times New Roman"/>
                      <w:sz w:val="28"/>
                      <w:szCs w:val="28"/>
                      <w:lang w:val="ky-KG"/>
                    </w:rPr>
                  </w:rPrChange>
                </w:rPr>
                <w:t>үчүн Порталды пайдалануучу милдеттүү:</w:t>
              </w:r>
            </w:ins>
          </w:p>
          <w:p w14:paraId="7BC71CF1" w14:textId="77777777" w:rsidR="00B97B85" w:rsidRPr="00555541" w:rsidRDefault="00B97B85" w:rsidP="00B97B85">
            <w:pPr>
              <w:pStyle w:val="tkTekst"/>
              <w:rPr>
                <w:ins w:id="1751" w:author="Nurtilek Jumanazarov" w:date="2020-03-17T09:42:00Z"/>
                <w:rFonts w:ascii="Times New Roman" w:hAnsi="Times New Roman" w:cs="Times New Roman"/>
                <w:sz w:val="24"/>
                <w:szCs w:val="24"/>
                <w:rPrChange w:id="1752" w:author="Nurtilek Jumanazarov" w:date="2020-03-17T10:48:00Z">
                  <w:rPr>
                    <w:ins w:id="1753" w:author="Nurtilek Jumanazarov" w:date="2020-03-17T09:42:00Z"/>
                    <w:rFonts w:ascii="Times New Roman" w:hAnsi="Times New Roman" w:cs="Times New Roman"/>
                    <w:sz w:val="28"/>
                    <w:szCs w:val="28"/>
                  </w:rPr>
                </w:rPrChange>
              </w:rPr>
            </w:pPr>
            <w:ins w:id="1754" w:author="Nurtilek Jumanazarov" w:date="2020-03-17T09:42:00Z">
              <w:r w:rsidRPr="00555541">
                <w:rPr>
                  <w:rFonts w:ascii="Times New Roman" w:hAnsi="Times New Roman" w:cs="Times New Roman"/>
                  <w:sz w:val="24"/>
                  <w:szCs w:val="24"/>
                  <w:rPrChange w:id="1755" w:author="Nurtilek Jumanazarov" w:date="2020-03-17T10:48:00Z">
                    <w:rPr>
                      <w:rFonts w:ascii="Times New Roman" w:hAnsi="Times New Roman" w:cs="Times New Roman"/>
                      <w:sz w:val="28"/>
                      <w:szCs w:val="28"/>
                    </w:rPr>
                  </w:rPrChange>
                </w:rPr>
                <w:t>- Интернет тармагына жетүү мүмкүнчүлүгү болууга тийиш;</w:t>
              </w:r>
            </w:ins>
          </w:p>
          <w:p w14:paraId="20AE5465" w14:textId="77777777" w:rsidR="00B97B85" w:rsidRPr="00555541" w:rsidRDefault="00B97B85" w:rsidP="00B97B85">
            <w:pPr>
              <w:pStyle w:val="tkTekst"/>
              <w:rPr>
                <w:ins w:id="1756" w:author="Nurtilek Jumanazarov" w:date="2020-03-17T09:42:00Z"/>
                <w:rFonts w:ascii="Times New Roman" w:hAnsi="Times New Roman" w:cs="Times New Roman"/>
                <w:sz w:val="24"/>
                <w:szCs w:val="24"/>
                <w:rPrChange w:id="1757" w:author="Nurtilek Jumanazarov" w:date="2020-03-17T10:48:00Z">
                  <w:rPr>
                    <w:ins w:id="1758" w:author="Nurtilek Jumanazarov" w:date="2020-03-17T09:42:00Z"/>
                    <w:rFonts w:ascii="Times New Roman" w:hAnsi="Times New Roman" w:cs="Times New Roman"/>
                    <w:sz w:val="28"/>
                    <w:szCs w:val="28"/>
                  </w:rPr>
                </w:rPrChange>
              </w:rPr>
            </w:pPr>
            <w:ins w:id="1759" w:author="Nurtilek Jumanazarov" w:date="2020-03-17T09:42:00Z">
              <w:r w:rsidRPr="00555541">
                <w:rPr>
                  <w:rFonts w:ascii="Times New Roman" w:hAnsi="Times New Roman" w:cs="Times New Roman"/>
                  <w:sz w:val="24"/>
                  <w:szCs w:val="24"/>
                  <w:rPrChange w:id="1760" w:author="Nurtilek Jumanazarov" w:date="2020-03-17T10:48:00Z">
                    <w:rPr>
                      <w:rFonts w:ascii="Times New Roman" w:hAnsi="Times New Roman" w:cs="Times New Roman"/>
                      <w:sz w:val="28"/>
                      <w:szCs w:val="28"/>
                    </w:rPr>
                  </w:rPrChange>
                </w:rPr>
                <w:lastRenderedPageBreak/>
                <w:t>- электрондук колтамгасы болууга тийиш (жѳнѳкѳй же квалификациялык).</w:t>
              </w:r>
            </w:ins>
          </w:p>
          <w:p w14:paraId="5AE8707F" w14:textId="77777777" w:rsidR="00B97B85" w:rsidRPr="00555541" w:rsidRDefault="00B97B85" w:rsidP="00B97B85">
            <w:pPr>
              <w:pStyle w:val="tkTekst"/>
              <w:rPr>
                <w:ins w:id="1761" w:author="Nurtilek Jumanazarov" w:date="2020-03-17T09:42:00Z"/>
                <w:rFonts w:ascii="Times New Roman" w:hAnsi="Times New Roman" w:cs="Times New Roman"/>
                <w:sz w:val="24"/>
                <w:szCs w:val="24"/>
                <w:rPrChange w:id="1762" w:author="Nurtilek Jumanazarov" w:date="2020-03-17T10:48:00Z">
                  <w:rPr>
                    <w:ins w:id="1763" w:author="Nurtilek Jumanazarov" w:date="2020-03-17T09:42:00Z"/>
                    <w:rFonts w:ascii="Times New Roman" w:hAnsi="Times New Roman" w:cs="Times New Roman"/>
                    <w:sz w:val="28"/>
                    <w:szCs w:val="28"/>
                  </w:rPr>
                </w:rPrChange>
              </w:rPr>
            </w:pPr>
            <w:ins w:id="1764" w:author="Nurtilek Jumanazarov" w:date="2020-03-17T09:42:00Z">
              <w:r w:rsidRPr="00555541">
                <w:rPr>
                  <w:rFonts w:ascii="Times New Roman" w:hAnsi="Times New Roman" w:cs="Times New Roman"/>
                  <w:sz w:val="24"/>
                  <w:szCs w:val="24"/>
                  <w:rPrChange w:id="1765" w:author="Nurtilek Jumanazarov" w:date="2020-03-17T10:48:00Z">
                    <w:rPr>
                      <w:rFonts w:ascii="Times New Roman" w:hAnsi="Times New Roman" w:cs="Times New Roman"/>
                      <w:sz w:val="28"/>
                      <w:szCs w:val="28"/>
                    </w:rPr>
                  </w:rPrChange>
                </w:rPr>
                <w:t>- Порталды пайдалануу шарттарына жана анын жеке маалыматтарын иштеп чыгууга макулдук берүүгѳ;</w:t>
              </w:r>
            </w:ins>
          </w:p>
          <w:p w14:paraId="22308EC2" w14:textId="77777777" w:rsidR="00B97B85" w:rsidRPr="00555541" w:rsidRDefault="00B97B85" w:rsidP="00B97B85">
            <w:pPr>
              <w:pStyle w:val="tkTekst"/>
              <w:rPr>
                <w:ins w:id="1766" w:author="Nurtilek Jumanazarov" w:date="2020-03-17T09:42:00Z"/>
                <w:rFonts w:ascii="Times New Roman" w:hAnsi="Times New Roman" w:cs="Times New Roman"/>
                <w:sz w:val="24"/>
                <w:szCs w:val="24"/>
                <w:rPrChange w:id="1767" w:author="Nurtilek Jumanazarov" w:date="2020-03-17T10:48:00Z">
                  <w:rPr>
                    <w:ins w:id="1768" w:author="Nurtilek Jumanazarov" w:date="2020-03-17T09:42:00Z"/>
                    <w:rFonts w:ascii="Times New Roman" w:hAnsi="Times New Roman" w:cs="Times New Roman"/>
                    <w:sz w:val="28"/>
                    <w:szCs w:val="28"/>
                  </w:rPr>
                </w:rPrChange>
              </w:rPr>
            </w:pPr>
            <w:ins w:id="1769" w:author="Nurtilek Jumanazarov" w:date="2020-03-17T09:42:00Z">
              <w:r w:rsidRPr="00555541">
                <w:rPr>
                  <w:rFonts w:ascii="Times New Roman" w:hAnsi="Times New Roman" w:cs="Times New Roman"/>
                  <w:sz w:val="24"/>
                  <w:szCs w:val="24"/>
                  <w:rPrChange w:id="1770" w:author="Nurtilek Jumanazarov" w:date="2020-03-17T10:48:00Z">
                    <w:rPr>
                      <w:rFonts w:ascii="Times New Roman" w:hAnsi="Times New Roman" w:cs="Times New Roman"/>
                      <w:sz w:val="28"/>
                      <w:szCs w:val="28"/>
                    </w:rPr>
                  </w:rPrChange>
                </w:rPr>
                <w:t xml:space="preserve">- Порталга анын операторунун талаптарына ылайык катталууга; </w:t>
              </w:r>
            </w:ins>
          </w:p>
          <w:p w14:paraId="3BE15B0E" w14:textId="77777777" w:rsidR="00B97B85" w:rsidRPr="00555541" w:rsidRDefault="00B97B85" w:rsidP="00B97B85">
            <w:pPr>
              <w:pStyle w:val="tkTekst"/>
              <w:rPr>
                <w:ins w:id="1771" w:author="Nurtilek Jumanazarov" w:date="2020-03-17T09:42:00Z"/>
                <w:rFonts w:ascii="Times New Roman" w:hAnsi="Times New Roman" w:cs="Times New Roman"/>
                <w:sz w:val="24"/>
                <w:szCs w:val="24"/>
                <w:rPrChange w:id="1772" w:author="Nurtilek Jumanazarov" w:date="2020-03-17T10:48:00Z">
                  <w:rPr>
                    <w:ins w:id="1773" w:author="Nurtilek Jumanazarov" w:date="2020-03-17T09:42:00Z"/>
                    <w:rFonts w:ascii="Times New Roman" w:hAnsi="Times New Roman" w:cs="Times New Roman"/>
                    <w:sz w:val="28"/>
                    <w:szCs w:val="28"/>
                  </w:rPr>
                </w:rPrChange>
              </w:rPr>
            </w:pPr>
            <w:ins w:id="1774" w:author="Nurtilek Jumanazarov" w:date="2020-03-17T09:42:00Z">
              <w:r w:rsidRPr="00555541">
                <w:rPr>
                  <w:rFonts w:ascii="Times New Roman" w:hAnsi="Times New Roman" w:cs="Times New Roman"/>
                  <w:sz w:val="24"/>
                  <w:szCs w:val="24"/>
                  <w:rPrChange w:id="1775" w:author="Nurtilek Jumanazarov" w:date="2020-03-17T10:48:00Z">
                    <w:rPr>
                      <w:rFonts w:ascii="Times New Roman" w:hAnsi="Times New Roman" w:cs="Times New Roman"/>
                      <w:sz w:val="28"/>
                      <w:szCs w:val="28"/>
                    </w:rPr>
                  </w:rPrChange>
                </w:rPr>
                <w:t>- Порталга жеткиликтүү жана толук маалыматтарды киргизүүгѳ.</w:t>
              </w:r>
            </w:ins>
          </w:p>
          <w:p w14:paraId="4F6EF2DD" w14:textId="77777777" w:rsidR="00B97B85" w:rsidRPr="00555541" w:rsidRDefault="00B97B85" w:rsidP="00B97B85">
            <w:pPr>
              <w:pStyle w:val="tkTekst"/>
              <w:rPr>
                <w:ins w:id="1776" w:author="Nurtilek Jumanazarov" w:date="2020-03-17T09:42:00Z"/>
                <w:rFonts w:ascii="Times New Roman" w:hAnsi="Times New Roman" w:cs="Times New Roman"/>
                <w:sz w:val="24"/>
                <w:szCs w:val="24"/>
                <w:rPrChange w:id="1777" w:author="Nurtilek Jumanazarov" w:date="2020-03-17T10:48:00Z">
                  <w:rPr>
                    <w:ins w:id="1778" w:author="Nurtilek Jumanazarov" w:date="2020-03-17T09:42:00Z"/>
                    <w:rFonts w:ascii="Times New Roman" w:hAnsi="Times New Roman" w:cs="Times New Roman"/>
                    <w:sz w:val="28"/>
                    <w:szCs w:val="28"/>
                  </w:rPr>
                </w:rPrChange>
              </w:rPr>
            </w:pPr>
            <w:ins w:id="1779" w:author="Nurtilek Jumanazarov" w:date="2020-03-17T09:42:00Z">
              <w:r w:rsidRPr="00555541">
                <w:rPr>
                  <w:rFonts w:ascii="Times New Roman" w:hAnsi="Times New Roman" w:cs="Times New Roman"/>
                  <w:sz w:val="24"/>
                  <w:szCs w:val="24"/>
                  <w:rPrChange w:id="1780" w:author="Nurtilek Jumanazarov" w:date="2020-03-17T10:48:00Z">
                    <w:rPr>
                      <w:rFonts w:ascii="Times New Roman" w:hAnsi="Times New Roman" w:cs="Times New Roman"/>
                      <w:sz w:val="28"/>
                      <w:szCs w:val="28"/>
                    </w:rPr>
                  </w:rPrChange>
                </w:rPr>
                <w:t>14. Пайдалануучу Порталдагы жүргүзүлгѳн жана жүргүзүлбѳгѳн иш-аракеттерге карата жеке жоопкерчилик тартат.</w:t>
              </w:r>
            </w:ins>
          </w:p>
          <w:p w14:paraId="6E67ECC3" w14:textId="77777777" w:rsidR="00B97B85" w:rsidRPr="00555541" w:rsidRDefault="00B97B85" w:rsidP="00B97B85">
            <w:pPr>
              <w:pStyle w:val="tkTekst"/>
              <w:rPr>
                <w:ins w:id="1781" w:author="Nurtilek Jumanazarov" w:date="2020-03-17T09:42:00Z"/>
                <w:rFonts w:ascii="Times New Roman" w:hAnsi="Times New Roman" w:cs="Times New Roman"/>
                <w:sz w:val="24"/>
                <w:szCs w:val="24"/>
                <w:rPrChange w:id="1782" w:author="Nurtilek Jumanazarov" w:date="2020-03-17T10:48:00Z">
                  <w:rPr>
                    <w:ins w:id="1783" w:author="Nurtilek Jumanazarov" w:date="2020-03-17T09:42:00Z"/>
                    <w:rFonts w:ascii="Times New Roman" w:hAnsi="Times New Roman" w:cs="Times New Roman"/>
                    <w:sz w:val="28"/>
                    <w:szCs w:val="28"/>
                  </w:rPr>
                </w:rPrChange>
              </w:rPr>
            </w:pPr>
            <w:ins w:id="1784" w:author="Nurtilek Jumanazarov" w:date="2020-03-17T09:42:00Z">
              <w:r w:rsidRPr="00555541">
                <w:rPr>
                  <w:rFonts w:ascii="Times New Roman" w:hAnsi="Times New Roman" w:cs="Times New Roman"/>
                  <w:sz w:val="24"/>
                  <w:szCs w:val="24"/>
                  <w:rPrChange w:id="1785" w:author="Nurtilek Jumanazarov" w:date="2020-03-17T10:48:00Z">
                    <w:rPr>
                      <w:rFonts w:ascii="Times New Roman" w:hAnsi="Times New Roman" w:cs="Times New Roman"/>
                      <w:sz w:val="28"/>
                      <w:szCs w:val="28"/>
                    </w:rPr>
                  </w:rPrChange>
                </w:rPr>
                <w:t>15. Кызмат кѳрсѳтүүнү берүүчү укуктуу:</w:t>
              </w:r>
            </w:ins>
          </w:p>
          <w:p w14:paraId="23F2E4EF" w14:textId="77777777" w:rsidR="00B97B85" w:rsidRPr="00555541" w:rsidRDefault="00B97B85" w:rsidP="00B97B85">
            <w:pPr>
              <w:pStyle w:val="tkTekst"/>
              <w:rPr>
                <w:ins w:id="1786" w:author="Nurtilek Jumanazarov" w:date="2020-03-17T09:42:00Z"/>
                <w:rFonts w:ascii="Times New Roman" w:hAnsi="Times New Roman" w:cs="Times New Roman"/>
                <w:sz w:val="24"/>
                <w:szCs w:val="24"/>
                <w:rPrChange w:id="1787" w:author="Nurtilek Jumanazarov" w:date="2020-03-17T10:48:00Z">
                  <w:rPr>
                    <w:ins w:id="1788" w:author="Nurtilek Jumanazarov" w:date="2020-03-17T09:42:00Z"/>
                    <w:rFonts w:ascii="Times New Roman" w:hAnsi="Times New Roman" w:cs="Times New Roman"/>
                    <w:sz w:val="28"/>
                    <w:szCs w:val="28"/>
                  </w:rPr>
                </w:rPrChange>
              </w:rPr>
            </w:pPr>
            <w:ins w:id="1789" w:author="Nurtilek Jumanazarov" w:date="2020-03-17T09:42:00Z">
              <w:r w:rsidRPr="00555541">
                <w:rPr>
                  <w:rFonts w:ascii="Times New Roman" w:hAnsi="Times New Roman" w:cs="Times New Roman"/>
                  <w:sz w:val="24"/>
                  <w:szCs w:val="24"/>
                  <w:rPrChange w:id="1790" w:author="Nurtilek Jumanazarov" w:date="2020-03-17T10:48:00Z">
                    <w:rPr>
                      <w:rFonts w:ascii="Times New Roman" w:hAnsi="Times New Roman" w:cs="Times New Roman"/>
                      <w:sz w:val="28"/>
                      <w:szCs w:val="28"/>
                    </w:rPr>
                  </w:rPrChange>
                </w:rPr>
                <w:t>- Порталдагы кызмат кѳрсѳтүүлѳр жана сервистер жѳнүндѳ маалыматтарды жайгаштырууга жана ѳзгѳртүүгѳ;</w:t>
              </w:r>
            </w:ins>
          </w:p>
          <w:p w14:paraId="38457479" w14:textId="77777777" w:rsidR="00B97B85" w:rsidRPr="00555541" w:rsidRDefault="00B97B85" w:rsidP="00B97B85">
            <w:pPr>
              <w:pStyle w:val="tkTekst"/>
              <w:rPr>
                <w:ins w:id="1791" w:author="Nurtilek Jumanazarov" w:date="2020-03-17T09:42:00Z"/>
                <w:rFonts w:ascii="Times New Roman" w:hAnsi="Times New Roman" w:cs="Times New Roman"/>
                <w:sz w:val="24"/>
                <w:szCs w:val="24"/>
                <w:rPrChange w:id="1792" w:author="Nurtilek Jumanazarov" w:date="2020-03-17T10:48:00Z">
                  <w:rPr>
                    <w:ins w:id="1793" w:author="Nurtilek Jumanazarov" w:date="2020-03-17T09:42:00Z"/>
                    <w:rFonts w:ascii="Times New Roman" w:hAnsi="Times New Roman" w:cs="Times New Roman"/>
                    <w:sz w:val="28"/>
                    <w:szCs w:val="28"/>
                  </w:rPr>
                </w:rPrChange>
              </w:rPr>
            </w:pPr>
            <w:ins w:id="1794" w:author="Nurtilek Jumanazarov" w:date="2020-03-17T09:42:00Z">
              <w:r w:rsidRPr="00555541">
                <w:rPr>
                  <w:rFonts w:ascii="Times New Roman" w:hAnsi="Times New Roman" w:cs="Times New Roman"/>
                  <w:sz w:val="24"/>
                  <w:szCs w:val="24"/>
                  <w:rPrChange w:id="1795" w:author="Nurtilek Jumanazarov" w:date="2020-03-17T10:48:00Z">
                    <w:rPr>
                      <w:rFonts w:ascii="Times New Roman" w:hAnsi="Times New Roman" w:cs="Times New Roman"/>
                      <w:sz w:val="28"/>
                      <w:szCs w:val="28"/>
                    </w:rPr>
                  </w:rPrChange>
                </w:rPr>
                <w:t>- жеке маалыматтарды Кыргыз Республикасынын мыйзамдарына ылайык иштеп чыгууга.</w:t>
              </w:r>
            </w:ins>
          </w:p>
          <w:p w14:paraId="5B922304" w14:textId="77777777" w:rsidR="00B97B85" w:rsidRPr="00555541" w:rsidRDefault="00B97B85" w:rsidP="00B97B85">
            <w:pPr>
              <w:pStyle w:val="tkTekst"/>
              <w:rPr>
                <w:ins w:id="1796" w:author="Nurtilek Jumanazarov" w:date="2020-03-17T09:42:00Z"/>
                <w:rFonts w:ascii="Times New Roman" w:hAnsi="Times New Roman" w:cs="Times New Roman"/>
                <w:sz w:val="24"/>
                <w:szCs w:val="24"/>
                <w:rPrChange w:id="1797" w:author="Nurtilek Jumanazarov" w:date="2020-03-17T10:48:00Z">
                  <w:rPr>
                    <w:ins w:id="1798" w:author="Nurtilek Jumanazarov" w:date="2020-03-17T09:42:00Z"/>
                    <w:rFonts w:ascii="Times New Roman" w:hAnsi="Times New Roman" w:cs="Times New Roman"/>
                    <w:sz w:val="28"/>
                    <w:szCs w:val="28"/>
                  </w:rPr>
                </w:rPrChange>
              </w:rPr>
            </w:pPr>
            <w:ins w:id="1799" w:author="Nurtilek Jumanazarov" w:date="2020-03-17T09:42:00Z">
              <w:r w:rsidRPr="00555541">
                <w:rPr>
                  <w:rFonts w:ascii="Times New Roman" w:hAnsi="Times New Roman" w:cs="Times New Roman"/>
                  <w:sz w:val="24"/>
                  <w:szCs w:val="24"/>
                  <w:rPrChange w:id="1800" w:author="Nurtilek Jumanazarov" w:date="2020-03-17T10:48:00Z">
                    <w:rPr>
                      <w:rFonts w:ascii="Times New Roman" w:hAnsi="Times New Roman" w:cs="Times New Roman"/>
                      <w:sz w:val="28"/>
                      <w:szCs w:val="28"/>
                    </w:rPr>
                  </w:rPrChange>
                </w:rPr>
                <w:t>16. Кызмат кѳрсѳтүүлѳрдү берүүчү милдеттүү:</w:t>
              </w:r>
            </w:ins>
          </w:p>
          <w:p w14:paraId="10564139" w14:textId="77777777" w:rsidR="00B97B85" w:rsidRPr="00555541" w:rsidRDefault="00B97B85" w:rsidP="00B97B85">
            <w:pPr>
              <w:pStyle w:val="tkTekst"/>
              <w:rPr>
                <w:ins w:id="1801" w:author="Nurtilek Jumanazarov" w:date="2020-03-17T09:42:00Z"/>
                <w:rFonts w:ascii="Times New Roman" w:hAnsi="Times New Roman" w:cs="Times New Roman"/>
                <w:sz w:val="24"/>
                <w:szCs w:val="24"/>
                <w:rPrChange w:id="1802" w:author="Nurtilek Jumanazarov" w:date="2020-03-17T10:48:00Z">
                  <w:rPr>
                    <w:ins w:id="1803" w:author="Nurtilek Jumanazarov" w:date="2020-03-17T09:42:00Z"/>
                    <w:rFonts w:ascii="Times New Roman" w:hAnsi="Times New Roman" w:cs="Times New Roman"/>
                    <w:sz w:val="28"/>
                    <w:szCs w:val="28"/>
                  </w:rPr>
                </w:rPrChange>
              </w:rPr>
            </w:pPr>
            <w:ins w:id="1804" w:author="Nurtilek Jumanazarov" w:date="2020-03-17T09:42:00Z">
              <w:r w:rsidRPr="00555541">
                <w:rPr>
                  <w:rFonts w:ascii="Times New Roman" w:hAnsi="Times New Roman" w:cs="Times New Roman"/>
                  <w:sz w:val="24"/>
                  <w:szCs w:val="24"/>
                  <w:rPrChange w:id="1805" w:author="Nurtilek Jumanazarov" w:date="2020-03-17T10:48:00Z">
                    <w:rPr>
                      <w:rFonts w:ascii="Times New Roman" w:hAnsi="Times New Roman" w:cs="Times New Roman"/>
                      <w:sz w:val="28"/>
                      <w:szCs w:val="28"/>
                    </w:rPr>
                  </w:rPrChange>
                </w:rPr>
                <w:t xml:space="preserve">- ѳтүнмѳлѳрдү карап чыгуунун жүрүшү жана кызмат кѳрсѳтүүлѳр жана сервистерди берүүнүн жыйынтыктары жѳнүндѳ пайдалануучуга берилген маалыматтардын жеткиликтүү болушун камсыздоого; </w:t>
              </w:r>
            </w:ins>
          </w:p>
          <w:p w14:paraId="5810E958" w14:textId="77777777" w:rsidR="00B97B85" w:rsidRPr="00555541" w:rsidRDefault="00B97B85" w:rsidP="00B97B85">
            <w:pPr>
              <w:pStyle w:val="tkTekst"/>
              <w:rPr>
                <w:ins w:id="1806" w:author="Nurtilek Jumanazarov" w:date="2020-03-17T09:42:00Z"/>
                <w:rFonts w:ascii="Times New Roman" w:hAnsi="Times New Roman" w:cs="Times New Roman"/>
                <w:sz w:val="24"/>
                <w:szCs w:val="24"/>
                <w:rPrChange w:id="1807" w:author="Nurtilek Jumanazarov" w:date="2020-03-17T10:48:00Z">
                  <w:rPr>
                    <w:ins w:id="1808" w:author="Nurtilek Jumanazarov" w:date="2020-03-17T09:42:00Z"/>
                    <w:rFonts w:ascii="Times New Roman" w:hAnsi="Times New Roman" w:cs="Times New Roman"/>
                    <w:sz w:val="28"/>
                    <w:szCs w:val="28"/>
                  </w:rPr>
                </w:rPrChange>
              </w:rPr>
            </w:pPr>
            <w:ins w:id="1809" w:author="Nurtilek Jumanazarov" w:date="2020-03-17T09:42:00Z">
              <w:r w:rsidRPr="00555541">
                <w:rPr>
                  <w:rFonts w:ascii="Times New Roman" w:hAnsi="Times New Roman" w:cs="Times New Roman"/>
                  <w:sz w:val="24"/>
                  <w:szCs w:val="24"/>
                  <w:rPrChange w:id="1810" w:author="Nurtilek Jumanazarov" w:date="2020-03-17T10:48:00Z">
                    <w:rPr>
                      <w:rFonts w:ascii="Times New Roman" w:hAnsi="Times New Roman" w:cs="Times New Roman"/>
                      <w:sz w:val="28"/>
                      <w:szCs w:val="28"/>
                    </w:rPr>
                  </w:rPrChange>
                </w:rPr>
                <w:t>- белгиленген маалыматтардын «Түндүк» ведомстволор аралык электрондук ѳз ара аракеттенүү системасына келип түшүүсүнѳ чейин Порталга жиберилген ѳтүнмѳлѳрдү карап чыгуунун жүрүшү жана кызмат кѳрсѳтүүлѳрдү берүүнүн жыйынтыктары тууралуу маалыматтардын бүтүндүгүн, сакталышын жана ѳзгѳрбѳстүгүн камсыздоого;</w:t>
              </w:r>
            </w:ins>
          </w:p>
          <w:p w14:paraId="1BD4B34E" w14:textId="77777777" w:rsidR="00B97B85" w:rsidRPr="00555541" w:rsidRDefault="00B97B85" w:rsidP="00B97B85">
            <w:pPr>
              <w:pStyle w:val="tkTekst"/>
              <w:rPr>
                <w:ins w:id="1811" w:author="Nurtilek Jumanazarov" w:date="2020-03-17T09:42:00Z"/>
                <w:rFonts w:ascii="Times New Roman" w:hAnsi="Times New Roman" w:cs="Times New Roman"/>
                <w:sz w:val="24"/>
                <w:szCs w:val="24"/>
                <w:rPrChange w:id="1812" w:author="Nurtilek Jumanazarov" w:date="2020-03-17T10:48:00Z">
                  <w:rPr>
                    <w:ins w:id="1813" w:author="Nurtilek Jumanazarov" w:date="2020-03-17T09:42:00Z"/>
                    <w:rFonts w:ascii="Times New Roman" w:hAnsi="Times New Roman" w:cs="Times New Roman"/>
                    <w:sz w:val="28"/>
                    <w:szCs w:val="28"/>
                  </w:rPr>
                </w:rPrChange>
              </w:rPr>
            </w:pPr>
            <w:ins w:id="1814" w:author="Nurtilek Jumanazarov" w:date="2020-03-17T09:42:00Z">
              <w:r w:rsidRPr="00555541">
                <w:rPr>
                  <w:rFonts w:ascii="Times New Roman" w:hAnsi="Times New Roman" w:cs="Times New Roman"/>
                  <w:sz w:val="24"/>
                  <w:szCs w:val="24"/>
                  <w:rPrChange w:id="1815" w:author="Nurtilek Jumanazarov" w:date="2020-03-17T10:48:00Z">
                    <w:rPr>
                      <w:rFonts w:ascii="Times New Roman" w:hAnsi="Times New Roman" w:cs="Times New Roman"/>
                      <w:sz w:val="28"/>
                      <w:szCs w:val="28"/>
                    </w:rPr>
                  </w:rPrChange>
                </w:rPr>
                <w:t>- Порталдын иштѳѳсүнѳ таасирин тийгизе алуучу кызмат кѳрсѳтүүлѳр жана сервистерди берүүнүн жол-жоболорун ѳзгѳртүү тууралуу Порталдын ээси жана оператору менен макулдашууга.</w:t>
              </w:r>
            </w:ins>
          </w:p>
          <w:p w14:paraId="49EF851C" w14:textId="77777777" w:rsidR="00B97B85" w:rsidRPr="00555541" w:rsidRDefault="00B97B85" w:rsidP="00B97B85">
            <w:pPr>
              <w:pStyle w:val="tkTekst"/>
              <w:rPr>
                <w:ins w:id="1816" w:author="Nurtilek Jumanazarov" w:date="2020-03-17T09:42:00Z"/>
                <w:rFonts w:ascii="Times New Roman" w:hAnsi="Times New Roman" w:cs="Times New Roman"/>
                <w:sz w:val="24"/>
                <w:szCs w:val="24"/>
                <w:rPrChange w:id="1817" w:author="Nurtilek Jumanazarov" w:date="2020-03-17T10:48:00Z">
                  <w:rPr>
                    <w:ins w:id="1818" w:author="Nurtilek Jumanazarov" w:date="2020-03-17T09:42:00Z"/>
                    <w:rFonts w:ascii="Times New Roman" w:hAnsi="Times New Roman" w:cs="Times New Roman"/>
                    <w:sz w:val="28"/>
                    <w:szCs w:val="28"/>
                  </w:rPr>
                </w:rPrChange>
              </w:rPr>
            </w:pPr>
            <w:ins w:id="1819" w:author="Nurtilek Jumanazarov" w:date="2020-03-17T09:42:00Z">
              <w:r w:rsidRPr="00555541">
                <w:rPr>
                  <w:rFonts w:ascii="Times New Roman" w:hAnsi="Times New Roman" w:cs="Times New Roman"/>
                  <w:sz w:val="24"/>
                  <w:szCs w:val="24"/>
                  <w:rPrChange w:id="1820" w:author="Nurtilek Jumanazarov" w:date="2020-03-17T10:48:00Z">
                    <w:rPr>
                      <w:rFonts w:ascii="Times New Roman" w:hAnsi="Times New Roman" w:cs="Times New Roman"/>
                      <w:sz w:val="28"/>
                      <w:szCs w:val="28"/>
                    </w:rPr>
                  </w:rPrChange>
                </w:rPr>
                <w:t>Кызмат кѳрсѳтүүлѳрдү берүүчү жетекчилер, ошондой эле электрондук ѳтүнмѳлѳрдү аткаруучулар Портал аркылуу берилүүчү электрондук формадагы кызмат кѳрсѳтүүлѳр жана сервистерден негизсиз түрдѳ баш тарткандыктары жана сапатсыз бергендиктери үчүн дисциплинардык жоопко тартылышат.</w:t>
              </w:r>
            </w:ins>
          </w:p>
          <w:p w14:paraId="04D271D8" w14:textId="77777777" w:rsidR="00B97B85" w:rsidRPr="00555541" w:rsidRDefault="00B97B85" w:rsidP="00B97B85">
            <w:pPr>
              <w:pStyle w:val="tkTekst"/>
              <w:rPr>
                <w:ins w:id="1821" w:author="Nurtilek Jumanazarov" w:date="2020-03-17T09:42:00Z"/>
                <w:rFonts w:ascii="Times New Roman" w:hAnsi="Times New Roman" w:cs="Times New Roman"/>
                <w:sz w:val="24"/>
                <w:szCs w:val="24"/>
                <w:rPrChange w:id="1822" w:author="Nurtilek Jumanazarov" w:date="2020-03-17T10:48:00Z">
                  <w:rPr>
                    <w:ins w:id="1823" w:author="Nurtilek Jumanazarov" w:date="2020-03-17T09:42:00Z"/>
                    <w:rFonts w:ascii="Times New Roman" w:hAnsi="Times New Roman" w:cs="Times New Roman"/>
                    <w:sz w:val="28"/>
                    <w:szCs w:val="28"/>
                  </w:rPr>
                </w:rPrChange>
              </w:rPr>
            </w:pPr>
            <w:ins w:id="1824" w:author="Nurtilek Jumanazarov" w:date="2020-03-17T09:42:00Z">
              <w:r w:rsidRPr="00555541">
                <w:rPr>
                  <w:rFonts w:ascii="Times New Roman" w:hAnsi="Times New Roman" w:cs="Times New Roman"/>
                  <w:sz w:val="24"/>
                  <w:szCs w:val="24"/>
                  <w:rPrChange w:id="1825" w:author="Nurtilek Jumanazarov" w:date="2020-03-17T10:48:00Z">
                    <w:rPr>
                      <w:rFonts w:ascii="Times New Roman" w:hAnsi="Times New Roman" w:cs="Times New Roman"/>
                      <w:sz w:val="28"/>
                      <w:szCs w:val="28"/>
                    </w:rPr>
                  </w:rPrChange>
                </w:rPr>
                <w:t xml:space="preserve">17. Порталдын оператору укуктуу: </w:t>
              </w:r>
            </w:ins>
          </w:p>
          <w:p w14:paraId="186629D0" w14:textId="77777777" w:rsidR="00B97B85" w:rsidRPr="00555541" w:rsidRDefault="00B97B85" w:rsidP="00B97B85">
            <w:pPr>
              <w:pStyle w:val="tkTekst"/>
              <w:rPr>
                <w:ins w:id="1826" w:author="Nurtilek Jumanazarov" w:date="2020-03-17T09:42:00Z"/>
                <w:rFonts w:ascii="Times New Roman" w:hAnsi="Times New Roman" w:cs="Times New Roman"/>
                <w:sz w:val="24"/>
                <w:szCs w:val="24"/>
                <w:rPrChange w:id="1827" w:author="Nurtilek Jumanazarov" w:date="2020-03-17T10:48:00Z">
                  <w:rPr>
                    <w:ins w:id="1828" w:author="Nurtilek Jumanazarov" w:date="2020-03-17T09:42:00Z"/>
                    <w:rFonts w:ascii="Times New Roman" w:hAnsi="Times New Roman" w:cs="Times New Roman"/>
                    <w:sz w:val="28"/>
                    <w:szCs w:val="28"/>
                  </w:rPr>
                </w:rPrChange>
              </w:rPr>
            </w:pPr>
            <w:ins w:id="1829" w:author="Nurtilek Jumanazarov" w:date="2020-03-17T09:42:00Z">
              <w:r w:rsidRPr="00555541">
                <w:rPr>
                  <w:rFonts w:ascii="Times New Roman" w:hAnsi="Times New Roman" w:cs="Times New Roman"/>
                  <w:sz w:val="24"/>
                  <w:szCs w:val="24"/>
                  <w:rPrChange w:id="1830" w:author="Nurtilek Jumanazarov" w:date="2020-03-17T10:48:00Z">
                    <w:rPr>
                      <w:rFonts w:ascii="Times New Roman" w:hAnsi="Times New Roman" w:cs="Times New Roman"/>
                      <w:sz w:val="28"/>
                      <w:szCs w:val="28"/>
                    </w:rPr>
                  </w:rPrChange>
                </w:rPr>
                <w:lastRenderedPageBreak/>
                <w:t>- Порталдын катышуучуларына Порталдын иштѳѳсү боюнча кеңештерди берүүгѳ;</w:t>
              </w:r>
            </w:ins>
          </w:p>
          <w:p w14:paraId="225EC8D6" w14:textId="77777777" w:rsidR="00B97B85" w:rsidRPr="00555541" w:rsidRDefault="00B97B85" w:rsidP="00B97B85">
            <w:pPr>
              <w:pStyle w:val="tkTekst"/>
              <w:rPr>
                <w:ins w:id="1831" w:author="Nurtilek Jumanazarov" w:date="2020-03-17T09:42:00Z"/>
                <w:rFonts w:ascii="Times New Roman" w:hAnsi="Times New Roman" w:cs="Times New Roman"/>
                <w:sz w:val="24"/>
                <w:szCs w:val="24"/>
                <w:rPrChange w:id="1832" w:author="Nurtilek Jumanazarov" w:date="2020-03-17T10:48:00Z">
                  <w:rPr>
                    <w:ins w:id="1833" w:author="Nurtilek Jumanazarov" w:date="2020-03-17T09:42:00Z"/>
                    <w:rFonts w:ascii="Times New Roman" w:hAnsi="Times New Roman" w:cs="Times New Roman"/>
                    <w:sz w:val="28"/>
                    <w:szCs w:val="28"/>
                  </w:rPr>
                </w:rPrChange>
              </w:rPr>
            </w:pPr>
            <w:ins w:id="1834" w:author="Nurtilek Jumanazarov" w:date="2020-03-17T09:42:00Z">
              <w:r w:rsidRPr="00555541">
                <w:rPr>
                  <w:rFonts w:ascii="Times New Roman" w:hAnsi="Times New Roman" w:cs="Times New Roman"/>
                  <w:sz w:val="24"/>
                  <w:szCs w:val="24"/>
                  <w:rPrChange w:id="1835" w:author="Nurtilek Jumanazarov" w:date="2020-03-17T10:48:00Z">
                    <w:rPr>
                      <w:rFonts w:ascii="Times New Roman" w:hAnsi="Times New Roman" w:cs="Times New Roman"/>
                      <w:sz w:val="28"/>
                      <w:szCs w:val="28"/>
                    </w:rPr>
                  </w:rPrChange>
                </w:rPr>
                <w:t xml:space="preserve">- Порталга уюштуруучулук жана </w:t>
              </w:r>
              <w:r w:rsidRPr="00555541">
                <w:rPr>
                  <w:rFonts w:ascii="Times New Roman" w:hAnsi="Times New Roman" w:cs="Times New Roman"/>
                  <w:sz w:val="24"/>
                  <w:szCs w:val="24"/>
                  <w:rPrChange w:id="1836" w:author="Nurtilek Jumanazarov" w:date="2020-03-17T10:48:00Z">
                    <w:rPr>
                      <w:rFonts w:ascii="Times New Roman" w:hAnsi="Times New Roman" w:cs="Times New Roman"/>
                      <w:color w:val="FF0000"/>
                      <w:sz w:val="28"/>
                      <w:szCs w:val="28"/>
                    </w:rPr>
                  </w:rPrChange>
                </w:rPr>
                <w:t>мет</w:t>
              </w:r>
              <w:r w:rsidRPr="00555541">
                <w:rPr>
                  <w:rFonts w:ascii="Times New Roman" w:hAnsi="Times New Roman" w:cs="Times New Roman"/>
                  <w:sz w:val="24"/>
                  <w:szCs w:val="24"/>
                  <w:rPrChange w:id="1837" w:author="Nurtilek Jumanazarov" w:date="2020-03-17T10:48:00Z">
                    <w:rPr>
                      <w:rFonts w:ascii="Times New Roman" w:hAnsi="Times New Roman" w:cs="Times New Roman"/>
                      <w:sz w:val="28"/>
                      <w:szCs w:val="28"/>
                    </w:rPr>
                  </w:rPrChange>
                </w:rPr>
                <w:t>одологиялык колдоолорду кѳрсѳтүүнү ишке ашырууга;</w:t>
              </w:r>
            </w:ins>
          </w:p>
          <w:p w14:paraId="294B7D08" w14:textId="77777777" w:rsidR="00B97B85" w:rsidRPr="00555541" w:rsidRDefault="00B97B85" w:rsidP="00B97B85">
            <w:pPr>
              <w:pStyle w:val="tkTekst"/>
              <w:rPr>
                <w:ins w:id="1838" w:author="Nurtilek Jumanazarov" w:date="2020-03-17T09:42:00Z"/>
                <w:rFonts w:ascii="Times New Roman" w:hAnsi="Times New Roman" w:cs="Times New Roman"/>
                <w:sz w:val="24"/>
                <w:szCs w:val="24"/>
                <w:rPrChange w:id="1839" w:author="Nurtilek Jumanazarov" w:date="2020-03-17T10:48:00Z">
                  <w:rPr>
                    <w:ins w:id="1840" w:author="Nurtilek Jumanazarov" w:date="2020-03-17T09:42:00Z"/>
                    <w:rFonts w:ascii="Times New Roman" w:hAnsi="Times New Roman" w:cs="Times New Roman"/>
                    <w:sz w:val="28"/>
                    <w:szCs w:val="28"/>
                  </w:rPr>
                </w:rPrChange>
              </w:rPr>
            </w:pPr>
            <w:ins w:id="1841" w:author="Nurtilek Jumanazarov" w:date="2020-03-17T09:42:00Z">
              <w:r w:rsidRPr="00555541">
                <w:rPr>
                  <w:rFonts w:ascii="Times New Roman" w:hAnsi="Times New Roman" w:cs="Times New Roman"/>
                  <w:sz w:val="24"/>
                  <w:szCs w:val="24"/>
                  <w:rPrChange w:id="1842" w:author="Nurtilek Jumanazarov" w:date="2020-03-17T10:48:00Z">
                    <w:rPr>
                      <w:rFonts w:ascii="Times New Roman" w:hAnsi="Times New Roman" w:cs="Times New Roman"/>
                      <w:sz w:val="28"/>
                      <w:szCs w:val="28"/>
                    </w:rPr>
                  </w:rPrChange>
                </w:rPr>
                <w:t>- Порталдын инфраструктурасын ѳнүктүрүү боюнча долбоорлорду даярдоого жана ишке ашырууга;</w:t>
              </w:r>
            </w:ins>
          </w:p>
          <w:p w14:paraId="500853BA" w14:textId="77777777" w:rsidR="00B97B85" w:rsidRPr="00555541" w:rsidRDefault="00B97B85" w:rsidP="00B97B85">
            <w:pPr>
              <w:pStyle w:val="tkTekst"/>
              <w:rPr>
                <w:ins w:id="1843" w:author="Nurtilek Jumanazarov" w:date="2020-03-17T09:42:00Z"/>
                <w:rFonts w:ascii="Times New Roman" w:hAnsi="Times New Roman" w:cs="Times New Roman"/>
                <w:sz w:val="24"/>
                <w:szCs w:val="24"/>
                <w:rPrChange w:id="1844" w:author="Nurtilek Jumanazarov" w:date="2020-03-17T10:48:00Z">
                  <w:rPr>
                    <w:ins w:id="1845" w:author="Nurtilek Jumanazarov" w:date="2020-03-17T09:42:00Z"/>
                    <w:rFonts w:ascii="Times New Roman" w:hAnsi="Times New Roman" w:cs="Times New Roman"/>
                    <w:sz w:val="28"/>
                    <w:szCs w:val="28"/>
                  </w:rPr>
                </w:rPrChange>
              </w:rPr>
            </w:pPr>
            <w:ins w:id="1846" w:author="Nurtilek Jumanazarov" w:date="2020-03-17T09:42:00Z">
              <w:r w:rsidRPr="00555541">
                <w:rPr>
                  <w:rFonts w:ascii="Times New Roman" w:hAnsi="Times New Roman" w:cs="Times New Roman"/>
                  <w:sz w:val="24"/>
                  <w:szCs w:val="24"/>
                  <w:rPrChange w:id="1847" w:author="Nurtilek Jumanazarov" w:date="2020-03-17T10:48:00Z">
                    <w:rPr>
                      <w:rFonts w:ascii="Times New Roman" w:hAnsi="Times New Roman" w:cs="Times New Roman"/>
                      <w:sz w:val="28"/>
                      <w:szCs w:val="28"/>
                    </w:rPr>
                  </w:rPrChange>
                </w:rPr>
                <w:t>- Порталда жайгаштырылган кызмат кѳрсѳтүүлѳрдү жана сервистерди берүүчүлѳрдүн ѳтүнмѳсү боюнча Порталга жайгаштырылган кызмат кѳрсѳтүүлѳр жана сервистер жѳнүндѳ маалыматтардын ѳзгѳргѳндүгү жана толукталгандыгы боюнча иш-чараларды жүзѳгѳ ашырууга.</w:t>
              </w:r>
            </w:ins>
          </w:p>
          <w:p w14:paraId="6A80ECC5" w14:textId="77777777" w:rsidR="00B97B85" w:rsidRPr="00555541" w:rsidRDefault="00B97B85" w:rsidP="00B97B85">
            <w:pPr>
              <w:pStyle w:val="tkTekst"/>
              <w:rPr>
                <w:ins w:id="1848" w:author="Nurtilek Jumanazarov" w:date="2020-03-17T09:42:00Z"/>
                <w:rFonts w:ascii="Times New Roman" w:hAnsi="Times New Roman" w:cs="Times New Roman"/>
                <w:sz w:val="24"/>
                <w:szCs w:val="24"/>
                <w:rPrChange w:id="1849" w:author="Nurtilek Jumanazarov" w:date="2020-03-17T10:48:00Z">
                  <w:rPr>
                    <w:ins w:id="1850" w:author="Nurtilek Jumanazarov" w:date="2020-03-17T09:42:00Z"/>
                    <w:rFonts w:ascii="Times New Roman" w:hAnsi="Times New Roman" w:cs="Times New Roman"/>
                    <w:sz w:val="28"/>
                    <w:szCs w:val="28"/>
                  </w:rPr>
                </w:rPrChange>
              </w:rPr>
            </w:pPr>
            <w:ins w:id="1851" w:author="Nurtilek Jumanazarov" w:date="2020-03-17T09:42:00Z">
              <w:r w:rsidRPr="00555541">
                <w:rPr>
                  <w:rFonts w:ascii="Times New Roman" w:hAnsi="Times New Roman" w:cs="Times New Roman"/>
                  <w:sz w:val="24"/>
                  <w:szCs w:val="24"/>
                  <w:rPrChange w:id="1852" w:author="Nurtilek Jumanazarov" w:date="2020-03-17T10:48:00Z">
                    <w:rPr>
                      <w:rFonts w:ascii="Times New Roman" w:hAnsi="Times New Roman" w:cs="Times New Roman"/>
                      <w:sz w:val="28"/>
                      <w:szCs w:val="28"/>
                    </w:rPr>
                  </w:rPrChange>
                </w:rPr>
                <w:t>18. Порталдын оператору милдетүү:</w:t>
              </w:r>
            </w:ins>
          </w:p>
          <w:p w14:paraId="6F08387A" w14:textId="77777777" w:rsidR="00B97B85" w:rsidRPr="00555541" w:rsidRDefault="00B97B85" w:rsidP="00B97B85">
            <w:pPr>
              <w:pStyle w:val="tkTekst"/>
              <w:rPr>
                <w:ins w:id="1853" w:author="Nurtilek Jumanazarov" w:date="2020-03-17T09:42:00Z"/>
                <w:rFonts w:ascii="Times New Roman" w:hAnsi="Times New Roman" w:cs="Times New Roman"/>
                <w:sz w:val="24"/>
                <w:szCs w:val="24"/>
                <w:rPrChange w:id="1854" w:author="Nurtilek Jumanazarov" w:date="2020-03-17T10:48:00Z">
                  <w:rPr>
                    <w:ins w:id="1855" w:author="Nurtilek Jumanazarov" w:date="2020-03-17T09:42:00Z"/>
                    <w:rFonts w:ascii="Times New Roman" w:hAnsi="Times New Roman" w:cs="Times New Roman"/>
                    <w:sz w:val="28"/>
                    <w:szCs w:val="28"/>
                  </w:rPr>
                </w:rPrChange>
              </w:rPr>
            </w:pPr>
            <w:ins w:id="1856" w:author="Nurtilek Jumanazarov" w:date="2020-03-17T09:42:00Z">
              <w:r w:rsidRPr="00555541">
                <w:rPr>
                  <w:rFonts w:ascii="Times New Roman" w:hAnsi="Times New Roman" w:cs="Times New Roman"/>
                  <w:sz w:val="24"/>
                  <w:szCs w:val="24"/>
                  <w:rPrChange w:id="1857" w:author="Nurtilek Jumanazarov" w:date="2020-03-17T10:48:00Z">
                    <w:rPr>
                      <w:rFonts w:ascii="Times New Roman" w:hAnsi="Times New Roman" w:cs="Times New Roman"/>
                      <w:sz w:val="28"/>
                      <w:szCs w:val="28"/>
                    </w:rPr>
                  </w:rPrChange>
                </w:rPr>
                <w:t>- электрондук формадагы кызмат кѳрсѳтүүлѳр жана сервистер тууралуу маалыматтарды Порталда жайгаштырууга;</w:t>
              </w:r>
            </w:ins>
          </w:p>
          <w:p w14:paraId="296B8447" w14:textId="77777777" w:rsidR="00B97B85" w:rsidRPr="00555541" w:rsidRDefault="00B97B85" w:rsidP="00B97B85">
            <w:pPr>
              <w:pStyle w:val="tkTekst"/>
              <w:rPr>
                <w:ins w:id="1858" w:author="Nurtilek Jumanazarov" w:date="2020-03-17T09:42:00Z"/>
                <w:rFonts w:ascii="Times New Roman" w:hAnsi="Times New Roman" w:cs="Times New Roman"/>
                <w:sz w:val="24"/>
                <w:szCs w:val="24"/>
                <w:rPrChange w:id="1859" w:author="Nurtilek Jumanazarov" w:date="2020-03-17T10:48:00Z">
                  <w:rPr>
                    <w:ins w:id="1860" w:author="Nurtilek Jumanazarov" w:date="2020-03-17T09:42:00Z"/>
                    <w:rFonts w:ascii="Times New Roman" w:hAnsi="Times New Roman" w:cs="Times New Roman"/>
                    <w:sz w:val="28"/>
                    <w:szCs w:val="28"/>
                  </w:rPr>
                </w:rPrChange>
              </w:rPr>
            </w:pPr>
            <w:ins w:id="1861" w:author="Nurtilek Jumanazarov" w:date="2020-03-17T09:42:00Z">
              <w:r w:rsidRPr="00555541">
                <w:rPr>
                  <w:rFonts w:ascii="Times New Roman" w:hAnsi="Times New Roman" w:cs="Times New Roman"/>
                  <w:sz w:val="24"/>
                  <w:szCs w:val="24"/>
                  <w:rPrChange w:id="1862" w:author="Nurtilek Jumanazarov" w:date="2020-03-17T10:48:00Z">
                    <w:rPr>
                      <w:rFonts w:ascii="Times New Roman" w:hAnsi="Times New Roman" w:cs="Times New Roman"/>
                      <w:sz w:val="28"/>
                      <w:szCs w:val="28"/>
                    </w:rPr>
                  </w:rPrChange>
                </w:rPr>
                <w:t>- модернизациялоо жана техникалык иштерди жүргүзүүгѳ байланыштуу учурлардан башка мезгилдерде Порталды пайдалануучулардын күнү-түнү жетүү мүмкүнчүлүгүн туруктуу негизде камсыздоого;</w:t>
              </w:r>
            </w:ins>
          </w:p>
          <w:p w14:paraId="1CBE5742" w14:textId="77777777" w:rsidR="00B97B85" w:rsidRPr="00555541" w:rsidRDefault="00B97B85" w:rsidP="00B97B85">
            <w:pPr>
              <w:pStyle w:val="tkTekst"/>
              <w:rPr>
                <w:ins w:id="1863" w:author="Nurtilek Jumanazarov" w:date="2020-03-17T09:42:00Z"/>
                <w:rFonts w:ascii="Times New Roman" w:hAnsi="Times New Roman" w:cs="Times New Roman"/>
                <w:sz w:val="24"/>
                <w:szCs w:val="24"/>
                <w:rPrChange w:id="1864" w:author="Nurtilek Jumanazarov" w:date="2020-03-17T10:48:00Z">
                  <w:rPr>
                    <w:ins w:id="1865" w:author="Nurtilek Jumanazarov" w:date="2020-03-17T09:42:00Z"/>
                    <w:rFonts w:ascii="Times New Roman" w:hAnsi="Times New Roman" w:cs="Times New Roman"/>
                    <w:sz w:val="28"/>
                    <w:szCs w:val="28"/>
                  </w:rPr>
                </w:rPrChange>
              </w:rPr>
            </w:pPr>
            <w:ins w:id="1866" w:author="Nurtilek Jumanazarov" w:date="2020-03-17T09:42:00Z">
              <w:r w:rsidRPr="00555541">
                <w:rPr>
                  <w:rFonts w:ascii="Times New Roman" w:hAnsi="Times New Roman" w:cs="Times New Roman"/>
                  <w:sz w:val="24"/>
                  <w:szCs w:val="24"/>
                  <w:rPrChange w:id="1867" w:author="Nurtilek Jumanazarov" w:date="2020-03-17T10:48:00Z">
                    <w:rPr>
                      <w:rFonts w:ascii="Times New Roman" w:hAnsi="Times New Roman" w:cs="Times New Roman"/>
                      <w:sz w:val="28"/>
                      <w:szCs w:val="28"/>
                    </w:rPr>
                  </w:rPrChange>
                </w:rPr>
                <w:t>- пайдалануучунун күнѳѳсүнѳн улам пайда болгон учурлардан тышкары убактарда, жеке маалыматтар Порталында жайгаштырылган маалыматтарды уруксатсыз жетүүдѳн, ѳзгѳрүүлѳрдѳн же жок болуп кетүүдѳн коргоону камсыздоого;</w:t>
              </w:r>
            </w:ins>
          </w:p>
          <w:p w14:paraId="4D26530C" w14:textId="77777777" w:rsidR="00B97B85" w:rsidRPr="00555541" w:rsidRDefault="00B97B85" w:rsidP="00B97B85">
            <w:pPr>
              <w:pStyle w:val="tkTekst"/>
              <w:rPr>
                <w:ins w:id="1868" w:author="Nurtilek Jumanazarov" w:date="2020-03-17T09:42:00Z"/>
                <w:rFonts w:ascii="Times New Roman" w:hAnsi="Times New Roman" w:cs="Times New Roman"/>
                <w:sz w:val="24"/>
                <w:szCs w:val="24"/>
                <w:rPrChange w:id="1869" w:author="Nurtilek Jumanazarov" w:date="2020-03-17T10:48:00Z">
                  <w:rPr>
                    <w:ins w:id="1870" w:author="Nurtilek Jumanazarov" w:date="2020-03-17T09:42:00Z"/>
                    <w:rFonts w:ascii="Times New Roman" w:hAnsi="Times New Roman" w:cs="Times New Roman"/>
                    <w:sz w:val="28"/>
                    <w:szCs w:val="28"/>
                  </w:rPr>
                </w:rPrChange>
              </w:rPr>
            </w:pPr>
            <w:ins w:id="1871" w:author="Nurtilek Jumanazarov" w:date="2020-03-17T09:42:00Z">
              <w:r w:rsidRPr="00555541">
                <w:rPr>
                  <w:rFonts w:ascii="Times New Roman" w:hAnsi="Times New Roman" w:cs="Times New Roman"/>
                  <w:sz w:val="24"/>
                  <w:szCs w:val="24"/>
                  <w:rPrChange w:id="1872" w:author="Nurtilek Jumanazarov" w:date="2020-03-17T10:48:00Z">
                    <w:rPr>
                      <w:rFonts w:ascii="Times New Roman" w:hAnsi="Times New Roman" w:cs="Times New Roman"/>
                      <w:sz w:val="28"/>
                      <w:szCs w:val="28"/>
                    </w:rPr>
                  </w:rPrChange>
                </w:rPr>
                <w:t>- Порталга жетүү фактылары жѳнүндѳ маалыматтардын туруктуулугун жана сакталышын камсыздоого;</w:t>
              </w:r>
            </w:ins>
          </w:p>
          <w:p w14:paraId="524CC58E" w14:textId="77777777" w:rsidR="00B97B85" w:rsidRPr="00555541" w:rsidRDefault="00B97B85" w:rsidP="00B97B85">
            <w:pPr>
              <w:pStyle w:val="tkTekst"/>
              <w:rPr>
                <w:ins w:id="1873" w:author="Nurtilek Jumanazarov" w:date="2020-03-17T09:42:00Z"/>
                <w:rFonts w:ascii="Times New Roman" w:hAnsi="Times New Roman" w:cs="Times New Roman"/>
                <w:sz w:val="24"/>
                <w:szCs w:val="24"/>
                <w:rPrChange w:id="1874" w:author="Nurtilek Jumanazarov" w:date="2020-03-17T10:48:00Z">
                  <w:rPr>
                    <w:ins w:id="1875" w:author="Nurtilek Jumanazarov" w:date="2020-03-17T09:42:00Z"/>
                    <w:rFonts w:ascii="Times New Roman" w:hAnsi="Times New Roman" w:cs="Times New Roman"/>
                    <w:sz w:val="28"/>
                    <w:szCs w:val="28"/>
                  </w:rPr>
                </w:rPrChange>
              </w:rPr>
            </w:pPr>
            <w:ins w:id="1876" w:author="Nurtilek Jumanazarov" w:date="2020-03-17T09:42:00Z">
              <w:r w:rsidRPr="00555541">
                <w:rPr>
                  <w:rFonts w:ascii="Times New Roman" w:hAnsi="Times New Roman" w:cs="Times New Roman"/>
                  <w:sz w:val="24"/>
                  <w:szCs w:val="24"/>
                  <w:rPrChange w:id="1877" w:author="Nurtilek Jumanazarov" w:date="2020-03-17T10:48:00Z">
                    <w:rPr>
                      <w:rFonts w:ascii="Times New Roman" w:hAnsi="Times New Roman" w:cs="Times New Roman"/>
                      <w:sz w:val="28"/>
                      <w:szCs w:val="28"/>
                    </w:rPr>
                  </w:rPrChange>
                </w:rPr>
                <w:t xml:space="preserve">- Порталды пайдалануунун үзгүлтүксүз мониторингин ишке ашыруу жана коопсуздукка байланыштуу </w:t>
              </w:r>
              <w:r w:rsidRPr="00555541">
                <w:rPr>
                  <w:rFonts w:ascii="Times New Roman" w:hAnsi="Times New Roman" w:cs="Times New Roman"/>
                  <w:sz w:val="24"/>
                  <w:szCs w:val="24"/>
                  <w:rPrChange w:id="1878" w:author="Nurtilek Jumanazarov" w:date="2020-03-17T10:48:00Z">
                    <w:rPr>
                      <w:rFonts w:ascii="Times New Roman" w:hAnsi="Times New Roman" w:cs="Times New Roman"/>
                      <w:color w:val="FF0000"/>
                      <w:sz w:val="28"/>
                      <w:szCs w:val="28"/>
                    </w:rPr>
                  </w:rPrChange>
                </w:rPr>
                <w:t>инц</w:t>
              </w:r>
              <w:r w:rsidRPr="00555541">
                <w:rPr>
                  <w:rFonts w:ascii="Times New Roman" w:hAnsi="Times New Roman" w:cs="Times New Roman"/>
                  <w:sz w:val="24"/>
                  <w:szCs w:val="24"/>
                  <w:rPrChange w:id="1879" w:author="Nurtilek Jumanazarov" w:date="2020-03-17T10:48:00Z">
                    <w:rPr>
                      <w:rFonts w:ascii="Times New Roman" w:hAnsi="Times New Roman" w:cs="Times New Roman"/>
                      <w:sz w:val="28"/>
                      <w:szCs w:val="28"/>
                    </w:rPr>
                  </w:rPrChange>
                </w:rPr>
                <w:t>иденттерди тиешелүү жооп чараларын колдонуу менен карап чыгууга;</w:t>
              </w:r>
            </w:ins>
          </w:p>
          <w:p w14:paraId="6643BC63" w14:textId="77777777" w:rsidR="00B97B85" w:rsidRPr="00555541" w:rsidRDefault="00B97B85" w:rsidP="00B97B85">
            <w:pPr>
              <w:pStyle w:val="tkTekst"/>
              <w:rPr>
                <w:ins w:id="1880" w:author="Nurtilek Jumanazarov" w:date="2020-03-17T09:42:00Z"/>
                <w:rFonts w:ascii="Times New Roman" w:hAnsi="Times New Roman" w:cs="Times New Roman"/>
                <w:sz w:val="24"/>
                <w:szCs w:val="24"/>
                <w:rPrChange w:id="1881" w:author="Nurtilek Jumanazarov" w:date="2020-03-17T10:48:00Z">
                  <w:rPr>
                    <w:ins w:id="1882" w:author="Nurtilek Jumanazarov" w:date="2020-03-17T09:42:00Z"/>
                    <w:rFonts w:ascii="Times New Roman" w:hAnsi="Times New Roman" w:cs="Times New Roman"/>
                    <w:sz w:val="28"/>
                    <w:szCs w:val="28"/>
                  </w:rPr>
                </w:rPrChange>
              </w:rPr>
            </w:pPr>
            <w:ins w:id="1883" w:author="Nurtilek Jumanazarov" w:date="2020-03-17T09:42:00Z">
              <w:r w:rsidRPr="00555541">
                <w:rPr>
                  <w:rFonts w:ascii="Times New Roman" w:hAnsi="Times New Roman" w:cs="Times New Roman"/>
                  <w:sz w:val="24"/>
                  <w:szCs w:val="24"/>
                  <w:rPrChange w:id="1884" w:author="Nurtilek Jumanazarov" w:date="2020-03-17T10:48:00Z">
                    <w:rPr>
                      <w:rFonts w:ascii="Times New Roman" w:hAnsi="Times New Roman" w:cs="Times New Roman"/>
                      <w:sz w:val="28"/>
                      <w:szCs w:val="28"/>
                    </w:rPr>
                  </w:rPrChange>
                </w:rPr>
                <w:t>- кызмат кѳрсѳтүүлѳрдү жана сервистерди берүүчүлѳрдү Порталга туташтырууну уюштуруу жана координациялоону камсыздоого.</w:t>
              </w:r>
            </w:ins>
          </w:p>
          <w:p w14:paraId="269E20EA" w14:textId="6407450A" w:rsidR="00B97B85" w:rsidRPr="00555541" w:rsidRDefault="00B97B85">
            <w:pPr>
              <w:pStyle w:val="tkTekst"/>
              <w:rPr>
                <w:ins w:id="1885" w:author="Nurtilek Jumanazarov" w:date="2020-03-17T09:42:00Z"/>
                <w:rFonts w:ascii="Times New Roman" w:hAnsi="Times New Roman" w:cs="Times New Roman"/>
                <w:sz w:val="24"/>
                <w:szCs w:val="24"/>
                <w:rPrChange w:id="1886" w:author="Nurtilek Jumanazarov" w:date="2020-03-17T10:48:00Z">
                  <w:rPr>
                    <w:ins w:id="1887" w:author="Nurtilek Jumanazarov" w:date="2020-03-17T09:42:00Z"/>
                    <w:rFonts w:ascii="Times New Roman" w:hAnsi="Times New Roman" w:cs="Times New Roman"/>
                    <w:sz w:val="28"/>
                    <w:szCs w:val="28"/>
                  </w:rPr>
                </w:rPrChange>
              </w:rPr>
            </w:pPr>
            <w:ins w:id="1888" w:author="Nurtilek Jumanazarov" w:date="2020-03-17T09:42:00Z">
              <w:r w:rsidRPr="00555541">
                <w:rPr>
                  <w:rFonts w:ascii="Times New Roman" w:hAnsi="Times New Roman" w:cs="Times New Roman"/>
                  <w:sz w:val="24"/>
                  <w:szCs w:val="24"/>
                  <w:rPrChange w:id="1889" w:author="Nurtilek Jumanazarov" w:date="2020-03-17T10:48:00Z">
                    <w:rPr>
                      <w:rFonts w:ascii="Times New Roman" w:hAnsi="Times New Roman" w:cs="Times New Roman"/>
                      <w:sz w:val="28"/>
                      <w:szCs w:val="28"/>
                    </w:rPr>
                  </w:rPrChange>
                </w:rPr>
                <w:t xml:space="preserve">19. Порталдын ээси Порталдын иштѳѳ саясатын аныктайт. </w:t>
              </w:r>
            </w:ins>
          </w:p>
          <w:p w14:paraId="0812B8C4" w14:textId="7649F4C9" w:rsidR="00B97B85" w:rsidRPr="00555541" w:rsidRDefault="00B97B85">
            <w:pPr>
              <w:pStyle w:val="tkTekst"/>
              <w:jc w:val="center"/>
              <w:rPr>
                <w:ins w:id="1890" w:author="Nurtilek Jumanazarov" w:date="2020-03-17T09:42:00Z"/>
                <w:rFonts w:ascii="Times New Roman" w:hAnsi="Times New Roman" w:cs="Times New Roman"/>
                <w:b/>
                <w:sz w:val="24"/>
                <w:szCs w:val="24"/>
                <w:rPrChange w:id="1891" w:author="Nurtilek Jumanazarov" w:date="2020-03-17T10:48:00Z">
                  <w:rPr>
                    <w:ins w:id="1892" w:author="Nurtilek Jumanazarov" w:date="2020-03-17T09:42:00Z"/>
                    <w:rFonts w:ascii="Times New Roman" w:hAnsi="Times New Roman" w:cs="Times New Roman"/>
                    <w:sz w:val="28"/>
                    <w:szCs w:val="28"/>
                  </w:rPr>
                </w:rPrChange>
              </w:rPr>
              <w:pPrChange w:id="1893" w:author="Nurtilek Jumanazarov" w:date="2020-03-17T09:43:00Z">
                <w:pPr>
                  <w:pStyle w:val="tkTekst"/>
                </w:pPr>
              </w:pPrChange>
            </w:pPr>
            <w:ins w:id="1894" w:author="Nurtilek Jumanazarov" w:date="2020-03-17T09:42:00Z">
              <w:r w:rsidRPr="00555541">
                <w:rPr>
                  <w:rFonts w:ascii="Times New Roman" w:hAnsi="Times New Roman" w:cs="Times New Roman"/>
                  <w:b/>
                  <w:sz w:val="24"/>
                  <w:szCs w:val="24"/>
                  <w:rPrChange w:id="1895" w:author="Nurtilek Jumanazarov" w:date="2020-03-17T10:48:00Z">
                    <w:rPr>
                      <w:rFonts w:ascii="Times New Roman" w:hAnsi="Times New Roman" w:cs="Times New Roman"/>
                      <w:b/>
                      <w:sz w:val="28"/>
                      <w:szCs w:val="28"/>
                    </w:rPr>
                  </w:rPrChange>
                </w:rPr>
                <w:t>3-глава. Порталдан кызмат кѳрсѳтүүлѳрдү жана сервистерди алуунун тартиби</w:t>
              </w:r>
            </w:ins>
          </w:p>
          <w:p w14:paraId="5146F278" w14:textId="77777777" w:rsidR="00B97B85" w:rsidRPr="00555541" w:rsidRDefault="00B97B85" w:rsidP="00B97B85">
            <w:pPr>
              <w:pStyle w:val="tkTekst"/>
              <w:spacing w:line="276" w:lineRule="auto"/>
              <w:ind w:right="283" w:firstLine="709"/>
              <w:contextualSpacing/>
              <w:rPr>
                <w:ins w:id="1896" w:author="Nurtilek Jumanazarov" w:date="2020-03-17T09:42:00Z"/>
                <w:rFonts w:ascii="Times New Roman" w:hAnsi="Times New Roman" w:cs="Times New Roman"/>
                <w:sz w:val="24"/>
                <w:szCs w:val="24"/>
                <w:rPrChange w:id="1897" w:author="Nurtilek Jumanazarov" w:date="2020-03-17T10:48:00Z">
                  <w:rPr>
                    <w:ins w:id="1898" w:author="Nurtilek Jumanazarov" w:date="2020-03-17T09:42:00Z"/>
                    <w:rFonts w:ascii="Times New Roman" w:hAnsi="Times New Roman" w:cs="Times New Roman"/>
                    <w:sz w:val="28"/>
                    <w:szCs w:val="28"/>
                  </w:rPr>
                </w:rPrChange>
              </w:rPr>
            </w:pPr>
            <w:ins w:id="1899" w:author="Nurtilek Jumanazarov" w:date="2020-03-17T09:42:00Z">
              <w:r w:rsidRPr="00555541">
                <w:rPr>
                  <w:rFonts w:ascii="Times New Roman" w:hAnsi="Times New Roman" w:cs="Times New Roman"/>
                  <w:sz w:val="24"/>
                  <w:szCs w:val="24"/>
                  <w:rPrChange w:id="1900" w:author="Nurtilek Jumanazarov" w:date="2020-03-17T10:48:00Z">
                    <w:rPr>
                      <w:rFonts w:ascii="Times New Roman" w:hAnsi="Times New Roman" w:cs="Times New Roman"/>
                      <w:sz w:val="28"/>
                      <w:szCs w:val="28"/>
                    </w:rPr>
                  </w:rPrChange>
                </w:rPr>
                <w:lastRenderedPageBreak/>
                <w:t>20.</w:t>
              </w:r>
              <w:r w:rsidRPr="00555541">
                <w:rPr>
                  <w:rFonts w:ascii="Times New Roman" w:hAnsi="Times New Roman" w:cs="Times New Roman"/>
                  <w:sz w:val="24"/>
                  <w:szCs w:val="24"/>
                  <w:rPrChange w:id="1901" w:author="Nurtilek Jumanazarov" w:date="2020-03-17T10:48:00Z">
                    <w:rPr>
                      <w:rFonts w:ascii="Times New Roman" w:hAnsi="Times New Roman" w:cs="Times New Roman"/>
                      <w:color w:val="2B2B2B"/>
                      <w:sz w:val="28"/>
                      <w:szCs w:val="28"/>
                    </w:rPr>
                  </w:rPrChange>
                </w:rPr>
                <w:t xml:space="preserve"> Порталга Пайдалануучунун жеке кабинети аркылуу кирүүгө болот</w:t>
              </w:r>
              <w:r w:rsidRPr="00555541">
                <w:rPr>
                  <w:rFonts w:ascii="Times New Roman" w:hAnsi="Times New Roman" w:cs="Times New Roman"/>
                  <w:sz w:val="24"/>
                  <w:szCs w:val="24"/>
                  <w:rPrChange w:id="1902" w:author="Nurtilek Jumanazarov" w:date="2020-03-17T10:48:00Z">
                    <w:rPr>
                      <w:rFonts w:ascii="Times New Roman" w:hAnsi="Times New Roman" w:cs="Times New Roman"/>
                      <w:sz w:val="28"/>
                      <w:szCs w:val="28"/>
                    </w:rPr>
                  </w:rPrChange>
                </w:rPr>
                <w:t>.</w:t>
              </w:r>
            </w:ins>
          </w:p>
          <w:p w14:paraId="29D0D96F" w14:textId="77777777" w:rsidR="00B97B85" w:rsidRPr="00555541" w:rsidRDefault="00B97B85" w:rsidP="00B97B85">
            <w:pPr>
              <w:pStyle w:val="tkTekst"/>
              <w:spacing w:line="276" w:lineRule="auto"/>
              <w:ind w:right="283" w:firstLine="709"/>
              <w:contextualSpacing/>
              <w:rPr>
                <w:ins w:id="1903" w:author="Nurtilek Jumanazarov" w:date="2020-03-17T09:42:00Z"/>
                <w:rFonts w:ascii="Times New Roman" w:hAnsi="Times New Roman" w:cs="Times New Roman"/>
                <w:sz w:val="24"/>
                <w:szCs w:val="24"/>
                <w:rPrChange w:id="1904" w:author="Nurtilek Jumanazarov" w:date="2020-03-17T10:48:00Z">
                  <w:rPr>
                    <w:ins w:id="1905" w:author="Nurtilek Jumanazarov" w:date="2020-03-17T09:42:00Z"/>
                    <w:rFonts w:ascii="Times New Roman" w:hAnsi="Times New Roman" w:cs="Times New Roman"/>
                    <w:sz w:val="28"/>
                    <w:szCs w:val="28"/>
                  </w:rPr>
                </w:rPrChange>
              </w:rPr>
            </w:pPr>
            <w:ins w:id="1906" w:author="Nurtilek Jumanazarov" w:date="2020-03-17T09:42:00Z">
              <w:r w:rsidRPr="00555541">
                <w:rPr>
                  <w:rFonts w:ascii="Times New Roman" w:hAnsi="Times New Roman" w:cs="Times New Roman"/>
                  <w:sz w:val="24"/>
                  <w:szCs w:val="24"/>
                  <w:rPrChange w:id="1907" w:author="Nurtilek Jumanazarov" w:date="2020-03-17T10:48:00Z">
                    <w:rPr>
                      <w:rFonts w:ascii="Times New Roman" w:hAnsi="Times New Roman" w:cs="Times New Roman"/>
                      <w:sz w:val="28"/>
                      <w:szCs w:val="28"/>
                    </w:rPr>
                  </w:rPrChange>
                </w:rPr>
                <w:t>21. Жеке кабинетке кирүү үчүн тѳмѳндѳгүлѳр керек:</w:t>
              </w:r>
            </w:ins>
          </w:p>
          <w:p w14:paraId="4C324A1F" w14:textId="77777777" w:rsidR="00B97B85" w:rsidRPr="00555541" w:rsidRDefault="00B97B85" w:rsidP="00B97B85">
            <w:pPr>
              <w:pStyle w:val="tkTekst"/>
              <w:spacing w:line="276" w:lineRule="auto"/>
              <w:ind w:right="283" w:firstLine="709"/>
              <w:contextualSpacing/>
              <w:rPr>
                <w:ins w:id="1908" w:author="Nurtilek Jumanazarov" w:date="2020-03-17T09:42:00Z"/>
                <w:rFonts w:ascii="Times New Roman" w:hAnsi="Times New Roman" w:cs="Times New Roman"/>
                <w:sz w:val="24"/>
                <w:szCs w:val="24"/>
                <w:rPrChange w:id="1909" w:author="Nurtilek Jumanazarov" w:date="2020-03-17T10:48:00Z">
                  <w:rPr>
                    <w:ins w:id="1910" w:author="Nurtilek Jumanazarov" w:date="2020-03-17T09:42:00Z"/>
                    <w:rFonts w:ascii="Times New Roman" w:hAnsi="Times New Roman" w:cs="Times New Roman"/>
                    <w:color w:val="2B2B2B"/>
                    <w:sz w:val="28"/>
                    <w:szCs w:val="28"/>
                  </w:rPr>
                </w:rPrChange>
              </w:rPr>
            </w:pPr>
            <w:ins w:id="1911" w:author="Nurtilek Jumanazarov" w:date="2020-03-17T09:42:00Z">
              <w:r w:rsidRPr="00555541">
                <w:rPr>
                  <w:rFonts w:ascii="Times New Roman" w:hAnsi="Times New Roman" w:cs="Times New Roman"/>
                  <w:sz w:val="24"/>
                  <w:szCs w:val="24"/>
                  <w:rPrChange w:id="1912" w:author="Nurtilek Jumanazarov" w:date="2020-03-17T10:48:00Z">
                    <w:rPr>
                      <w:rFonts w:ascii="Times New Roman" w:hAnsi="Times New Roman" w:cs="Times New Roman"/>
                      <w:sz w:val="28"/>
                      <w:szCs w:val="28"/>
                    </w:rPr>
                  </w:rPrChange>
                </w:rPr>
                <w:t xml:space="preserve">- </w:t>
              </w:r>
              <w:r w:rsidRPr="00555541">
                <w:rPr>
                  <w:rFonts w:ascii="Times New Roman" w:hAnsi="Times New Roman" w:cs="Times New Roman"/>
                  <w:sz w:val="24"/>
                  <w:szCs w:val="24"/>
                  <w:rPrChange w:id="1913" w:author="Nurtilek Jumanazarov" w:date="2020-03-17T10:48:00Z">
                    <w:rPr>
                      <w:rFonts w:ascii="Times New Roman" w:hAnsi="Times New Roman" w:cs="Times New Roman"/>
                      <w:color w:val="2B2B2B"/>
                      <w:sz w:val="28"/>
                      <w:szCs w:val="28"/>
                    </w:rPr>
                  </w:rPrChange>
                </w:rPr>
                <w:t xml:space="preserve">пайдалануучунун Порталда катталуу жана </w:t>
              </w:r>
              <w:r w:rsidRPr="00555541">
                <w:rPr>
                  <w:rFonts w:ascii="Times New Roman" w:hAnsi="Times New Roman" w:cs="Times New Roman"/>
                  <w:sz w:val="24"/>
                  <w:szCs w:val="24"/>
                  <w:rPrChange w:id="1914" w:author="Nurtilek Jumanazarov" w:date="2020-03-17T10:48:00Z">
                    <w:rPr>
                      <w:rFonts w:ascii="Times New Roman" w:hAnsi="Times New Roman" w:cs="Times New Roman"/>
                      <w:sz w:val="28"/>
                      <w:szCs w:val="28"/>
                    </w:rPr>
                  </w:rPrChange>
                </w:rPr>
                <w:t xml:space="preserve">аутентификациялоо </w:t>
              </w:r>
              <w:r w:rsidRPr="00555541">
                <w:rPr>
                  <w:rFonts w:ascii="Times New Roman" w:hAnsi="Times New Roman" w:cs="Times New Roman"/>
                  <w:sz w:val="24"/>
                  <w:szCs w:val="24"/>
                  <w:rPrChange w:id="1915" w:author="Nurtilek Jumanazarov" w:date="2020-03-17T10:48:00Z">
                    <w:rPr>
                      <w:rFonts w:ascii="Times New Roman" w:hAnsi="Times New Roman" w:cs="Times New Roman"/>
                      <w:color w:val="2B2B2B"/>
                      <w:sz w:val="28"/>
                      <w:szCs w:val="28"/>
                    </w:rPr>
                  </w:rPrChange>
                </w:rPr>
                <w:t xml:space="preserve">жол-жоболорунан ѳтүүсү; </w:t>
              </w:r>
            </w:ins>
          </w:p>
          <w:p w14:paraId="40525616" w14:textId="77777777" w:rsidR="00B97B85" w:rsidRPr="00555541" w:rsidRDefault="00B97B85" w:rsidP="00B97B85">
            <w:pPr>
              <w:pStyle w:val="tkTekst"/>
              <w:spacing w:line="276" w:lineRule="auto"/>
              <w:ind w:right="283" w:firstLine="709"/>
              <w:contextualSpacing/>
              <w:rPr>
                <w:ins w:id="1916" w:author="Nurtilek Jumanazarov" w:date="2020-03-17T09:42:00Z"/>
                <w:rFonts w:ascii="Times New Roman" w:hAnsi="Times New Roman" w:cs="Times New Roman"/>
                <w:sz w:val="24"/>
                <w:szCs w:val="24"/>
                <w:rPrChange w:id="1917" w:author="Nurtilek Jumanazarov" w:date="2020-03-17T10:48:00Z">
                  <w:rPr>
                    <w:ins w:id="1918" w:author="Nurtilek Jumanazarov" w:date="2020-03-17T09:42:00Z"/>
                    <w:rFonts w:ascii="Times New Roman" w:hAnsi="Times New Roman" w:cs="Times New Roman"/>
                    <w:color w:val="2B2B2B"/>
                    <w:sz w:val="28"/>
                    <w:szCs w:val="28"/>
                  </w:rPr>
                </w:rPrChange>
              </w:rPr>
            </w:pPr>
            <w:ins w:id="1919" w:author="Nurtilek Jumanazarov" w:date="2020-03-17T09:42:00Z">
              <w:r w:rsidRPr="00555541">
                <w:rPr>
                  <w:rFonts w:ascii="Times New Roman" w:hAnsi="Times New Roman" w:cs="Times New Roman"/>
                  <w:sz w:val="24"/>
                  <w:szCs w:val="24"/>
                  <w:rPrChange w:id="1920" w:author="Nurtilek Jumanazarov" w:date="2020-03-17T10:48:00Z">
                    <w:rPr>
                      <w:rFonts w:ascii="Times New Roman" w:hAnsi="Times New Roman" w:cs="Times New Roman"/>
                      <w:color w:val="2B2B2B"/>
                      <w:sz w:val="28"/>
                      <w:szCs w:val="28"/>
                    </w:rPr>
                  </w:rPrChange>
                </w:rPr>
                <w:t>- пайдалануучунун Бирдиктүү идентификациялоо системасында аутентификациялоо жана авторлоштуруу жол-жоболорунан ѳтүүсү.</w:t>
              </w:r>
            </w:ins>
          </w:p>
          <w:p w14:paraId="31BD6721" w14:textId="77777777" w:rsidR="00B97B85" w:rsidRPr="00555541" w:rsidRDefault="00B97B85" w:rsidP="00B97B85">
            <w:pPr>
              <w:pStyle w:val="tkTekst"/>
              <w:spacing w:line="276" w:lineRule="auto"/>
              <w:ind w:right="283" w:firstLine="709"/>
              <w:contextualSpacing/>
              <w:rPr>
                <w:ins w:id="1921" w:author="Nurtilek Jumanazarov" w:date="2020-03-17T09:42:00Z"/>
                <w:rFonts w:ascii="Times New Roman" w:hAnsi="Times New Roman" w:cs="Times New Roman"/>
                <w:sz w:val="24"/>
                <w:szCs w:val="24"/>
                <w:rPrChange w:id="1922" w:author="Nurtilek Jumanazarov" w:date="2020-03-17T10:48:00Z">
                  <w:rPr>
                    <w:ins w:id="1923" w:author="Nurtilek Jumanazarov" w:date="2020-03-17T09:42:00Z"/>
                    <w:rFonts w:ascii="Times New Roman" w:hAnsi="Times New Roman" w:cs="Times New Roman"/>
                    <w:color w:val="2B2B2B"/>
                    <w:sz w:val="28"/>
                    <w:szCs w:val="28"/>
                  </w:rPr>
                </w:rPrChange>
              </w:rPr>
            </w:pPr>
            <w:ins w:id="1924" w:author="Nurtilek Jumanazarov" w:date="2020-03-17T09:42:00Z">
              <w:r w:rsidRPr="00555541">
                <w:rPr>
                  <w:rFonts w:ascii="Times New Roman" w:hAnsi="Times New Roman" w:cs="Times New Roman"/>
                  <w:sz w:val="24"/>
                  <w:szCs w:val="24"/>
                  <w:rPrChange w:id="1925" w:author="Nurtilek Jumanazarov" w:date="2020-03-17T10:48:00Z">
                    <w:rPr>
                      <w:rFonts w:ascii="Times New Roman" w:hAnsi="Times New Roman" w:cs="Times New Roman"/>
                      <w:color w:val="2B2B2B"/>
                      <w:sz w:val="28"/>
                      <w:szCs w:val="28"/>
                    </w:rPr>
                  </w:rPrChange>
                </w:rPr>
                <w:t xml:space="preserve">22. Жѳнѳкѳй электрондук колтамганы пайдалануу менен Порталга катталуунун тартиби, ѳтүнмѳлѳрдүн </w:t>
              </w:r>
              <w:r w:rsidRPr="00555541">
                <w:rPr>
                  <w:rFonts w:ascii="Times New Roman" w:hAnsi="Times New Roman" w:cs="Times New Roman"/>
                  <w:sz w:val="24"/>
                  <w:szCs w:val="24"/>
                  <w:rPrChange w:id="1926" w:author="Nurtilek Jumanazarov" w:date="2020-03-17T10:48:00Z">
                    <w:rPr>
                      <w:rFonts w:ascii="Times New Roman" w:hAnsi="Times New Roman" w:cs="Times New Roman"/>
                      <w:sz w:val="28"/>
                      <w:szCs w:val="28"/>
                    </w:rPr>
                  </w:rPrChange>
                </w:rPr>
                <w:t>формаларын, катталуу формаларын, ошондой эле пайдалануучу үчүн колдонмолорду иштеп чыгуу</w:t>
              </w:r>
              <w:r w:rsidRPr="00555541">
                <w:rPr>
                  <w:rFonts w:ascii="Times New Roman" w:hAnsi="Times New Roman" w:cs="Times New Roman"/>
                  <w:sz w:val="24"/>
                  <w:szCs w:val="24"/>
                  <w:rPrChange w:id="1927" w:author="Nurtilek Jumanazarov" w:date="2020-03-17T10:48:00Z">
                    <w:rPr>
                      <w:rFonts w:ascii="Times New Roman" w:hAnsi="Times New Roman" w:cs="Times New Roman"/>
                      <w:color w:val="2B2B2B"/>
                      <w:sz w:val="28"/>
                      <w:szCs w:val="28"/>
                    </w:rPr>
                  </w:rPrChange>
                </w:rPr>
                <w:t>, ѳзгѳртүү жана Порталга жайгаштыруу тартиби кызмат кѳрсѳтүүлѳрдү берүүчүнүн макулдугу боюнча Порталдын ээси тарабынан аныкталат.</w:t>
              </w:r>
            </w:ins>
          </w:p>
          <w:p w14:paraId="4A2A2E5C" w14:textId="77777777" w:rsidR="00B97B85" w:rsidRPr="00555541" w:rsidRDefault="00B97B85" w:rsidP="00B97B85">
            <w:pPr>
              <w:pStyle w:val="tkTekst"/>
              <w:spacing w:line="276" w:lineRule="auto"/>
              <w:ind w:right="283" w:firstLine="709"/>
              <w:contextualSpacing/>
              <w:rPr>
                <w:ins w:id="1928" w:author="Nurtilek Jumanazarov" w:date="2020-03-17T09:42:00Z"/>
                <w:rFonts w:ascii="Times New Roman" w:hAnsi="Times New Roman" w:cs="Times New Roman"/>
                <w:sz w:val="24"/>
                <w:szCs w:val="24"/>
                <w:rPrChange w:id="1929" w:author="Nurtilek Jumanazarov" w:date="2020-03-17T10:48:00Z">
                  <w:rPr>
                    <w:ins w:id="1930" w:author="Nurtilek Jumanazarov" w:date="2020-03-17T09:42:00Z"/>
                    <w:rFonts w:ascii="Times New Roman" w:hAnsi="Times New Roman" w:cs="Times New Roman"/>
                    <w:sz w:val="28"/>
                    <w:szCs w:val="28"/>
                  </w:rPr>
                </w:rPrChange>
              </w:rPr>
            </w:pPr>
            <w:ins w:id="1931" w:author="Nurtilek Jumanazarov" w:date="2020-03-17T09:42:00Z">
              <w:r w:rsidRPr="00555541">
                <w:rPr>
                  <w:rFonts w:ascii="Times New Roman" w:hAnsi="Times New Roman" w:cs="Times New Roman"/>
                  <w:sz w:val="24"/>
                  <w:szCs w:val="24"/>
                  <w:rPrChange w:id="1932" w:author="Nurtilek Jumanazarov" w:date="2020-03-17T10:48:00Z">
                    <w:rPr>
                      <w:rFonts w:ascii="Times New Roman" w:hAnsi="Times New Roman" w:cs="Times New Roman"/>
                      <w:color w:val="2B2B2B"/>
                      <w:sz w:val="28"/>
                      <w:szCs w:val="28"/>
                    </w:rPr>
                  </w:rPrChange>
                </w:rPr>
                <w:t xml:space="preserve">23. </w:t>
              </w:r>
              <w:r w:rsidRPr="00555541">
                <w:rPr>
                  <w:rFonts w:ascii="Times New Roman" w:hAnsi="Times New Roman" w:cs="Times New Roman"/>
                  <w:sz w:val="24"/>
                  <w:szCs w:val="24"/>
                  <w:rPrChange w:id="1933" w:author="Nurtilek Jumanazarov" w:date="2020-03-17T10:48:00Z">
                    <w:rPr>
                      <w:rFonts w:ascii="Times New Roman" w:hAnsi="Times New Roman" w:cs="Times New Roman"/>
                      <w:sz w:val="28"/>
                      <w:szCs w:val="28"/>
                    </w:rPr>
                  </w:rPrChange>
                </w:rPr>
                <w:t>Ийгиликтүү катталган жана аутентитфикацияланган учурда пайдалануучунун жеке кабинети түзүлөт.</w:t>
              </w:r>
            </w:ins>
          </w:p>
          <w:p w14:paraId="4F41634D" w14:textId="77777777" w:rsidR="00B97B85" w:rsidRPr="00555541" w:rsidRDefault="00B97B85" w:rsidP="00B97B85">
            <w:pPr>
              <w:pStyle w:val="tkTekst"/>
              <w:spacing w:line="276" w:lineRule="auto"/>
              <w:ind w:right="283" w:firstLine="709"/>
              <w:contextualSpacing/>
              <w:rPr>
                <w:ins w:id="1934" w:author="Nurtilek Jumanazarov" w:date="2020-03-17T09:42:00Z"/>
                <w:rFonts w:ascii="Times New Roman" w:hAnsi="Times New Roman" w:cs="Times New Roman"/>
                <w:sz w:val="24"/>
                <w:szCs w:val="24"/>
                <w:rPrChange w:id="1935" w:author="Nurtilek Jumanazarov" w:date="2020-03-17T10:48:00Z">
                  <w:rPr>
                    <w:ins w:id="1936" w:author="Nurtilek Jumanazarov" w:date="2020-03-17T09:42:00Z"/>
                    <w:rFonts w:ascii="Times New Roman" w:hAnsi="Times New Roman" w:cs="Times New Roman"/>
                    <w:sz w:val="28"/>
                    <w:szCs w:val="28"/>
                  </w:rPr>
                </w:rPrChange>
              </w:rPr>
            </w:pPr>
            <w:ins w:id="1937" w:author="Nurtilek Jumanazarov" w:date="2020-03-17T09:42:00Z">
              <w:r w:rsidRPr="00555541">
                <w:rPr>
                  <w:rFonts w:ascii="Times New Roman" w:hAnsi="Times New Roman" w:cs="Times New Roman"/>
                  <w:sz w:val="24"/>
                  <w:szCs w:val="24"/>
                  <w:rPrChange w:id="1938" w:author="Nurtilek Jumanazarov" w:date="2020-03-17T10:48:00Z">
                    <w:rPr>
                      <w:rFonts w:ascii="Times New Roman" w:hAnsi="Times New Roman" w:cs="Times New Roman"/>
                      <w:sz w:val="28"/>
                      <w:szCs w:val="28"/>
                    </w:rPr>
                  </w:rPrChange>
                </w:rPr>
                <w:t>24. Электрондук ѳтүнмѳнү түзүү Пайдалануучунун Порталдагы жеке кабинети аркылуу электрондук форманы толтуруу жолу менен ишке ашырылат.</w:t>
              </w:r>
            </w:ins>
          </w:p>
          <w:p w14:paraId="1A8B5FAF" w14:textId="77777777" w:rsidR="00B97B85" w:rsidRPr="00555541" w:rsidRDefault="00B97B85" w:rsidP="00B97B85">
            <w:pPr>
              <w:pStyle w:val="tkTekst"/>
              <w:spacing w:line="276" w:lineRule="auto"/>
              <w:ind w:right="283" w:firstLine="709"/>
              <w:contextualSpacing/>
              <w:rPr>
                <w:ins w:id="1939" w:author="Nurtilek Jumanazarov" w:date="2020-03-17T09:42:00Z"/>
                <w:rFonts w:ascii="Times New Roman" w:hAnsi="Times New Roman" w:cs="Times New Roman"/>
                <w:sz w:val="24"/>
                <w:szCs w:val="24"/>
                <w:rPrChange w:id="1940" w:author="Nurtilek Jumanazarov" w:date="2020-03-17T10:48:00Z">
                  <w:rPr>
                    <w:ins w:id="1941" w:author="Nurtilek Jumanazarov" w:date="2020-03-17T09:42:00Z"/>
                    <w:rFonts w:ascii="Times New Roman" w:hAnsi="Times New Roman" w:cs="Times New Roman"/>
                    <w:sz w:val="28"/>
                    <w:szCs w:val="28"/>
                  </w:rPr>
                </w:rPrChange>
              </w:rPr>
            </w:pPr>
            <w:ins w:id="1942" w:author="Nurtilek Jumanazarov" w:date="2020-03-17T09:42:00Z">
              <w:r w:rsidRPr="00555541">
                <w:rPr>
                  <w:rFonts w:ascii="Times New Roman" w:hAnsi="Times New Roman" w:cs="Times New Roman"/>
                  <w:sz w:val="24"/>
                  <w:szCs w:val="24"/>
                  <w:rPrChange w:id="1943" w:author="Nurtilek Jumanazarov" w:date="2020-03-17T10:48:00Z">
                    <w:rPr>
                      <w:rFonts w:ascii="Times New Roman" w:hAnsi="Times New Roman" w:cs="Times New Roman"/>
                      <w:sz w:val="28"/>
                      <w:szCs w:val="28"/>
                    </w:rPr>
                  </w:rPrChange>
                </w:rPr>
                <w:t>25. Түзүлгѳн ѳтүнмѳнү форматтык-логикалык текшерүү иш-аракеттери электрондук ѳтүнмѳнүн ар бир сызыкчасын пайдалануучу толтургандан кийин, оператор жана кызмат кѳрсѳтүүнү берүүчү аныктап берген тартипте ишке ашырылат. Электрондук ѳтүнмѳдѳн сызыкча туура эмес толтурулгандыгы табылса Пайдалануучуга табылган катанын мүнѳзү жана аны оңдоонун тартиби жѳнүндѳ түздѳн-түз электрондук ѳтүнмѳдѳгү маалыматтык билдирме аркылуу билдирүү жиберилет.</w:t>
              </w:r>
            </w:ins>
          </w:p>
          <w:p w14:paraId="6FE286D3" w14:textId="77777777" w:rsidR="00B97B85" w:rsidRPr="00555541" w:rsidRDefault="00B97B85" w:rsidP="00B97B85">
            <w:pPr>
              <w:pStyle w:val="tkTekst"/>
              <w:spacing w:line="276" w:lineRule="auto"/>
              <w:ind w:right="283" w:firstLine="709"/>
              <w:contextualSpacing/>
              <w:rPr>
                <w:ins w:id="1944" w:author="Nurtilek Jumanazarov" w:date="2020-03-17T09:42:00Z"/>
                <w:rFonts w:ascii="Times New Roman" w:hAnsi="Times New Roman" w:cs="Times New Roman"/>
                <w:sz w:val="24"/>
                <w:szCs w:val="24"/>
                <w:rPrChange w:id="1945" w:author="Nurtilek Jumanazarov" w:date="2020-03-17T10:48:00Z">
                  <w:rPr>
                    <w:ins w:id="1946" w:author="Nurtilek Jumanazarov" w:date="2020-03-17T09:42:00Z"/>
                    <w:rFonts w:ascii="Times New Roman" w:hAnsi="Times New Roman" w:cs="Times New Roman"/>
                    <w:sz w:val="28"/>
                    <w:szCs w:val="28"/>
                  </w:rPr>
                </w:rPrChange>
              </w:rPr>
            </w:pPr>
            <w:ins w:id="1947" w:author="Nurtilek Jumanazarov" w:date="2020-03-17T09:42:00Z">
              <w:r w:rsidRPr="00555541">
                <w:rPr>
                  <w:rFonts w:ascii="Times New Roman" w:hAnsi="Times New Roman" w:cs="Times New Roman"/>
                  <w:sz w:val="24"/>
                  <w:szCs w:val="24"/>
                  <w:rPrChange w:id="1948" w:author="Nurtilek Jumanazarov" w:date="2020-03-17T10:48:00Z">
                    <w:rPr>
                      <w:rFonts w:ascii="Times New Roman" w:hAnsi="Times New Roman" w:cs="Times New Roman"/>
                      <w:sz w:val="28"/>
                      <w:szCs w:val="28"/>
                    </w:rPr>
                  </w:rPrChange>
                </w:rPr>
                <w:t>26. Ѳтүнмѳнү түзүүдѳ тѳмѳнкүлѳр камсыздалат:</w:t>
              </w:r>
            </w:ins>
          </w:p>
          <w:p w14:paraId="605B4D14" w14:textId="77777777" w:rsidR="00B97B85" w:rsidRPr="00555541" w:rsidRDefault="00B97B85" w:rsidP="00B97B85">
            <w:pPr>
              <w:pStyle w:val="tkTekst"/>
              <w:spacing w:line="276" w:lineRule="auto"/>
              <w:ind w:right="283" w:firstLine="709"/>
              <w:contextualSpacing/>
              <w:rPr>
                <w:ins w:id="1949" w:author="Nurtilek Jumanazarov" w:date="2020-03-17T09:42:00Z"/>
                <w:rFonts w:ascii="Times New Roman" w:hAnsi="Times New Roman" w:cs="Times New Roman"/>
                <w:sz w:val="24"/>
                <w:szCs w:val="24"/>
                <w:rPrChange w:id="1950" w:author="Nurtilek Jumanazarov" w:date="2020-03-17T10:48:00Z">
                  <w:rPr>
                    <w:ins w:id="1951" w:author="Nurtilek Jumanazarov" w:date="2020-03-17T09:42:00Z"/>
                    <w:rFonts w:ascii="Times New Roman" w:hAnsi="Times New Roman" w:cs="Times New Roman"/>
                    <w:sz w:val="28"/>
                    <w:szCs w:val="28"/>
                  </w:rPr>
                </w:rPrChange>
              </w:rPr>
            </w:pPr>
            <w:ins w:id="1952" w:author="Nurtilek Jumanazarov" w:date="2020-03-17T09:42:00Z">
              <w:r w:rsidRPr="00555541">
                <w:rPr>
                  <w:rFonts w:ascii="Times New Roman" w:hAnsi="Times New Roman" w:cs="Times New Roman"/>
                  <w:sz w:val="24"/>
                  <w:szCs w:val="24"/>
                  <w:rPrChange w:id="1953" w:author="Nurtilek Jumanazarov" w:date="2020-03-17T10:48:00Z">
                    <w:rPr>
                      <w:rFonts w:ascii="Times New Roman" w:hAnsi="Times New Roman" w:cs="Times New Roman"/>
                      <w:sz w:val="28"/>
                      <w:szCs w:val="28"/>
                    </w:rPr>
                  </w:rPrChange>
                </w:rPr>
                <w:t xml:space="preserve">а) кызмат кѳрсѳтүүлѳр жана сервистерди берүү үчүн зарыл болгон ѳтүнмѳлѳр менен башка документтерди кѳчүрүп алуу жана сактоо мүмкүнчүлүгү;  </w:t>
              </w:r>
            </w:ins>
          </w:p>
          <w:p w14:paraId="29A8DEFE" w14:textId="77777777" w:rsidR="00B97B85" w:rsidRPr="00555541" w:rsidRDefault="00B97B85" w:rsidP="00B97B85">
            <w:pPr>
              <w:pStyle w:val="tkTekst"/>
              <w:spacing w:line="276" w:lineRule="auto"/>
              <w:ind w:right="283" w:firstLine="709"/>
              <w:contextualSpacing/>
              <w:rPr>
                <w:ins w:id="1954" w:author="Nurtilek Jumanazarov" w:date="2020-03-17T09:42:00Z"/>
                <w:rFonts w:ascii="Times New Roman" w:hAnsi="Times New Roman" w:cs="Times New Roman"/>
                <w:sz w:val="24"/>
                <w:szCs w:val="24"/>
                <w:rPrChange w:id="1955" w:author="Nurtilek Jumanazarov" w:date="2020-03-17T10:48:00Z">
                  <w:rPr>
                    <w:ins w:id="1956" w:author="Nurtilek Jumanazarov" w:date="2020-03-17T09:42:00Z"/>
                    <w:rFonts w:ascii="Times New Roman" w:hAnsi="Times New Roman" w:cs="Times New Roman"/>
                    <w:sz w:val="28"/>
                    <w:szCs w:val="28"/>
                  </w:rPr>
                </w:rPrChange>
              </w:rPr>
            </w:pPr>
            <w:ins w:id="1957" w:author="Nurtilek Jumanazarov" w:date="2020-03-17T09:42:00Z">
              <w:r w:rsidRPr="00555541">
                <w:rPr>
                  <w:rFonts w:ascii="Times New Roman" w:hAnsi="Times New Roman" w:cs="Times New Roman"/>
                  <w:sz w:val="24"/>
                  <w:szCs w:val="24"/>
                  <w:rPrChange w:id="1958" w:author="Nurtilek Jumanazarov" w:date="2020-03-17T10:48:00Z">
                    <w:rPr>
                      <w:rFonts w:ascii="Times New Roman" w:hAnsi="Times New Roman" w:cs="Times New Roman"/>
                      <w:sz w:val="28"/>
                      <w:szCs w:val="28"/>
                    </w:rPr>
                  </w:rPrChange>
                </w:rPr>
                <w:lastRenderedPageBreak/>
                <w:t>б) ѳтүнмѳнүн электрондук түрүнүн кѳчүрмѳсүн кагазга түшүрүп басып чыгаруу мүмкүнчүлүгү;</w:t>
              </w:r>
            </w:ins>
          </w:p>
          <w:p w14:paraId="4E7F913C" w14:textId="77777777" w:rsidR="00B97B85" w:rsidRPr="00555541" w:rsidRDefault="00B97B85" w:rsidP="00B97B85">
            <w:pPr>
              <w:pStyle w:val="tkTekst"/>
              <w:spacing w:line="276" w:lineRule="auto"/>
              <w:ind w:right="283" w:firstLine="709"/>
              <w:contextualSpacing/>
              <w:rPr>
                <w:ins w:id="1959" w:author="Nurtilek Jumanazarov" w:date="2020-03-17T09:42:00Z"/>
                <w:rFonts w:ascii="Times New Roman" w:hAnsi="Times New Roman" w:cs="Times New Roman"/>
                <w:sz w:val="24"/>
                <w:szCs w:val="24"/>
                <w:rPrChange w:id="1960" w:author="Nurtilek Jumanazarov" w:date="2020-03-17T10:48:00Z">
                  <w:rPr>
                    <w:ins w:id="1961" w:author="Nurtilek Jumanazarov" w:date="2020-03-17T09:42:00Z"/>
                    <w:rFonts w:ascii="Times New Roman" w:hAnsi="Times New Roman" w:cs="Times New Roman"/>
                    <w:sz w:val="28"/>
                    <w:szCs w:val="28"/>
                  </w:rPr>
                </w:rPrChange>
              </w:rPr>
            </w:pPr>
            <w:ins w:id="1962" w:author="Nurtilek Jumanazarov" w:date="2020-03-17T09:42:00Z">
              <w:r w:rsidRPr="00555541">
                <w:rPr>
                  <w:rFonts w:ascii="Times New Roman" w:hAnsi="Times New Roman" w:cs="Times New Roman"/>
                  <w:sz w:val="24"/>
                  <w:szCs w:val="24"/>
                  <w:rPrChange w:id="1963" w:author="Nurtilek Jumanazarov" w:date="2020-03-17T10:48:00Z">
                    <w:rPr>
                      <w:rFonts w:ascii="Times New Roman" w:hAnsi="Times New Roman" w:cs="Times New Roman"/>
                      <w:sz w:val="28"/>
                      <w:szCs w:val="28"/>
                    </w:rPr>
                  </w:rPrChange>
                </w:rPr>
                <w:t>в) пайдалануучу маалыматтарды киргизе баштаганга чейин электрондук ѳтүнмѳдѳгү сызыкчаларды Бирдиктүү идентификациялоо системасында жайгаштырылган маалыматтарды пайдалануу аркылуу автоматтык түрдѳ толтуруусу зарыл болгон учурларда;</w:t>
              </w:r>
            </w:ins>
          </w:p>
          <w:p w14:paraId="0EF39845" w14:textId="77777777" w:rsidR="00B97B85" w:rsidRPr="00555541" w:rsidRDefault="00B97B85" w:rsidP="00B97B85">
            <w:pPr>
              <w:pStyle w:val="tkTekst"/>
              <w:spacing w:line="276" w:lineRule="auto"/>
              <w:ind w:right="283" w:firstLine="709"/>
              <w:contextualSpacing/>
              <w:rPr>
                <w:ins w:id="1964" w:author="Nurtilek Jumanazarov" w:date="2020-03-17T09:42:00Z"/>
                <w:rFonts w:ascii="Times New Roman" w:hAnsi="Times New Roman" w:cs="Times New Roman"/>
                <w:sz w:val="24"/>
                <w:szCs w:val="24"/>
                <w:rPrChange w:id="1965" w:author="Nurtilek Jumanazarov" w:date="2020-03-17T10:48:00Z">
                  <w:rPr>
                    <w:ins w:id="1966" w:author="Nurtilek Jumanazarov" w:date="2020-03-17T09:42:00Z"/>
                    <w:rFonts w:ascii="Times New Roman" w:hAnsi="Times New Roman" w:cs="Times New Roman"/>
                    <w:sz w:val="28"/>
                    <w:szCs w:val="28"/>
                  </w:rPr>
                </w:rPrChange>
              </w:rPr>
            </w:pPr>
            <w:ins w:id="1967" w:author="Nurtilek Jumanazarov" w:date="2020-03-17T09:42:00Z">
              <w:r w:rsidRPr="00555541">
                <w:rPr>
                  <w:rFonts w:ascii="Times New Roman" w:hAnsi="Times New Roman" w:cs="Times New Roman"/>
                  <w:sz w:val="24"/>
                  <w:szCs w:val="24"/>
                  <w:rPrChange w:id="1968" w:author="Nurtilek Jumanazarov" w:date="2020-03-17T10:48:00Z">
                    <w:rPr>
                      <w:rFonts w:ascii="Times New Roman" w:hAnsi="Times New Roman" w:cs="Times New Roman"/>
                      <w:sz w:val="28"/>
                      <w:szCs w:val="28"/>
                    </w:rPr>
                  </w:rPrChange>
                </w:rPr>
                <w:t>г) электрондук ѳтүнмѳнүн этаптарынын каалаган түрүнѳ ага чейинки киргизилген маалыматтарды жоготпостон кайтып баруу мүмкүнчүлүгү;</w:t>
              </w:r>
            </w:ins>
          </w:p>
          <w:p w14:paraId="32255101" w14:textId="77777777" w:rsidR="00B97B85" w:rsidRPr="00555541" w:rsidRDefault="00B97B85" w:rsidP="00B97B85">
            <w:pPr>
              <w:pStyle w:val="tkTekst"/>
              <w:spacing w:line="276" w:lineRule="auto"/>
              <w:ind w:right="283" w:firstLine="709"/>
              <w:contextualSpacing/>
              <w:rPr>
                <w:ins w:id="1969" w:author="Nurtilek Jumanazarov" w:date="2020-03-17T09:42:00Z"/>
                <w:rFonts w:ascii="Times New Roman" w:hAnsi="Times New Roman" w:cs="Times New Roman"/>
                <w:sz w:val="24"/>
                <w:szCs w:val="24"/>
                <w:rPrChange w:id="1970" w:author="Nurtilek Jumanazarov" w:date="2020-03-17T10:48:00Z">
                  <w:rPr>
                    <w:ins w:id="1971" w:author="Nurtilek Jumanazarov" w:date="2020-03-17T09:42:00Z"/>
                    <w:rFonts w:ascii="Times New Roman" w:hAnsi="Times New Roman" w:cs="Times New Roman"/>
                    <w:sz w:val="28"/>
                    <w:szCs w:val="28"/>
                  </w:rPr>
                </w:rPrChange>
              </w:rPr>
            </w:pPr>
            <w:ins w:id="1972" w:author="Nurtilek Jumanazarov" w:date="2020-03-17T09:42:00Z">
              <w:r w:rsidRPr="00555541">
                <w:rPr>
                  <w:rFonts w:ascii="Times New Roman" w:hAnsi="Times New Roman" w:cs="Times New Roman"/>
                  <w:sz w:val="24"/>
                  <w:szCs w:val="24"/>
                  <w:rPrChange w:id="1973" w:author="Nurtilek Jumanazarov" w:date="2020-03-17T10:48:00Z">
                    <w:rPr>
                      <w:rFonts w:ascii="Times New Roman" w:hAnsi="Times New Roman" w:cs="Times New Roman"/>
                      <w:sz w:val="28"/>
                      <w:szCs w:val="28"/>
                    </w:rPr>
                  </w:rPrChange>
                </w:rPr>
                <w:t>д) пайдалануучунун буга чейин, бир жылга чейинки аралыкта аларга жиберилген ѳтүнмѳлѳргѳ, ошондой эле 3 айдан кем эмес аралыктагы аз-аздан түзүлгѳн ѳтүнмѳлѳргѳ жетүү мүмкүнчүлүгү.</w:t>
              </w:r>
            </w:ins>
          </w:p>
          <w:p w14:paraId="5CA16735" w14:textId="77777777" w:rsidR="00B97B85" w:rsidRPr="00555541" w:rsidRDefault="00B97B85" w:rsidP="00B97B85">
            <w:pPr>
              <w:pStyle w:val="tkTekst"/>
              <w:spacing w:line="276" w:lineRule="auto"/>
              <w:ind w:right="283" w:firstLine="709"/>
              <w:contextualSpacing/>
              <w:rPr>
                <w:ins w:id="1974" w:author="Nurtilek Jumanazarov" w:date="2020-03-17T09:42:00Z"/>
                <w:rFonts w:ascii="Times New Roman" w:hAnsi="Times New Roman" w:cs="Times New Roman"/>
                <w:sz w:val="24"/>
                <w:szCs w:val="24"/>
                <w:rPrChange w:id="1975" w:author="Nurtilek Jumanazarov" w:date="2020-03-17T10:48:00Z">
                  <w:rPr>
                    <w:ins w:id="1976" w:author="Nurtilek Jumanazarov" w:date="2020-03-17T09:42:00Z"/>
                    <w:rFonts w:ascii="Times New Roman" w:hAnsi="Times New Roman" w:cs="Times New Roman"/>
                    <w:sz w:val="28"/>
                    <w:szCs w:val="28"/>
                  </w:rPr>
                </w:rPrChange>
              </w:rPr>
            </w:pPr>
            <w:ins w:id="1977" w:author="Nurtilek Jumanazarov" w:date="2020-03-17T09:42:00Z">
              <w:r w:rsidRPr="00555541">
                <w:rPr>
                  <w:rFonts w:ascii="Times New Roman" w:hAnsi="Times New Roman" w:cs="Times New Roman"/>
                  <w:sz w:val="24"/>
                  <w:szCs w:val="24"/>
                  <w:rPrChange w:id="1978" w:author="Nurtilek Jumanazarov" w:date="2020-03-17T10:48:00Z">
                    <w:rPr>
                      <w:rFonts w:ascii="Times New Roman" w:hAnsi="Times New Roman" w:cs="Times New Roman"/>
                      <w:sz w:val="28"/>
                      <w:szCs w:val="28"/>
                    </w:rPr>
                  </w:rPrChange>
                </w:rPr>
                <w:t xml:space="preserve">27. Пайдалануучу тарабынан Порталды пайдалануу аркылуу жѳнѳтүлгѳн электрондук ѳтүнмѳлѳр жана документтер, Кыргыз Республикасынын мыйзамдарында алардын квалификациялуу электрондук колтамгасы сѳзсүз түрдѳ коюлушу керек болгон учурлардан башка убактарда квалификациялуу жана жѳнѳкѳй электрондук колтамга коюлушу мүмкүн. </w:t>
              </w:r>
            </w:ins>
          </w:p>
          <w:p w14:paraId="37013FE9" w14:textId="77777777" w:rsidR="00B97B85" w:rsidRPr="00555541" w:rsidRDefault="00B97B85" w:rsidP="00B97B85">
            <w:pPr>
              <w:pStyle w:val="tkTekst"/>
              <w:spacing w:line="276" w:lineRule="auto"/>
              <w:ind w:right="283" w:firstLine="709"/>
              <w:contextualSpacing/>
              <w:rPr>
                <w:ins w:id="1979" w:author="Nurtilek Jumanazarov" w:date="2020-03-17T09:42:00Z"/>
                <w:rFonts w:ascii="Times New Roman" w:hAnsi="Times New Roman" w:cs="Times New Roman"/>
                <w:sz w:val="24"/>
                <w:szCs w:val="24"/>
                <w:lang w:val="ky-KG"/>
                <w:rPrChange w:id="1980" w:author="Nurtilek Jumanazarov" w:date="2020-03-17T10:48:00Z">
                  <w:rPr>
                    <w:ins w:id="1981" w:author="Nurtilek Jumanazarov" w:date="2020-03-17T09:42:00Z"/>
                    <w:rFonts w:ascii="Times New Roman" w:hAnsi="Times New Roman" w:cs="Times New Roman"/>
                    <w:sz w:val="28"/>
                    <w:szCs w:val="28"/>
                    <w:lang w:val="ky-KG"/>
                  </w:rPr>
                </w:rPrChange>
              </w:rPr>
            </w:pPr>
            <w:ins w:id="1982" w:author="Nurtilek Jumanazarov" w:date="2020-03-17T09:42:00Z">
              <w:r w:rsidRPr="00555541">
                <w:rPr>
                  <w:rFonts w:ascii="Times New Roman" w:hAnsi="Times New Roman" w:cs="Times New Roman"/>
                  <w:sz w:val="24"/>
                  <w:szCs w:val="24"/>
                  <w:rPrChange w:id="1983" w:author="Nurtilek Jumanazarov" w:date="2020-03-17T10:48:00Z">
                    <w:rPr>
                      <w:rFonts w:ascii="Times New Roman" w:hAnsi="Times New Roman" w:cs="Times New Roman"/>
                      <w:sz w:val="28"/>
                      <w:szCs w:val="28"/>
                    </w:rPr>
                  </w:rPrChange>
                </w:rPr>
                <w:t>Жѳнѳкѳй электрондук колтамга коюлган электрондук ѳтүнмѳ жана документтер (документтер топтому), эгерде мыйзамдар же башка ченемдик укуктук актылар тарабынан мамлекеттик органдарга жана жергиликтүү ѳз алдынча башкаруу органдарына электрондук формада кайрылууга тыюу салынган учурлардан башка убактарда кайрылуулар жана башка ѳз колу менен коюлган кагаз жүзүндѳгү документтер менен бирдей мааниге тең келет деп таанылат.</w:t>
              </w:r>
            </w:ins>
          </w:p>
          <w:p w14:paraId="45FD9773" w14:textId="77777777" w:rsidR="00B97B85" w:rsidRPr="00555541" w:rsidRDefault="00B97B85" w:rsidP="00B97B85">
            <w:pPr>
              <w:pStyle w:val="tkTekst"/>
              <w:spacing w:line="276" w:lineRule="auto"/>
              <w:ind w:right="283" w:firstLine="709"/>
              <w:contextualSpacing/>
              <w:rPr>
                <w:ins w:id="1984" w:author="Nurtilek Jumanazarov" w:date="2020-03-17T09:42:00Z"/>
                <w:rFonts w:ascii="Times New Roman" w:hAnsi="Times New Roman" w:cs="Times New Roman"/>
                <w:sz w:val="24"/>
                <w:szCs w:val="24"/>
                <w:lang w:val="ky-KG"/>
                <w:rPrChange w:id="1985" w:author="Nurtilek Jumanazarov" w:date="2020-03-17T10:48:00Z">
                  <w:rPr>
                    <w:ins w:id="1986" w:author="Nurtilek Jumanazarov" w:date="2020-03-17T09:42:00Z"/>
                    <w:rFonts w:ascii="Times New Roman" w:hAnsi="Times New Roman" w:cs="Times New Roman"/>
                    <w:sz w:val="28"/>
                    <w:szCs w:val="28"/>
                    <w:lang w:val="ky-KG"/>
                  </w:rPr>
                </w:rPrChange>
              </w:rPr>
            </w:pPr>
            <w:ins w:id="1987" w:author="Nurtilek Jumanazarov" w:date="2020-03-17T09:42:00Z">
              <w:r w:rsidRPr="00555541">
                <w:rPr>
                  <w:rFonts w:ascii="Times New Roman" w:hAnsi="Times New Roman" w:cs="Times New Roman"/>
                  <w:sz w:val="24"/>
                  <w:szCs w:val="24"/>
                  <w:lang w:val="ky-KG"/>
                  <w:rPrChange w:id="1988" w:author="Nurtilek Jumanazarov" w:date="2020-03-17T10:48:00Z">
                    <w:rPr>
                      <w:rFonts w:ascii="Times New Roman" w:hAnsi="Times New Roman" w:cs="Times New Roman"/>
                      <w:sz w:val="28"/>
                      <w:szCs w:val="28"/>
                      <w:lang w:val="ky-KG"/>
                    </w:rPr>
                  </w:rPrChange>
                </w:rPr>
                <w:t>28. Кызмат кѳрсѳтүүнү берүүчү кызмат кѳрсѳтүүлѳрдү жана сервистерди берүү үчүн зарыл болгон документтерди кабыл алууну жана эгерде мыйзам тарабынан башка</w:t>
              </w:r>
              <w:r w:rsidRPr="00555541">
                <w:rPr>
                  <w:rFonts w:ascii="Times New Roman" w:hAnsi="Times New Roman" w:cs="Times New Roman"/>
                  <w:sz w:val="24"/>
                  <w:szCs w:val="24"/>
                  <w:lang w:val="ky-KG"/>
                  <w:rPrChange w:id="1989" w:author="Nurtilek Jumanazarov" w:date="2020-03-17T10:48:00Z">
                    <w:rPr>
                      <w:rFonts w:ascii="Times New Roman" w:hAnsi="Times New Roman" w:cs="Times New Roman"/>
                      <w:sz w:val="28"/>
                      <w:szCs w:val="28"/>
                    </w:rPr>
                  </w:rPrChange>
                </w:rPr>
                <w:t>ча</w:t>
              </w:r>
              <w:r w:rsidRPr="00555541">
                <w:rPr>
                  <w:rFonts w:ascii="Times New Roman" w:hAnsi="Times New Roman" w:cs="Times New Roman"/>
                  <w:sz w:val="24"/>
                  <w:szCs w:val="24"/>
                  <w:lang w:val="ky-KG"/>
                  <w:rPrChange w:id="1990" w:author="Nurtilek Jumanazarov" w:date="2020-03-17T10:48:00Z">
                    <w:rPr>
                      <w:rFonts w:ascii="Times New Roman" w:hAnsi="Times New Roman" w:cs="Times New Roman"/>
                      <w:sz w:val="28"/>
                      <w:szCs w:val="28"/>
                      <w:lang w:val="ky-KG"/>
                    </w:rPr>
                  </w:rPrChange>
                </w:rPr>
                <w:t xml:space="preserve"> белгиленбеген жана ага ылайык ченемдик укуктук актылар кабыл алынбаган учурларда, пайдалануучунун </w:t>
              </w:r>
              <w:r w:rsidRPr="00555541">
                <w:rPr>
                  <w:rFonts w:ascii="Times New Roman" w:hAnsi="Times New Roman" w:cs="Times New Roman"/>
                  <w:sz w:val="24"/>
                  <w:szCs w:val="24"/>
                  <w:lang w:val="ky-KG"/>
                  <w:rPrChange w:id="1991" w:author="Nurtilek Jumanazarov" w:date="2020-03-17T10:48:00Z">
                    <w:rPr>
                      <w:rFonts w:ascii="Times New Roman" w:hAnsi="Times New Roman" w:cs="Times New Roman"/>
                      <w:sz w:val="28"/>
                      <w:szCs w:val="28"/>
                      <w:lang w:val="ky-KG"/>
                    </w:rPr>
                  </w:rPrChange>
                </w:rPr>
                <w:lastRenderedPageBreak/>
                <w:t>мындай документтерди кагаз жүзүндѳ кайталап берүүсүнүн зарылдыгысыз эле ѳтүнмѳнү каттоону камсыздайт.</w:t>
              </w:r>
            </w:ins>
          </w:p>
          <w:p w14:paraId="2CA7ED65" w14:textId="77777777" w:rsidR="00B97B85" w:rsidRPr="00555541" w:rsidRDefault="00B97B85" w:rsidP="00B97B85">
            <w:pPr>
              <w:pStyle w:val="tkTekst"/>
              <w:spacing w:line="276" w:lineRule="auto"/>
              <w:ind w:right="283" w:firstLine="709"/>
              <w:contextualSpacing/>
              <w:rPr>
                <w:ins w:id="1992" w:author="Nurtilek Jumanazarov" w:date="2020-03-17T09:42:00Z"/>
                <w:rFonts w:ascii="Times New Roman" w:hAnsi="Times New Roman" w:cs="Times New Roman"/>
                <w:sz w:val="24"/>
                <w:szCs w:val="24"/>
                <w:lang w:val="ky-KG"/>
                <w:rPrChange w:id="1993" w:author="Nurtilek Jumanazarov" w:date="2020-03-17T10:48:00Z">
                  <w:rPr>
                    <w:ins w:id="1994" w:author="Nurtilek Jumanazarov" w:date="2020-03-17T09:42:00Z"/>
                    <w:rFonts w:ascii="Times New Roman" w:hAnsi="Times New Roman" w:cs="Times New Roman"/>
                    <w:sz w:val="28"/>
                    <w:szCs w:val="28"/>
                    <w:lang w:val="ky-KG"/>
                  </w:rPr>
                </w:rPrChange>
              </w:rPr>
            </w:pPr>
            <w:ins w:id="1995" w:author="Nurtilek Jumanazarov" w:date="2020-03-17T09:42:00Z">
              <w:r w:rsidRPr="00555541">
                <w:rPr>
                  <w:rFonts w:ascii="Times New Roman" w:hAnsi="Times New Roman" w:cs="Times New Roman"/>
                  <w:sz w:val="24"/>
                  <w:szCs w:val="24"/>
                  <w:lang w:val="ky-KG"/>
                  <w:rPrChange w:id="1996" w:author="Nurtilek Jumanazarov" w:date="2020-03-17T10:48:00Z">
                    <w:rPr>
                      <w:rFonts w:ascii="Times New Roman" w:hAnsi="Times New Roman" w:cs="Times New Roman"/>
                      <w:sz w:val="28"/>
                      <w:szCs w:val="28"/>
                      <w:lang w:val="ky-KG"/>
                    </w:rPr>
                  </w:rPrChange>
                </w:rPr>
                <w:t>Кызмат кѳрсѳтүүлѳрдү жана сервистерди берүү иши кызмат кѳрсѳтүүнү жана сервисти берүү үчүн зарыл болгон электрондук документти кызмат кѳрсѳтүүнү берүүчү кабыл алган жана каттаган, ошондой эле эгерде мыйзамдарга ылайык кызмат кѳрсѳтүүнү берүү жол-жоболорун баштоо үчүн жеке ѳзү келүүсү талап кыл</w:t>
              </w:r>
              <w:r w:rsidRPr="00555541">
                <w:rPr>
                  <w:rFonts w:ascii="Times New Roman" w:hAnsi="Times New Roman" w:cs="Times New Roman"/>
                  <w:sz w:val="24"/>
                  <w:szCs w:val="24"/>
                  <w:lang w:val="ky-KG"/>
                  <w:rPrChange w:id="1997" w:author="Nurtilek Jumanazarov" w:date="2020-03-17T10:48:00Z">
                    <w:rPr>
                      <w:rFonts w:ascii="Times New Roman" w:hAnsi="Times New Roman" w:cs="Times New Roman"/>
                      <w:sz w:val="28"/>
                      <w:szCs w:val="28"/>
                    </w:rPr>
                  </w:rPrChange>
                </w:rPr>
                <w:t>ын</w:t>
              </w:r>
              <w:r w:rsidRPr="00555541">
                <w:rPr>
                  <w:rFonts w:ascii="Times New Roman" w:hAnsi="Times New Roman" w:cs="Times New Roman"/>
                  <w:sz w:val="24"/>
                  <w:szCs w:val="24"/>
                  <w:lang w:val="ky-KG"/>
                  <w:rPrChange w:id="1998" w:author="Nurtilek Jumanazarov" w:date="2020-03-17T10:48:00Z">
                    <w:rPr>
                      <w:rFonts w:ascii="Times New Roman" w:hAnsi="Times New Roman" w:cs="Times New Roman"/>
                      <w:sz w:val="28"/>
                      <w:szCs w:val="28"/>
                      <w:lang w:val="ky-KG"/>
                    </w:rPr>
                  </w:rPrChange>
                </w:rPr>
                <w:t xml:space="preserve">ган учурлардан башка убактарда Пайдалануучу кызмат кѳрсѳтүүгѳ же сервиске тѳлѳѳ жѳнүндѳ маалыматты белгиленген тартипте алган учурдан башталат. </w:t>
              </w:r>
            </w:ins>
          </w:p>
          <w:p w14:paraId="414B14A2" w14:textId="77777777" w:rsidR="00B97B85" w:rsidRPr="00555541" w:rsidRDefault="00B97B85" w:rsidP="00B97B85">
            <w:pPr>
              <w:pStyle w:val="tkTekst"/>
              <w:spacing w:line="276" w:lineRule="auto"/>
              <w:ind w:right="283" w:firstLine="709"/>
              <w:contextualSpacing/>
              <w:rPr>
                <w:ins w:id="1999" w:author="Nurtilek Jumanazarov" w:date="2020-03-17T09:42:00Z"/>
                <w:rFonts w:ascii="Times New Roman" w:hAnsi="Times New Roman" w:cs="Times New Roman"/>
                <w:sz w:val="24"/>
                <w:szCs w:val="24"/>
                <w:lang w:val="ky-KG"/>
                <w:rPrChange w:id="2000" w:author="Nurtilek Jumanazarov" w:date="2020-03-17T10:48:00Z">
                  <w:rPr>
                    <w:ins w:id="2001" w:author="Nurtilek Jumanazarov" w:date="2020-03-17T09:42:00Z"/>
                    <w:rFonts w:ascii="Times New Roman" w:hAnsi="Times New Roman" w:cs="Times New Roman"/>
                    <w:sz w:val="28"/>
                    <w:szCs w:val="28"/>
                    <w:lang w:val="ky-KG"/>
                  </w:rPr>
                </w:rPrChange>
              </w:rPr>
            </w:pPr>
            <w:ins w:id="2002" w:author="Nurtilek Jumanazarov" w:date="2020-03-17T09:42:00Z">
              <w:r w:rsidRPr="00555541">
                <w:rPr>
                  <w:rFonts w:ascii="Times New Roman" w:hAnsi="Times New Roman" w:cs="Times New Roman"/>
                  <w:sz w:val="24"/>
                  <w:szCs w:val="24"/>
                  <w:lang w:val="ky-KG"/>
                  <w:rPrChange w:id="2003" w:author="Nurtilek Jumanazarov" w:date="2020-03-17T10:48:00Z">
                    <w:rPr>
                      <w:rFonts w:ascii="Times New Roman" w:hAnsi="Times New Roman" w:cs="Times New Roman"/>
                      <w:sz w:val="28"/>
                      <w:szCs w:val="28"/>
                      <w:lang w:val="ky-KG"/>
                    </w:rPr>
                  </w:rPrChange>
                </w:rPr>
                <w:t xml:space="preserve">Кызмат кѳрсѳтүүнү берүүчү электрондук формадагы кызмат кѳрсѳтүүнү же сервисти ѳз учурунда берип турууну камсыздоочу ыйгарым укуктуу электрондук ѳтүнмѳнү аткаруучуну жана оператор менен ѳз ара аркеттенүүнү аныктайт. </w:t>
              </w:r>
            </w:ins>
          </w:p>
          <w:p w14:paraId="786355A0" w14:textId="77777777" w:rsidR="00B97B85" w:rsidRPr="00555541" w:rsidRDefault="00B97B85" w:rsidP="00B97B85">
            <w:pPr>
              <w:pStyle w:val="tkTekst"/>
              <w:spacing w:line="276" w:lineRule="auto"/>
              <w:ind w:right="283" w:firstLine="709"/>
              <w:contextualSpacing/>
              <w:rPr>
                <w:ins w:id="2004" w:author="Nurtilek Jumanazarov" w:date="2020-03-17T09:42:00Z"/>
                <w:rFonts w:ascii="Times New Roman" w:hAnsi="Times New Roman" w:cs="Times New Roman"/>
                <w:sz w:val="24"/>
                <w:szCs w:val="24"/>
                <w:lang w:val="ky-KG"/>
                <w:rPrChange w:id="2005" w:author="Nurtilek Jumanazarov" w:date="2020-03-17T10:48:00Z">
                  <w:rPr>
                    <w:ins w:id="2006" w:author="Nurtilek Jumanazarov" w:date="2020-03-17T09:42:00Z"/>
                    <w:rFonts w:ascii="Times New Roman" w:hAnsi="Times New Roman" w:cs="Times New Roman"/>
                    <w:sz w:val="28"/>
                    <w:szCs w:val="28"/>
                    <w:lang w:val="ky-KG"/>
                  </w:rPr>
                </w:rPrChange>
              </w:rPr>
            </w:pPr>
            <w:ins w:id="2007" w:author="Nurtilek Jumanazarov" w:date="2020-03-17T09:42:00Z">
              <w:r w:rsidRPr="00555541">
                <w:rPr>
                  <w:rFonts w:ascii="Times New Roman" w:hAnsi="Times New Roman" w:cs="Times New Roman"/>
                  <w:sz w:val="24"/>
                  <w:szCs w:val="24"/>
                  <w:lang w:val="ky-KG"/>
                  <w:rPrChange w:id="2008" w:author="Nurtilek Jumanazarov" w:date="2020-03-17T10:48:00Z">
                    <w:rPr>
                      <w:rFonts w:cs="Times New Roman"/>
                      <w:sz w:val="28"/>
                      <w:szCs w:val="28"/>
                      <w:lang w:val="ky-KG"/>
                    </w:rPr>
                  </w:rPrChange>
                </w:rPr>
                <w:t>Порталды пайдалануу менен электрондук формадагы кызмат кѳрсѳтүүлѳрдү жана сервистерди берүү электрондук колтамганы пайдалануу менен ишке ашырылат.</w:t>
              </w:r>
              <w:r w:rsidRPr="00555541">
                <w:rPr>
                  <w:rFonts w:ascii="Times New Roman" w:hAnsi="Times New Roman" w:cs="Times New Roman"/>
                  <w:sz w:val="24"/>
                  <w:szCs w:val="24"/>
                  <w:lang w:val="ky-KG"/>
                  <w:rPrChange w:id="2009" w:author="Nurtilek Jumanazarov" w:date="2020-03-17T10:48:00Z">
                    <w:rPr>
                      <w:rFonts w:ascii="Times New Roman" w:hAnsi="Times New Roman" w:cs="Times New Roman"/>
                      <w:sz w:val="28"/>
                      <w:szCs w:val="28"/>
                    </w:rPr>
                  </w:rPrChange>
                </w:rPr>
                <w:t xml:space="preserve"> </w:t>
              </w:r>
              <w:r w:rsidRPr="00555541">
                <w:rPr>
                  <w:rFonts w:ascii="Times New Roman" w:hAnsi="Times New Roman" w:cs="Times New Roman"/>
                  <w:sz w:val="24"/>
                  <w:szCs w:val="24"/>
                  <w:lang w:val="ky-KG"/>
                  <w:rPrChange w:id="2010" w:author="Nurtilek Jumanazarov" w:date="2020-03-17T10:48:00Z">
                    <w:rPr>
                      <w:rFonts w:ascii="Times New Roman" w:hAnsi="Times New Roman" w:cs="Times New Roman"/>
                      <w:sz w:val="28"/>
                      <w:szCs w:val="28"/>
                      <w:lang w:val="ky-KG"/>
                    </w:rPr>
                  </w:rPrChange>
                </w:rPr>
                <w:t>Эгерде кызмат кѳрсѳтүү акы тѳлѳнүүчү болуп саналса Порталга туташтырылган онлайн-тѳлѳѳ сервис</w:t>
              </w:r>
              <w:r w:rsidRPr="00555541">
                <w:rPr>
                  <w:rFonts w:ascii="Times New Roman" w:hAnsi="Times New Roman" w:cs="Times New Roman"/>
                  <w:sz w:val="24"/>
                  <w:szCs w:val="24"/>
                  <w:lang w:val="ky-KG"/>
                  <w:rPrChange w:id="2011" w:author="Nurtilek Jumanazarov" w:date="2020-03-17T10:48:00Z">
                    <w:rPr>
                      <w:rFonts w:ascii="Times New Roman" w:hAnsi="Times New Roman" w:cs="Times New Roman"/>
                      <w:sz w:val="28"/>
                      <w:szCs w:val="28"/>
                    </w:rPr>
                  </w:rPrChange>
                </w:rPr>
                <w:t>и</w:t>
              </w:r>
              <w:r w:rsidRPr="00555541">
                <w:rPr>
                  <w:rFonts w:ascii="Times New Roman" w:hAnsi="Times New Roman" w:cs="Times New Roman"/>
                  <w:sz w:val="24"/>
                  <w:szCs w:val="24"/>
                  <w:lang w:val="ky-KG"/>
                  <w:rPrChange w:id="2012" w:author="Nurtilek Jumanazarov" w:date="2020-03-17T10:48:00Z">
                    <w:rPr>
                      <w:rFonts w:ascii="Times New Roman" w:hAnsi="Times New Roman" w:cs="Times New Roman"/>
                      <w:sz w:val="28"/>
                      <w:szCs w:val="28"/>
                      <w:lang w:val="ky-KG"/>
                    </w:rPr>
                  </w:rPrChange>
                </w:rPr>
                <w:t xml:space="preserve"> аркылуу </w:t>
              </w:r>
              <w:r w:rsidRPr="00555541">
                <w:rPr>
                  <w:rFonts w:ascii="Times New Roman" w:hAnsi="Times New Roman" w:cs="Times New Roman"/>
                  <w:sz w:val="24"/>
                  <w:szCs w:val="24"/>
                  <w:lang w:val="ky-KG"/>
                  <w:rPrChange w:id="2013" w:author="Nurtilek Jumanazarov" w:date="2020-03-17T10:48:00Z">
                    <w:rPr>
                      <w:rFonts w:ascii="Times New Roman" w:hAnsi="Times New Roman" w:cs="Times New Roman"/>
                      <w:sz w:val="28"/>
                      <w:szCs w:val="28"/>
                    </w:rPr>
                  </w:rPrChange>
                </w:rPr>
                <w:t xml:space="preserve">тѳлѳм </w:t>
              </w:r>
              <w:r w:rsidRPr="00555541">
                <w:rPr>
                  <w:rFonts w:ascii="Times New Roman" w:hAnsi="Times New Roman" w:cs="Times New Roman"/>
                  <w:sz w:val="24"/>
                  <w:szCs w:val="24"/>
                  <w:lang w:val="ky-KG"/>
                  <w:rPrChange w:id="2014" w:author="Nurtilek Jumanazarov" w:date="2020-03-17T10:48:00Z">
                    <w:rPr>
                      <w:rFonts w:ascii="Times New Roman" w:hAnsi="Times New Roman" w:cs="Times New Roman"/>
                      <w:sz w:val="28"/>
                      <w:szCs w:val="28"/>
                      <w:lang w:val="ky-KG"/>
                    </w:rPr>
                  </w:rPrChange>
                </w:rPr>
                <w:t xml:space="preserve">ишке ашырылат. </w:t>
              </w:r>
            </w:ins>
          </w:p>
          <w:p w14:paraId="15D8E5F8" w14:textId="77777777" w:rsidR="00B97B85" w:rsidRPr="00555541" w:rsidRDefault="00B97B85" w:rsidP="00B97B85">
            <w:pPr>
              <w:pStyle w:val="tkTekst"/>
              <w:spacing w:line="276" w:lineRule="auto"/>
              <w:rPr>
                <w:ins w:id="2015" w:author="Nurtilek Jumanazarov" w:date="2020-03-17T09:42:00Z"/>
                <w:rFonts w:ascii="Times New Roman" w:hAnsi="Times New Roman" w:cs="Times New Roman"/>
                <w:sz w:val="24"/>
                <w:szCs w:val="24"/>
                <w:lang w:val="ky-KG"/>
                <w:rPrChange w:id="2016" w:author="Nurtilek Jumanazarov" w:date="2020-03-17T10:48:00Z">
                  <w:rPr>
                    <w:ins w:id="2017" w:author="Nurtilek Jumanazarov" w:date="2020-03-17T09:42:00Z"/>
                    <w:rFonts w:ascii="Times New Roman" w:hAnsi="Times New Roman" w:cs="Times New Roman"/>
                    <w:sz w:val="28"/>
                    <w:szCs w:val="28"/>
                    <w:lang w:val="ky-KG"/>
                  </w:rPr>
                </w:rPrChange>
              </w:rPr>
            </w:pPr>
            <w:ins w:id="2018" w:author="Nurtilek Jumanazarov" w:date="2020-03-17T09:42:00Z">
              <w:r w:rsidRPr="00555541">
                <w:rPr>
                  <w:rFonts w:ascii="Times New Roman" w:hAnsi="Times New Roman" w:cs="Times New Roman"/>
                  <w:sz w:val="24"/>
                  <w:szCs w:val="24"/>
                  <w:lang w:val="ky-KG"/>
                  <w:rPrChange w:id="2019" w:author="Nurtilek Jumanazarov" w:date="2020-03-17T10:48:00Z">
                    <w:rPr>
                      <w:rFonts w:ascii="Times New Roman" w:hAnsi="Times New Roman" w:cs="Times New Roman"/>
                      <w:sz w:val="28"/>
                      <w:szCs w:val="28"/>
                      <w:highlight w:val="yellow"/>
                    </w:rPr>
                  </w:rPrChange>
                </w:rPr>
                <w:t>29. Электрондук</w:t>
              </w:r>
              <w:r w:rsidRPr="00555541">
                <w:rPr>
                  <w:rFonts w:ascii="Times New Roman" w:hAnsi="Times New Roman" w:cs="Times New Roman"/>
                  <w:sz w:val="24"/>
                  <w:szCs w:val="24"/>
                  <w:lang w:val="ky-KG"/>
                  <w:rPrChange w:id="2020" w:author="Nurtilek Jumanazarov" w:date="2020-03-17T10:48:00Z">
                    <w:rPr>
                      <w:rFonts w:ascii="Times New Roman" w:hAnsi="Times New Roman" w:cs="Times New Roman"/>
                      <w:sz w:val="28"/>
                      <w:szCs w:val="28"/>
                    </w:rPr>
                  </w:rPrChange>
                </w:rPr>
                <w:t xml:space="preserve"> төлөмдөрдүн мамлекеттик системасынын иштөө тартиби, жеке жана юридикалык жактардын мамлекеттик же муниципалдык кызмат көрсөтүүлөр үчүн акы төлөгөндүгү, республикалык бюджеттин пайдасына башка төлөмдөр жөнүндө электрондук төлөмдөр системасынын катышуучуларынын ортосунда маалыматтарды алмашуу тартиби Кыргыз Республикасынын Өкмөтүнүн 2017-жылдын 28-октябрындагы № 709 "Электрондук төлөмдөрдүн мамлекеттик системасы жөнүндө жобону бекитүү тууралуу" токтому менен аныкталган.</w:t>
              </w:r>
            </w:ins>
          </w:p>
          <w:p w14:paraId="3CFB24E6" w14:textId="77777777" w:rsidR="00B97B85" w:rsidRPr="00555541" w:rsidRDefault="00B97B85" w:rsidP="00B97B85">
            <w:pPr>
              <w:pStyle w:val="tkTekst"/>
              <w:spacing w:line="276" w:lineRule="auto"/>
              <w:rPr>
                <w:ins w:id="2021" w:author="Nurtilek Jumanazarov" w:date="2020-03-17T09:42:00Z"/>
                <w:rFonts w:ascii="Times New Roman" w:hAnsi="Times New Roman" w:cs="Times New Roman"/>
                <w:sz w:val="24"/>
                <w:szCs w:val="24"/>
                <w:lang w:val="ky-KG"/>
                <w:rPrChange w:id="2022" w:author="Nurtilek Jumanazarov" w:date="2020-03-17T10:48:00Z">
                  <w:rPr>
                    <w:ins w:id="2023" w:author="Nurtilek Jumanazarov" w:date="2020-03-17T09:42:00Z"/>
                    <w:rFonts w:ascii="Times New Roman" w:hAnsi="Times New Roman" w:cs="Times New Roman"/>
                    <w:sz w:val="28"/>
                    <w:szCs w:val="28"/>
                    <w:lang w:val="ky-KG"/>
                  </w:rPr>
                </w:rPrChange>
              </w:rPr>
            </w:pPr>
            <w:ins w:id="2024" w:author="Nurtilek Jumanazarov" w:date="2020-03-17T09:42:00Z">
              <w:r w:rsidRPr="00555541">
                <w:rPr>
                  <w:rFonts w:ascii="Times New Roman" w:hAnsi="Times New Roman" w:cs="Times New Roman"/>
                  <w:sz w:val="24"/>
                  <w:szCs w:val="24"/>
                  <w:lang w:val="ky-KG"/>
                  <w:rPrChange w:id="2025" w:author="Nurtilek Jumanazarov" w:date="2020-03-17T10:48:00Z">
                    <w:rPr>
                      <w:rFonts w:ascii="Times New Roman" w:hAnsi="Times New Roman" w:cs="Times New Roman"/>
                      <w:sz w:val="28"/>
                      <w:szCs w:val="28"/>
                      <w:lang w:val="ky-KG"/>
                    </w:rPr>
                  </w:rPrChange>
                </w:rPr>
                <w:t xml:space="preserve">Пайдалануучуга, анын ичинде Пайдалануучунун жеке кабинетинде, кызмат кѳрсѳтүүнү берүүнүн учурдагы статусун чагылдыргандыгы жана кызмат кѳрсѳтүүнү алгандыгы үчүн кайрылуулардын тарыхын сактоону </w:t>
              </w:r>
              <w:r w:rsidRPr="00555541">
                <w:rPr>
                  <w:rFonts w:ascii="Times New Roman" w:hAnsi="Times New Roman" w:cs="Times New Roman"/>
                  <w:sz w:val="24"/>
                  <w:szCs w:val="24"/>
                  <w:lang w:val="ky-KG"/>
                  <w:rPrChange w:id="2026" w:author="Nurtilek Jumanazarov" w:date="2020-03-17T10:48:00Z">
                    <w:rPr>
                      <w:rFonts w:ascii="Times New Roman" w:hAnsi="Times New Roman" w:cs="Times New Roman"/>
                      <w:sz w:val="28"/>
                      <w:szCs w:val="28"/>
                      <w:lang w:val="ky-KG"/>
                    </w:rPr>
                  </w:rPrChange>
                </w:rPr>
                <w:lastRenderedPageBreak/>
                <w:t>камсыздоочу, анын ичинде ушундай кайрылууларды жана электрондук документтердин жыйынтыктарын сактаган кызмат кѳрсѳтүү үчүн тѳлѳѳдѳ тѳлѳм документин сактоо мүмкүнчүлүгү менен камсыздалган. Тѳлѳм документинде кошуп эсептѳѳнүн уникалдык идентификатору жана тѳлѳѳчүнүн идентификатору кѳрсѳтүлгѳн. Андан тышкары, пайдалануучунун толтурулган тѳлѳм документинин кагаздагы кѳчүрмѳсүн басып чыгаруу мүмкүнчүлүгү менен камсыздалган.</w:t>
              </w:r>
            </w:ins>
          </w:p>
          <w:p w14:paraId="09C3622D" w14:textId="77777777" w:rsidR="00B97B85" w:rsidRPr="00555541" w:rsidRDefault="00B97B85" w:rsidP="00B97B85">
            <w:pPr>
              <w:pStyle w:val="tkTekst"/>
              <w:spacing w:line="276" w:lineRule="auto"/>
              <w:ind w:right="283" w:firstLine="709"/>
              <w:contextualSpacing/>
              <w:rPr>
                <w:ins w:id="2027" w:author="Nurtilek Jumanazarov" w:date="2020-03-17T09:42:00Z"/>
                <w:rFonts w:ascii="Times New Roman" w:hAnsi="Times New Roman" w:cs="Times New Roman"/>
                <w:sz w:val="24"/>
                <w:szCs w:val="24"/>
                <w:lang w:val="ky-KG"/>
                <w:rPrChange w:id="2028" w:author="Nurtilek Jumanazarov" w:date="2020-03-17T10:48:00Z">
                  <w:rPr>
                    <w:ins w:id="2029" w:author="Nurtilek Jumanazarov" w:date="2020-03-17T09:42:00Z"/>
                    <w:rFonts w:ascii="Times New Roman" w:hAnsi="Times New Roman" w:cs="Times New Roman"/>
                    <w:sz w:val="28"/>
                    <w:szCs w:val="28"/>
                    <w:lang w:val="ky-KG"/>
                  </w:rPr>
                </w:rPrChange>
              </w:rPr>
            </w:pPr>
            <w:ins w:id="2030" w:author="Nurtilek Jumanazarov" w:date="2020-03-17T09:42:00Z">
              <w:r w:rsidRPr="00555541">
                <w:rPr>
                  <w:rFonts w:ascii="Times New Roman" w:hAnsi="Times New Roman" w:cs="Times New Roman"/>
                  <w:sz w:val="24"/>
                  <w:szCs w:val="24"/>
                  <w:lang w:val="ky-KG"/>
                  <w:rPrChange w:id="2031" w:author="Nurtilek Jumanazarov" w:date="2020-03-17T10:48:00Z">
                    <w:rPr>
                      <w:rFonts w:ascii="Times New Roman" w:hAnsi="Times New Roman" w:cs="Times New Roman"/>
                      <w:sz w:val="28"/>
                      <w:szCs w:val="28"/>
                      <w:lang w:val="ky-KG"/>
                    </w:rPr>
                  </w:rPrChange>
                </w:rPr>
                <w:t>30. Кызмат кѳрсѳтүүгѳ акы тѳлѳгѳн пайдалануучу Электрондук тѳлѳм мамлекеттик системасынан белгиленген тартипте алынган маалыматтарды пайдалануу менен Портал аркылуу кызмат кѳрсѳтүүгѳ тѳлѳѳ фактысы жѳнүндѳ маалымат берет.</w:t>
              </w:r>
            </w:ins>
          </w:p>
          <w:p w14:paraId="279A0AED" w14:textId="77777777" w:rsidR="00B97B85" w:rsidRPr="00555541" w:rsidRDefault="00B97B85" w:rsidP="00B97B85">
            <w:pPr>
              <w:pStyle w:val="tkTekst"/>
              <w:spacing w:line="276" w:lineRule="auto"/>
              <w:ind w:right="283" w:firstLine="709"/>
              <w:contextualSpacing/>
              <w:rPr>
                <w:ins w:id="2032" w:author="Nurtilek Jumanazarov" w:date="2020-03-17T09:42:00Z"/>
                <w:rFonts w:ascii="Times New Roman" w:hAnsi="Times New Roman" w:cs="Times New Roman"/>
                <w:sz w:val="24"/>
                <w:szCs w:val="24"/>
                <w:lang w:val="ky-KG"/>
                <w:rPrChange w:id="2033" w:author="Nurtilek Jumanazarov" w:date="2020-03-17T10:48:00Z">
                  <w:rPr>
                    <w:ins w:id="2034" w:author="Nurtilek Jumanazarov" w:date="2020-03-17T09:42:00Z"/>
                    <w:rFonts w:ascii="Times New Roman" w:hAnsi="Times New Roman" w:cs="Times New Roman"/>
                    <w:sz w:val="28"/>
                    <w:szCs w:val="28"/>
                    <w:lang w:val="ky-KG"/>
                  </w:rPr>
                </w:rPrChange>
              </w:rPr>
            </w:pPr>
            <w:ins w:id="2035" w:author="Nurtilek Jumanazarov" w:date="2020-03-17T09:42:00Z">
              <w:r w:rsidRPr="00555541">
                <w:rPr>
                  <w:rFonts w:ascii="Times New Roman" w:hAnsi="Times New Roman" w:cs="Times New Roman"/>
                  <w:sz w:val="24"/>
                  <w:szCs w:val="24"/>
                  <w:lang w:val="ky-KG"/>
                  <w:rPrChange w:id="2036" w:author="Nurtilek Jumanazarov" w:date="2020-03-17T10:48:00Z">
                    <w:rPr>
                      <w:rFonts w:ascii="Times New Roman" w:hAnsi="Times New Roman" w:cs="Times New Roman"/>
                      <w:sz w:val="28"/>
                      <w:szCs w:val="28"/>
                      <w:lang w:val="ky-KG"/>
                    </w:rPr>
                  </w:rPrChange>
                </w:rPr>
                <w:t xml:space="preserve">31. Пайдалануучуга кызмат кѳрсѳтүүнү берүүнүн жыйынтыгы катары анын тандоосу боюнча тѳмѳнкүлѳрдү алуу мүмкүнчүлүгү камсыздалат: </w:t>
              </w:r>
            </w:ins>
          </w:p>
          <w:p w14:paraId="5BA1F0E0" w14:textId="77777777" w:rsidR="00B97B85" w:rsidRPr="00555541" w:rsidRDefault="00B97B85" w:rsidP="00B97B85">
            <w:pPr>
              <w:pStyle w:val="tkTekst"/>
              <w:spacing w:line="276" w:lineRule="auto"/>
              <w:ind w:right="283" w:firstLine="709"/>
              <w:contextualSpacing/>
              <w:rPr>
                <w:ins w:id="2037" w:author="Nurtilek Jumanazarov" w:date="2020-03-17T09:42:00Z"/>
                <w:rFonts w:ascii="Times New Roman" w:hAnsi="Times New Roman" w:cs="Times New Roman"/>
                <w:sz w:val="24"/>
                <w:szCs w:val="24"/>
                <w:rPrChange w:id="2038" w:author="Nurtilek Jumanazarov" w:date="2020-03-17T10:48:00Z">
                  <w:rPr>
                    <w:ins w:id="2039" w:author="Nurtilek Jumanazarov" w:date="2020-03-17T09:42:00Z"/>
                    <w:rFonts w:ascii="Times New Roman" w:hAnsi="Times New Roman" w:cs="Times New Roman"/>
                    <w:sz w:val="28"/>
                    <w:szCs w:val="28"/>
                  </w:rPr>
                </w:rPrChange>
              </w:rPr>
            </w:pPr>
            <w:ins w:id="2040" w:author="Nurtilek Jumanazarov" w:date="2020-03-17T09:42:00Z">
              <w:r w:rsidRPr="00555541">
                <w:rPr>
                  <w:rFonts w:ascii="Times New Roman" w:hAnsi="Times New Roman" w:cs="Times New Roman"/>
                  <w:sz w:val="24"/>
                  <w:szCs w:val="24"/>
                  <w:rPrChange w:id="2041" w:author="Nurtilek Jumanazarov" w:date="2020-03-17T10:48:00Z">
                    <w:rPr>
                      <w:rFonts w:ascii="Times New Roman" w:hAnsi="Times New Roman" w:cs="Times New Roman"/>
                      <w:sz w:val="28"/>
                      <w:szCs w:val="28"/>
                    </w:rPr>
                  </w:rPrChange>
                </w:rPr>
                <w:t xml:space="preserve">а) ыйгарым укуктуу </w:t>
              </w:r>
              <w:r w:rsidRPr="00555541">
                <w:rPr>
                  <w:rFonts w:ascii="Times New Roman" w:hAnsi="Times New Roman" w:cs="Times New Roman"/>
                  <w:sz w:val="24"/>
                  <w:szCs w:val="24"/>
                  <w:rPrChange w:id="2042" w:author="Nurtilek Jumanazarov" w:date="2020-03-17T10:48:00Z">
                    <w:rPr>
                      <w:rFonts w:ascii="Times New Roman" w:hAnsi="Times New Roman" w:cs="Times New Roman"/>
                      <w:color w:val="FF0000"/>
                      <w:sz w:val="28"/>
                      <w:szCs w:val="28"/>
                    </w:rPr>
                  </w:rPrChange>
                </w:rPr>
                <w:t>жа</w:t>
              </w:r>
              <w:r w:rsidRPr="00555541">
                <w:rPr>
                  <w:rFonts w:ascii="Times New Roman" w:hAnsi="Times New Roman" w:cs="Times New Roman"/>
                  <w:sz w:val="24"/>
                  <w:szCs w:val="24"/>
                  <w:rPrChange w:id="2043" w:author="Nurtilek Jumanazarov" w:date="2020-03-17T10:48:00Z">
                    <w:rPr>
                      <w:rFonts w:ascii="Times New Roman" w:hAnsi="Times New Roman" w:cs="Times New Roman"/>
                      <w:sz w:val="28"/>
                      <w:szCs w:val="28"/>
                    </w:rPr>
                  </w:rPrChange>
                </w:rPr>
                <w:t>к тарабынан күчѳтүлгѳн квалификациялуу электрондук колтамганы пайдалануу менен кол коюлган электрондук документ;</w:t>
              </w:r>
            </w:ins>
          </w:p>
          <w:p w14:paraId="6EA2A5DA" w14:textId="77777777" w:rsidR="00B97B85" w:rsidRPr="00555541" w:rsidRDefault="00B97B85" w:rsidP="00B97B85">
            <w:pPr>
              <w:pStyle w:val="tkTekst"/>
              <w:spacing w:line="276" w:lineRule="auto"/>
              <w:ind w:right="283" w:firstLine="709"/>
              <w:contextualSpacing/>
              <w:rPr>
                <w:ins w:id="2044" w:author="Nurtilek Jumanazarov" w:date="2020-03-17T09:42:00Z"/>
                <w:rFonts w:ascii="Times New Roman" w:hAnsi="Times New Roman" w:cs="Times New Roman"/>
                <w:sz w:val="24"/>
                <w:szCs w:val="24"/>
                <w:rPrChange w:id="2045" w:author="Nurtilek Jumanazarov" w:date="2020-03-17T10:48:00Z">
                  <w:rPr>
                    <w:ins w:id="2046" w:author="Nurtilek Jumanazarov" w:date="2020-03-17T09:42:00Z"/>
                    <w:rFonts w:ascii="Times New Roman" w:hAnsi="Times New Roman" w:cs="Times New Roman"/>
                    <w:sz w:val="28"/>
                    <w:szCs w:val="28"/>
                  </w:rPr>
                </w:rPrChange>
              </w:rPr>
            </w:pPr>
            <w:ins w:id="2047" w:author="Nurtilek Jumanazarov" w:date="2020-03-17T09:42:00Z">
              <w:r w:rsidRPr="00555541">
                <w:rPr>
                  <w:rFonts w:ascii="Times New Roman" w:hAnsi="Times New Roman" w:cs="Times New Roman"/>
                  <w:sz w:val="24"/>
                  <w:szCs w:val="24"/>
                  <w:rPrChange w:id="2048" w:author="Nurtilek Jumanazarov" w:date="2020-03-17T10:48:00Z">
                    <w:rPr>
                      <w:rFonts w:ascii="Times New Roman" w:hAnsi="Times New Roman" w:cs="Times New Roman"/>
                      <w:sz w:val="28"/>
                      <w:szCs w:val="28"/>
                    </w:rPr>
                  </w:rPrChange>
                </w:rPr>
                <w:t>б) Кыргыз Республикасынын мыйзамдарында каралган учурлардагы маалыматтык системанын маалыматтары;</w:t>
              </w:r>
            </w:ins>
          </w:p>
          <w:p w14:paraId="70C18C49" w14:textId="77777777" w:rsidR="00B97B85" w:rsidRPr="00555541" w:rsidRDefault="00B97B85" w:rsidP="00B97B85">
            <w:pPr>
              <w:pStyle w:val="tkTekst"/>
              <w:spacing w:line="276" w:lineRule="auto"/>
              <w:ind w:right="283" w:firstLine="709"/>
              <w:contextualSpacing/>
              <w:rPr>
                <w:ins w:id="2049" w:author="Nurtilek Jumanazarov" w:date="2020-03-17T09:42:00Z"/>
                <w:rFonts w:ascii="Times New Roman" w:hAnsi="Times New Roman" w:cs="Times New Roman"/>
                <w:sz w:val="24"/>
                <w:szCs w:val="24"/>
                <w:rPrChange w:id="2050" w:author="Nurtilek Jumanazarov" w:date="2020-03-17T10:48:00Z">
                  <w:rPr>
                    <w:ins w:id="2051" w:author="Nurtilek Jumanazarov" w:date="2020-03-17T09:42:00Z"/>
                    <w:rFonts w:ascii="Times New Roman" w:hAnsi="Times New Roman" w:cs="Times New Roman"/>
                    <w:sz w:val="28"/>
                    <w:szCs w:val="28"/>
                  </w:rPr>
                </w:rPrChange>
              </w:rPr>
            </w:pPr>
            <w:ins w:id="2052" w:author="Nurtilek Jumanazarov" w:date="2020-03-17T09:42:00Z">
              <w:r w:rsidRPr="00555541">
                <w:rPr>
                  <w:rFonts w:ascii="Times New Roman" w:hAnsi="Times New Roman" w:cs="Times New Roman"/>
                  <w:sz w:val="24"/>
                  <w:szCs w:val="24"/>
                  <w:rPrChange w:id="2053" w:author="Nurtilek Jumanazarov" w:date="2020-03-17T10:48:00Z">
                    <w:rPr>
                      <w:rFonts w:ascii="Times New Roman" w:hAnsi="Times New Roman" w:cs="Times New Roman"/>
                      <w:sz w:val="28"/>
                      <w:szCs w:val="28"/>
                    </w:rPr>
                  </w:rPrChange>
                </w:rPr>
                <w:t xml:space="preserve">32. Кызмат кѳрсѳтүүлѳрдү берүүчүнүн ушул Эрежеде каралган иш-аракеттерди аткаргандыгы тууралуу билдирүү тиешелүү иш-аракет аяктагандан кийин бир күндүк жумуш күнүнѳн ашпаган мѳѳнѳттѳ пайдалануучунун тандоосуна жараша анын электрондук почта дарегине же Пайдалануучунун жеке кабинетине жиберилет.  </w:t>
              </w:r>
            </w:ins>
          </w:p>
          <w:p w14:paraId="4C2FC288" w14:textId="77777777" w:rsidR="00B97B85" w:rsidRPr="00555541" w:rsidRDefault="00B97B85" w:rsidP="00B97B85">
            <w:pPr>
              <w:pStyle w:val="tkTekst"/>
              <w:spacing w:line="276" w:lineRule="auto"/>
              <w:ind w:right="283" w:firstLine="709"/>
              <w:contextualSpacing/>
              <w:rPr>
                <w:ins w:id="2054" w:author="Nurtilek Jumanazarov" w:date="2020-03-17T09:42:00Z"/>
                <w:rFonts w:ascii="Times New Roman" w:hAnsi="Times New Roman" w:cs="Times New Roman"/>
                <w:sz w:val="24"/>
                <w:szCs w:val="24"/>
                <w:rPrChange w:id="2055" w:author="Nurtilek Jumanazarov" w:date="2020-03-17T10:48:00Z">
                  <w:rPr>
                    <w:ins w:id="2056" w:author="Nurtilek Jumanazarov" w:date="2020-03-17T09:42:00Z"/>
                    <w:rFonts w:ascii="Times New Roman" w:hAnsi="Times New Roman" w:cs="Times New Roman"/>
                    <w:sz w:val="28"/>
                    <w:szCs w:val="28"/>
                  </w:rPr>
                </w:rPrChange>
              </w:rPr>
            </w:pPr>
            <w:ins w:id="2057" w:author="Nurtilek Jumanazarov" w:date="2020-03-17T09:42:00Z">
              <w:r w:rsidRPr="00555541">
                <w:rPr>
                  <w:rFonts w:ascii="Times New Roman" w:hAnsi="Times New Roman" w:cs="Times New Roman"/>
                  <w:sz w:val="24"/>
                  <w:szCs w:val="24"/>
                  <w:rPrChange w:id="2058" w:author="Nurtilek Jumanazarov" w:date="2020-03-17T10:48:00Z">
                    <w:rPr>
                      <w:rFonts w:ascii="Times New Roman" w:hAnsi="Times New Roman" w:cs="Times New Roman"/>
                      <w:sz w:val="28"/>
                      <w:szCs w:val="28"/>
                    </w:rPr>
                  </w:rPrChange>
                </w:rPr>
                <w:t xml:space="preserve">Кызмат кѳрсѳтүүнү берүүчү жана Порталдын оператору электрондук ѳтүнмѳнү аткаруунун жүрүшү жѳнүндѳ маалыматтарды алуунун кошумча жолдорун аныктап алууга укуктуу. </w:t>
              </w:r>
            </w:ins>
          </w:p>
          <w:p w14:paraId="5F46B88A" w14:textId="77777777" w:rsidR="00B97B85" w:rsidRPr="00555541" w:rsidRDefault="00B97B85" w:rsidP="00B97B85">
            <w:pPr>
              <w:pStyle w:val="tkTekst"/>
              <w:spacing w:line="276" w:lineRule="auto"/>
              <w:ind w:right="283" w:firstLine="709"/>
              <w:contextualSpacing/>
              <w:rPr>
                <w:ins w:id="2059" w:author="Nurtilek Jumanazarov" w:date="2020-03-17T09:42:00Z"/>
                <w:rFonts w:ascii="Times New Roman" w:hAnsi="Times New Roman" w:cs="Times New Roman"/>
                <w:sz w:val="24"/>
                <w:szCs w:val="24"/>
                <w:rPrChange w:id="2060" w:author="Nurtilek Jumanazarov" w:date="2020-03-17T10:48:00Z">
                  <w:rPr>
                    <w:ins w:id="2061" w:author="Nurtilek Jumanazarov" w:date="2020-03-17T09:42:00Z"/>
                    <w:rFonts w:ascii="Times New Roman" w:hAnsi="Times New Roman" w:cs="Times New Roman"/>
                    <w:sz w:val="28"/>
                    <w:szCs w:val="28"/>
                  </w:rPr>
                </w:rPrChange>
              </w:rPr>
            </w:pPr>
            <w:ins w:id="2062" w:author="Nurtilek Jumanazarov" w:date="2020-03-17T09:42:00Z">
              <w:r w:rsidRPr="00555541">
                <w:rPr>
                  <w:rFonts w:ascii="Times New Roman" w:hAnsi="Times New Roman" w:cs="Times New Roman"/>
                  <w:sz w:val="24"/>
                  <w:szCs w:val="24"/>
                  <w:rPrChange w:id="2063" w:author="Nurtilek Jumanazarov" w:date="2020-03-17T10:48:00Z">
                    <w:rPr>
                      <w:rFonts w:ascii="Times New Roman" w:hAnsi="Times New Roman" w:cs="Times New Roman"/>
                      <w:sz w:val="28"/>
                      <w:szCs w:val="28"/>
                    </w:rPr>
                  </w:rPrChange>
                </w:rPr>
                <w:t>33. Электрондук формадагы кызмат кѳрсѳтүүнү же сервисти берүүдѳ Пайдалануучуга тѳмѳнкүлѳр жѳнѳтүлѳт:</w:t>
              </w:r>
            </w:ins>
          </w:p>
          <w:p w14:paraId="37227DDE" w14:textId="77777777" w:rsidR="00B97B85" w:rsidRPr="00555541" w:rsidRDefault="00B97B85" w:rsidP="00B97B85">
            <w:pPr>
              <w:pStyle w:val="tkTekst"/>
              <w:spacing w:line="276" w:lineRule="auto"/>
              <w:ind w:right="283" w:firstLine="709"/>
              <w:contextualSpacing/>
              <w:rPr>
                <w:ins w:id="2064" w:author="Nurtilek Jumanazarov" w:date="2020-03-17T09:42:00Z"/>
                <w:rFonts w:ascii="Times New Roman" w:hAnsi="Times New Roman" w:cs="Times New Roman"/>
                <w:sz w:val="24"/>
                <w:szCs w:val="24"/>
                <w:rPrChange w:id="2065" w:author="Nurtilek Jumanazarov" w:date="2020-03-17T10:48:00Z">
                  <w:rPr>
                    <w:ins w:id="2066" w:author="Nurtilek Jumanazarov" w:date="2020-03-17T09:42:00Z"/>
                    <w:rFonts w:ascii="Times New Roman" w:hAnsi="Times New Roman" w:cs="Times New Roman"/>
                    <w:sz w:val="28"/>
                    <w:szCs w:val="28"/>
                  </w:rPr>
                </w:rPrChange>
              </w:rPr>
            </w:pPr>
            <w:ins w:id="2067" w:author="Nurtilek Jumanazarov" w:date="2020-03-17T09:42:00Z">
              <w:r w:rsidRPr="00555541">
                <w:rPr>
                  <w:rFonts w:ascii="Times New Roman" w:hAnsi="Times New Roman" w:cs="Times New Roman"/>
                  <w:sz w:val="24"/>
                  <w:szCs w:val="24"/>
                  <w:rPrChange w:id="2068" w:author="Nurtilek Jumanazarov" w:date="2020-03-17T10:48:00Z">
                    <w:rPr>
                      <w:rFonts w:ascii="Times New Roman" w:hAnsi="Times New Roman" w:cs="Times New Roman"/>
                      <w:sz w:val="28"/>
                      <w:szCs w:val="28"/>
                    </w:rPr>
                  </w:rPrChange>
                </w:rPr>
                <w:lastRenderedPageBreak/>
                <w:t xml:space="preserve">а) кызмат кѳрсѳтүүнү берүү үчүн керектүү ѳтүнмѳлѳрдүн жана документтердин кабыл алынгандыгы тууралуу факт маалыматтарын камтыган кызмат кѳрсѳтүүнү же сервисти берүү үчүн зарыл болгон электрондук ѳтүнмѳнү жана башка документтерди кабыл алуу жана каттоо жана кызмат кѳрсѳтүүнү же сервисти берүү боюнча жол-жоболордун башталгандыгы, ошондой эле кызмат кѳрсѳтүүнү же сервисти берүү аяктаган күнү жана убактысы жѳнүндѳ маалыматтарды камтыган билдирүү, же болбосо кызмат кѳрсѳтүүнү же сервисти берүү үчүн керектүү ѳтүнмѳ жана башка документтерди кабыл алуудан мотивацияланган баш тартуу; </w:t>
              </w:r>
            </w:ins>
          </w:p>
          <w:p w14:paraId="41439187" w14:textId="77777777" w:rsidR="00B97B85" w:rsidRPr="00555541" w:rsidRDefault="00B97B85" w:rsidP="00B97B85">
            <w:pPr>
              <w:pStyle w:val="tkTekst"/>
              <w:spacing w:line="276" w:lineRule="auto"/>
              <w:ind w:right="283" w:firstLine="709"/>
              <w:contextualSpacing/>
              <w:rPr>
                <w:ins w:id="2069" w:author="Nurtilek Jumanazarov" w:date="2020-03-17T09:42:00Z"/>
                <w:rFonts w:ascii="Times New Roman" w:hAnsi="Times New Roman" w:cs="Times New Roman"/>
                <w:sz w:val="24"/>
                <w:szCs w:val="24"/>
                <w:rPrChange w:id="2070" w:author="Nurtilek Jumanazarov" w:date="2020-03-17T10:48:00Z">
                  <w:rPr>
                    <w:ins w:id="2071" w:author="Nurtilek Jumanazarov" w:date="2020-03-17T09:42:00Z"/>
                    <w:rFonts w:ascii="Times New Roman" w:hAnsi="Times New Roman" w:cs="Times New Roman"/>
                    <w:sz w:val="28"/>
                    <w:szCs w:val="28"/>
                  </w:rPr>
                </w:rPrChange>
              </w:rPr>
            </w:pPr>
            <w:ins w:id="2072" w:author="Nurtilek Jumanazarov" w:date="2020-03-17T09:42:00Z">
              <w:r w:rsidRPr="00555541">
                <w:rPr>
                  <w:rFonts w:ascii="Times New Roman" w:hAnsi="Times New Roman" w:cs="Times New Roman"/>
                  <w:sz w:val="24"/>
                  <w:szCs w:val="24"/>
                  <w:rPrChange w:id="2073" w:author="Nurtilek Jumanazarov" w:date="2020-03-17T10:48:00Z">
                    <w:rPr>
                      <w:rFonts w:ascii="Times New Roman" w:hAnsi="Times New Roman" w:cs="Times New Roman"/>
                      <w:sz w:val="28"/>
                      <w:szCs w:val="28"/>
                    </w:rPr>
                  </w:rPrChange>
                </w:rPr>
                <w:t>б) кызмат кѳрсѳтүүгѳ же сервиске акы тѳлѳнгѳндүгүн (эгерде кызмат кѳрсѳтүү же сервиске акы тѳлѳѳ талап кылынса) ырастаган маалыматты алуу фактысы тууралуу билдирүү;</w:t>
              </w:r>
            </w:ins>
          </w:p>
          <w:p w14:paraId="5832C6C0" w14:textId="77777777" w:rsidR="00B97B85" w:rsidRPr="00555541" w:rsidRDefault="00B97B85" w:rsidP="00B97B85">
            <w:pPr>
              <w:pStyle w:val="tkTekst"/>
              <w:spacing w:line="276" w:lineRule="auto"/>
              <w:ind w:right="283" w:firstLine="709"/>
              <w:contextualSpacing/>
              <w:rPr>
                <w:ins w:id="2074" w:author="Nurtilek Jumanazarov" w:date="2020-03-17T09:42:00Z"/>
                <w:rFonts w:ascii="Times New Roman" w:hAnsi="Times New Roman" w:cs="Times New Roman"/>
                <w:sz w:val="24"/>
                <w:szCs w:val="24"/>
                <w:rPrChange w:id="2075" w:author="Nurtilek Jumanazarov" w:date="2020-03-17T10:48:00Z">
                  <w:rPr>
                    <w:ins w:id="2076" w:author="Nurtilek Jumanazarov" w:date="2020-03-17T09:42:00Z"/>
                    <w:rFonts w:ascii="Times New Roman" w:hAnsi="Times New Roman" w:cs="Times New Roman"/>
                    <w:sz w:val="28"/>
                    <w:szCs w:val="28"/>
                  </w:rPr>
                </w:rPrChange>
              </w:rPr>
            </w:pPr>
            <w:ins w:id="2077" w:author="Nurtilek Jumanazarov" w:date="2020-03-17T09:42:00Z">
              <w:r w:rsidRPr="00555541">
                <w:rPr>
                  <w:rFonts w:ascii="Times New Roman" w:hAnsi="Times New Roman" w:cs="Times New Roman"/>
                  <w:sz w:val="24"/>
                  <w:szCs w:val="24"/>
                  <w:rPrChange w:id="2078" w:author="Nurtilek Jumanazarov" w:date="2020-03-17T10:48:00Z">
                    <w:rPr>
                      <w:rFonts w:ascii="Times New Roman" w:hAnsi="Times New Roman" w:cs="Times New Roman"/>
                      <w:sz w:val="28"/>
                      <w:szCs w:val="28"/>
                    </w:rPr>
                  </w:rPrChange>
                </w:rPr>
                <w:t xml:space="preserve">в) кызмат кѳрсѳтүүлѳрдү же сервистерди берүү тууралуу оң чечим кабыл алган маалыматтарды камтыган кызмат кѳрсѳтүүлѳрдү же сервистерди берүү үчүн зарыл болгон документтерди карап чыгуунун жыйынтыктары жана кызмат кѳрсѳтүүлѳрдү же сервистерди берүүнүн жыйынтыктарын алуу мүмкүнчүлүгү тууралуу билдирүү, же кызмат кѳрсѳтүүнү же сервисти берүүдѳн мотивацияланган баш тартуу. </w:t>
              </w:r>
            </w:ins>
          </w:p>
          <w:p w14:paraId="2EFFA45E" w14:textId="77777777" w:rsidR="00B97B85" w:rsidRPr="00555541" w:rsidRDefault="00B97B85" w:rsidP="00B97B85">
            <w:pPr>
              <w:pStyle w:val="tkTekst"/>
              <w:spacing w:line="276" w:lineRule="auto"/>
              <w:ind w:right="283" w:firstLine="709"/>
              <w:contextualSpacing/>
              <w:rPr>
                <w:ins w:id="2079" w:author="Nurtilek Jumanazarov" w:date="2020-03-17T09:42:00Z"/>
                <w:rFonts w:ascii="Times New Roman" w:hAnsi="Times New Roman" w:cs="Times New Roman"/>
                <w:sz w:val="24"/>
                <w:szCs w:val="24"/>
                <w:rPrChange w:id="2080" w:author="Nurtilek Jumanazarov" w:date="2020-03-17T10:48:00Z">
                  <w:rPr>
                    <w:ins w:id="2081" w:author="Nurtilek Jumanazarov" w:date="2020-03-17T09:42:00Z"/>
                    <w:rFonts w:ascii="Times New Roman" w:hAnsi="Times New Roman" w:cs="Times New Roman"/>
                    <w:sz w:val="28"/>
                    <w:szCs w:val="28"/>
                  </w:rPr>
                </w:rPrChange>
              </w:rPr>
            </w:pPr>
            <w:ins w:id="2082" w:author="Nurtilek Jumanazarov" w:date="2020-03-17T09:42:00Z">
              <w:r w:rsidRPr="00555541">
                <w:rPr>
                  <w:rFonts w:ascii="Times New Roman" w:hAnsi="Times New Roman" w:cs="Times New Roman"/>
                  <w:sz w:val="24"/>
                  <w:szCs w:val="24"/>
                  <w:rPrChange w:id="2083" w:author="Nurtilek Jumanazarov" w:date="2020-03-17T10:48:00Z">
                    <w:rPr>
                      <w:rFonts w:ascii="Times New Roman" w:hAnsi="Times New Roman" w:cs="Times New Roman"/>
                      <w:sz w:val="28"/>
                      <w:szCs w:val="28"/>
                    </w:rPr>
                  </w:rPrChange>
                </w:rPr>
                <w:t xml:space="preserve">34. Пайдалануучулар кызмат кѳрсѳтүүнү же сервисти берүүнүн сапатын баалоону ишке ашыра алат. </w:t>
              </w:r>
            </w:ins>
          </w:p>
          <w:p w14:paraId="20518437" w14:textId="77777777" w:rsidR="00B97B85" w:rsidRPr="00555541" w:rsidRDefault="00B97B85" w:rsidP="00B97B85">
            <w:pPr>
              <w:pStyle w:val="tkTekst"/>
              <w:spacing w:line="276" w:lineRule="auto"/>
              <w:ind w:right="283" w:firstLine="709"/>
              <w:contextualSpacing/>
              <w:rPr>
                <w:ins w:id="2084" w:author="Nurtilek Jumanazarov" w:date="2020-03-17T09:42:00Z"/>
                <w:rFonts w:ascii="Times New Roman" w:hAnsi="Times New Roman" w:cs="Times New Roman"/>
                <w:sz w:val="24"/>
                <w:szCs w:val="24"/>
                <w:rPrChange w:id="2085" w:author="Nurtilek Jumanazarov" w:date="2020-03-17T10:48:00Z">
                  <w:rPr>
                    <w:ins w:id="2086" w:author="Nurtilek Jumanazarov" w:date="2020-03-17T09:42:00Z"/>
                    <w:rFonts w:ascii="Times New Roman" w:hAnsi="Times New Roman" w:cs="Times New Roman"/>
                    <w:sz w:val="28"/>
                    <w:szCs w:val="28"/>
                  </w:rPr>
                </w:rPrChange>
              </w:rPr>
            </w:pPr>
            <w:ins w:id="2087" w:author="Nurtilek Jumanazarov" w:date="2020-03-17T09:42:00Z">
              <w:r w:rsidRPr="00555541">
                <w:rPr>
                  <w:rFonts w:ascii="Times New Roman" w:hAnsi="Times New Roman" w:cs="Times New Roman"/>
                  <w:sz w:val="24"/>
                  <w:szCs w:val="24"/>
                  <w:rPrChange w:id="2088" w:author="Nurtilek Jumanazarov" w:date="2020-03-17T10:48:00Z">
                    <w:rPr>
                      <w:rFonts w:ascii="Times New Roman" w:hAnsi="Times New Roman" w:cs="Times New Roman"/>
                      <w:sz w:val="28"/>
                      <w:szCs w:val="28"/>
                    </w:rPr>
                  </w:rPrChange>
                </w:rPr>
                <w:t xml:space="preserve">Электрондук формадагы кызмат кѳрсѳтүүнү же сервисти берүүнүн сапатын баалоо кызмат кѳрсѳтүүнү берүүчү тарабынан кызмат кѳрсѳтүүнү же сервисти берүүнү улантуу үчүн милдеттүү шарт болуп саналбайт. </w:t>
              </w:r>
            </w:ins>
          </w:p>
          <w:p w14:paraId="7249F231" w14:textId="77777777" w:rsidR="00B97B85" w:rsidRPr="00555541" w:rsidRDefault="00B97B85" w:rsidP="00B97B85">
            <w:pPr>
              <w:pStyle w:val="tkTekst"/>
              <w:spacing w:line="276" w:lineRule="auto"/>
              <w:ind w:right="283" w:firstLine="709"/>
              <w:contextualSpacing/>
              <w:rPr>
                <w:ins w:id="2089" w:author="Nurtilek Jumanazarov" w:date="2020-03-17T09:42:00Z"/>
                <w:rFonts w:ascii="Times New Roman" w:hAnsi="Times New Roman" w:cs="Times New Roman"/>
                <w:sz w:val="24"/>
                <w:szCs w:val="24"/>
                <w:rPrChange w:id="2090" w:author="Nurtilek Jumanazarov" w:date="2020-03-17T10:48:00Z">
                  <w:rPr>
                    <w:ins w:id="2091" w:author="Nurtilek Jumanazarov" w:date="2020-03-17T09:42:00Z"/>
                    <w:rFonts w:ascii="Times New Roman" w:hAnsi="Times New Roman" w:cs="Times New Roman"/>
                    <w:sz w:val="28"/>
                    <w:szCs w:val="28"/>
                  </w:rPr>
                </w:rPrChange>
              </w:rPr>
            </w:pPr>
            <w:ins w:id="2092" w:author="Nurtilek Jumanazarov" w:date="2020-03-17T09:42:00Z">
              <w:r w:rsidRPr="00555541">
                <w:rPr>
                  <w:rFonts w:ascii="Times New Roman" w:hAnsi="Times New Roman" w:cs="Times New Roman"/>
                  <w:sz w:val="24"/>
                  <w:szCs w:val="24"/>
                  <w:rPrChange w:id="2093" w:author="Nurtilek Jumanazarov" w:date="2020-03-17T10:48:00Z">
                    <w:rPr>
                      <w:rFonts w:ascii="Times New Roman" w:hAnsi="Times New Roman" w:cs="Times New Roman"/>
                      <w:sz w:val="28"/>
                      <w:szCs w:val="28"/>
                    </w:rPr>
                  </w:rPrChange>
                </w:rPr>
                <w:t>35. Пайдалануучуга Кыргыз Республикасынын мыйзамдарына ылайык кызмат кѳрсѳтүүлѳрдү берүүчүнүн чечимдерине, аракеттерине же аракеттенбегендигине даттанууларды жиберүү мүмкүнчүлүгү камсыздалат.</w:t>
              </w:r>
            </w:ins>
          </w:p>
          <w:p w14:paraId="19DD3531" w14:textId="77777777" w:rsidR="00B97B85" w:rsidRPr="00555541" w:rsidRDefault="00B97B85" w:rsidP="00B97B85">
            <w:pPr>
              <w:pStyle w:val="tkTekst"/>
              <w:spacing w:line="276" w:lineRule="auto"/>
              <w:ind w:right="283" w:firstLine="709"/>
              <w:contextualSpacing/>
              <w:rPr>
                <w:ins w:id="2094" w:author="Nurtilek Jumanazarov" w:date="2020-03-17T09:42:00Z"/>
                <w:rFonts w:ascii="Times New Roman" w:hAnsi="Times New Roman" w:cs="Times New Roman"/>
                <w:sz w:val="24"/>
                <w:szCs w:val="24"/>
                <w:rPrChange w:id="2095" w:author="Nurtilek Jumanazarov" w:date="2020-03-17T10:48:00Z">
                  <w:rPr>
                    <w:ins w:id="2096" w:author="Nurtilek Jumanazarov" w:date="2020-03-17T09:42:00Z"/>
                    <w:rFonts w:ascii="Times New Roman" w:hAnsi="Times New Roman" w:cs="Times New Roman"/>
                    <w:sz w:val="28"/>
                    <w:szCs w:val="28"/>
                  </w:rPr>
                </w:rPrChange>
              </w:rPr>
            </w:pPr>
            <w:ins w:id="2097" w:author="Nurtilek Jumanazarov" w:date="2020-03-17T09:42:00Z">
              <w:r w:rsidRPr="00555541">
                <w:rPr>
                  <w:rFonts w:ascii="Times New Roman" w:hAnsi="Times New Roman" w:cs="Times New Roman"/>
                  <w:sz w:val="24"/>
                  <w:szCs w:val="24"/>
                  <w:rPrChange w:id="2098" w:author="Nurtilek Jumanazarov" w:date="2020-03-17T10:48:00Z">
                    <w:rPr>
                      <w:rFonts w:ascii="Times New Roman" w:hAnsi="Times New Roman" w:cs="Times New Roman"/>
                      <w:sz w:val="28"/>
                      <w:szCs w:val="28"/>
                    </w:rPr>
                  </w:rPrChange>
                </w:rPr>
                <w:lastRenderedPageBreak/>
                <w:t xml:space="preserve">36. мамлекеттик жана муниципалдык кызмат кѳрсѳтүүлѳрдү Электрондук формада берүү үчүн зарыл болгон администртивдик жол-жоболордун (иш-аракеттердин) мѳѳнѳттѳрү жана ырааты, анын ичинде министрликтер, мамлекеттик комитеттер, административдик ведомстволордун ортосундагы ведомстволор аралык ѳз ара аракеттенүүсү мамлекеттик жана муниципалдык кызмат кѳрсѳтүүлѳрдүн административдик регламенти менен аныкталат. </w:t>
              </w:r>
            </w:ins>
          </w:p>
          <w:p w14:paraId="18FE615C" w14:textId="77AC6206" w:rsidR="00B97B85" w:rsidRPr="00555541" w:rsidRDefault="00B97B85">
            <w:pPr>
              <w:pStyle w:val="tkTekst"/>
              <w:spacing w:line="276" w:lineRule="auto"/>
              <w:ind w:right="283" w:firstLine="709"/>
              <w:contextualSpacing/>
              <w:rPr>
                <w:ins w:id="2099" w:author="Nurtilek Jumanazarov" w:date="2020-03-17T09:42:00Z"/>
                <w:rFonts w:ascii="Times New Roman" w:hAnsi="Times New Roman" w:cs="Times New Roman"/>
                <w:sz w:val="24"/>
                <w:szCs w:val="24"/>
                <w:rPrChange w:id="2100" w:author="Nurtilek Jumanazarov" w:date="2020-03-17T10:48:00Z">
                  <w:rPr>
                    <w:ins w:id="2101" w:author="Nurtilek Jumanazarov" w:date="2020-03-17T09:42:00Z"/>
                    <w:rFonts w:ascii="Times New Roman" w:hAnsi="Times New Roman" w:cs="Times New Roman"/>
                    <w:sz w:val="28"/>
                    <w:szCs w:val="28"/>
                  </w:rPr>
                </w:rPrChange>
              </w:rPr>
            </w:pPr>
            <w:ins w:id="2102" w:author="Nurtilek Jumanazarov" w:date="2020-03-17T09:42:00Z">
              <w:r w:rsidRPr="00555541">
                <w:rPr>
                  <w:rFonts w:ascii="Times New Roman" w:hAnsi="Times New Roman" w:cs="Times New Roman"/>
                  <w:sz w:val="24"/>
                  <w:szCs w:val="24"/>
                  <w:rPrChange w:id="2103" w:author="Nurtilek Jumanazarov" w:date="2020-03-17T10:48:00Z">
                    <w:rPr>
                      <w:rFonts w:ascii="Times New Roman" w:hAnsi="Times New Roman" w:cs="Times New Roman"/>
                      <w:sz w:val="28"/>
                      <w:szCs w:val="28"/>
                    </w:rPr>
                  </w:rPrChange>
                </w:rPr>
                <w:t xml:space="preserve">Пайдалануучунун мамлекеттик жана муниципалдык кызмат кѳрсѳтүүлѳрдү берген мамлекеттик органдардын жана жергиликтүү ѳз алдынча башкаруу органдарынын чечимдерине даттануусу административдик иш-аракеттер жана административдик жол-жоболор чѳйрѳсүндѳгү мыйзамдарда каралган тартипте ишке ашырылат. </w:t>
              </w:r>
            </w:ins>
          </w:p>
          <w:p w14:paraId="2EB5BC6B" w14:textId="58B9D8DE" w:rsidR="00B97B85" w:rsidRPr="00555541" w:rsidRDefault="00B97B85">
            <w:pPr>
              <w:pStyle w:val="tkTekst"/>
              <w:spacing w:line="276" w:lineRule="auto"/>
              <w:ind w:right="283" w:firstLine="709"/>
              <w:contextualSpacing/>
              <w:jc w:val="center"/>
              <w:rPr>
                <w:ins w:id="2104" w:author="Nurtilek Jumanazarov" w:date="2020-03-17T09:42:00Z"/>
                <w:rFonts w:ascii="Times New Roman" w:hAnsi="Times New Roman" w:cs="Times New Roman"/>
                <w:b/>
                <w:sz w:val="24"/>
                <w:szCs w:val="24"/>
                <w:rPrChange w:id="2105" w:author="Nurtilek Jumanazarov" w:date="2020-03-17T10:48:00Z">
                  <w:rPr>
                    <w:ins w:id="2106" w:author="Nurtilek Jumanazarov" w:date="2020-03-17T09:42:00Z"/>
                    <w:rFonts w:ascii="Times New Roman" w:hAnsi="Times New Roman" w:cs="Times New Roman"/>
                    <w:sz w:val="28"/>
                    <w:szCs w:val="28"/>
                  </w:rPr>
                </w:rPrChange>
              </w:rPr>
              <w:pPrChange w:id="2107" w:author="Nurtilek Jumanazarov" w:date="2020-03-17T09:43:00Z">
                <w:pPr>
                  <w:pStyle w:val="tkTekst"/>
                  <w:spacing w:line="276" w:lineRule="auto"/>
                  <w:ind w:right="283" w:firstLine="709"/>
                  <w:contextualSpacing/>
                </w:pPr>
              </w:pPrChange>
            </w:pPr>
            <w:ins w:id="2108" w:author="Nurtilek Jumanazarov" w:date="2020-03-17T09:42:00Z">
              <w:r w:rsidRPr="00555541">
                <w:rPr>
                  <w:rFonts w:ascii="Times New Roman" w:hAnsi="Times New Roman" w:cs="Times New Roman"/>
                  <w:b/>
                  <w:sz w:val="24"/>
                  <w:szCs w:val="24"/>
                  <w:rPrChange w:id="2109" w:author="Nurtilek Jumanazarov" w:date="2020-03-17T10:48:00Z">
                    <w:rPr>
                      <w:rFonts w:ascii="Times New Roman" w:hAnsi="Times New Roman" w:cs="Times New Roman"/>
                      <w:b/>
                      <w:sz w:val="28"/>
                      <w:szCs w:val="28"/>
                    </w:rPr>
                  </w:rPrChange>
                </w:rPr>
                <w:t>4-глава. Кызмат кѳрсѳтүүнү берүүдѳн баш тартууга негиздер</w:t>
              </w:r>
            </w:ins>
          </w:p>
          <w:p w14:paraId="0D0A1AEF" w14:textId="77777777" w:rsidR="00B97B85" w:rsidRPr="00555541" w:rsidRDefault="00B97B85" w:rsidP="00B97B85">
            <w:pPr>
              <w:pStyle w:val="tkTekst"/>
              <w:spacing w:line="276" w:lineRule="auto"/>
              <w:ind w:right="283" w:firstLine="709"/>
              <w:contextualSpacing/>
              <w:rPr>
                <w:ins w:id="2110" w:author="Nurtilek Jumanazarov" w:date="2020-03-17T09:42:00Z"/>
                <w:rFonts w:ascii="Times New Roman" w:hAnsi="Times New Roman" w:cs="Times New Roman"/>
                <w:sz w:val="24"/>
                <w:szCs w:val="24"/>
                <w:rPrChange w:id="2111" w:author="Nurtilek Jumanazarov" w:date="2020-03-17T10:48:00Z">
                  <w:rPr>
                    <w:ins w:id="2112" w:author="Nurtilek Jumanazarov" w:date="2020-03-17T09:42:00Z"/>
                    <w:rFonts w:ascii="Times New Roman" w:hAnsi="Times New Roman" w:cs="Times New Roman"/>
                    <w:sz w:val="28"/>
                    <w:szCs w:val="28"/>
                  </w:rPr>
                </w:rPrChange>
              </w:rPr>
            </w:pPr>
            <w:ins w:id="2113" w:author="Nurtilek Jumanazarov" w:date="2020-03-17T09:42:00Z">
              <w:r w:rsidRPr="00555541">
                <w:rPr>
                  <w:rFonts w:ascii="Times New Roman" w:hAnsi="Times New Roman" w:cs="Times New Roman"/>
                  <w:sz w:val="24"/>
                  <w:szCs w:val="24"/>
                  <w:rPrChange w:id="2114" w:author="Nurtilek Jumanazarov" w:date="2020-03-17T10:48:00Z">
                    <w:rPr>
                      <w:rFonts w:ascii="Times New Roman" w:hAnsi="Times New Roman" w:cs="Times New Roman"/>
                      <w:sz w:val="28"/>
                      <w:szCs w:val="28"/>
                    </w:rPr>
                  </w:rPrChange>
                </w:rPr>
                <w:t>37. Пайдалануучунун ѳтүнмѳсүн карап чыгуудан баш тартууга тѳмѳнкүлѳр негиз болуп саналат:</w:t>
              </w:r>
            </w:ins>
          </w:p>
          <w:p w14:paraId="57B7EFEE" w14:textId="77777777" w:rsidR="00B97B85" w:rsidRPr="00555541" w:rsidRDefault="00B97B85" w:rsidP="00B97B85">
            <w:pPr>
              <w:pStyle w:val="tkTekst"/>
              <w:rPr>
                <w:ins w:id="2115" w:author="Nurtilek Jumanazarov" w:date="2020-03-17T09:42:00Z"/>
                <w:rFonts w:ascii="Times New Roman" w:hAnsi="Times New Roman" w:cs="Times New Roman"/>
                <w:sz w:val="24"/>
                <w:szCs w:val="24"/>
                <w:rPrChange w:id="2116" w:author="Nurtilek Jumanazarov" w:date="2020-03-17T10:48:00Z">
                  <w:rPr>
                    <w:ins w:id="2117" w:author="Nurtilek Jumanazarov" w:date="2020-03-17T09:42:00Z"/>
                    <w:rFonts w:ascii="Times New Roman" w:hAnsi="Times New Roman" w:cs="Times New Roman"/>
                    <w:sz w:val="28"/>
                    <w:szCs w:val="28"/>
                  </w:rPr>
                </w:rPrChange>
              </w:rPr>
            </w:pPr>
            <w:ins w:id="2118" w:author="Nurtilek Jumanazarov" w:date="2020-03-17T09:42:00Z">
              <w:r w:rsidRPr="00555541">
                <w:rPr>
                  <w:rFonts w:ascii="Times New Roman" w:hAnsi="Times New Roman" w:cs="Times New Roman"/>
                  <w:sz w:val="24"/>
                  <w:szCs w:val="24"/>
                  <w:rPrChange w:id="2119" w:author="Nurtilek Jumanazarov" w:date="2020-03-17T10:48:00Z">
                    <w:rPr>
                      <w:rFonts w:ascii="Times New Roman" w:hAnsi="Times New Roman" w:cs="Times New Roman"/>
                      <w:sz w:val="28"/>
                      <w:szCs w:val="28"/>
                    </w:rPr>
                  </w:rPrChange>
                </w:rPr>
                <w:t>- туура эмес же толук эмес маалымат берүү;</w:t>
              </w:r>
            </w:ins>
          </w:p>
          <w:p w14:paraId="467C64A3" w14:textId="77777777" w:rsidR="00B97B85" w:rsidRPr="00555541" w:rsidRDefault="00B97B85" w:rsidP="00B97B85">
            <w:pPr>
              <w:pStyle w:val="tkTekst"/>
              <w:rPr>
                <w:ins w:id="2120" w:author="Nurtilek Jumanazarov" w:date="2020-03-17T09:42:00Z"/>
                <w:rFonts w:ascii="Times New Roman" w:hAnsi="Times New Roman" w:cs="Times New Roman"/>
                <w:sz w:val="24"/>
                <w:szCs w:val="24"/>
                <w:rPrChange w:id="2121" w:author="Nurtilek Jumanazarov" w:date="2020-03-17T10:48:00Z">
                  <w:rPr>
                    <w:ins w:id="2122" w:author="Nurtilek Jumanazarov" w:date="2020-03-17T09:42:00Z"/>
                    <w:rFonts w:ascii="Times New Roman" w:hAnsi="Times New Roman" w:cs="Times New Roman"/>
                    <w:sz w:val="28"/>
                    <w:szCs w:val="28"/>
                  </w:rPr>
                </w:rPrChange>
              </w:rPr>
            </w:pPr>
            <w:ins w:id="2123" w:author="Nurtilek Jumanazarov" w:date="2020-03-17T09:42:00Z">
              <w:r w:rsidRPr="00555541">
                <w:rPr>
                  <w:rFonts w:ascii="Times New Roman" w:hAnsi="Times New Roman" w:cs="Times New Roman"/>
                  <w:sz w:val="24"/>
                  <w:szCs w:val="24"/>
                  <w:rPrChange w:id="2124" w:author="Nurtilek Jumanazarov" w:date="2020-03-17T10:48:00Z">
                    <w:rPr>
                      <w:rFonts w:ascii="Times New Roman" w:hAnsi="Times New Roman" w:cs="Times New Roman"/>
                      <w:sz w:val="28"/>
                      <w:szCs w:val="28"/>
                    </w:rPr>
                  </w:rPrChange>
                </w:rPr>
                <w:t>- өтүнмөнү тапшырган учурда актуалдуу эмес маалыматтарды берүү.</w:t>
              </w:r>
            </w:ins>
          </w:p>
          <w:p w14:paraId="2D2D9FA0" w14:textId="77777777" w:rsidR="00B97B85" w:rsidRPr="00555541" w:rsidRDefault="00B97B85" w:rsidP="00B97B85">
            <w:pPr>
              <w:pStyle w:val="tkTekst"/>
              <w:rPr>
                <w:ins w:id="2125" w:author="Nurtilek Jumanazarov" w:date="2020-03-17T09:42:00Z"/>
                <w:rFonts w:ascii="Times New Roman" w:hAnsi="Times New Roman" w:cs="Times New Roman"/>
                <w:sz w:val="24"/>
                <w:szCs w:val="24"/>
                <w:rPrChange w:id="2126" w:author="Nurtilek Jumanazarov" w:date="2020-03-17T10:48:00Z">
                  <w:rPr>
                    <w:ins w:id="2127" w:author="Nurtilek Jumanazarov" w:date="2020-03-17T09:42:00Z"/>
                    <w:rFonts w:ascii="Times New Roman" w:hAnsi="Times New Roman" w:cs="Times New Roman"/>
                    <w:sz w:val="28"/>
                    <w:szCs w:val="28"/>
                  </w:rPr>
                </w:rPrChange>
              </w:rPr>
            </w:pPr>
            <w:ins w:id="2128" w:author="Nurtilek Jumanazarov" w:date="2020-03-17T09:42:00Z">
              <w:r w:rsidRPr="00555541">
                <w:rPr>
                  <w:rFonts w:ascii="Times New Roman" w:hAnsi="Times New Roman" w:cs="Times New Roman"/>
                  <w:sz w:val="24"/>
                  <w:szCs w:val="24"/>
                  <w:rPrChange w:id="2129" w:author="Nurtilek Jumanazarov" w:date="2020-03-17T10:48:00Z">
                    <w:rPr>
                      <w:rFonts w:ascii="Times New Roman" w:hAnsi="Times New Roman" w:cs="Times New Roman"/>
                      <w:sz w:val="28"/>
                      <w:szCs w:val="28"/>
                    </w:rPr>
                  </w:rPrChange>
                </w:rPr>
                <w:t>38. Кызмат көрсөтүү үчүн акы төлөнбөсө жана/же ырасталбаса, кызмат кѳрсѳтүүнү берүүчү пайдалануучуга билдирүү жиберет жана кызмат кѳрсѳтүү же сервис үчүн тѳлѳм жүзѳгѳ ашырылганга чейин ѳтүнмѳнү кароону токтото турат.</w:t>
              </w:r>
            </w:ins>
          </w:p>
          <w:p w14:paraId="4A5191DE" w14:textId="77777777" w:rsidR="00B97B85" w:rsidRPr="00555541" w:rsidRDefault="00B97B85" w:rsidP="00B97B85">
            <w:pPr>
              <w:pStyle w:val="tkTekst"/>
              <w:rPr>
                <w:ins w:id="2130" w:author="Nurtilek Jumanazarov" w:date="2020-03-17T09:42:00Z"/>
                <w:rFonts w:ascii="Times New Roman" w:hAnsi="Times New Roman" w:cs="Times New Roman"/>
                <w:sz w:val="24"/>
                <w:szCs w:val="24"/>
                <w:rPrChange w:id="2131" w:author="Nurtilek Jumanazarov" w:date="2020-03-17T10:48:00Z">
                  <w:rPr>
                    <w:ins w:id="2132" w:author="Nurtilek Jumanazarov" w:date="2020-03-17T09:42:00Z"/>
                    <w:rFonts w:ascii="Times New Roman" w:hAnsi="Times New Roman" w:cs="Times New Roman"/>
                    <w:sz w:val="28"/>
                    <w:szCs w:val="28"/>
                  </w:rPr>
                </w:rPrChange>
              </w:rPr>
            </w:pPr>
            <w:ins w:id="2133" w:author="Nurtilek Jumanazarov" w:date="2020-03-17T09:42:00Z">
              <w:r w:rsidRPr="00555541">
                <w:rPr>
                  <w:rFonts w:ascii="Times New Roman" w:hAnsi="Times New Roman" w:cs="Times New Roman"/>
                  <w:sz w:val="24"/>
                  <w:szCs w:val="24"/>
                  <w:rPrChange w:id="2134" w:author="Nurtilek Jumanazarov" w:date="2020-03-17T10:48:00Z">
                    <w:rPr>
                      <w:rFonts w:ascii="Times New Roman" w:hAnsi="Times New Roman" w:cs="Times New Roman"/>
                      <w:sz w:val="28"/>
                      <w:szCs w:val="28"/>
                    </w:rPr>
                  </w:rPrChange>
                </w:rPr>
                <w:t xml:space="preserve">Пайдалануучу жиберген кызмат кѳрсѳтүүнү берүү, кызмат кѳрсѳтүүнү же сервисти тѳлѳѳ үчүн Пайдалануучунун өтүнмөсүн кароодон баш тартууда кызмат кѳрсѳтүүнү берүүчү пайдалануучунун ѳтүнмѳдѳ кѳрсѳтүлгѳн эсебине кайтарып берет. </w:t>
              </w:r>
            </w:ins>
          </w:p>
          <w:p w14:paraId="3655DC33" w14:textId="77777777" w:rsidR="00B97B85" w:rsidRPr="00555541" w:rsidRDefault="00B97B85" w:rsidP="00B97B85">
            <w:pPr>
              <w:pStyle w:val="tkTekst"/>
              <w:rPr>
                <w:ins w:id="2135" w:author="Nurtilek Jumanazarov" w:date="2020-03-17T09:42:00Z"/>
                <w:rFonts w:ascii="Times New Roman" w:hAnsi="Times New Roman" w:cs="Times New Roman"/>
                <w:sz w:val="24"/>
                <w:szCs w:val="24"/>
                <w:lang w:val="ky-KG"/>
                <w:rPrChange w:id="2136" w:author="Nurtilek Jumanazarov" w:date="2020-03-17T10:48:00Z">
                  <w:rPr>
                    <w:ins w:id="2137" w:author="Nurtilek Jumanazarov" w:date="2020-03-17T09:42:00Z"/>
                    <w:rFonts w:ascii="Times New Roman" w:hAnsi="Times New Roman" w:cs="Times New Roman"/>
                    <w:sz w:val="28"/>
                    <w:szCs w:val="28"/>
                    <w:lang w:val="ky-KG"/>
                  </w:rPr>
                </w:rPrChange>
              </w:rPr>
            </w:pPr>
            <w:ins w:id="2138" w:author="Nurtilek Jumanazarov" w:date="2020-03-17T09:42:00Z">
              <w:r w:rsidRPr="00555541">
                <w:rPr>
                  <w:rFonts w:ascii="Times New Roman" w:hAnsi="Times New Roman" w:cs="Times New Roman"/>
                  <w:sz w:val="24"/>
                  <w:szCs w:val="24"/>
                  <w:rPrChange w:id="2139" w:author="Nurtilek Jumanazarov" w:date="2020-03-17T10:48:00Z">
                    <w:rPr>
                      <w:rFonts w:ascii="Times New Roman" w:hAnsi="Times New Roman" w:cs="Times New Roman"/>
                      <w:sz w:val="28"/>
                      <w:szCs w:val="28"/>
                    </w:rPr>
                  </w:rPrChange>
                </w:rPr>
                <w:t xml:space="preserve">39. Өтүнмөнү кароодон баш тартуу жөнүндө билдирүүнү </w:t>
              </w:r>
              <w:r w:rsidRPr="00555541">
                <w:rPr>
                  <w:rFonts w:ascii="Times New Roman" w:hAnsi="Times New Roman" w:cs="Times New Roman"/>
                  <w:sz w:val="24"/>
                  <w:szCs w:val="24"/>
                  <w:lang w:val="ky-KG"/>
                  <w:rPrChange w:id="2140" w:author="Nurtilek Jumanazarov" w:date="2020-03-17T10:48:00Z">
                    <w:rPr>
                      <w:rFonts w:ascii="Times New Roman" w:hAnsi="Times New Roman" w:cs="Times New Roman"/>
                      <w:sz w:val="28"/>
                      <w:szCs w:val="28"/>
                      <w:lang w:val="ky-KG"/>
                    </w:rPr>
                  </w:rPrChange>
                </w:rPr>
                <w:t xml:space="preserve">кызмат кѳрсѳтүүнү берүүчү пайдалануучуга </w:t>
              </w:r>
              <w:r w:rsidRPr="00555541">
                <w:rPr>
                  <w:rFonts w:ascii="Times New Roman" w:hAnsi="Times New Roman" w:cs="Times New Roman"/>
                  <w:sz w:val="24"/>
                  <w:szCs w:val="24"/>
                  <w:rPrChange w:id="2141" w:author="Nurtilek Jumanazarov" w:date="2020-03-17T10:48:00Z">
                    <w:rPr>
                      <w:rFonts w:ascii="Times New Roman" w:hAnsi="Times New Roman" w:cs="Times New Roman"/>
                      <w:sz w:val="28"/>
                      <w:szCs w:val="28"/>
                    </w:rPr>
                  </w:rPrChange>
                </w:rPr>
                <w:t xml:space="preserve">бир </w:t>
              </w:r>
              <w:r w:rsidRPr="00555541">
                <w:rPr>
                  <w:rFonts w:ascii="Times New Roman" w:hAnsi="Times New Roman" w:cs="Times New Roman"/>
                  <w:sz w:val="24"/>
                  <w:szCs w:val="24"/>
                  <w:lang w:val="ky-KG"/>
                  <w:rPrChange w:id="2142" w:author="Nurtilek Jumanazarov" w:date="2020-03-17T10:48:00Z">
                    <w:rPr>
                      <w:rFonts w:ascii="Times New Roman" w:hAnsi="Times New Roman" w:cs="Times New Roman"/>
                      <w:sz w:val="28"/>
                      <w:szCs w:val="28"/>
                      <w:lang w:val="ky-KG"/>
                    </w:rPr>
                  </w:rPrChange>
                </w:rPr>
                <w:t>жумуш күн</w:t>
              </w:r>
              <w:r w:rsidRPr="00555541">
                <w:rPr>
                  <w:rFonts w:ascii="Times New Roman" w:hAnsi="Times New Roman" w:cs="Times New Roman"/>
                  <w:sz w:val="24"/>
                  <w:szCs w:val="24"/>
                  <w:rPrChange w:id="2143" w:author="Nurtilek Jumanazarov" w:date="2020-03-17T10:48:00Z">
                    <w:rPr>
                      <w:rFonts w:ascii="Times New Roman" w:hAnsi="Times New Roman" w:cs="Times New Roman"/>
                      <w:sz w:val="28"/>
                      <w:szCs w:val="28"/>
                    </w:rPr>
                  </w:rPrChange>
                </w:rPr>
                <w:t>д</w:t>
              </w:r>
              <w:r w:rsidRPr="00555541">
                <w:rPr>
                  <w:rFonts w:ascii="Times New Roman" w:hAnsi="Times New Roman" w:cs="Times New Roman"/>
                  <w:sz w:val="24"/>
                  <w:szCs w:val="24"/>
                  <w:lang w:val="ky-KG"/>
                  <w:rPrChange w:id="2144" w:author="Nurtilek Jumanazarov" w:date="2020-03-17T10:48:00Z">
                    <w:rPr>
                      <w:rFonts w:ascii="Times New Roman" w:hAnsi="Times New Roman" w:cs="Times New Roman"/>
                      <w:sz w:val="28"/>
                      <w:szCs w:val="28"/>
                      <w:lang w:val="ky-KG"/>
                    </w:rPr>
                  </w:rPrChange>
                </w:rPr>
                <w:t>үн</w:t>
              </w:r>
              <w:r w:rsidRPr="00555541">
                <w:rPr>
                  <w:rFonts w:ascii="Times New Roman" w:hAnsi="Times New Roman" w:cs="Times New Roman"/>
                  <w:sz w:val="24"/>
                  <w:szCs w:val="24"/>
                  <w:rPrChange w:id="2145" w:author="Nurtilek Jumanazarov" w:date="2020-03-17T10:48:00Z">
                    <w:rPr>
                      <w:rFonts w:ascii="Times New Roman" w:hAnsi="Times New Roman" w:cs="Times New Roman"/>
                      <w:sz w:val="28"/>
                      <w:szCs w:val="28"/>
                    </w:rPr>
                  </w:rPrChange>
                </w:rPr>
                <w:t xml:space="preserve"> ичинде баш тартуунун себебин көрсөтүү менен жеке кабинетине </w:t>
              </w:r>
              <w:r w:rsidRPr="00555541">
                <w:rPr>
                  <w:rFonts w:ascii="Times New Roman" w:hAnsi="Times New Roman" w:cs="Times New Roman"/>
                  <w:sz w:val="24"/>
                  <w:szCs w:val="24"/>
                  <w:lang w:val="ky-KG"/>
                  <w:rPrChange w:id="2146" w:author="Nurtilek Jumanazarov" w:date="2020-03-17T10:48:00Z">
                    <w:rPr>
                      <w:rFonts w:ascii="Times New Roman" w:hAnsi="Times New Roman" w:cs="Times New Roman"/>
                      <w:sz w:val="28"/>
                      <w:szCs w:val="28"/>
                      <w:lang w:val="ky-KG"/>
                    </w:rPr>
                  </w:rPrChange>
                </w:rPr>
                <w:t xml:space="preserve">же электрондук почтасына </w:t>
              </w:r>
              <w:r w:rsidRPr="00555541">
                <w:rPr>
                  <w:rFonts w:ascii="Times New Roman" w:hAnsi="Times New Roman" w:cs="Times New Roman"/>
                  <w:sz w:val="24"/>
                  <w:szCs w:val="24"/>
                  <w:rPrChange w:id="2147" w:author="Nurtilek Jumanazarov" w:date="2020-03-17T10:48:00Z">
                    <w:rPr>
                      <w:rFonts w:ascii="Times New Roman" w:hAnsi="Times New Roman" w:cs="Times New Roman"/>
                      <w:sz w:val="28"/>
                      <w:szCs w:val="28"/>
                    </w:rPr>
                  </w:rPrChange>
                </w:rPr>
                <w:t>жиберет.</w:t>
              </w:r>
            </w:ins>
          </w:p>
          <w:p w14:paraId="16ED4F3F" w14:textId="77777777" w:rsidR="00B97B85" w:rsidRPr="00555541" w:rsidRDefault="00B97B85" w:rsidP="00B97B85">
            <w:pPr>
              <w:pStyle w:val="tkTekst"/>
              <w:rPr>
                <w:ins w:id="2148" w:author="Nurtilek Jumanazarov" w:date="2020-03-17T09:42:00Z"/>
                <w:rFonts w:ascii="Times New Roman" w:hAnsi="Times New Roman" w:cs="Times New Roman"/>
                <w:sz w:val="24"/>
                <w:szCs w:val="24"/>
                <w:lang w:val="ky-KG"/>
                <w:rPrChange w:id="2149" w:author="Nurtilek Jumanazarov" w:date="2020-03-17T10:48:00Z">
                  <w:rPr>
                    <w:ins w:id="2150" w:author="Nurtilek Jumanazarov" w:date="2020-03-17T09:42:00Z"/>
                    <w:rFonts w:ascii="Times New Roman" w:hAnsi="Times New Roman" w:cs="Times New Roman"/>
                    <w:sz w:val="28"/>
                    <w:szCs w:val="28"/>
                    <w:lang w:val="ky-KG"/>
                  </w:rPr>
                </w:rPrChange>
              </w:rPr>
            </w:pPr>
            <w:ins w:id="2151" w:author="Nurtilek Jumanazarov" w:date="2020-03-17T09:42:00Z">
              <w:r w:rsidRPr="00555541">
                <w:rPr>
                  <w:rFonts w:ascii="Times New Roman" w:hAnsi="Times New Roman" w:cs="Times New Roman"/>
                  <w:sz w:val="24"/>
                  <w:szCs w:val="24"/>
                  <w:lang w:val="ky-KG"/>
                  <w:rPrChange w:id="2152" w:author="Nurtilek Jumanazarov" w:date="2020-03-17T10:48:00Z">
                    <w:rPr>
                      <w:rFonts w:ascii="Times New Roman" w:hAnsi="Times New Roman" w:cs="Times New Roman"/>
                      <w:sz w:val="28"/>
                      <w:szCs w:val="28"/>
                    </w:rPr>
                  </w:rPrChange>
                </w:rPr>
                <w:t xml:space="preserve">Пайдалануучунун өтүнмөсү иш жуманын акыркы жумуш күнүндө саат 15.00дөн кийин келсе, өтүнмөнү кабыл алуудан баш тартуу жөнүндө </w:t>
              </w:r>
              <w:r w:rsidRPr="00555541">
                <w:rPr>
                  <w:rFonts w:ascii="Times New Roman" w:hAnsi="Times New Roman" w:cs="Times New Roman"/>
                  <w:sz w:val="24"/>
                  <w:szCs w:val="24"/>
                  <w:lang w:val="ky-KG"/>
                  <w:rPrChange w:id="2153" w:author="Nurtilek Jumanazarov" w:date="2020-03-17T10:48:00Z">
                    <w:rPr>
                      <w:rFonts w:ascii="Times New Roman" w:hAnsi="Times New Roman" w:cs="Times New Roman"/>
                      <w:sz w:val="28"/>
                      <w:szCs w:val="28"/>
                    </w:rPr>
                  </w:rPrChange>
                </w:rPr>
                <w:lastRenderedPageBreak/>
                <w:t>билдирүү пайдалануучуга кийинки иш жуманын биринчи күнүндө жиберилет.</w:t>
              </w:r>
            </w:ins>
          </w:p>
          <w:p w14:paraId="2905D8A3" w14:textId="77777777" w:rsidR="00B97B85" w:rsidRPr="00555541" w:rsidRDefault="00B97B85" w:rsidP="00B97B85">
            <w:pPr>
              <w:pStyle w:val="tkTekst"/>
              <w:rPr>
                <w:ins w:id="2154" w:author="Nurtilek Jumanazarov" w:date="2020-03-17T09:42:00Z"/>
                <w:rFonts w:ascii="Times New Roman" w:hAnsi="Times New Roman" w:cs="Times New Roman"/>
                <w:sz w:val="24"/>
                <w:szCs w:val="24"/>
                <w:lang w:val="ky-KG"/>
                <w:rPrChange w:id="2155" w:author="Nurtilek Jumanazarov" w:date="2020-03-17T10:48:00Z">
                  <w:rPr>
                    <w:ins w:id="2156" w:author="Nurtilek Jumanazarov" w:date="2020-03-17T09:42:00Z"/>
                    <w:rFonts w:ascii="Times New Roman" w:hAnsi="Times New Roman" w:cs="Times New Roman"/>
                    <w:sz w:val="28"/>
                    <w:szCs w:val="28"/>
                    <w:lang w:val="ky-KG"/>
                  </w:rPr>
                </w:rPrChange>
              </w:rPr>
            </w:pPr>
            <w:ins w:id="2157" w:author="Nurtilek Jumanazarov" w:date="2020-03-17T09:42:00Z">
              <w:r w:rsidRPr="00555541">
                <w:rPr>
                  <w:rFonts w:ascii="Times New Roman" w:hAnsi="Times New Roman" w:cs="Times New Roman"/>
                  <w:sz w:val="24"/>
                  <w:szCs w:val="24"/>
                  <w:lang w:val="ky-KG"/>
                  <w:rPrChange w:id="2158" w:author="Nurtilek Jumanazarov" w:date="2020-03-17T10:48:00Z">
                    <w:rPr>
                      <w:rFonts w:ascii="Times New Roman" w:hAnsi="Times New Roman" w:cs="Times New Roman"/>
                      <w:sz w:val="28"/>
                      <w:szCs w:val="28"/>
                    </w:rPr>
                  </w:rPrChange>
                </w:rPr>
                <w:t xml:space="preserve">Өтүнмөнү кароого алуу жөнүндө билдирүү пайдалануучунун жеке кабинетине </w:t>
              </w:r>
              <w:r w:rsidRPr="00555541">
                <w:rPr>
                  <w:rFonts w:ascii="Times New Roman" w:hAnsi="Times New Roman" w:cs="Times New Roman"/>
                  <w:sz w:val="24"/>
                  <w:szCs w:val="24"/>
                  <w:lang w:val="ky-KG"/>
                  <w:rPrChange w:id="2159" w:author="Nurtilek Jumanazarov" w:date="2020-03-17T10:48:00Z">
                    <w:rPr>
                      <w:rFonts w:ascii="Times New Roman" w:hAnsi="Times New Roman" w:cs="Times New Roman"/>
                      <w:sz w:val="28"/>
                      <w:szCs w:val="28"/>
                      <w:lang w:val="ky-KG"/>
                    </w:rPr>
                  </w:rPrChange>
                </w:rPr>
                <w:t xml:space="preserve">ѳтүнмѳ берилгенден кийин бир жумуш күнү ичинде </w:t>
              </w:r>
              <w:r w:rsidRPr="00555541">
                <w:rPr>
                  <w:rFonts w:ascii="Times New Roman" w:hAnsi="Times New Roman" w:cs="Times New Roman"/>
                  <w:sz w:val="24"/>
                  <w:szCs w:val="24"/>
                  <w:lang w:val="ky-KG"/>
                  <w:rPrChange w:id="2160" w:author="Nurtilek Jumanazarov" w:date="2020-03-17T10:48:00Z">
                    <w:rPr>
                      <w:rFonts w:ascii="Times New Roman" w:hAnsi="Times New Roman" w:cs="Times New Roman"/>
                      <w:sz w:val="28"/>
                      <w:szCs w:val="28"/>
                    </w:rPr>
                  </w:rPrChange>
                </w:rPr>
                <w:t>жиберилет.</w:t>
              </w:r>
            </w:ins>
          </w:p>
          <w:p w14:paraId="6054BA42" w14:textId="77777777" w:rsidR="00B97B85" w:rsidRPr="00555541" w:rsidRDefault="00B97B85" w:rsidP="00B97B85">
            <w:pPr>
              <w:pStyle w:val="tkTekst"/>
              <w:rPr>
                <w:ins w:id="2161" w:author="Nurtilek Jumanazarov" w:date="2020-03-17T09:42:00Z"/>
                <w:rFonts w:ascii="Times New Roman" w:hAnsi="Times New Roman" w:cs="Times New Roman"/>
                <w:sz w:val="24"/>
                <w:szCs w:val="24"/>
                <w:lang w:val="ky-KG"/>
                <w:rPrChange w:id="2162" w:author="Nurtilek Jumanazarov" w:date="2020-03-17T10:48:00Z">
                  <w:rPr>
                    <w:ins w:id="2163" w:author="Nurtilek Jumanazarov" w:date="2020-03-17T09:42:00Z"/>
                    <w:rFonts w:ascii="Times New Roman" w:hAnsi="Times New Roman" w:cs="Times New Roman"/>
                    <w:sz w:val="28"/>
                    <w:szCs w:val="28"/>
                    <w:lang w:val="ky-KG"/>
                  </w:rPr>
                </w:rPrChange>
              </w:rPr>
            </w:pPr>
            <w:ins w:id="2164" w:author="Nurtilek Jumanazarov" w:date="2020-03-17T09:42:00Z">
              <w:r w:rsidRPr="00555541">
                <w:rPr>
                  <w:rFonts w:ascii="Times New Roman" w:hAnsi="Times New Roman" w:cs="Times New Roman"/>
                  <w:sz w:val="24"/>
                  <w:szCs w:val="24"/>
                  <w:lang w:val="ky-KG"/>
                  <w:rPrChange w:id="2165" w:author="Nurtilek Jumanazarov" w:date="2020-03-17T10:48:00Z">
                    <w:rPr>
                      <w:rFonts w:ascii="Times New Roman" w:hAnsi="Times New Roman" w:cs="Times New Roman"/>
                      <w:sz w:val="28"/>
                      <w:szCs w:val="28"/>
                      <w:lang w:val="ky-KG"/>
                    </w:rPr>
                  </w:rPrChange>
                </w:rPr>
                <w:t xml:space="preserve">Пайдалануучу тарабынан Порталга жетүү жана электрондук формада кызмат кѳрсѳтүүнүн жыйынтыгын алуу үчүн колдонулган электрондук формадагы кызмат кѳрсѳтүүлѳрдү же сервистерди берүүнүн тиешелүү сапатта мүмкүн болбой жаткандыгы үчүн, эгерде алар программалык же техникалык каражаттардын чектелгендигинен улам пайда болсо Порталдын оператору жоопкерчиликке тартылбайт. </w:t>
              </w:r>
            </w:ins>
          </w:p>
          <w:p w14:paraId="2D7A5609" w14:textId="77777777" w:rsidR="00B97B85" w:rsidRPr="00555541" w:rsidRDefault="00B97B85" w:rsidP="00B97B85">
            <w:pPr>
              <w:pStyle w:val="tkTekst"/>
              <w:rPr>
                <w:ins w:id="2166" w:author="Nurtilek Jumanazarov" w:date="2020-03-17T09:42:00Z"/>
                <w:rFonts w:ascii="Times New Roman" w:hAnsi="Times New Roman" w:cs="Times New Roman"/>
                <w:sz w:val="24"/>
                <w:szCs w:val="24"/>
                <w:lang w:val="ky-KG"/>
                <w:rPrChange w:id="2167" w:author="Nurtilek Jumanazarov" w:date="2020-03-17T10:48:00Z">
                  <w:rPr>
                    <w:ins w:id="2168" w:author="Nurtilek Jumanazarov" w:date="2020-03-17T09:42:00Z"/>
                    <w:rFonts w:ascii="Times New Roman" w:hAnsi="Times New Roman" w:cs="Times New Roman"/>
                    <w:sz w:val="28"/>
                    <w:szCs w:val="28"/>
                    <w:lang w:val="ky-KG"/>
                  </w:rPr>
                </w:rPrChange>
              </w:rPr>
            </w:pPr>
            <w:ins w:id="2169" w:author="Nurtilek Jumanazarov" w:date="2020-03-17T09:42:00Z">
              <w:r w:rsidRPr="00555541">
                <w:rPr>
                  <w:rFonts w:ascii="Times New Roman" w:hAnsi="Times New Roman" w:cs="Times New Roman"/>
                  <w:sz w:val="24"/>
                  <w:szCs w:val="24"/>
                  <w:lang w:val="ky-KG"/>
                  <w:rPrChange w:id="2170" w:author="Nurtilek Jumanazarov" w:date="2020-03-17T10:48:00Z">
                    <w:rPr>
                      <w:rFonts w:ascii="Times New Roman" w:hAnsi="Times New Roman" w:cs="Times New Roman"/>
                      <w:sz w:val="28"/>
                      <w:szCs w:val="28"/>
                      <w:lang w:val="ky-KG"/>
                    </w:rPr>
                  </w:rPrChange>
                </w:rPr>
                <w:t xml:space="preserve">40. </w:t>
              </w:r>
              <w:r w:rsidRPr="00555541">
                <w:rPr>
                  <w:rFonts w:ascii="Times New Roman" w:hAnsi="Times New Roman" w:cs="Times New Roman"/>
                  <w:sz w:val="24"/>
                  <w:szCs w:val="24"/>
                  <w:lang w:val="ky-KG"/>
                  <w:rPrChange w:id="2171" w:author="Nurtilek Jumanazarov" w:date="2020-03-17T10:48:00Z">
                    <w:rPr>
                      <w:rFonts w:ascii="Times New Roman" w:hAnsi="Times New Roman" w:cs="Times New Roman"/>
                      <w:sz w:val="28"/>
                      <w:szCs w:val="28"/>
                    </w:rPr>
                  </w:rPrChange>
                </w:rPr>
                <w:t xml:space="preserve">Күтүлбөгөн жагдайлар болгон учурларда (интернет, электр энергиясы жок ж.б.) </w:t>
              </w:r>
              <w:r w:rsidRPr="00555541">
                <w:rPr>
                  <w:rFonts w:ascii="Times New Roman" w:hAnsi="Times New Roman" w:cs="Times New Roman"/>
                  <w:sz w:val="24"/>
                  <w:szCs w:val="24"/>
                  <w:lang w:val="ky-KG"/>
                  <w:rPrChange w:id="2172" w:author="Nurtilek Jumanazarov" w:date="2020-03-17T10:48:00Z">
                    <w:rPr>
                      <w:rFonts w:ascii="Times New Roman" w:hAnsi="Times New Roman" w:cs="Times New Roman"/>
                      <w:sz w:val="28"/>
                      <w:szCs w:val="28"/>
                      <w:lang w:val="ky-KG"/>
                    </w:rPr>
                  </w:rPrChange>
                </w:rPr>
                <w:t xml:space="preserve">кызмат кѳрсѳтүүнү берүүчү </w:t>
              </w:r>
              <w:r w:rsidRPr="00555541">
                <w:rPr>
                  <w:rFonts w:ascii="Times New Roman" w:hAnsi="Times New Roman" w:cs="Times New Roman"/>
                  <w:sz w:val="24"/>
                  <w:szCs w:val="24"/>
                  <w:lang w:val="ky-KG"/>
                  <w:rPrChange w:id="2173" w:author="Nurtilek Jumanazarov" w:date="2020-03-17T10:48:00Z">
                    <w:rPr>
                      <w:rFonts w:ascii="Times New Roman" w:hAnsi="Times New Roman" w:cs="Times New Roman"/>
                      <w:sz w:val="28"/>
                      <w:szCs w:val="28"/>
                    </w:rPr>
                  </w:rPrChange>
                </w:rPr>
                <w:t xml:space="preserve">тарабынан пайдалануучунун электрондук өтүнмөсүнүн статусу жеке кабинетте аталган жагдайлар жоюлган учурдан тартып бир сутканын аралыгында жеткиликтүү болот. </w:t>
              </w:r>
            </w:ins>
          </w:p>
          <w:p w14:paraId="3A8DD9E6" w14:textId="59BFAAB1" w:rsidR="00B97B85" w:rsidRPr="00555541" w:rsidRDefault="00B97B85">
            <w:pPr>
              <w:pStyle w:val="tkTekst"/>
              <w:spacing w:after="0"/>
              <w:rPr>
                <w:ins w:id="2174" w:author="Nurtilek Jumanazarov" w:date="2020-03-17T09:42:00Z"/>
                <w:rFonts w:ascii="Times New Roman" w:hAnsi="Times New Roman" w:cs="Times New Roman"/>
                <w:sz w:val="24"/>
                <w:szCs w:val="24"/>
                <w:lang w:val="ky-KG"/>
                <w:rPrChange w:id="2175" w:author="Nurtilek Jumanazarov" w:date="2020-03-17T10:48:00Z">
                  <w:rPr>
                    <w:ins w:id="2176" w:author="Nurtilek Jumanazarov" w:date="2020-03-17T09:42:00Z"/>
                    <w:rFonts w:ascii="Times New Roman" w:hAnsi="Times New Roman" w:cs="Times New Roman"/>
                    <w:sz w:val="28"/>
                    <w:szCs w:val="28"/>
                    <w:lang w:val="ky-KG"/>
                  </w:rPr>
                </w:rPrChange>
              </w:rPr>
              <w:pPrChange w:id="2177" w:author="Nurtilek Jumanazarov" w:date="2020-03-17T09:44:00Z">
                <w:pPr>
                  <w:pStyle w:val="tkTekst"/>
                </w:pPr>
              </w:pPrChange>
            </w:pPr>
            <w:ins w:id="2178" w:author="Nurtilek Jumanazarov" w:date="2020-03-17T09:42:00Z">
              <w:r w:rsidRPr="00555541">
                <w:rPr>
                  <w:rFonts w:ascii="Times New Roman" w:hAnsi="Times New Roman" w:cs="Times New Roman"/>
                  <w:sz w:val="24"/>
                  <w:szCs w:val="24"/>
                  <w:lang w:val="ky-KG"/>
                  <w:rPrChange w:id="2179" w:author="Nurtilek Jumanazarov" w:date="2020-03-17T10:48:00Z">
                    <w:rPr>
                      <w:rFonts w:ascii="Times New Roman" w:hAnsi="Times New Roman" w:cs="Times New Roman"/>
                      <w:sz w:val="28"/>
                      <w:szCs w:val="28"/>
                      <w:lang w:val="ky-KG"/>
                    </w:rPr>
                  </w:rPrChange>
                </w:rPr>
                <w:t xml:space="preserve">41. Сервистерди сапатсыз берүүдѳн негизсиз баш тартуу Кыргыз Республикасынын тиешелүү жааттагы мыйзамдары менен жѳнгѳ салынат. </w:t>
              </w:r>
            </w:ins>
          </w:p>
          <w:p w14:paraId="181262F5" w14:textId="2275A486" w:rsidR="00B97B85" w:rsidRPr="00555541" w:rsidRDefault="00B97B85">
            <w:pPr>
              <w:pStyle w:val="tkZagolovok2"/>
              <w:spacing w:before="0"/>
              <w:rPr>
                <w:ins w:id="2180" w:author="Nurtilek Jumanazarov" w:date="2020-03-17T09:42:00Z"/>
                <w:rFonts w:ascii="Times New Roman" w:hAnsi="Times New Roman" w:cs="Times New Roman"/>
                <w:lang w:val="ru-RU"/>
                <w:rPrChange w:id="2181" w:author="Nurtilek Jumanazarov" w:date="2020-03-17T10:48:00Z">
                  <w:rPr>
                    <w:ins w:id="2182" w:author="Nurtilek Jumanazarov" w:date="2020-03-17T09:42:00Z"/>
                    <w:rFonts w:ascii="Times New Roman" w:hAnsi="Times New Roman" w:cs="Times New Roman"/>
                    <w:sz w:val="28"/>
                    <w:szCs w:val="28"/>
                    <w:lang w:val="ru-RU"/>
                  </w:rPr>
                </w:rPrChange>
              </w:rPr>
              <w:pPrChange w:id="2183" w:author="Nurtilek Jumanazarov" w:date="2020-03-17T09:44:00Z">
                <w:pPr>
                  <w:pStyle w:val="tkZagolovok2"/>
                </w:pPr>
              </w:pPrChange>
            </w:pPr>
            <w:ins w:id="2184" w:author="Nurtilek Jumanazarov" w:date="2020-03-17T09:42:00Z">
              <w:r w:rsidRPr="00555541">
                <w:rPr>
                  <w:rFonts w:ascii="Times New Roman" w:hAnsi="Times New Roman" w:cs="Times New Roman"/>
                  <w:lang w:val="ru-RU"/>
                  <w:rPrChange w:id="2185" w:author="Nurtilek Jumanazarov" w:date="2020-03-17T10:48:00Z">
                    <w:rPr>
                      <w:rFonts w:ascii="Times New Roman" w:hAnsi="Times New Roman" w:cs="Times New Roman"/>
                      <w:sz w:val="28"/>
                      <w:szCs w:val="28"/>
                      <w:lang w:val="ru-RU"/>
                    </w:rPr>
                  </w:rPrChange>
                </w:rPr>
                <w:t xml:space="preserve">5-глава. </w:t>
              </w:r>
              <w:r w:rsidRPr="00555541">
                <w:rPr>
                  <w:rFonts w:ascii="Times New Roman" w:hAnsi="Times New Roman" w:cs="Times New Roman"/>
                  <w:rPrChange w:id="2186" w:author="Nurtilek Jumanazarov" w:date="2020-03-17T10:48:00Z">
                    <w:rPr>
                      <w:rFonts w:ascii="Times New Roman" w:hAnsi="Times New Roman" w:cs="Times New Roman"/>
                      <w:sz w:val="28"/>
                      <w:szCs w:val="28"/>
                    </w:rPr>
                  </w:rPrChange>
                </w:rPr>
                <w:t>Порталды администрациялоо жана модернизациялоо</w:t>
              </w:r>
            </w:ins>
          </w:p>
          <w:p w14:paraId="146B06E1" w14:textId="77777777" w:rsidR="00B97B85" w:rsidRPr="00555541" w:rsidRDefault="00B97B85" w:rsidP="00B97B85">
            <w:pPr>
              <w:pStyle w:val="tkTekst"/>
              <w:rPr>
                <w:ins w:id="2187" w:author="Nurtilek Jumanazarov" w:date="2020-03-17T09:42:00Z"/>
                <w:rFonts w:ascii="Times New Roman" w:hAnsi="Times New Roman" w:cs="Times New Roman"/>
                <w:sz w:val="24"/>
                <w:szCs w:val="24"/>
                <w:rPrChange w:id="2188" w:author="Nurtilek Jumanazarov" w:date="2020-03-17T10:48:00Z">
                  <w:rPr>
                    <w:ins w:id="2189" w:author="Nurtilek Jumanazarov" w:date="2020-03-17T09:42:00Z"/>
                    <w:rFonts w:ascii="Times New Roman" w:hAnsi="Times New Roman" w:cs="Times New Roman"/>
                    <w:sz w:val="28"/>
                    <w:szCs w:val="28"/>
                  </w:rPr>
                </w:rPrChange>
              </w:rPr>
            </w:pPr>
            <w:ins w:id="2190" w:author="Nurtilek Jumanazarov" w:date="2020-03-17T09:42:00Z">
              <w:r w:rsidRPr="00555541">
                <w:rPr>
                  <w:rFonts w:ascii="Times New Roman" w:hAnsi="Times New Roman" w:cs="Times New Roman"/>
                  <w:sz w:val="24"/>
                  <w:szCs w:val="24"/>
                  <w:rPrChange w:id="2191" w:author="Nurtilek Jumanazarov" w:date="2020-03-17T10:48:00Z">
                    <w:rPr>
                      <w:rFonts w:ascii="Times New Roman" w:hAnsi="Times New Roman" w:cs="Times New Roman"/>
                      <w:sz w:val="28"/>
                      <w:szCs w:val="28"/>
                    </w:rPr>
                  </w:rPrChange>
                </w:rPr>
                <w:t>42. Порталды администрациялоону жана модернизациялоону Порталдын оператору ишке ашырат.</w:t>
              </w:r>
            </w:ins>
          </w:p>
          <w:p w14:paraId="68F3B037" w14:textId="77777777" w:rsidR="00B97B85" w:rsidRPr="00555541" w:rsidRDefault="00B97B85" w:rsidP="00B97B85">
            <w:pPr>
              <w:pStyle w:val="tkTekst"/>
              <w:rPr>
                <w:ins w:id="2192" w:author="Nurtilek Jumanazarov" w:date="2020-03-17T09:42:00Z"/>
                <w:rFonts w:ascii="Times New Roman" w:hAnsi="Times New Roman" w:cs="Times New Roman"/>
                <w:sz w:val="24"/>
                <w:szCs w:val="24"/>
                <w:lang w:val="ky-KG"/>
                <w:rPrChange w:id="2193" w:author="Nurtilek Jumanazarov" w:date="2020-03-17T10:48:00Z">
                  <w:rPr>
                    <w:ins w:id="2194" w:author="Nurtilek Jumanazarov" w:date="2020-03-17T09:42:00Z"/>
                    <w:rFonts w:ascii="Times New Roman" w:hAnsi="Times New Roman" w:cs="Times New Roman"/>
                    <w:sz w:val="28"/>
                    <w:szCs w:val="28"/>
                    <w:lang w:val="ky-KG"/>
                  </w:rPr>
                </w:rPrChange>
              </w:rPr>
            </w:pPr>
            <w:ins w:id="2195" w:author="Nurtilek Jumanazarov" w:date="2020-03-17T09:42:00Z">
              <w:r w:rsidRPr="00555541">
                <w:rPr>
                  <w:rFonts w:ascii="Times New Roman" w:hAnsi="Times New Roman" w:cs="Times New Roman"/>
                  <w:sz w:val="24"/>
                  <w:szCs w:val="24"/>
                  <w:rPrChange w:id="2196" w:author="Nurtilek Jumanazarov" w:date="2020-03-17T10:48:00Z">
                    <w:rPr>
                      <w:rFonts w:ascii="Times New Roman" w:hAnsi="Times New Roman" w:cs="Times New Roman"/>
                      <w:sz w:val="28"/>
                      <w:szCs w:val="28"/>
                    </w:rPr>
                  </w:rPrChange>
                </w:rPr>
                <w:t xml:space="preserve">43. Оператор электрондук формадагы кызмат кѳрсѳтүүлѳрдү же сервистерди берген кызмат кѳрсѳтүүлѳрдү берүүчүдѳн электрондук формадагы кызмат кѳрсѳтүүлѳр же сервистер тууралуу актуалдаштырылган маалыматтарды алгандан кийин аларды Порталга жайгаштырат.  </w:t>
              </w:r>
            </w:ins>
          </w:p>
          <w:p w14:paraId="67BC1CF2" w14:textId="77777777" w:rsidR="00B97B85" w:rsidRPr="00555541" w:rsidRDefault="00B97B85" w:rsidP="00B97B85">
            <w:pPr>
              <w:pStyle w:val="tkTekst"/>
              <w:rPr>
                <w:ins w:id="2197" w:author="Nurtilek Jumanazarov" w:date="2020-03-17T09:42:00Z"/>
                <w:rFonts w:ascii="Times New Roman" w:hAnsi="Times New Roman" w:cs="Times New Roman"/>
                <w:sz w:val="24"/>
                <w:szCs w:val="24"/>
                <w:lang w:val="ky-KG"/>
                <w:rPrChange w:id="2198" w:author="Nurtilek Jumanazarov" w:date="2020-03-17T10:48:00Z">
                  <w:rPr>
                    <w:ins w:id="2199" w:author="Nurtilek Jumanazarov" w:date="2020-03-17T09:42:00Z"/>
                    <w:rFonts w:ascii="Times New Roman" w:hAnsi="Times New Roman" w:cs="Times New Roman"/>
                    <w:sz w:val="28"/>
                    <w:szCs w:val="28"/>
                    <w:lang w:val="ky-KG"/>
                  </w:rPr>
                </w:rPrChange>
              </w:rPr>
            </w:pPr>
            <w:ins w:id="2200" w:author="Nurtilek Jumanazarov" w:date="2020-03-17T09:42:00Z">
              <w:r w:rsidRPr="00555541">
                <w:rPr>
                  <w:rFonts w:ascii="Times New Roman" w:hAnsi="Times New Roman" w:cs="Times New Roman"/>
                  <w:sz w:val="24"/>
                  <w:szCs w:val="24"/>
                  <w:lang w:val="ky-KG"/>
                  <w:rPrChange w:id="2201" w:author="Nurtilek Jumanazarov" w:date="2020-03-17T10:48:00Z">
                    <w:rPr>
                      <w:rFonts w:ascii="Times New Roman" w:hAnsi="Times New Roman" w:cs="Times New Roman"/>
                      <w:sz w:val="28"/>
                      <w:szCs w:val="28"/>
                      <w:lang w:val="ky-KG"/>
                    </w:rPr>
                  </w:rPrChange>
                </w:rPr>
                <w:t xml:space="preserve">44. </w:t>
              </w:r>
              <w:r w:rsidRPr="00555541">
                <w:rPr>
                  <w:rFonts w:ascii="Times New Roman" w:hAnsi="Times New Roman" w:cs="Times New Roman"/>
                  <w:sz w:val="24"/>
                  <w:szCs w:val="24"/>
                  <w:lang w:val="ky-KG"/>
                  <w:rPrChange w:id="2202" w:author="Nurtilek Jumanazarov" w:date="2020-03-17T10:48:00Z">
                    <w:rPr>
                      <w:rFonts w:ascii="Times New Roman" w:hAnsi="Times New Roman" w:cs="Times New Roman"/>
                      <w:sz w:val="28"/>
                      <w:szCs w:val="28"/>
                    </w:rPr>
                  </w:rPrChange>
                </w:rPr>
                <w:t xml:space="preserve">Өтүнмөнүн электрондук бланкынын формасын, аны толтуруу тартибин, ошондой эле электрондук өтүнмөгө жооптун </w:t>
              </w:r>
              <w:r w:rsidRPr="00555541">
                <w:rPr>
                  <w:rFonts w:ascii="Times New Roman" w:hAnsi="Times New Roman" w:cs="Times New Roman"/>
                  <w:sz w:val="24"/>
                  <w:szCs w:val="24"/>
                  <w:lang w:val="ky-KG"/>
                  <w:rPrChange w:id="2203" w:author="Nurtilek Jumanazarov" w:date="2020-03-17T10:48:00Z">
                    <w:rPr>
                      <w:rFonts w:ascii="Times New Roman" w:hAnsi="Times New Roman" w:cs="Times New Roman"/>
                      <w:sz w:val="28"/>
                      <w:szCs w:val="28"/>
                      <w:lang w:val="ky-KG"/>
                    </w:rPr>
                  </w:rPrChange>
                </w:rPr>
                <w:t>жыйынтыгынын</w:t>
              </w:r>
              <w:r w:rsidRPr="00555541">
                <w:rPr>
                  <w:rFonts w:ascii="Times New Roman" w:hAnsi="Times New Roman" w:cs="Times New Roman"/>
                  <w:sz w:val="24"/>
                  <w:szCs w:val="24"/>
                  <w:lang w:val="ky-KG"/>
                  <w:rPrChange w:id="2204" w:author="Nurtilek Jumanazarov" w:date="2020-03-17T10:48:00Z">
                    <w:rPr>
                      <w:rFonts w:ascii="Times New Roman" w:hAnsi="Times New Roman" w:cs="Times New Roman"/>
                      <w:sz w:val="28"/>
                      <w:szCs w:val="28"/>
                    </w:rPr>
                  </w:rPrChange>
                </w:rPr>
                <w:t xml:space="preserve"> формасын </w:t>
              </w:r>
              <w:r w:rsidRPr="00555541">
                <w:rPr>
                  <w:rFonts w:ascii="Times New Roman" w:hAnsi="Times New Roman" w:cs="Times New Roman"/>
                  <w:sz w:val="24"/>
                  <w:szCs w:val="24"/>
                  <w:lang w:val="ky-KG"/>
                  <w:rPrChange w:id="2205" w:author="Nurtilek Jumanazarov" w:date="2020-03-17T10:48:00Z">
                    <w:rPr>
                      <w:rFonts w:ascii="Times New Roman" w:hAnsi="Times New Roman" w:cs="Times New Roman"/>
                      <w:sz w:val="28"/>
                      <w:szCs w:val="28"/>
                      <w:lang w:val="ky-KG"/>
                    </w:rPr>
                  </w:rPrChange>
                </w:rPr>
                <w:t>кызмат кѳрсѳтүү</w:t>
              </w:r>
              <w:r w:rsidRPr="00555541">
                <w:rPr>
                  <w:rFonts w:ascii="Times New Roman" w:hAnsi="Times New Roman" w:cs="Times New Roman"/>
                  <w:sz w:val="24"/>
                  <w:szCs w:val="24"/>
                  <w:lang w:val="ky-KG"/>
                  <w:rPrChange w:id="2206" w:author="Nurtilek Jumanazarov" w:date="2020-03-17T10:48:00Z">
                    <w:rPr>
                      <w:rFonts w:ascii="Times New Roman" w:hAnsi="Times New Roman" w:cs="Times New Roman"/>
                      <w:sz w:val="28"/>
                      <w:szCs w:val="28"/>
                    </w:rPr>
                  </w:rPrChange>
                </w:rPr>
                <w:t>лѳрдү</w:t>
              </w:r>
              <w:r w:rsidRPr="00555541">
                <w:rPr>
                  <w:rFonts w:ascii="Times New Roman" w:hAnsi="Times New Roman" w:cs="Times New Roman"/>
                  <w:sz w:val="24"/>
                  <w:szCs w:val="24"/>
                  <w:lang w:val="ky-KG"/>
                  <w:rPrChange w:id="2207" w:author="Nurtilek Jumanazarov" w:date="2020-03-17T10:48:00Z">
                    <w:rPr>
                      <w:rFonts w:ascii="Times New Roman" w:hAnsi="Times New Roman" w:cs="Times New Roman"/>
                      <w:sz w:val="28"/>
                      <w:szCs w:val="28"/>
                      <w:lang w:val="ky-KG"/>
                    </w:rPr>
                  </w:rPrChange>
                </w:rPr>
                <w:t xml:space="preserve"> берүүчү тарабынан </w:t>
              </w:r>
              <w:r w:rsidRPr="00555541">
                <w:rPr>
                  <w:rFonts w:ascii="Times New Roman" w:hAnsi="Times New Roman" w:cs="Times New Roman"/>
                  <w:sz w:val="24"/>
                  <w:szCs w:val="24"/>
                  <w:lang w:val="ky-KG"/>
                  <w:rPrChange w:id="2208" w:author="Nurtilek Jumanazarov" w:date="2020-03-17T10:48:00Z">
                    <w:rPr>
                      <w:rFonts w:ascii="Times New Roman" w:hAnsi="Times New Roman" w:cs="Times New Roman"/>
                      <w:sz w:val="28"/>
                      <w:szCs w:val="28"/>
                    </w:rPr>
                  </w:rPrChange>
                </w:rPr>
                <w:t>операторго жибер</w:t>
              </w:r>
              <w:r w:rsidRPr="00555541">
                <w:rPr>
                  <w:rFonts w:ascii="Times New Roman" w:hAnsi="Times New Roman" w:cs="Times New Roman"/>
                  <w:sz w:val="24"/>
                  <w:szCs w:val="24"/>
                  <w:lang w:val="ky-KG"/>
                  <w:rPrChange w:id="2209" w:author="Nurtilek Jumanazarov" w:date="2020-03-17T10:48:00Z">
                    <w:rPr>
                      <w:rFonts w:ascii="Times New Roman" w:hAnsi="Times New Roman" w:cs="Times New Roman"/>
                      <w:sz w:val="28"/>
                      <w:szCs w:val="28"/>
                      <w:lang w:val="ky-KG"/>
                    </w:rPr>
                  </w:rPrChange>
                </w:rPr>
                <w:t>ил</w:t>
              </w:r>
              <w:r w:rsidRPr="00555541">
                <w:rPr>
                  <w:rFonts w:ascii="Times New Roman" w:hAnsi="Times New Roman" w:cs="Times New Roman"/>
                  <w:sz w:val="24"/>
                  <w:szCs w:val="24"/>
                  <w:lang w:val="ky-KG"/>
                  <w:rPrChange w:id="2210" w:author="Nurtilek Jumanazarov" w:date="2020-03-17T10:48:00Z">
                    <w:rPr>
                      <w:rFonts w:ascii="Times New Roman" w:hAnsi="Times New Roman" w:cs="Times New Roman"/>
                      <w:sz w:val="28"/>
                      <w:szCs w:val="28"/>
                    </w:rPr>
                  </w:rPrChange>
                </w:rPr>
                <w:t>ет.</w:t>
              </w:r>
            </w:ins>
          </w:p>
          <w:p w14:paraId="037B5FED" w14:textId="2526084D" w:rsidR="00B97B85" w:rsidRPr="00555541" w:rsidRDefault="00B97B85">
            <w:pPr>
              <w:pStyle w:val="tkTekst"/>
              <w:rPr>
                <w:ins w:id="2211" w:author="Nurtilek Jumanazarov" w:date="2020-03-17T09:42:00Z"/>
                <w:rFonts w:ascii="Times New Roman" w:hAnsi="Times New Roman" w:cs="Times New Roman"/>
                <w:sz w:val="24"/>
                <w:szCs w:val="24"/>
                <w:lang w:val="ky-KG"/>
                <w:rPrChange w:id="2212" w:author="Nurtilek Jumanazarov" w:date="2020-03-17T10:48:00Z">
                  <w:rPr>
                    <w:ins w:id="2213" w:author="Nurtilek Jumanazarov" w:date="2020-03-17T09:42:00Z"/>
                    <w:rFonts w:ascii="Times New Roman" w:hAnsi="Times New Roman" w:cs="Times New Roman"/>
                    <w:sz w:val="28"/>
                    <w:szCs w:val="28"/>
                    <w:lang w:val="ky-KG"/>
                  </w:rPr>
                </w:rPrChange>
              </w:rPr>
            </w:pPr>
            <w:ins w:id="2214" w:author="Nurtilek Jumanazarov" w:date="2020-03-17T09:42:00Z">
              <w:r w:rsidRPr="00555541">
                <w:rPr>
                  <w:rFonts w:ascii="Times New Roman" w:hAnsi="Times New Roman" w:cs="Times New Roman"/>
                  <w:sz w:val="24"/>
                  <w:szCs w:val="24"/>
                  <w:lang w:val="ky-KG"/>
                  <w:rPrChange w:id="2215" w:author="Nurtilek Jumanazarov" w:date="2020-03-17T10:48:00Z">
                    <w:rPr>
                      <w:rFonts w:ascii="Times New Roman" w:hAnsi="Times New Roman" w:cs="Times New Roman"/>
                      <w:sz w:val="28"/>
                      <w:szCs w:val="28"/>
                      <w:lang w:val="ky-KG"/>
                    </w:rPr>
                  </w:rPrChange>
                </w:rPr>
                <w:t xml:space="preserve">45. Оператор </w:t>
              </w:r>
              <w:r w:rsidRPr="00555541">
                <w:rPr>
                  <w:rFonts w:ascii="Times New Roman" w:hAnsi="Times New Roman" w:cs="Times New Roman"/>
                  <w:sz w:val="24"/>
                  <w:szCs w:val="24"/>
                  <w:rPrChange w:id="2216" w:author="Nurtilek Jumanazarov" w:date="2020-03-17T10:48:00Z">
                    <w:rPr>
                      <w:rFonts w:ascii="Times New Roman" w:hAnsi="Times New Roman" w:cs="Times New Roman"/>
                      <w:sz w:val="28"/>
                      <w:szCs w:val="28"/>
                    </w:rPr>
                  </w:rPrChange>
                </w:rPr>
                <w:t>Порталды модернизациялоо максатында Порталга</w:t>
              </w:r>
              <w:r w:rsidRPr="00555541" w:rsidDel="00EB6828">
                <w:rPr>
                  <w:rFonts w:ascii="Times New Roman" w:hAnsi="Times New Roman" w:cs="Times New Roman"/>
                  <w:sz w:val="24"/>
                  <w:szCs w:val="24"/>
                  <w:rPrChange w:id="2217" w:author="Nurtilek Jumanazarov" w:date="2020-03-17T10:48:00Z">
                    <w:rPr>
                      <w:rFonts w:ascii="Times New Roman" w:hAnsi="Times New Roman" w:cs="Times New Roman"/>
                      <w:sz w:val="28"/>
                      <w:szCs w:val="28"/>
                    </w:rPr>
                  </w:rPrChange>
                </w:rPr>
                <w:t xml:space="preserve"> </w:t>
              </w:r>
              <w:r w:rsidRPr="00555541">
                <w:rPr>
                  <w:rFonts w:ascii="Times New Roman" w:hAnsi="Times New Roman" w:cs="Times New Roman"/>
                  <w:sz w:val="24"/>
                  <w:szCs w:val="24"/>
                  <w:lang w:val="ky-KG"/>
                  <w:rPrChange w:id="2218" w:author="Nurtilek Jumanazarov" w:date="2020-03-17T10:48:00Z">
                    <w:rPr>
                      <w:rFonts w:ascii="Times New Roman" w:hAnsi="Times New Roman" w:cs="Times New Roman"/>
                      <w:sz w:val="28"/>
                      <w:szCs w:val="28"/>
                      <w:lang w:val="ky-KG"/>
                    </w:rPr>
                  </w:rPrChange>
                </w:rPr>
                <w:t>кошумча фу</w:t>
              </w:r>
              <w:r w:rsidRPr="00555541">
                <w:rPr>
                  <w:rFonts w:ascii="Times New Roman" w:hAnsi="Times New Roman" w:cs="Times New Roman"/>
                  <w:sz w:val="24"/>
                  <w:szCs w:val="24"/>
                  <w:rPrChange w:id="2219" w:author="Nurtilek Jumanazarov" w:date="2020-03-17T10:48:00Z">
                    <w:rPr>
                      <w:rFonts w:ascii="Times New Roman" w:hAnsi="Times New Roman" w:cs="Times New Roman"/>
                      <w:sz w:val="28"/>
                      <w:szCs w:val="28"/>
                    </w:rPr>
                  </w:rPrChange>
                </w:rPr>
                <w:t xml:space="preserve">нкционалдык </w:t>
              </w:r>
              <w:r w:rsidRPr="00555541">
                <w:rPr>
                  <w:rFonts w:ascii="Times New Roman" w:hAnsi="Times New Roman" w:cs="Times New Roman"/>
                  <w:sz w:val="24"/>
                  <w:szCs w:val="24"/>
                  <w:lang w:val="ky-KG"/>
                  <w:rPrChange w:id="2220" w:author="Nurtilek Jumanazarov" w:date="2020-03-17T10:48:00Z">
                    <w:rPr>
                      <w:rFonts w:ascii="Times New Roman" w:hAnsi="Times New Roman" w:cs="Times New Roman"/>
                      <w:sz w:val="28"/>
                      <w:szCs w:val="28"/>
                      <w:lang w:val="ky-KG"/>
                    </w:rPr>
                  </w:rPrChange>
                </w:rPr>
                <w:t>мүмкүнчүлүктѳр</w:t>
              </w:r>
              <w:r w:rsidRPr="00555541">
                <w:rPr>
                  <w:rFonts w:ascii="Times New Roman" w:hAnsi="Times New Roman" w:cs="Times New Roman"/>
                  <w:sz w:val="24"/>
                  <w:szCs w:val="24"/>
                  <w:rPrChange w:id="2221" w:author="Nurtilek Jumanazarov" w:date="2020-03-17T10:48:00Z">
                    <w:rPr>
                      <w:rFonts w:ascii="Times New Roman" w:hAnsi="Times New Roman" w:cs="Times New Roman"/>
                      <w:sz w:val="28"/>
                      <w:szCs w:val="28"/>
                    </w:rPr>
                  </w:rPrChange>
                </w:rPr>
                <w:t>дү</w:t>
              </w:r>
              <w:r w:rsidRPr="00555541">
                <w:rPr>
                  <w:rFonts w:ascii="Times New Roman" w:hAnsi="Times New Roman" w:cs="Times New Roman"/>
                  <w:sz w:val="24"/>
                  <w:szCs w:val="24"/>
                  <w:lang w:val="ky-KG"/>
                  <w:rPrChange w:id="2222" w:author="Nurtilek Jumanazarov" w:date="2020-03-17T10:48:00Z">
                    <w:rPr>
                      <w:rFonts w:ascii="Times New Roman" w:hAnsi="Times New Roman" w:cs="Times New Roman"/>
                      <w:sz w:val="28"/>
                      <w:szCs w:val="28"/>
                      <w:lang w:val="ky-KG"/>
                    </w:rPr>
                  </w:rPrChange>
                </w:rPr>
                <w:t xml:space="preserve"> киргизе алат.  </w:t>
              </w:r>
            </w:ins>
          </w:p>
          <w:p w14:paraId="2F1BCBE2" w14:textId="77777777" w:rsidR="00B97B85" w:rsidRPr="00555541" w:rsidRDefault="00B97B85" w:rsidP="00B97B85">
            <w:pPr>
              <w:pStyle w:val="tkTekst"/>
              <w:jc w:val="center"/>
              <w:rPr>
                <w:ins w:id="2223" w:author="Nurtilek Jumanazarov" w:date="2020-03-17T09:42:00Z"/>
                <w:rFonts w:ascii="Times New Roman" w:hAnsi="Times New Roman" w:cs="Times New Roman"/>
                <w:b/>
                <w:sz w:val="24"/>
                <w:szCs w:val="24"/>
                <w:lang w:val="ky-KG"/>
                <w:rPrChange w:id="2224" w:author="Nurtilek Jumanazarov" w:date="2020-03-17T10:48:00Z">
                  <w:rPr>
                    <w:ins w:id="2225" w:author="Nurtilek Jumanazarov" w:date="2020-03-17T09:42:00Z"/>
                    <w:rFonts w:ascii="Times New Roman" w:hAnsi="Times New Roman" w:cs="Times New Roman"/>
                    <w:b/>
                    <w:sz w:val="28"/>
                    <w:szCs w:val="28"/>
                    <w:lang w:val="ky-KG"/>
                  </w:rPr>
                </w:rPrChange>
              </w:rPr>
            </w:pPr>
            <w:ins w:id="2226" w:author="Nurtilek Jumanazarov" w:date="2020-03-17T09:42:00Z">
              <w:r w:rsidRPr="00555541">
                <w:rPr>
                  <w:rFonts w:ascii="Times New Roman" w:hAnsi="Times New Roman" w:cs="Times New Roman"/>
                  <w:b/>
                  <w:sz w:val="24"/>
                  <w:szCs w:val="24"/>
                  <w:lang w:val="ky-KG"/>
                  <w:rPrChange w:id="2227" w:author="Nurtilek Jumanazarov" w:date="2020-03-17T10:48:00Z">
                    <w:rPr>
                      <w:rFonts w:ascii="Times New Roman" w:hAnsi="Times New Roman" w:cs="Times New Roman"/>
                      <w:b/>
                      <w:sz w:val="28"/>
                      <w:szCs w:val="28"/>
                      <w:lang w:val="ky-KG"/>
                    </w:rPr>
                  </w:rPrChange>
                </w:rPr>
                <w:t>6-глава. Корутунду жоболор</w:t>
              </w:r>
            </w:ins>
          </w:p>
          <w:p w14:paraId="58696D33" w14:textId="77777777" w:rsidR="00B97B85" w:rsidRPr="00555541" w:rsidRDefault="00B97B85" w:rsidP="00B97B85">
            <w:pPr>
              <w:pStyle w:val="tkTekst"/>
              <w:rPr>
                <w:ins w:id="2228" w:author="Nurtilek Jumanazarov" w:date="2020-03-17T09:42:00Z"/>
                <w:rFonts w:ascii="Times New Roman" w:hAnsi="Times New Roman" w:cs="Times New Roman"/>
                <w:sz w:val="24"/>
                <w:szCs w:val="24"/>
                <w:lang w:val="ky-KG"/>
                <w:rPrChange w:id="2229" w:author="Nurtilek Jumanazarov" w:date="2020-03-17T10:48:00Z">
                  <w:rPr>
                    <w:ins w:id="2230" w:author="Nurtilek Jumanazarov" w:date="2020-03-17T09:42:00Z"/>
                    <w:rFonts w:ascii="Times New Roman" w:hAnsi="Times New Roman" w:cs="Times New Roman"/>
                    <w:sz w:val="28"/>
                    <w:szCs w:val="28"/>
                    <w:lang w:val="ky-KG"/>
                  </w:rPr>
                </w:rPrChange>
              </w:rPr>
            </w:pPr>
            <w:ins w:id="2231" w:author="Nurtilek Jumanazarov" w:date="2020-03-17T09:42:00Z">
              <w:r w:rsidRPr="00555541">
                <w:rPr>
                  <w:rFonts w:ascii="Times New Roman" w:hAnsi="Times New Roman" w:cs="Times New Roman"/>
                  <w:sz w:val="24"/>
                  <w:szCs w:val="24"/>
                  <w:lang w:val="ky-KG"/>
                  <w:rPrChange w:id="2232" w:author="Nurtilek Jumanazarov" w:date="2020-03-17T10:48:00Z">
                    <w:rPr>
                      <w:rFonts w:ascii="Times New Roman" w:hAnsi="Times New Roman" w:cs="Times New Roman"/>
                      <w:sz w:val="28"/>
                      <w:szCs w:val="28"/>
                      <w:lang w:val="ky-KG"/>
                    </w:rPr>
                  </w:rPrChange>
                </w:rPr>
                <w:lastRenderedPageBreak/>
                <w:t xml:space="preserve">46. Порталда электрондук формада кызмат кѳрсѳтүүнү же сервисти берүү боюнча пайдалануучунун ѳтүнмѳсүн сактоо жана иштеп чыгуу, ошондой эле аны кѳрсѳтүүнүн жыйынтыктары тууралуу маалыматтар маалымат системаларында, анын ичинде суралган кызмат кѳрсѳтүүнү же сервисти, же Порталдын ээси берип жаткан кызмат кѳрсѳтүүнү берүүчүнүн маалымат базасында ишке ашырылат. </w:t>
              </w:r>
            </w:ins>
          </w:p>
          <w:p w14:paraId="5F8F1E09" w14:textId="77777777" w:rsidR="00B97B85" w:rsidRPr="00555541" w:rsidRDefault="00B97B85" w:rsidP="00B97B85">
            <w:pPr>
              <w:pStyle w:val="tkTekst"/>
              <w:rPr>
                <w:ins w:id="2233" w:author="Nurtilek Jumanazarov" w:date="2020-03-17T09:42:00Z"/>
                <w:rFonts w:ascii="Times New Roman" w:hAnsi="Times New Roman" w:cs="Times New Roman"/>
                <w:sz w:val="24"/>
                <w:szCs w:val="24"/>
                <w:lang w:val="ky-KG"/>
                <w:rPrChange w:id="2234" w:author="Nurtilek Jumanazarov" w:date="2020-03-17T10:48:00Z">
                  <w:rPr>
                    <w:ins w:id="2235" w:author="Nurtilek Jumanazarov" w:date="2020-03-17T09:42:00Z"/>
                    <w:rFonts w:ascii="Times New Roman" w:hAnsi="Times New Roman" w:cs="Times New Roman"/>
                    <w:sz w:val="28"/>
                    <w:szCs w:val="28"/>
                    <w:lang w:val="ky-KG"/>
                  </w:rPr>
                </w:rPrChange>
              </w:rPr>
            </w:pPr>
            <w:ins w:id="2236" w:author="Nurtilek Jumanazarov" w:date="2020-03-17T09:42:00Z">
              <w:r w:rsidRPr="00555541">
                <w:rPr>
                  <w:rFonts w:ascii="Times New Roman" w:hAnsi="Times New Roman" w:cs="Times New Roman"/>
                  <w:sz w:val="24"/>
                  <w:szCs w:val="24"/>
                  <w:lang w:val="ky-KG"/>
                  <w:rPrChange w:id="2237" w:author="Nurtilek Jumanazarov" w:date="2020-03-17T10:48:00Z">
                    <w:rPr>
                      <w:rFonts w:ascii="Times New Roman" w:hAnsi="Times New Roman" w:cs="Times New Roman"/>
                      <w:sz w:val="28"/>
                      <w:szCs w:val="28"/>
                      <w:lang w:val="ky-KG"/>
                    </w:rPr>
                  </w:rPrChange>
                </w:rPr>
                <w:t>47. Электрондук формада кызмат кѳрсѳтүүнү жана сервистерди берүү иш-аракетиндеги маалыматтар актуалдуу, жеткиликтүү жана уруксатсыз жетүүдѳн, жок кылуудан, бурмалоодон, бѳгѳт коюудан корголгон болуу</w:t>
              </w:r>
              <w:r w:rsidRPr="00555541">
                <w:rPr>
                  <w:rFonts w:ascii="Times New Roman" w:hAnsi="Times New Roman" w:cs="Times New Roman"/>
                  <w:sz w:val="24"/>
                  <w:szCs w:val="24"/>
                  <w:lang w:val="ky-KG"/>
                  <w:rPrChange w:id="2238" w:author="Nurtilek Jumanazarov" w:date="2020-03-17T10:48:00Z">
                    <w:rPr>
                      <w:rFonts w:ascii="Times New Roman" w:hAnsi="Times New Roman" w:cs="Times New Roman"/>
                      <w:sz w:val="28"/>
                      <w:szCs w:val="28"/>
                    </w:rPr>
                  </w:rPrChange>
                </w:rPr>
                <w:t>га тийиш</w:t>
              </w:r>
              <w:r w:rsidRPr="00555541">
                <w:rPr>
                  <w:rFonts w:ascii="Times New Roman" w:hAnsi="Times New Roman" w:cs="Times New Roman"/>
                  <w:sz w:val="24"/>
                  <w:szCs w:val="24"/>
                  <w:lang w:val="ky-KG"/>
                  <w:rPrChange w:id="2239" w:author="Nurtilek Jumanazarov" w:date="2020-03-17T10:48:00Z">
                    <w:rPr>
                      <w:rFonts w:ascii="Times New Roman" w:hAnsi="Times New Roman" w:cs="Times New Roman"/>
                      <w:sz w:val="28"/>
                      <w:szCs w:val="28"/>
                      <w:lang w:val="ky-KG"/>
                    </w:rPr>
                  </w:rPrChange>
                </w:rPr>
                <w:t>.</w:t>
              </w:r>
            </w:ins>
          </w:p>
          <w:p w14:paraId="10801750" w14:textId="77777777" w:rsidR="00B97B85" w:rsidRPr="00555541" w:rsidRDefault="00B97B85" w:rsidP="00B97B85">
            <w:pPr>
              <w:pStyle w:val="tkTekst"/>
              <w:rPr>
                <w:ins w:id="2240" w:author="Nurtilek Jumanazarov" w:date="2020-03-17T09:42:00Z"/>
                <w:rFonts w:ascii="Times New Roman" w:hAnsi="Times New Roman" w:cs="Times New Roman"/>
                <w:sz w:val="24"/>
                <w:szCs w:val="24"/>
                <w:lang w:val="ky-KG"/>
                <w:rPrChange w:id="2241" w:author="Nurtilek Jumanazarov" w:date="2020-03-17T10:48:00Z">
                  <w:rPr>
                    <w:ins w:id="2242" w:author="Nurtilek Jumanazarov" w:date="2020-03-17T09:42:00Z"/>
                    <w:rFonts w:ascii="Times New Roman" w:hAnsi="Times New Roman" w:cs="Times New Roman"/>
                    <w:sz w:val="28"/>
                    <w:szCs w:val="28"/>
                    <w:lang w:val="ky-KG"/>
                  </w:rPr>
                </w:rPrChange>
              </w:rPr>
            </w:pPr>
            <w:ins w:id="2243" w:author="Nurtilek Jumanazarov" w:date="2020-03-17T09:42:00Z">
              <w:r w:rsidRPr="00555541">
                <w:rPr>
                  <w:rFonts w:ascii="Times New Roman" w:hAnsi="Times New Roman" w:cs="Times New Roman"/>
                  <w:sz w:val="24"/>
                  <w:szCs w:val="24"/>
                  <w:lang w:val="ky-KG"/>
                  <w:rPrChange w:id="2244" w:author="Nurtilek Jumanazarov" w:date="2020-03-17T10:48:00Z">
                    <w:rPr>
                      <w:rFonts w:ascii="Times New Roman" w:hAnsi="Times New Roman" w:cs="Times New Roman"/>
                      <w:sz w:val="28"/>
                      <w:szCs w:val="28"/>
                      <w:lang w:val="ky-KG"/>
                    </w:rPr>
                  </w:rPrChange>
                </w:rPr>
                <w:t xml:space="preserve">48. Жеке маалыматтар жѳнүндѳ маалыматтар жеке мүнѳздѳгү маалыматтар чѳйрѳсүндѳгү мыйзамдардын талаптарын сактоо менен Порталда </w:t>
              </w:r>
              <w:r w:rsidRPr="00555541">
                <w:rPr>
                  <w:rFonts w:ascii="Times New Roman" w:hAnsi="Times New Roman" w:cs="Times New Roman"/>
                  <w:sz w:val="24"/>
                  <w:szCs w:val="24"/>
                  <w:lang w:val="ky-KG"/>
                  <w:rPrChange w:id="2245" w:author="Nurtilek Jumanazarov" w:date="2020-03-17T10:48:00Z">
                    <w:rPr>
                      <w:rFonts w:ascii="Times New Roman" w:hAnsi="Times New Roman" w:cs="Times New Roman"/>
                      <w:sz w:val="28"/>
                      <w:szCs w:val="28"/>
                    </w:rPr>
                  </w:rPrChange>
                </w:rPr>
                <w:t>сакт</w:t>
              </w:r>
              <w:r w:rsidRPr="00555541">
                <w:rPr>
                  <w:rFonts w:ascii="Times New Roman" w:hAnsi="Times New Roman" w:cs="Times New Roman"/>
                  <w:sz w:val="24"/>
                  <w:szCs w:val="24"/>
                  <w:lang w:val="ky-KG"/>
                  <w:rPrChange w:id="2246" w:author="Nurtilek Jumanazarov" w:date="2020-03-17T10:48:00Z">
                    <w:rPr>
                      <w:rFonts w:ascii="Times New Roman" w:hAnsi="Times New Roman" w:cs="Times New Roman"/>
                      <w:sz w:val="28"/>
                      <w:szCs w:val="28"/>
                      <w:lang w:val="ky-KG"/>
                    </w:rPr>
                  </w:rPrChange>
                </w:rPr>
                <w:t>алат жана иштелип чыгат.</w:t>
              </w:r>
            </w:ins>
          </w:p>
          <w:p w14:paraId="1D0B1BF3" w14:textId="77777777" w:rsidR="00B97B85" w:rsidRPr="00555541" w:rsidRDefault="00B97B85" w:rsidP="00B97B85">
            <w:pPr>
              <w:pStyle w:val="tkTekst"/>
              <w:rPr>
                <w:ins w:id="2247" w:author="Nurtilek Jumanazarov" w:date="2020-03-17T09:42:00Z"/>
                <w:rFonts w:ascii="Times New Roman" w:hAnsi="Times New Roman" w:cs="Times New Roman"/>
                <w:sz w:val="24"/>
                <w:szCs w:val="24"/>
                <w:lang w:val="ky-KG"/>
                <w:rPrChange w:id="2248" w:author="Nurtilek Jumanazarov" w:date="2020-03-17T10:48:00Z">
                  <w:rPr>
                    <w:ins w:id="2249" w:author="Nurtilek Jumanazarov" w:date="2020-03-17T09:42:00Z"/>
                    <w:rFonts w:ascii="Times New Roman" w:hAnsi="Times New Roman" w:cs="Times New Roman"/>
                    <w:sz w:val="28"/>
                    <w:szCs w:val="28"/>
                    <w:lang w:val="ky-KG"/>
                  </w:rPr>
                </w:rPrChange>
              </w:rPr>
            </w:pPr>
            <w:ins w:id="2250" w:author="Nurtilek Jumanazarov" w:date="2020-03-17T09:42:00Z">
              <w:r w:rsidRPr="00555541">
                <w:rPr>
                  <w:rFonts w:ascii="Times New Roman" w:hAnsi="Times New Roman" w:cs="Times New Roman"/>
                  <w:sz w:val="24"/>
                  <w:szCs w:val="24"/>
                  <w:lang w:val="ky-KG"/>
                  <w:rPrChange w:id="2251" w:author="Nurtilek Jumanazarov" w:date="2020-03-17T10:48:00Z">
                    <w:rPr>
                      <w:rFonts w:ascii="Times New Roman" w:hAnsi="Times New Roman" w:cs="Times New Roman"/>
                      <w:sz w:val="28"/>
                      <w:szCs w:val="28"/>
                      <w:lang w:val="ky-KG"/>
                    </w:rPr>
                  </w:rPrChange>
                </w:rPr>
                <w:t xml:space="preserve">49. Мамлекеттик сыр деп саналган маалыматтар иштеп чыгууга, сактоого жана Портал аркылуу жиберүүгѳ жатпайт. </w:t>
              </w:r>
            </w:ins>
          </w:p>
          <w:p w14:paraId="4E3C027B" w14:textId="77777777" w:rsidR="00B97B85" w:rsidRPr="00555541" w:rsidRDefault="00B97B85" w:rsidP="00B97B85">
            <w:pPr>
              <w:pStyle w:val="tkTekst"/>
              <w:rPr>
                <w:ins w:id="2252" w:author="Nurtilek Jumanazarov" w:date="2020-03-17T09:42:00Z"/>
                <w:rFonts w:ascii="Times New Roman" w:hAnsi="Times New Roman" w:cs="Times New Roman"/>
                <w:sz w:val="24"/>
                <w:szCs w:val="24"/>
                <w:lang w:val="ky-KG"/>
                <w:rPrChange w:id="2253" w:author="Nurtilek Jumanazarov" w:date="2020-03-17T10:48:00Z">
                  <w:rPr>
                    <w:ins w:id="2254" w:author="Nurtilek Jumanazarov" w:date="2020-03-17T09:42:00Z"/>
                    <w:rFonts w:ascii="Times New Roman" w:hAnsi="Times New Roman" w:cs="Times New Roman"/>
                    <w:sz w:val="28"/>
                    <w:szCs w:val="28"/>
                    <w:lang w:val="ky-KG"/>
                  </w:rPr>
                </w:rPrChange>
              </w:rPr>
            </w:pPr>
            <w:ins w:id="2255" w:author="Nurtilek Jumanazarov" w:date="2020-03-17T09:42:00Z">
              <w:r w:rsidRPr="00555541">
                <w:rPr>
                  <w:rFonts w:ascii="Times New Roman" w:hAnsi="Times New Roman" w:cs="Times New Roman"/>
                  <w:sz w:val="24"/>
                  <w:szCs w:val="24"/>
                  <w:lang w:val="ky-KG"/>
                  <w:rPrChange w:id="2256" w:author="Nurtilek Jumanazarov" w:date="2020-03-17T10:48:00Z">
                    <w:rPr>
                      <w:rFonts w:ascii="Times New Roman" w:hAnsi="Times New Roman" w:cs="Times New Roman"/>
                      <w:sz w:val="28"/>
                      <w:szCs w:val="28"/>
                      <w:lang w:val="ky-KG"/>
                    </w:rPr>
                  </w:rPrChange>
                </w:rPr>
                <w:t xml:space="preserve">50. Кызмат кѳрсѳтүүлѳрдү жана сервисти берүү үчүн Порталды кызмат кѳрсѳтүүлѳрдү берүүчүлѳрдүн маалыматтык системалары менен интеграциялоо каралган. </w:t>
              </w:r>
            </w:ins>
          </w:p>
          <w:p w14:paraId="6F381447" w14:textId="77777777" w:rsidR="00B97B85" w:rsidRPr="00555541" w:rsidRDefault="00B97B85" w:rsidP="00B97B85">
            <w:pPr>
              <w:pStyle w:val="tkTekst"/>
              <w:rPr>
                <w:ins w:id="2257" w:author="Nurtilek Jumanazarov" w:date="2020-03-17T09:42:00Z"/>
                <w:rFonts w:ascii="Times New Roman" w:hAnsi="Times New Roman" w:cs="Times New Roman"/>
                <w:sz w:val="24"/>
                <w:szCs w:val="24"/>
                <w:lang w:val="ky-KG"/>
                <w:rPrChange w:id="2258" w:author="Nurtilek Jumanazarov" w:date="2020-03-17T10:48:00Z">
                  <w:rPr>
                    <w:ins w:id="2259" w:author="Nurtilek Jumanazarov" w:date="2020-03-17T09:42:00Z"/>
                    <w:rFonts w:ascii="Times New Roman" w:hAnsi="Times New Roman" w:cs="Times New Roman"/>
                    <w:sz w:val="28"/>
                    <w:szCs w:val="28"/>
                    <w:lang w:val="ky-KG"/>
                  </w:rPr>
                </w:rPrChange>
              </w:rPr>
            </w:pPr>
            <w:ins w:id="2260" w:author="Nurtilek Jumanazarov" w:date="2020-03-17T09:42:00Z">
              <w:r w:rsidRPr="00555541">
                <w:rPr>
                  <w:rFonts w:ascii="Times New Roman" w:hAnsi="Times New Roman" w:cs="Times New Roman"/>
                  <w:sz w:val="24"/>
                  <w:szCs w:val="24"/>
                  <w:lang w:val="ky-KG"/>
                  <w:rPrChange w:id="2261" w:author="Nurtilek Jumanazarov" w:date="2020-03-17T10:48:00Z">
                    <w:rPr>
                      <w:rFonts w:ascii="Times New Roman" w:hAnsi="Times New Roman" w:cs="Times New Roman"/>
                      <w:sz w:val="28"/>
                      <w:szCs w:val="28"/>
                      <w:lang w:val="ky-KG"/>
                    </w:rPr>
                  </w:rPrChange>
                </w:rPr>
                <w:t>51. Кызмат кѳрсѳтүүлѳрдү берүүчүлѳрдүн аткаруучуларына карата техникалык талаптар Порталдын оператору тарабынан аныкталат.</w:t>
              </w:r>
            </w:ins>
          </w:p>
          <w:p w14:paraId="56C82343" w14:textId="556EE1B3" w:rsidR="0071419A" w:rsidRPr="00555541" w:rsidDel="00B97B85" w:rsidRDefault="00B97B85" w:rsidP="00B97B85">
            <w:pPr>
              <w:pStyle w:val="tkNazvanie"/>
              <w:spacing w:before="0" w:after="0"/>
              <w:ind w:left="0"/>
              <w:rPr>
                <w:ins w:id="2262" w:author="Asel Jukenova" w:date="2020-02-20T17:01:00Z"/>
                <w:del w:id="2263" w:author="Nurtilek Jumanazarov" w:date="2020-03-17T09:42:00Z"/>
                <w:rFonts w:ascii="Times New Roman" w:hAnsi="Times New Roman" w:cs="Times New Roman"/>
                <w:b w:val="0"/>
                <w:lang w:val="ky-KG" w:eastAsia="ky-KG"/>
                <w:rPrChange w:id="2264" w:author="Nurtilek Jumanazarov" w:date="2020-03-17T10:48:00Z">
                  <w:rPr>
                    <w:ins w:id="2265" w:author="Asel Jukenova" w:date="2020-02-20T17:01:00Z"/>
                    <w:del w:id="2266" w:author="Nurtilek Jumanazarov" w:date="2020-03-17T09:42:00Z"/>
                    <w:rFonts w:ascii="Times New Roman" w:hAnsi="Times New Roman" w:cs="Times New Roman"/>
                    <w:lang w:val="ky-KG" w:eastAsia="ky-KG"/>
                  </w:rPr>
                </w:rPrChange>
              </w:rPr>
            </w:pPr>
            <w:ins w:id="2267" w:author="Nurtilek Jumanazarov" w:date="2020-03-17T09:42:00Z">
              <w:r w:rsidRPr="00555541">
                <w:rPr>
                  <w:rFonts w:ascii="Times New Roman" w:hAnsi="Times New Roman" w:cs="Times New Roman"/>
                  <w:lang w:val="ky-KG"/>
                  <w:rPrChange w:id="2268" w:author="Nurtilek Jumanazarov" w:date="2020-03-17T10:48:00Z">
                    <w:rPr>
                      <w:rFonts w:ascii="Times New Roman" w:hAnsi="Times New Roman" w:cs="Times New Roman"/>
                      <w:sz w:val="28"/>
                      <w:szCs w:val="28"/>
                      <w:lang w:val="ky-KG"/>
                    </w:rPr>
                  </w:rPrChange>
                </w:rPr>
                <w:t>52. Порталдын оператору Порталдын жардамы менен, анын ичинде акы тѳлѳѳ шартында кызмат кѳрсѳтүүлѳрдү бере алат.</w:t>
              </w:r>
            </w:ins>
            <w:ins w:id="2269" w:author="Asel Jukenova" w:date="2020-02-20T16:56:00Z">
              <w:del w:id="2270" w:author="Nurtilek Jumanazarov" w:date="2020-03-17T09:42:00Z">
                <w:r w:rsidR="0071419A" w:rsidRPr="00555541" w:rsidDel="00B97B85">
                  <w:rPr>
                    <w:rFonts w:ascii="Times New Roman" w:hAnsi="Times New Roman" w:cs="Times New Roman"/>
                    <w:lang w:val="ky-KG" w:eastAsia="ky-KG"/>
                    <w:rPrChange w:id="2271" w:author="Nurtilek Jumanazarov" w:date="2020-03-17T10:48:00Z">
                      <w:rPr>
                        <w:rFonts w:ascii="Times New Roman" w:hAnsi="Times New Roman" w:cs="Times New Roman"/>
                        <w:sz w:val="28"/>
                        <w:szCs w:val="28"/>
                        <w:lang w:val="ky-KG" w:eastAsia="ky-KG"/>
                      </w:rPr>
                    </w:rPrChange>
                  </w:rPr>
                  <w:delText xml:space="preserve">Электрондук кызмат көрсөтүүлөр мамлекеттик </w:delText>
                </w:r>
              </w:del>
            </w:ins>
          </w:p>
          <w:p w14:paraId="73BC16A7" w14:textId="3A1F09FD" w:rsidR="0071419A" w:rsidRPr="00555541" w:rsidDel="00B97B85" w:rsidRDefault="0071419A">
            <w:pPr>
              <w:pStyle w:val="tkNazvanie"/>
              <w:spacing w:before="0" w:after="0"/>
              <w:ind w:left="0"/>
              <w:rPr>
                <w:ins w:id="2272" w:author="Asel Jukenova" w:date="2020-02-20T16:56:00Z"/>
                <w:del w:id="2273" w:author="Nurtilek Jumanazarov" w:date="2020-03-17T09:42:00Z"/>
                <w:rFonts w:ascii="Times New Roman" w:hAnsi="Times New Roman" w:cs="Times New Roman"/>
                <w:lang w:val="ky-KG"/>
                <w:rPrChange w:id="2274" w:author="Nurtilek Jumanazarov" w:date="2020-03-17T10:48:00Z">
                  <w:rPr>
                    <w:ins w:id="2275" w:author="Asel Jukenova" w:date="2020-02-20T16:56:00Z"/>
                    <w:del w:id="2276" w:author="Nurtilek Jumanazarov" w:date="2020-03-17T09:42:00Z"/>
                    <w:rFonts w:ascii="Times New Roman" w:hAnsi="Times New Roman" w:cs="Times New Roman"/>
                    <w:sz w:val="28"/>
                    <w:szCs w:val="28"/>
                  </w:rPr>
                </w:rPrChange>
              </w:rPr>
              <w:pPrChange w:id="2277" w:author="Asel Jukenova" w:date="2020-02-20T17:00:00Z">
                <w:pPr>
                  <w:pStyle w:val="tkNazvanie"/>
                </w:pPr>
              </w:pPrChange>
            </w:pPr>
            <w:ins w:id="2278" w:author="Asel Jukenova" w:date="2020-02-20T16:56:00Z">
              <w:del w:id="2279" w:author="Nurtilek Jumanazarov" w:date="2020-03-17T09:42:00Z">
                <w:r w:rsidRPr="00555541" w:rsidDel="00B97B85">
                  <w:rPr>
                    <w:rFonts w:ascii="Times New Roman" w:hAnsi="Times New Roman" w:cs="Times New Roman"/>
                    <w:lang w:val="ky-KG" w:eastAsia="ky-KG"/>
                    <w:rPrChange w:id="2280" w:author="Nurtilek Jumanazarov" w:date="2020-03-17T10:48:00Z">
                      <w:rPr>
                        <w:rFonts w:ascii="Times New Roman" w:hAnsi="Times New Roman" w:cs="Times New Roman"/>
                        <w:sz w:val="28"/>
                        <w:szCs w:val="28"/>
                        <w:lang w:val="ky-KG" w:eastAsia="ky-KG"/>
                      </w:rPr>
                    </w:rPrChange>
                  </w:rPr>
                  <w:delText>порталын пайдалануу</w:delText>
                </w:r>
                <w:r w:rsidRPr="00555541" w:rsidDel="00B97B85">
                  <w:rPr>
                    <w:rFonts w:ascii="Times New Roman" w:hAnsi="Times New Roman" w:cs="Times New Roman"/>
                    <w:lang w:val="ky-KG" w:eastAsia="ky-KG"/>
                    <w:rPrChange w:id="2281" w:author="Nurtilek Jumanazarov" w:date="2020-03-17T10:48:00Z">
                      <w:rPr>
                        <w:rFonts w:ascii="Times New Roman" w:hAnsi="Times New Roman" w:cs="Times New Roman"/>
                        <w:sz w:val="28"/>
                        <w:szCs w:val="28"/>
                        <w:lang w:val="ky-KG" w:eastAsia="ky-KG"/>
                      </w:rPr>
                    </w:rPrChange>
                  </w:rPr>
                  <w:br/>
                  <w:delText>ЭРЕЖЕЛЕРИ</w:delText>
                </w:r>
              </w:del>
            </w:ins>
          </w:p>
          <w:p w14:paraId="11BDF6A3" w14:textId="48532223" w:rsidR="0071419A" w:rsidRPr="00555541" w:rsidDel="00B97B85" w:rsidRDefault="0071419A">
            <w:pPr>
              <w:pStyle w:val="tkZagolovok3"/>
              <w:spacing w:before="0"/>
              <w:rPr>
                <w:ins w:id="2282" w:author="Asel Jukenova" w:date="2020-02-20T16:56:00Z"/>
                <w:del w:id="2283" w:author="Nurtilek Jumanazarov" w:date="2020-03-17T09:42:00Z"/>
                <w:rFonts w:ascii="Times New Roman" w:hAnsi="Times New Roman" w:cs="Times New Roman"/>
                <w:rPrChange w:id="2284" w:author="Nurtilek Jumanazarov" w:date="2020-03-17T10:48:00Z">
                  <w:rPr>
                    <w:ins w:id="2285" w:author="Asel Jukenova" w:date="2020-02-20T16:56:00Z"/>
                    <w:del w:id="2286" w:author="Nurtilek Jumanazarov" w:date="2020-03-17T09:42:00Z"/>
                    <w:rFonts w:ascii="Times New Roman" w:hAnsi="Times New Roman" w:cs="Times New Roman"/>
                    <w:sz w:val="28"/>
                    <w:szCs w:val="28"/>
                    <w:lang w:val="ru-RU"/>
                  </w:rPr>
                </w:rPrChange>
              </w:rPr>
              <w:pPrChange w:id="2287" w:author="Asel Jukenova" w:date="2020-02-20T17:00:00Z">
                <w:pPr>
                  <w:pStyle w:val="tkZagolovok3"/>
                </w:pPr>
              </w:pPrChange>
            </w:pPr>
            <w:ins w:id="2288" w:author="Asel Jukenova" w:date="2020-02-20T16:56:00Z">
              <w:del w:id="2289" w:author="Nurtilek Jumanazarov" w:date="2020-03-17T09:42:00Z">
                <w:r w:rsidRPr="00555541" w:rsidDel="00B97B85">
                  <w:rPr>
                    <w:rFonts w:ascii="Times New Roman" w:hAnsi="Times New Roman" w:cs="Times New Roman"/>
                    <w:rPrChange w:id="2290" w:author="Nurtilek Jumanazarov" w:date="2020-03-17T10:48:00Z">
                      <w:rPr>
                        <w:rFonts w:ascii="Times New Roman" w:hAnsi="Times New Roman" w:cs="Times New Roman"/>
                        <w:sz w:val="28"/>
                        <w:szCs w:val="28"/>
                      </w:rPr>
                    </w:rPrChange>
                  </w:rPr>
                  <w:delText>1-глава. Жалпы жоболор</w:delText>
                </w:r>
              </w:del>
            </w:ins>
          </w:p>
          <w:p w14:paraId="3FAB8955" w14:textId="409091B8" w:rsidR="0071419A" w:rsidRPr="00555541" w:rsidDel="00B97B85" w:rsidRDefault="0071419A">
            <w:pPr>
              <w:pStyle w:val="tkTekst"/>
              <w:rPr>
                <w:ins w:id="2291" w:author="Asel Jukenova" w:date="2020-02-20T16:56:00Z"/>
                <w:del w:id="2292" w:author="Nurtilek Jumanazarov" w:date="2020-03-17T09:42:00Z"/>
                <w:rFonts w:ascii="Times New Roman" w:hAnsi="Times New Roman" w:cs="Times New Roman"/>
                <w:sz w:val="24"/>
                <w:szCs w:val="24"/>
                <w:lang w:val="ky-KG"/>
                <w:rPrChange w:id="2293" w:author="Nurtilek Jumanazarov" w:date="2020-03-17T10:48:00Z">
                  <w:rPr>
                    <w:ins w:id="2294" w:author="Asel Jukenova" w:date="2020-02-20T16:56:00Z"/>
                    <w:del w:id="2295" w:author="Nurtilek Jumanazarov" w:date="2020-03-17T09:42:00Z"/>
                    <w:rFonts w:ascii="Times New Roman" w:hAnsi="Times New Roman" w:cs="Times New Roman"/>
                    <w:sz w:val="28"/>
                    <w:szCs w:val="28"/>
                  </w:rPr>
                </w:rPrChange>
              </w:rPr>
            </w:pPr>
            <w:ins w:id="2296" w:author="Asel Jukenova" w:date="2020-02-20T16:56:00Z">
              <w:del w:id="2297" w:author="Nurtilek Jumanazarov" w:date="2020-03-17T09:42:00Z">
                <w:r w:rsidRPr="00555541" w:rsidDel="00B97B85">
                  <w:rPr>
                    <w:rFonts w:ascii="Times New Roman" w:hAnsi="Times New Roman" w:cs="Times New Roman"/>
                    <w:sz w:val="24"/>
                    <w:szCs w:val="24"/>
                    <w:lang w:val="ky-KG" w:eastAsia="ky-KG"/>
                    <w:rPrChange w:id="2298" w:author="Nurtilek Jumanazarov" w:date="2020-03-17T10:48:00Z">
                      <w:rPr>
                        <w:rFonts w:ascii="Times New Roman" w:hAnsi="Times New Roman" w:cs="Times New Roman"/>
                        <w:sz w:val="28"/>
                        <w:szCs w:val="28"/>
                        <w:lang w:val="ky-KG" w:eastAsia="ky-KG"/>
                      </w:rPr>
                    </w:rPrChange>
                  </w:rPr>
                  <w:delText xml:space="preserve">1. Ушул Электрондук кызмат көрсөтүүлөр мамлекеттик порталын пайдалануу эрежелери (мындан ары - Эреже) "Электрондук башкаруу жөнүндө" Кыргыз Республикасынын Мыйзамынын 6-беренесине, "Электрондук колтамга жөнүндө" Кыргыз Республикасынын Мыйзамына ылайык иштелип чыккан жана Кыргыз Республикасынын аймагында электрондук кызмат көрсөтүүлөр мамлекеттик порталын (мындан ары - </w:delText>
                </w:r>
                <w:r w:rsidRPr="00555541" w:rsidDel="00B97B85">
                  <w:rPr>
                    <w:rFonts w:ascii="Times New Roman" w:hAnsi="Times New Roman" w:cs="Times New Roman"/>
                    <w:sz w:val="24"/>
                    <w:szCs w:val="24"/>
                    <w:lang w:val="ky-KG" w:eastAsia="ky-KG"/>
                    <w:rPrChange w:id="2299" w:author="Nurtilek Jumanazarov" w:date="2020-03-17T10:48:00Z">
                      <w:rPr>
                        <w:rFonts w:ascii="Times New Roman" w:hAnsi="Times New Roman" w:cs="Times New Roman"/>
                        <w:sz w:val="28"/>
                        <w:szCs w:val="28"/>
                        <w:lang w:val="ky-KG" w:eastAsia="ky-KG"/>
                      </w:rPr>
                    </w:rPrChange>
                  </w:rPr>
                  <w:lastRenderedPageBreak/>
                  <w:delText>Портал) пайдалануу тартибин, анын ичинде маалыматты Порталга жайгаштыруу, актуалдаштыруу жана алуу тартибин аныктайт.</w:delText>
                </w:r>
              </w:del>
            </w:ins>
          </w:p>
          <w:p w14:paraId="32C04B9C" w14:textId="1DC26B6C" w:rsidR="0071419A" w:rsidRPr="00555541" w:rsidDel="00B97B85" w:rsidRDefault="0071419A">
            <w:pPr>
              <w:pStyle w:val="tkTekst"/>
              <w:rPr>
                <w:ins w:id="2300" w:author="Asel Jukenova" w:date="2020-02-20T16:56:00Z"/>
                <w:del w:id="2301" w:author="Nurtilek Jumanazarov" w:date="2020-03-17T09:42:00Z"/>
                <w:rFonts w:ascii="Times New Roman" w:hAnsi="Times New Roman" w:cs="Times New Roman"/>
                <w:sz w:val="24"/>
                <w:szCs w:val="24"/>
                <w:lang w:val="ky-KG"/>
                <w:rPrChange w:id="2302" w:author="Nurtilek Jumanazarov" w:date="2020-03-17T10:48:00Z">
                  <w:rPr>
                    <w:ins w:id="2303" w:author="Asel Jukenova" w:date="2020-02-20T16:56:00Z"/>
                    <w:del w:id="2304" w:author="Nurtilek Jumanazarov" w:date="2020-03-17T09:42:00Z"/>
                    <w:rFonts w:ascii="Times New Roman" w:hAnsi="Times New Roman" w:cs="Times New Roman"/>
                    <w:sz w:val="28"/>
                    <w:szCs w:val="28"/>
                  </w:rPr>
                </w:rPrChange>
              </w:rPr>
            </w:pPr>
            <w:ins w:id="2305" w:author="Asel Jukenova" w:date="2020-02-20T16:56:00Z">
              <w:del w:id="2306" w:author="Nurtilek Jumanazarov" w:date="2020-03-17T09:42:00Z">
                <w:r w:rsidRPr="00555541" w:rsidDel="00B97B85">
                  <w:rPr>
                    <w:rFonts w:ascii="Times New Roman" w:hAnsi="Times New Roman" w:cs="Times New Roman"/>
                    <w:sz w:val="24"/>
                    <w:szCs w:val="24"/>
                    <w:lang w:val="ky-KG" w:eastAsia="ky-KG"/>
                    <w:rPrChange w:id="2307" w:author="Nurtilek Jumanazarov" w:date="2020-03-17T10:48:00Z">
                      <w:rPr>
                        <w:rFonts w:ascii="Times New Roman" w:hAnsi="Times New Roman" w:cs="Times New Roman"/>
                        <w:sz w:val="28"/>
                        <w:szCs w:val="28"/>
                        <w:lang w:val="ky-KG" w:eastAsia="ky-KG"/>
                      </w:rPr>
                    </w:rPrChange>
                  </w:rPr>
                  <w:delText>2. Портал мамлекеттик жана муниципалдык кызмат көрсөтүүлөрдү электрондук формада берүүнү жана арыз ээлеринин Интернет маалыматтык-коммуникациялык тармагын пайдалануу менен жайылтуу үчүн арналган мамлекеттик жана муниципалдык кызмат көрсөтүүлөр жөнүндө маалыматка жетүүлөрүн камсыз кылуучу мамлекеттик маалыматтык система болуп саналат.</w:delText>
                </w:r>
              </w:del>
            </w:ins>
          </w:p>
          <w:p w14:paraId="16216F53" w14:textId="00D46B71" w:rsidR="0071419A" w:rsidRPr="00555541" w:rsidDel="00B97B85" w:rsidRDefault="0071419A">
            <w:pPr>
              <w:pStyle w:val="tkTekst"/>
              <w:rPr>
                <w:ins w:id="2308" w:author="Asel Jukenova" w:date="2020-02-20T16:56:00Z"/>
                <w:del w:id="2309" w:author="Nurtilek Jumanazarov" w:date="2020-03-17T09:42:00Z"/>
                <w:rFonts w:ascii="Times New Roman" w:hAnsi="Times New Roman" w:cs="Times New Roman"/>
                <w:sz w:val="24"/>
                <w:szCs w:val="24"/>
                <w:lang w:val="ky-KG"/>
                <w:rPrChange w:id="2310" w:author="Nurtilek Jumanazarov" w:date="2020-03-17T10:48:00Z">
                  <w:rPr>
                    <w:ins w:id="2311" w:author="Asel Jukenova" w:date="2020-02-20T16:56:00Z"/>
                    <w:del w:id="2312" w:author="Nurtilek Jumanazarov" w:date="2020-03-17T09:42:00Z"/>
                    <w:rFonts w:ascii="Times New Roman" w:hAnsi="Times New Roman" w:cs="Times New Roman"/>
                    <w:sz w:val="28"/>
                    <w:szCs w:val="28"/>
                  </w:rPr>
                </w:rPrChange>
              </w:rPr>
            </w:pPr>
            <w:ins w:id="2313" w:author="Asel Jukenova" w:date="2020-02-20T16:56:00Z">
              <w:del w:id="2314" w:author="Nurtilek Jumanazarov" w:date="2020-03-17T09:42:00Z">
                <w:r w:rsidRPr="00555541" w:rsidDel="00B97B85">
                  <w:rPr>
                    <w:rFonts w:ascii="Times New Roman" w:hAnsi="Times New Roman" w:cs="Times New Roman"/>
                    <w:sz w:val="24"/>
                    <w:szCs w:val="24"/>
                    <w:lang w:val="ky-KG" w:eastAsia="ky-KG"/>
                    <w:rPrChange w:id="2315" w:author="Nurtilek Jumanazarov" w:date="2020-03-17T10:48:00Z">
                      <w:rPr>
                        <w:rFonts w:ascii="Times New Roman" w:hAnsi="Times New Roman" w:cs="Times New Roman"/>
                        <w:sz w:val="28"/>
                        <w:szCs w:val="28"/>
                        <w:lang w:val="ky-KG" w:eastAsia="ky-KG"/>
                      </w:rPr>
                    </w:rPrChange>
                  </w:rPr>
                  <w:delText>3. Порталдын маалыматтык системасынын ээлик кылуучусу болуп электрондук башкаруу чөйрөсүндөгү ыйгарым укуктуу мамлекеттик орган саналат.</w:delText>
                </w:r>
              </w:del>
            </w:ins>
          </w:p>
          <w:p w14:paraId="1BB879DA" w14:textId="2A86E068" w:rsidR="0071419A" w:rsidRPr="00555541" w:rsidDel="00B97B85" w:rsidRDefault="0071419A">
            <w:pPr>
              <w:pStyle w:val="tkTekst"/>
              <w:rPr>
                <w:ins w:id="2316" w:author="Asel Jukenova" w:date="2020-02-20T16:56:00Z"/>
                <w:del w:id="2317" w:author="Nurtilek Jumanazarov" w:date="2020-03-17T09:42:00Z"/>
                <w:rFonts w:ascii="Times New Roman" w:hAnsi="Times New Roman" w:cs="Times New Roman"/>
                <w:sz w:val="24"/>
                <w:szCs w:val="24"/>
                <w:lang w:val="ky-KG"/>
                <w:rPrChange w:id="2318" w:author="Nurtilek Jumanazarov" w:date="2020-03-17T10:48:00Z">
                  <w:rPr>
                    <w:ins w:id="2319" w:author="Asel Jukenova" w:date="2020-02-20T16:56:00Z"/>
                    <w:del w:id="2320" w:author="Nurtilek Jumanazarov" w:date="2020-03-17T09:42:00Z"/>
                    <w:rFonts w:ascii="Times New Roman" w:hAnsi="Times New Roman" w:cs="Times New Roman"/>
                    <w:sz w:val="28"/>
                    <w:szCs w:val="28"/>
                  </w:rPr>
                </w:rPrChange>
              </w:rPr>
            </w:pPr>
            <w:ins w:id="2321" w:author="Asel Jukenova" w:date="2020-02-20T16:56:00Z">
              <w:del w:id="2322" w:author="Nurtilek Jumanazarov" w:date="2020-03-17T09:42:00Z">
                <w:r w:rsidRPr="00555541" w:rsidDel="00B97B85">
                  <w:rPr>
                    <w:rFonts w:ascii="Times New Roman" w:hAnsi="Times New Roman" w:cs="Times New Roman"/>
                    <w:sz w:val="24"/>
                    <w:szCs w:val="24"/>
                    <w:lang w:val="ky-KG" w:eastAsia="ky-KG"/>
                    <w:rPrChange w:id="2323" w:author="Nurtilek Jumanazarov" w:date="2020-03-17T10:48:00Z">
                      <w:rPr>
                        <w:rFonts w:ascii="Times New Roman" w:hAnsi="Times New Roman" w:cs="Times New Roman"/>
                        <w:sz w:val="28"/>
                        <w:szCs w:val="28"/>
                        <w:lang w:val="ky-KG" w:eastAsia="ky-KG"/>
                      </w:rPr>
                    </w:rPrChange>
                  </w:rPr>
                  <w:delText>4. Порталды техникалык тейлөөнү жана модернизациялоону оператор ишке ашырат.</w:delText>
                </w:r>
              </w:del>
            </w:ins>
          </w:p>
          <w:p w14:paraId="0F276A9A" w14:textId="1D1DA4A5" w:rsidR="0071419A" w:rsidRPr="00555541" w:rsidDel="00B97B85" w:rsidRDefault="0071419A">
            <w:pPr>
              <w:pStyle w:val="tkTekst"/>
              <w:rPr>
                <w:ins w:id="2324" w:author="Asel Jukenova" w:date="2020-02-20T16:56:00Z"/>
                <w:del w:id="2325" w:author="Nurtilek Jumanazarov" w:date="2020-03-17T09:42:00Z"/>
                <w:rFonts w:ascii="Times New Roman" w:hAnsi="Times New Roman" w:cs="Times New Roman"/>
                <w:sz w:val="24"/>
                <w:szCs w:val="24"/>
                <w:lang w:val="ky-KG"/>
                <w:rPrChange w:id="2326" w:author="Nurtilek Jumanazarov" w:date="2020-03-17T10:48:00Z">
                  <w:rPr>
                    <w:ins w:id="2327" w:author="Asel Jukenova" w:date="2020-02-20T16:56:00Z"/>
                    <w:del w:id="2328" w:author="Nurtilek Jumanazarov" w:date="2020-03-17T09:42:00Z"/>
                    <w:rFonts w:ascii="Times New Roman" w:hAnsi="Times New Roman" w:cs="Times New Roman"/>
                    <w:sz w:val="28"/>
                    <w:szCs w:val="28"/>
                  </w:rPr>
                </w:rPrChange>
              </w:rPr>
            </w:pPr>
            <w:ins w:id="2329" w:author="Asel Jukenova" w:date="2020-02-20T16:56:00Z">
              <w:del w:id="2330" w:author="Nurtilek Jumanazarov" w:date="2020-03-17T09:42:00Z">
                <w:r w:rsidRPr="00555541" w:rsidDel="00B97B85">
                  <w:rPr>
                    <w:rFonts w:ascii="Times New Roman" w:hAnsi="Times New Roman" w:cs="Times New Roman"/>
                    <w:sz w:val="24"/>
                    <w:szCs w:val="24"/>
                    <w:lang w:val="ky-KG" w:eastAsia="ky-KG"/>
                    <w:rPrChange w:id="2331" w:author="Nurtilek Jumanazarov" w:date="2020-03-17T10:48:00Z">
                      <w:rPr>
                        <w:rFonts w:ascii="Times New Roman" w:hAnsi="Times New Roman" w:cs="Times New Roman"/>
                        <w:sz w:val="28"/>
                        <w:szCs w:val="28"/>
                        <w:lang w:val="ky-KG" w:eastAsia="ky-KG"/>
                      </w:rPr>
                    </w:rPrChange>
                  </w:rPr>
                  <w:delText>5. Мамлекеттик органдар, жергиликтүү өз алдынча башкаруу органдары, мамлекеттик  мекемелер жана ишканалар, ошондой эле юридикалык жактар Порталдын ээси аныктаган тартипте Порталга туташтырылат.</w:delText>
                </w:r>
              </w:del>
            </w:ins>
          </w:p>
          <w:p w14:paraId="76315794" w14:textId="22F1F861" w:rsidR="0071419A" w:rsidRPr="00555541" w:rsidDel="00B97B85" w:rsidRDefault="0071419A">
            <w:pPr>
              <w:pStyle w:val="tkTekst"/>
              <w:rPr>
                <w:ins w:id="2332" w:author="Asel Jukenova" w:date="2020-02-20T16:56:00Z"/>
                <w:del w:id="2333" w:author="Nurtilek Jumanazarov" w:date="2020-03-17T09:42:00Z"/>
                <w:rFonts w:ascii="Times New Roman" w:hAnsi="Times New Roman" w:cs="Times New Roman"/>
                <w:sz w:val="24"/>
                <w:szCs w:val="24"/>
                <w:lang w:val="ky-KG"/>
                <w:rPrChange w:id="2334" w:author="Nurtilek Jumanazarov" w:date="2020-03-17T10:48:00Z">
                  <w:rPr>
                    <w:ins w:id="2335" w:author="Asel Jukenova" w:date="2020-02-20T16:56:00Z"/>
                    <w:del w:id="2336" w:author="Nurtilek Jumanazarov" w:date="2020-03-17T09:42:00Z"/>
                    <w:rFonts w:ascii="Times New Roman" w:hAnsi="Times New Roman" w:cs="Times New Roman"/>
                    <w:sz w:val="28"/>
                    <w:szCs w:val="28"/>
                  </w:rPr>
                </w:rPrChange>
              </w:rPr>
            </w:pPr>
            <w:ins w:id="2337" w:author="Asel Jukenova" w:date="2020-02-20T16:56:00Z">
              <w:del w:id="2338" w:author="Nurtilek Jumanazarov" w:date="2020-03-17T09:42:00Z">
                <w:r w:rsidRPr="00555541" w:rsidDel="00B97B85">
                  <w:rPr>
                    <w:rFonts w:ascii="Times New Roman" w:hAnsi="Times New Roman" w:cs="Times New Roman"/>
                    <w:sz w:val="24"/>
                    <w:szCs w:val="24"/>
                    <w:lang w:val="ky-KG" w:eastAsia="ky-KG"/>
                    <w:rPrChange w:id="2339" w:author="Nurtilek Jumanazarov" w:date="2020-03-17T10:48:00Z">
                      <w:rPr>
                        <w:rFonts w:ascii="Times New Roman" w:hAnsi="Times New Roman" w:cs="Times New Roman"/>
                        <w:sz w:val="28"/>
                        <w:szCs w:val="28"/>
                        <w:lang w:val="ky-KG" w:eastAsia="ky-KG"/>
                      </w:rPr>
                    </w:rPrChange>
                  </w:rPr>
                  <w:delText>6. Портал төмөнкүлөрдү камсыз кылат:</w:delText>
                </w:r>
              </w:del>
            </w:ins>
          </w:p>
          <w:p w14:paraId="5DF9CD76" w14:textId="606745FE" w:rsidR="0071419A" w:rsidRPr="00555541" w:rsidDel="00B97B85" w:rsidRDefault="0071419A">
            <w:pPr>
              <w:pStyle w:val="tkTekst"/>
              <w:rPr>
                <w:ins w:id="2340" w:author="Asel Jukenova" w:date="2020-02-20T16:56:00Z"/>
                <w:del w:id="2341" w:author="Nurtilek Jumanazarov" w:date="2020-03-17T09:42:00Z"/>
                <w:rFonts w:ascii="Times New Roman" w:hAnsi="Times New Roman" w:cs="Times New Roman"/>
                <w:sz w:val="24"/>
                <w:szCs w:val="24"/>
                <w:lang w:val="ky-KG"/>
                <w:rPrChange w:id="2342" w:author="Nurtilek Jumanazarov" w:date="2020-03-17T10:48:00Z">
                  <w:rPr>
                    <w:ins w:id="2343" w:author="Asel Jukenova" w:date="2020-02-20T16:56:00Z"/>
                    <w:del w:id="2344" w:author="Nurtilek Jumanazarov" w:date="2020-03-17T09:42:00Z"/>
                    <w:rFonts w:ascii="Times New Roman" w:hAnsi="Times New Roman" w:cs="Times New Roman"/>
                    <w:sz w:val="28"/>
                    <w:szCs w:val="28"/>
                  </w:rPr>
                </w:rPrChange>
              </w:rPr>
            </w:pPr>
            <w:ins w:id="2345" w:author="Asel Jukenova" w:date="2020-02-20T16:56:00Z">
              <w:del w:id="2346" w:author="Nurtilek Jumanazarov" w:date="2020-03-17T09:42:00Z">
                <w:r w:rsidRPr="00555541" w:rsidDel="00B97B85">
                  <w:rPr>
                    <w:rFonts w:ascii="Times New Roman" w:hAnsi="Times New Roman" w:cs="Times New Roman"/>
                    <w:sz w:val="24"/>
                    <w:szCs w:val="24"/>
                    <w:lang w:val="ky-KG" w:eastAsia="ky-KG"/>
                    <w:rPrChange w:id="2347" w:author="Nurtilek Jumanazarov" w:date="2020-03-17T10:48:00Z">
                      <w:rPr>
                        <w:rFonts w:ascii="Times New Roman" w:hAnsi="Times New Roman" w:cs="Times New Roman"/>
                        <w:sz w:val="28"/>
                        <w:szCs w:val="28"/>
                        <w:lang w:val="ky-KG" w:eastAsia="ky-KG"/>
                      </w:rPr>
                    </w:rPrChange>
                  </w:rPr>
                  <w:delText xml:space="preserve">а) </w:delText>
                </w:r>
                <w:r w:rsidRPr="00555541" w:rsidDel="00B97B85">
                  <w:rPr>
                    <w:rFonts w:ascii="Times New Roman" w:hAnsi="Times New Roman" w:cs="Times New Roman"/>
                    <w:sz w:val="24"/>
                    <w:szCs w:val="24"/>
                    <w:lang w:val="ky-KG"/>
                    <w:rPrChange w:id="2348" w:author="Nurtilek Jumanazarov" w:date="2020-03-17T10:48:00Z">
                      <w:rPr>
                        <w:rFonts w:ascii="Times New Roman" w:hAnsi="Times New Roman" w:cs="Times New Roman"/>
                        <w:sz w:val="28"/>
                        <w:szCs w:val="28"/>
                      </w:rPr>
                    </w:rPrChange>
                  </w:rPr>
                  <w:delText>пайдалануучулардын</w:delText>
                </w:r>
                <w:r w:rsidRPr="00555541" w:rsidDel="00B97B85">
                  <w:rPr>
                    <w:rFonts w:ascii="Times New Roman" w:hAnsi="Times New Roman" w:cs="Times New Roman"/>
                    <w:sz w:val="24"/>
                    <w:szCs w:val="24"/>
                    <w:lang w:val="ky-KG" w:eastAsia="ky-KG"/>
                    <w:rPrChange w:id="2349" w:author="Nurtilek Jumanazarov" w:date="2020-03-17T10:48:00Z">
                      <w:rPr>
                        <w:rFonts w:ascii="Times New Roman" w:hAnsi="Times New Roman" w:cs="Times New Roman"/>
                        <w:sz w:val="28"/>
                        <w:szCs w:val="28"/>
                        <w:lang w:val="ky-KG" w:eastAsia="ky-KG"/>
                      </w:rPr>
                    </w:rPrChange>
                  </w:rPr>
                  <w:delText xml:space="preserve"> мамлекеттик жана муниципалдык кызмат көрсөтүүлөр</w:delText>
                </w:r>
                <w:r w:rsidRPr="00555541" w:rsidDel="00B97B85">
                  <w:rPr>
                    <w:rFonts w:ascii="Times New Roman" w:hAnsi="Times New Roman" w:cs="Times New Roman"/>
                    <w:sz w:val="24"/>
                    <w:szCs w:val="24"/>
                    <w:lang w:val="ky-KG"/>
                    <w:rPrChange w:id="2350" w:author="Nurtilek Jumanazarov" w:date="2020-03-17T10:48:00Z">
                      <w:rPr>
                        <w:rFonts w:ascii="Times New Roman" w:hAnsi="Times New Roman" w:cs="Times New Roman"/>
                        <w:sz w:val="28"/>
                        <w:szCs w:val="28"/>
                      </w:rPr>
                    </w:rPrChange>
                  </w:rPr>
                  <w:delText xml:space="preserve">, ошондой эле башка кызмат кѳрсѳтүүлѳр жана сервистер </w:delText>
                </w:r>
                <w:r w:rsidRPr="00555541" w:rsidDel="00B97B85">
                  <w:rPr>
                    <w:rFonts w:ascii="Times New Roman" w:hAnsi="Times New Roman" w:cs="Times New Roman"/>
                    <w:sz w:val="24"/>
                    <w:szCs w:val="24"/>
                    <w:lang w:val="ky-KG" w:eastAsia="ky-KG"/>
                    <w:rPrChange w:id="2351" w:author="Nurtilek Jumanazarov" w:date="2020-03-17T10:48:00Z">
                      <w:rPr>
                        <w:rFonts w:ascii="Times New Roman" w:hAnsi="Times New Roman" w:cs="Times New Roman"/>
                        <w:sz w:val="28"/>
                        <w:szCs w:val="28"/>
                        <w:lang w:val="ky-KG" w:eastAsia="ky-KG"/>
                      </w:rPr>
                    </w:rPrChange>
                  </w:rPr>
                  <w:delText>жөнүндө маалыматтарга жетүүсүн;</w:delText>
                </w:r>
              </w:del>
            </w:ins>
          </w:p>
          <w:p w14:paraId="534C1C15" w14:textId="553A3A06" w:rsidR="0071419A" w:rsidRPr="00555541" w:rsidDel="00B97B85" w:rsidRDefault="0071419A">
            <w:pPr>
              <w:pStyle w:val="tkTekst"/>
              <w:rPr>
                <w:ins w:id="2352" w:author="Asel Jukenova" w:date="2020-02-20T16:56:00Z"/>
                <w:del w:id="2353" w:author="Nurtilek Jumanazarov" w:date="2020-03-17T09:42:00Z"/>
                <w:rFonts w:ascii="Times New Roman" w:hAnsi="Times New Roman" w:cs="Times New Roman"/>
                <w:sz w:val="24"/>
                <w:szCs w:val="24"/>
                <w:lang w:val="ky-KG"/>
                <w:rPrChange w:id="2354" w:author="Nurtilek Jumanazarov" w:date="2020-03-17T10:48:00Z">
                  <w:rPr>
                    <w:ins w:id="2355" w:author="Asel Jukenova" w:date="2020-02-20T16:56:00Z"/>
                    <w:del w:id="2356" w:author="Nurtilek Jumanazarov" w:date="2020-03-17T09:42:00Z"/>
                    <w:rFonts w:ascii="Times New Roman" w:hAnsi="Times New Roman" w:cs="Times New Roman"/>
                    <w:sz w:val="28"/>
                    <w:szCs w:val="28"/>
                  </w:rPr>
                </w:rPrChange>
              </w:rPr>
            </w:pPr>
            <w:ins w:id="2357" w:author="Asel Jukenova" w:date="2020-02-20T16:56:00Z">
              <w:del w:id="2358" w:author="Nurtilek Jumanazarov" w:date="2020-03-17T09:42:00Z">
                <w:r w:rsidRPr="00555541" w:rsidDel="00B97B85">
                  <w:rPr>
                    <w:rFonts w:ascii="Times New Roman" w:hAnsi="Times New Roman" w:cs="Times New Roman"/>
                    <w:sz w:val="24"/>
                    <w:szCs w:val="24"/>
                    <w:lang w:val="ky-KG" w:eastAsia="ky-KG"/>
                    <w:rPrChange w:id="2359" w:author="Nurtilek Jumanazarov" w:date="2020-03-17T10:48:00Z">
                      <w:rPr>
                        <w:rFonts w:ascii="Times New Roman" w:hAnsi="Times New Roman" w:cs="Times New Roman"/>
                        <w:sz w:val="28"/>
                        <w:szCs w:val="28"/>
                        <w:lang w:val="ky-KG" w:eastAsia="ky-KG"/>
                      </w:rPr>
                    </w:rPrChange>
                  </w:rPr>
                  <w:delText xml:space="preserve">б) </w:delText>
                </w:r>
                <w:r w:rsidRPr="00555541" w:rsidDel="00B97B85">
                  <w:rPr>
                    <w:rFonts w:ascii="Times New Roman" w:hAnsi="Times New Roman" w:cs="Times New Roman"/>
                    <w:sz w:val="24"/>
                    <w:szCs w:val="24"/>
                    <w:lang w:val="ky-KG"/>
                    <w:rPrChange w:id="2360" w:author="Nurtilek Jumanazarov" w:date="2020-03-17T10:48:00Z">
                      <w:rPr>
                        <w:rFonts w:ascii="Times New Roman" w:hAnsi="Times New Roman" w:cs="Times New Roman"/>
                        <w:sz w:val="28"/>
                        <w:szCs w:val="28"/>
                      </w:rPr>
                    </w:rPrChange>
                  </w:rPr>
                  <w:delText>пайдалануучунун</w:delText>
                </w:r>
                <w:r w:rsidRPr="00555541" w:rsidDel="00B97B85">
                  <w:rPr>
                    <w:rFonts w:ascii="Times New Roman" w:hAnsi="Times New Roman" w:cs="Times New Roman"/>
                    <w:sz w:val="24"/>
                    <w:szCs w:val="24"/>
                    <w:lang w:val="ky-KG" w:eastAsia="ky-KG"/>
                    <w:rPrChange w:id="2361" w:author="Nurtilek Jumanazarov" w:date="2020-03-17T10:48:00Z">
                      <w:rPr>
                        <w:rFonts w:ascii="Times New Roman" w:hAnsi="Times New Roman" w:cs="Times New Roman"/>
                        <w:sz w:val="28"/>
                        <w:szCs w:val="28"/>
                        <w:lang w:val="ky-KG" w:eastAsia="ky-KG"/>
                      </w:rPr>
                    </w:rPrChange>
                  </w:rPr>
                  <w:delText xml:space="preserve"> мамлекеттик жана муниципалдык кызмат көрсөтүүлөр, ошондой эле башка кызмат кѳрсѳтүүлѳр жана сервистерди электрондук формада берүү жөнүндө өтүнмөнү берүү мүмкүнчүлүгүн;</w:delText>
                </w:r>
              </w:del>
            </w:ins>
          </w:p>
          <w:p w14:paraId="29DE20E8" w14:textId="52D22DF9" w:rsidR="0071419A" w:rsidRPr="00555541" w:rsidDel="00B97B85" w:rsidRDefault="0071419A">
            <w:pPr>
              <w:pStyle w:val="tkTekst"/>
              <w:rPr>
                <w:ins w:id="2362" w:author="Asel Jukenova" w:date="2020-02-20T16:56:00Z"/>
                <w:del w:id="2363" w:author="Nurtilek Jumanazarov" w:date="2020-03-17T09:42:00Z"/>
                <w:rFonts w:ascii="Times New Roman" w:hAnsi="Times New Roman" w:cs="Times New Roman"/>
                <w:sz w:val="24"/>
                <w:szCs w:val="24"/>
                <w:highlight w:val="yellow"/>
                <w:lang w:val="ky-KG"/>
                <w:rPrChange w:id="2364" w:author="Nurtilek Jumanazarov" w:date="2020-03-17T10:48:00Z">
                  <w:rPr>
                    <w:ins w:id="2365" w:author="Asel Jukenova" w:date="2020-02-20T16:56:00Z"/>
                    <w:del w:id="2366" w:author="Nurtilek Jumanazarov" w:date="2020-03-17T09:42:00Z"/>
                    <w:rFonts w:ascii="Times New Roman" w:hAnsi="Times New Roman" w:cs="Times New Roman"/>
                    <w:sz w:val="28"/>
                    <w:szCs w:val="28"/>
                    <w:highlight w:val="yellow"/>
                  </w:rPr>
                </w:rPrChange>
              </w:rPr>
            </w:pPr>
            <w:ins w:id="2367" w:author="Asel Jukenova" w:date="2020-02-20T16:56:00Z">
              <w:del w:id="2368" w:author="Nurtilek Jumanazarov" w:date="2020-03-17T09:42:00Z">
                <w:r w:rsidRPr="00555541" w:rsidDel="00B97B85">
                  <w:rPr>
                    <w:rFonts w:ascii="Times New Roman" w:hAnsi="Times New Roman" w:cs="Times New Roman"/>
                    <w:sz w:val="24"/>
                    <w:szCs w:val="24"/>
                    <w:lang w:val="ky-KG" w:eastAsia="ky-KG"/>
                    <w:rPrChange w:id="2369" w:author="Nurtilek Jumanazarov" w:date="2020-03-17T10:48:00Z">
                      <w:rPr>
                        <w:rFonts w:ascii="Times New Roman" w:hAnsi="Times New Roman" w:cs="Times New Roman"/>
                        <w:sz w:val="28"/>
                        <w:szCs w:val="28"/>
                        <w:lang w:val="ky-KG" w:eastAsia="ky-KG"/>
                      </w:rPr>
                    </w:rPrChange>
                  </w:rPr>
                  <w:delText>в) пайдалануучунун</w:delText>
                </w:r>
                <w:r w:rsidRPr="00555541" w:rsidDel="00B97B85">
                  <w:rPr>
                    <w:rFonts w:ascii="Times New Roman" w:hAnsi="Times New Roman" w:cs="Times New Roman"/>
                    <w:sz w:val="24"/>
                    <w:szCs w:val="24"/>
                    <w:lang w:val="ky-KG"/>
                    <w:rPrChange w:id="2370" w:author="Nurtilek Jumanazarov" w:date="2020-03-17T10:48:00Z">
                      <w:rPr>
                        <w:rFonts w:ascii="Times New Roman" w:hAnsi="Times New Roman" w:cs="Times New Roman"/>
                        <w:sz w:val="28"/>
                        <w:szCs w:val="28"/>
                      </w:rPr>
                    </w:rPrChange>
                  </w:rPr>
                  <w:delText xml:space="preserve"> мамлекеттик жана муниципалдык кызмат көрсөтүүлөр, ошондой эле башка кызмат кѳрсѳтүүлѳр жана сервистерди берүү жѳнүндѳ </w:delText>
                </w:r>
                <w:r w:rsidRPr="00555541" w:rsidDel="00B97B85">
                  <w:rPr>
                    <w:rFonts w:ascii="Times New Roman" w:hAnsi="Times New Roman" w:cs="Times New Roman"/>
                    <w:sz w:val="24"/>
                    <w:szCs w:val="24"/>
                    <w:lang w:val="ky-KG" w:eastAsia="ky-KG"/>
                    <w:rPrChange w:id="2371" w:author="Nurtilek Jumanazarov" w:date="2020-03-17T10:48:00Z">
                      <w:rPr>
                        <w:rFonts w:ascii="Times New Roman" w:hAnsi="Times New Roman" w:cs="Times New Roman"/>
                        <w:sz w:val="28"/>
                        <w:szCs w:val="28"/>
                        <w:lang w:val="ky-KG" w:eastAsia="ky-KG"/>
                      </w:rPr>
                    </w:rPrChange>
                  </w:rPr>
                  <w:delText>электрондук өтүнмөнүн статусу жөнүндө маалымат алуу мүмкүнчүлүгүн;</w:delText>
                </w:r>
              </w:del>
            </w:ins>
          </w:p>
          <w:p w14:paraId="49A11E80" w14:textId="28B8D195" w:rsidR="0071419A" w:rsidRPr="00555541" w:rsidDel="00B97B85" w:rsidRDefault="0071419A">
            <w:pPr>
              <w:pStyle w:val="tkTekst"/>
              <w:rPr>
                <w:ins w:id="2372" w:author="Asel Jukenova" w:date="2020-02-20T16:56:00Z"/>
                <w:del w:id="2373" w:author="Nurtilek Jumanazarov" w:date="2020-03-17T09:42:00Z"/>
                <w:rFonts w:ascii="Times New Roman" w:hAnsi="Times New Roman" w:cs="Times New Roman"/>
                <w:sz w:val="24"/>
                <w:szCs w:val="24"/>
                <w:lang w:val="ky-KG"/>
                <w:rPrChange w:id="2374" w:author="Nurtilek Jumanazarov" w:date="2020-03-17T10:48:00Z">
                  <w:rPr>
                    <w:ins w:id="2375" w:author="Asel Jukenova" w:date="2020-02-20T16:56:00Z"/>
                    <w:del w:id="2376" w:author="Nurtilek Jumanazarov" w:date="2020-03-17T09:42:00Z"/>
                    <w:rFonts w:ascii="Times New Roman" w:hAnsi="Times New Roman" w:cs="Times New Roman"/>
                    <w:sz w:val="28"/>
                    <w:szCs w:val="28"/>
                  </w:rPr>
                </w:rPrChange>
              </w:rPr>
            </w:pPr>
            <w:ins w:id="2377" w:author="Asel Jukenova" w:date="2020-02-20T16:56:00Z">
              <w:del w:id="2378" w:author="Nurtilek Jumanazarov" w:date="2020-03-17T09:42:00Z">
                <w:r w:rsidRPr="00555541" w:rsidDel="00B97B85">
                  <w:rPr>
                    <w:rFonts w:ascii="Times New Roman" w:hAnsi="Times New Roman" w:cs="Times New Roman"/>
                    <w:sz w:val="24"/>
                    <w:szCs w:val="24"/>
                    <w:lang w:val="ky-KG"/>
                    <w:rPrChange w:id="2379" w:author="Nurtilek Jumanazarov" w:date="2020-03-17T10:48:00Z">
                      <w:rPr>
                        <w:rFonts w:ascii="Times New Roman" w:hAnsi="Times New Roman" w:cs="Times New Roman"/>
                        <w:sz w:val="28"/>
                        <w:szCs w:val="28"/>
                      </w:rPr>
                    </w:rPrChange>
                  </w:rPr>
                  <w:delText>г</w:delText>
                </w:r>
                <w:r w:rsidRPr="00555541" w:rsidDel="00B97B85">
                  <w:rPr>
                    <w:rFonts w:ascii="Times New Roman" w:hAnsi="Times New Roman" w:cs="Times New Roman"/>
                    <w:sz w:val="24"/>
                    <w:szCs w:val="24"/>
                    <w:lang w:val="ky-KG" w:eastAsia="ky-KG"/>
                    <w:rPrChange w:id="2380" w:author="Nurtilek Jumanazarov" w:date="2020-03-17T10:48:00Z">
                      <w:rPr>
                        <w:rFonts w:ascii="Times New Roman" w:hAnsi="Times New Roman" w:cs="Times New Roman"/>
                        <w:sz w:val="28"/>
                        <w:szCs w:val="28"/>
                        <w:lang w:val="ky-KG" w:eastAsia="ky-KG"/>
                      </w:rPr>
                    </w:rPrChange>
                  </w:rPr>
                  <w:delText>) пайдалануучунун</w:delText>
                </w:r>
                <w:r w:rsidRPr="00555541" w:rsidDel="00B97B85">
                  <w:rPr>
                    <w:rFonts w:ascii="Times New Roman" w:hAnsi="Times New Roman" w:cs="Times New Roman"/>
                    <w:sz w:val="24"/>
                    <w:szCs w:val="24"/>
                    <w:lang w:val="ky-KG"/>
                    <w:rPrChange w:id="2381" w:author="Nurtilek Jumanazarov" w:date="2020-03-17T10:48:00Z">
                      <w:rPr>
                        <w:rFonts w:ascii="Times New Roman" w:hAnsi="Times New Roman" w:cs="Times New Roman"/>
                        <w:sz w:val="28"/>
                        <w:szCs w:val="28"/>
                      </w:rPr>
                    </w:rPrChange>
                  </w:rPr>
                  <w:delText xml:space="preserve"> </w:delText>
                </w:r>
                <w:r w:rsidRPr="00555541" w:rsidDel="00B97B85">
                  <w:rPr>
                    <w:rFonts w:ascii="Times New Roman" w:hAnsi="Times New Roman" w:cs="Times New Roman"/>
                    <w:sz w:val="24"/>
                    <w:szCs w:val="24"/>
                    <w:lang w:val="ky-KG" w:eastAsia="ky-KG"/>
                    <w:rPrChange w:id="2382" w:author="Nurtilek Jumanazarov" w:date="2020-03-17T10:48:00Z">
                      <w:rPr>
                        <w:rFonts w:ascii="Times New Roman" w:hAnsi="Times New Roman" w:cs="Times New Roman"/>
                        <w:sz w:val="28"/>
                        <w:szCs w:val="28"/>
                        <w:lang w:val="ky-KG" w:eastAsia="ky-KG"/>
                      </w:rPr>
                    </w:rPrChange>
                  </w:rPr>
                  <w:delText>мамлекеттик жана муниципалдык кызмат көрсөтүүлөр, ошондой эле  башка кызмат кѳрсѳтүүлѳр жана сервистердин жыйынтыгы жөнүндө маалымат алуу мүмкүнчүлүгүн;</w:delText>
                </w:r>
              </w:del>
            </w:ins>
          </w:p>
          <w:p w14:paraId="451BF382" w14:textId="1444A089" w:rsidR="0071419A" w:rsidRPr="00555541" w:rsidDel="00B97B85" w:rsidRDefault="0071419A">
            <w:pPr>
              <w:pStyle w:val="tkTekst"/>
              <w:rPr>
                <w:ins w:id="2383" w:author="Asel Jukenova" w:date="2020-02-20T16:56:00Z"/>
                <w:del w:id="2384" w:author="Nurtilek Jumanazarov" w:date="2020-03-17T09:42:00Z"/>
                <w:rFonts w:ascii="Times New Roman" w:hAnsi="Times New Roman" w:cs="Times New Roman"/>
                <w:sz w:val="24"/>
                <w:szCs w:val="24"/>
                <w:lang w:val="ky-KG"/>
                <w:rPrChange w:id="2385" w:author="Nurtilek Jumanazarov" w:date="2020-03-17T10:48:00Z">
                  <w:rPr>
                    <w:ins w:id="2386" w:author="Asel Jukenova" w:date="2020-02-20T16:56:00Z"/>
                    <w:del w:id="2387" w:author="Nurtilek Jumanazarov" w:date="2020-03-17T09:42:00Z"/>
                    <w:rFonts w:ascii="Times New Roman" w:hAnsi="Times New Roman" w:cs="Times New Roman"/>
                    <w:sz w:val="28"/>
                    <w:szCs w:val="28"/>
                  </w:rPr>
                </w:rPrChange>
              </w:rPr>
            </w:pPr>
            <w:ins w:id="2388" w:author="Asel Jukenova" w:date="2020-02-20T16:56:00Z">
              <w:del w:id="2389" w:author="Nurtilek Jumanazarov" w:date="2020-03-17T09:42:00Z">
                <w:r w:rsidRPr="00555541" w:rsidDel="00B97B85">
                  <w:rPr>
                    <w:rFonts w:ascii="Times New Roman" w:hAnsi="Times New Roman" w:cs="Times New Roman"/>
                    <w:sz w:val="24"/>
                    <w:szCs w:val="24"/>
                    <w:lang w:val="ky-KG" w:eastAsia="ky-KG"/>
                    <w:rPrChange w:id="2390" w:author="Nurtilek Jumanazarov" w:date="2020-03-17T10:48:00Z">
                      <w:rPr>
                        <w:rFonts w:ascii="Times New Roman" w:hAnsi="Times New Roman" w:cs="Times New Roman"/>
                        <w:sz w:val="28"/>
                        <w:szCs w:val="28"/>
                        <w:lang w:val="ky-KG" w:eastAsia="ky-KG"/>
                      </w:rPr>
                    </w:rPrChange>
                  </w:rPr>
                  <w:lastRenderedPageBreak/>
                  <w:delText>е) пайдалануучунун</w:delText>
                </w:r>
                <w:r w:rsidRPr="00555541" w:rsidDel="00B97B85">
                  <w:rPr>
                    <w:rFonts w:ascii="Times New Roman" w:hAnsi="Times New Roman" w:cs="Times New Roman"/>
                    <w:sz w:val="24"/>
                    <w:szCs w:val="24"/>
                    <w:lang w:val="ky-KG"/>
                    <w:rPrChange w:id="2391" w:author="Nurtilek Jumanazarov" w:date="2020-03-17T10:48:00Z">
                      <w:rPr>
                        <w:rFonts w:ascii="Times New Roman" w:hAnsi="Times New Roman" w:cs="Times New Roman"/>
                        <w:sz w:val="28"/>
                        <w:szCs w:val="28"/>
                      </w:rPr>
                    </w:rPrChange>
                  </w:rPr>
                  <w:delText xml:space="preserve"> </w:delText>
                </w:r>
                <w:r w:rsidRPr="00555541" w:rsidDel="00B97B85">
                  <w:rPr>
                    <w:rFonts w:ascii="Times New Roman" w:hAnsi="Times New Roman" w:cs="Times New Roman"/>
                    <w:sz w:val="24"/>
                    <w:szCs w:val="24"/>
                    <w:lang w:val="ky-KG" w:eastAsia="ky-KG"/>
                    <w:rPrChange w:id="2392" w:author="Nurtilek Jumanazarov" w:date="2020-03-17T10:48:00Z">
                      <w:rPr>
                        <w:rFonts w:ascii="Times New Roman" w:hAnsi="Times New Roman" w:cs="Times New Roman"/>
                        <w:sz w:val="28"/>
                        <w:szCs w:val="28"/>
                        <w:lang w:val="ky-KG" w:eastAsia="ky-KG"/>
                      </w:rPr>
                    </w:rPrChange>
                  </w:rPr>
                  <w:delText>мамлекеттик жана муниципалдык кызмат көрсөтүүлөр, ошондой эле башка кызмат кѳрсѳтүүлѳр жана сервистерге Портал менен интеграцияланган электрондук төлөмдөрдүн мамлекеттин системасы аркылуу электрондук формада акы төлөө мүмкүнчүлүгүн.</w:delText>
                </w:r>
              </w:del>
            </w:ins>
          </w:p>
          <w:p w14:paraId="5C59A85A" w14:textId="5C088DBC" w:rsidR="0071419A" w:rsidRPr="00555541" w:rsidDel="00B97B85" w:rsidRDefault="0071419A">
            <w:pPr>
              <w:pStyle w:val="tkTekst"/>
              <w:rPr>
                <w:ins w:id="2393" w:author="Asel Jukenova" w:date="2020-02-20T16:56:00Z"/>
                <w:del w:id="2394" w:author="Nurtilek Jumanazarov" w:date="2020-03-17T09:42:00Z"/>
                <w:rFonts w:ascii="Times New Roman" w:hAnsi="Times New Roman" w:cs="Times New Roman"/>
                <w:sz w:val="24"/>
                <w:szCs w:val="24"/>
                <w:lang w:val="ky-KG"/>
                <w:rPrChange w:id="2395" w:author="Nurtilek Jumanazarov" w:date="2020-03-17T10:48:00Z">
                  <w:rPr>
                    <w:ins w:id="2396" w:author="Asel Jukenova" w:date="2020-02-20T16:56:00Z"/>
                    <w:del w:id="2397" w:author="Nurtilek Jumanazarov" w:date="2020-03-17T09:42:00Z"/>
                    <w:rFonts w:ascii="Times New Roman" w:hAnsi="Times New Roman" w:cs="Times New Roman"/>
                    <w:sz w:val="28"/>
                    <w:szCs w:val="28"/>
                  </w:rPr>
                </w:rPrChange>
              </w:rPr>
            </w:pPr>
            <w:ins w:id="2398" w:author="Asel Jukenova" w:date="2020-02-20T16:56:00Z">
              <w:del w:id="2399" w:author="Nurtilek Jumanazarov" w:date="2020-03-17T09:42:00Z">
                <w:r w:rsidRPr="00555541" w:rsidDel="00B97B85">
                  <w:rPr>
                    <w:rFonts w:ascii="Times New Roman" w:hAnsi="Times New Roman" w:cs="Times New Roman"/>
                    <w:sz w:val="24"/>
                    <w:szCs w:val="24"/>
                    <w:lang w:val="ky-KG" w:eastAsia="ky-KG"/>
                    <w:rPrChange w:id="2400" w:author="Nurtilek Jumanazarov" w:date="2020-03-17T10:48:00Z">
                      <w:rPr>
                        <w:rFonts w:ascii="Times New Roman" w:hAnsi="Times New Roman" w:cs="Times New Roman"/>
                        <w:sz w:val="28"/>
                        <w:szCs w:val="28"/>
                        <w:lang w:val="ky-KG" w:eastAsia="ky-KG"/>
                      </w:rPr>
                    </w:rPrChange>
                  </w:rPr>
                  <w:delText>7. Портал мамлекеттик жана расмий тилдерде иштейт.</w:delText>
                </w:r>
              </w:del>
            </w:ins>
          </w:p>
          <w:p w14:paraId="769C74A3" w14:textId="59CE1769" w:rsidR="0071419A" w:rsidRPr="00555541" w:rsidDel="00B97B85" w:rsidRDefault="0071419A">
            <w:pPr>
              <w:pStyle w:val="tkTekst"/>
              <w:rPr>
                <w:ins w:id="2401" w:author="Asel Jukenova" w:date="2020-02-20T16:56:00Z"/>
                <w:del w:id="2402" w:author="Nurtilek Jumanazarov" w:date="2020-03-17T09:42:00Z"/>
                <w:rFonts w:ascii="Times New Roman" w:hAnsi="Times New Roman" w:cs="Times New Roman"/>
                <w:sz w:val="24"/>
                <w:szCs w:val="24"/>
                <w:lang w:val="ky-KG"/>
                <w:rPrChange w:id="2403" w:author="Nurtilek Jumanazarov" w:date="2020-03-17T10:48:00Z">
                  <w:rPr>
                    <w:ins w:id="2404" w:author="Asel Jukenova" w:date="2020-02-20T16:56:00Z"/>
                    <w:del w:id="2405" w:author="Nurtilek Jumanazarov" w:date="2020-03-17T09:42:00Z"/>
                    <w:rFonts w:ascii="Times New Roman" w:hAnsi="Times New Roman" w:cs="Times New Roman"/>
                    <w:sz w:val="28"/>
                    <w:szCs w:val="28"/>
                    <w:lang w:val="ky-KG"/>
                  </w:rPr>
                </w:rPrChange>
              </w:rPr>
            </w:pPr>
            <w:ins w:id="2406" w:author="Asel Jukenova" w:date="2020-02-20T16:56:00Z">
              <w:del w:id="2407" w:author="Nurtilek Jumanazarov" w:date="2020-03-17T09:42:00Z">
                <w:r w:rsidRPr="00555541" w:rsidDel="00B97B85">
                  <w:rPr>
                    <w:rFonts w:ascii="Times New Roman" w:hAnsi="Times New Roman" w:cs="Times New Roman"/>
                    <w:sz w:val="24"/>
                    <w:szCs w:val="24"/>
                    <w:lang w:val="ky-KG" w:eastAsia="ky-KG"/>
                    <w:rPrChange w:id="2408" w:author="Nurtilek Jumanazarov" w:date="2020-03-17T10:48:00Z">
                      <w:rPr>
                        <w:rFonts w:ascii="Times New Roman" w:hAnsi="Times New Roman" w:cs="Times New Roman"/>
                        <w:sz w:val="28"/>
                        <w:szCs w:val="28"/>
                        <w:lang w:val="ky-KG" w:eastAsia="ky-KG"/>
                      </w:rPr>
                    </w:rPrChange>
                  </w:rPr>
                  <w:delText>8.</w:delText>
                </w:r>
                <w:r w:rsidRPr="00555541" w:rsidDel="00B97B85">
                  <w:rPr>
                    <w:rFonts w:ascii="Times New Roman" w:hAnsi="Times New Roman" w:cs="Times New Roman"/>
                    <w:sz w:val="24"/>
                    <w:szCs w:val="24"/>
                    <w:lang w:val="ky-KG"/>
                    <w:rPrChange w:id="2409" w:author="Nurtilek Jumanazarov" w:date="2020-03-17T10:48:00Z">
                      <w:rPr>
                        <w:rFonts w:ascii="Times New Roman" w:hAnsi="Times New Roman" w:cs="Times New Roman"/>
                        <w:sz w:val="28"/>
                        <w:szCs w:val="28"/>
                      </w:rPr>
                    </w:rPrChange>
                  </w:rPr>
                  <w:delText xml:space="preserve"> </w:delText>
                </w:r>
                <w:r w:rsidRPr="00555541" w:rsidDel="00B97B85">
                  <w:rPr>
                    <w:rFonts w:ascii="Times New Roman" w:hAnsi="Times New Roman" w:cs="Times New Roman"/>
                    <w:sz w:val="24"/>
                    <w:szCs w:val="24"/>
                    <w:lang w:val="ky-KG" w:eastAsia="ky-KG"/>
                    <w:rPrChange w:id="2410" w:author="Nurtilek Jumanazarov" w:date="2020-03-17T10:48:00Z">
                      <w:rPr>
                        <w:rFonts w:ascii="Times New Roman" w:hAnsi="Times New Roman" w:cs="Times New Roman"/>
                        <w:sz w:val="28"/>
                        <w:szCs w:val="28"/>
                        <w:lang w:val="ky-KG" w:eastAsia="ky-KG"/>
                      </w:rPr>
                    </w:rPrChange>
                  </w:rPr>
                  <w:delText>Ушул Эрежеде төмөнкүдөй түшүнүктөр жана терминдер колдонулат:</w:delText>
                </w:r>
              </w:del>
            </w:ins>
          </w:p>
          <w:p w14:paraId="6B33794A" w14:textId="22DBF50C" w:rsidR="0071419A" w:rsidRPr="00555541" w:rsidDel="00B97B85" w:rsidRDefault="0071419A">
            <w:pPr>
              <w:pStyle w:val="tkTekst"/>
              <w:rPr>
                <w:ins w:id="2411" w:author="Asel Jukenova" w:date="2020-02-20T16:56:00Z"/>
                <w:del w:id="2412" w:author="Nurtilek Jumanazarov" w:date="2020-03-17T09:42:00Z"/>
                <w:rFonts w:ascii="Times New Roman" w:hAnsi="Times New Roman" w:cs="Times New Roman"/>
                <w:sz w:val="24"/>
                <w:szCs w:val="24"/>
                <w:lang w:val="ky-KG"/>
                <w:rPrChange w:id="2413" w:author="Nurtilek Jumanazarov" w:date="2020-03-17T10:48:00Z">
                  <w:rPr>
                    <w:ins w:id="2414" w:author="Asel Jukenova" w:date="2020-02-20T16:56:00Z"/>
                    <w:del w:id="2415" w:author="Nurtilek Jumanazarov" w:date="2020-03-17T09:42:00Z"/>
                    <w:rFonts w:ascii="Times New Roman" w:hAnsi="Times New Roman" w:cs="Times New Roman"/>
                    <w:sz w:val="28"/>
                    <w:szCs w:val="28"/>
                    <w:lang w:val="ky-KG"/>
                  </w:rPr>
                </w:rPrChange>
              </w:rPr>
            </w:pPr>
            <w:ins w:id="2416" w:author="Asel Jukenova" w:date="2020-02-20T16:56:00Z">
              <w:del w:id="2417" w:author="Nurtilek Jumanazarov" w:date="2020-03-17T09:42:00Z">
                <w:r w:rsidRPr="00555541" w:rsidDel="00B97B85">
                  <w:rPr>
                    <w:rFonts w:ascii="Times New Roman" w:hAnsi="Times New Roman" w:cs="Times New Roman"/>
                    <w:bCs/>
                    <w:sz w:val="24"/>
                    <w:szCs w:val="24"/>
                    <w:lang w:val="ky-KG" w:eastAsia="ky-KG"/>
                    <w:rPrChange w:id="2418" w:author="Nurtilek Jumanazarov" w:date="2020-03-17T10:48:00Z">
                      <w:rPr>
                        <w:rFonts w:ascii="Times New Roman" w:hAnsi="Times New Roman" w:cs="Times New Roman"/>
                        <w:bCs/>
                        <w:sz w:val="28"/>
                        <w:szCs w:val="28"/>
                        <w:lang w:val="ky-KG" w:eastAsia="ky-KG"/>
                      </w:rPr>
                    </w:rPrChange>
                  </w:rPr>
                  <w:delText>авторлоштуруу</w:delText>
                </w:r>
                <w:r w:rsidRPr="00555541" w:rsidDel="00B97B85">
                  <w:rPr>
                    <w:rFonts w:ascii="Times New Roman" w:hAnsi="Times New Roman" w:cs="Times New Roman"/>
                    <w:sz w:val="24"/>
                    <w:szCs w:val="24"/>
                    <w:lang w:val="ky-KG" w:eastAsia="ky-KG"/>
                    <w:rPrChange w:id="2419" w:author="Nurtilek Jumanazarov" w:date="2020-03-17T10:48:00Z">
                      <w:rPr>
                        <w:rFonts w:ascii="Times New Roman" w:hAnsi="Times New Roman" w:cs="Times New Roman"/>
                        <w:sz w:val="28"/>
                        <w:szCs w:val="28"/>
                        <w:lang w:val="ky-KG" w:eastAsia="ky-KG"/>
                      </w:rPr>
                    </w:rPrChange>
                  </w:rPr>
                  <w:delText xml:space="preserve"> - пайдалануучунун Порталдын функционалдык модулуна жетүү укугун текшерүү жол-жобосу;</w:delText>
                </w:r>
              </w:del>
            </w:ins>
          </w:p>
          <w:p w14:paraId="30C0F143" w14:textId="685CBCF2" w:rsidR="0071419A" w:rsidRPr="00555541" w:rsidDel="00B97B85" w:rsidRDefault="0071419A">
            <w:pPr>
              <w:pStyle w:val="tkTekst"/>
              <w:rPr>
                <w:ins w:id="2420" w:author="Asel Jukenova" w:date="2020-02-20T16:56:00Z"/>
                <w:del w:id="2421" w:author="Nurtilek Jumanazarov" w:date="2020-03-17T09:42:00Z"/>
                <w:rFonts w:ascii="Times New Roman" w:hAnsi="Times New Roman" w:cs="Times New Roman"/>
                <w:sz w:val="24"/>
                <w:szCs w:val="24"/>
                <w:lang w:val="ky-KG"/>
                <w:rPrChange w:id="2422" w:author="Nurtilek Jumanazarov" w:date="2020-03-17T10:48:00Z">
                  <w:rPr>
                    <w:ins w:id="2423" w:author="Asel Jukenova" w:date="2020-02-20T16:56:00Z"/>
                    <w:del w:id="2424" w:author="Nurtilek Jumanazarov" w:date="2020-03-17T09:42:00Z"/>
                    <w:rFonts w:ascii="Times New Roman" w:hAnsi="Times New Roman" w:cs="Times New Roman"/>
                    <w:sz w:val="28"/>
                    <w:szCs w:val="28"/>
                    <w:lang w:val="ky-KG"/>
                  </w:rPr>
                </w:rPrChange>
              </w:rPr>
            </w:pPr>
            <w:ins w:id="2425" w:author="Asel Jukenova" w:date="2020-02-20T16:56:00Z">
              <w:del w:id="2426" w:author="Nurtilek Jumanazarov" w:date="2020-03-17T09:42:00Z">
                <w:r w:rsidRPr="00555541" w:rsidDel="00B97B85">
                  <w:rPr>
                    <w:rFonts w:ascii="Times New Roman" w:hAnsi="Times New Roman" w:cs="Times New Roman"/>
                    <w:bCs/>
                    <w:sz w:val="24"/>
                    <w:szCs w:val="24"/>
                    <w:lang w:val="ky-KG" w:eastAsia="ky-KG"/>
                    <w:rPrChange w:id="2427" w:author="Nurtilek Jumanazarov" w:date="2020-03-17T10:48:00Z">
                      <w:rPr>
                        <w:rFonts w:ascii="Times New Roman" w:hAnsi="Times New Roman" w:cs="Times New Roman"/>
                        <w:bCs/>
                        <w:sz w:val="28"/>
                        <w:szCs w:val="28"/>
                        <w:lang w:val="ky-KG" w:eastAsia="ky-KG"/>
                      </w:rPr>
                    </w:rPrChange>
                  </w:rPr>
                  <w:delText>аутентификациялоо</w:delText>
                </w:r>
                <w:r w:rsidRPr="00555541" w:rsidDel="00B97B85">
                  <w:rPr>
                    <w:rFonts w:ascii="Times New Roman" w:hAnsi="Times New Roman" w:cs="Times New Roman"/>
                    <w:sz w:val="24"/>
                    <w:szCs w:val="24"/>
                    <w:lang w:val="ky-KG" w:eastAsia="ky-KG"/>
                    <w:rPrChange w:id="2428" w:author="Nurtilek Jumanazarov" w:date="2020-03-17T10:48:00Z">
                      <w:rPr>
                        <w:rFonts w:ascii="Times New Roman" w:hAnsi="Times New Roman" w:cs="Times New Roman"/>
                        <w:sz w:val="28"/>
                        <w:szCs w:val="28"/>
                        <w:lang w:val="ky-KG" w:eastAsia="ky-KG"/>
                      </w:rPr>
                    </w:rPrChange>
                  </w:rPr>
                  <w:delText xml:space="preserve"> - кол тамганы</w:delText>
                </w:r>
                <w:r w:rsidRPr="00555541" w:rsidDel="00B97B85">
                  <w:rPr>
                    <w:rFonts w:ascii="Times New Roman" w:hAnsi="Times New Roman" w:cs="Times New Roman"/>
                    <w:sz w:val="24"/>
                    <w:szCs w:val="24"/>
                    <w:lang w:val="ky-KG"/>
                    <w:rPrChange w:id="2429" w:author="Nurtilek Jumanazarov" w:date="2020-03-17T10:48:00Z">
                      <w:rPr>
                        <w:rFonts w:ascii="Times New Roman" w:hAnsi="Times New Roman" w:cs="Times New Roman"/>
                        <w:sz w:val="28"/>
                        <w:szCs w:val="28"/>
                      </w:rPr>
                    </w:rPrChange>
                  </w:rPr>
                  <w:delText>н</w:delText>
                </w:r>
                <w:r w:rsidRPr="00555541" w:rsidDel="00B97B85">
                  <w:rPr>
                    <w:rFonts w:ascii="Times New Roman" w:hAnsi="Times New Roman" w:cs="Times New Roman"/>
                    <w:sz w:val="24"/>
                    <w:szCs w:val="24"/>
                    <w:lang w:val="ky-KG" w:eastAsia="ky-KG"/>
                    <w:rPrChange w:id="2430" w:author="Nurtilek Jumanazarov" w:date="2020-03-17T10:48:00Z">
                      <w:rPr>
                        <w:rFonts w:ascii="Times New Roman" w:hAnsi="Times New Roman" w:cs="Times New Roman"/>
                        <w:sz w:val="28"/>
                        <w:szCs w:val="28"/>
                        <w:lang w:val="ky-KG" w:eastAsia="ky-KG"/>
                      </w:rPr>
                    </w:rPrChange>
                  </w:rPr>
                  <w:delText xml:space="preserve"> аныктыгын текшерүү жол-жобосу;</w:delText>
                </w:r>
              </w:del>
            </w:ins>
          </w:p>
          <w:p w14:paraId="74F46809" w14:textId="32732A67" w:rsidR="0071419A" w:rsidRPr="00555541" w:rsidDel="00B97B85" w:rsidRDefault="0071419A">
            <w:pPr>
              <w:pStyle w:val="tkTekst"/>
              <w:rPr>
                <w:ins w:id="2431" w:author="Asel Jukenova" w:date="2020-02-20T16:56:00Z"/>
                <w:del w:id="2432" w:author="Nurtilek Jumanazarov" w:date="2020-03-17T09:42:00Z"/>
                <w:rFonts w:ascii="Times New Roman" w:hAnsi="Times New Roman" w:cs="Times New Roman"/>
                <w:sz w:val="24"/>
                <w:szCs w:val="24"/>
                <w:lang w:val="ky-KG"/>
                <w:rPrChange w:id="2433" w:author="Nurtilek Jumanazarov" w:date="2020-03-17T10:48:00Z">
                  <w:rPr>
                    <w:ins w:id="2434" w:author="Asel Jukenova" w:date="2020-02-20T16:56:00Z"/>
                    <w:del w:id="2435" w:author="Nurtilek Jumanazarov" w:date="2020-03-17T09:42:00Z"/>
                    <w:rFonts w:ascii="Times New Roman" w:hAnsi="Times New Roman" w:cs="Times New Roman"/>
                    <w:sz w:val="28"/>
                    <w:szCs w:val="28"/>
                    <w:lang w:val="ky-KG"/>
                  </w:rPr>
                </w:rPrChange>
              </w:rPr>
            </w:pPr>
            <w:ins w:id="2436" w:author="Asel Jukenova" w:date="2020-02-20T16:56:00Z">
              <w:del w:id="2437" w:author="Nurtilek Jumanazarov" w:date="2020-03-17T09:42:00Z">
                <w:r w:rsidRPr="00555541" w:rsidDel="00B97B85">
                  <w:rPr>
                    <w:rFonts w:ascii="Times New Roman" w:hAnsi="Times New Roman" w:cs="Times New Roman"/>
                    <w:bCs/>
                    <w:sz w:val="24"/>
                    <w:szCs w:val="24"/>
                    <w:lang w:val="ky-KG" w:eastAsia="ky-KG"/>
                    <w:rPrChange w:id="2438" w:author="Nurtilek Jumanazarov" w:date="2020-03-17T10:48:00Z">
                      <w:rPr>
                        <w:rFonts w:ascii="Times New Roman" w:hAnsi="Times New Roman" w:cs="Times New Roman"/>
                        <w:bCs/>
                        <w:sz w:val="28"/>
                        <w:szCs w:val="28"/>
                        <w:lang w:val="ky-KG" w:eastAsia="ky-KG"/>
                      </w:rPr>
                    </w:rPrChange>
                  </w:rPr>
                  <w:delText>Порталды администрациялоо</w:delText>
                </w:r>
                <w:r w:rsidRPr="00555541" w:rsidDel="00B97B85">
                  <w:rPr>
                    <w:rFonts w:ascii="Times New Roman" w:hAnsi="Times New Roman" w:cs="Times New Roman"/>
                    <w:sz w:val="24"/>
                    <w:szCs w:val="24"/>
                    <w:lang w:val="ky-KG" w:eastAsia="ky-KG"/>
                    <w:rPrChange w:id="2439" w:author="Nurtilek Jumanazarov" w:date="2020-03-17T10:48:00Z">
                      <w:rPr>
                        <w:rFonts w:ascii="Times New Roman" w:hAnsi="Times New Roman" w:cs="Times New Roman"/>
                        <w:sz w:val="28"/>
                        <w:szCs w:val="28"/>
                        <w:lang w:val="ky-KG" w:eastAsia="ky-KG"/>
                      </w:rPr>
                    </w:rPrChange>
                  </w:rPr>
                  <w:delText xml:space="preserve"> - ишке киргизүү жана Порталдын толук ишке жөндөмдүүлүгүн колдоо боюнча чаралардын комплекси;</w:delText>
                </w:r>
              </w:del>
            </w:ins>
          </w:p>
          <w:p w14:paraId="5F481329" w14:textId="51A0AEBF" w:rsidR="0071419A" w:rsidRPr="00555541" w:rsidDel="00B97B85" w:rsidRDefault="0071419A">
            <w:pPr>
              <w:pStyle w:val="tkTekst"/>
              <w:rPr>
                <w:ins w:id="2440" w:author="Asel Jukenova" w:date="2020-02-20T16:56:00Z"/>
                <w:del w:id="2441" w:author="Nurtilek Jumanazarov" w:date="2020-03-17T09:42:00Z"/>
                <w:rFonts w:ascii="Times New Roman" w:hAnsi="Times New Roman" w:cs="Times New Roman"/>
                <w:sz w:val="24"/>
                <w:szCs w:val="24"/>
                <w:lang w:val="ky-KG"/>
                <w:rPrChange w:id="2442" w:author="Nurtilek Jumanazarov" w:date="2020-03-17T10:48:00Z">
                  <w:rPr>
                    <w:ins w:id="2443" w:author="Asel Jukenova" w:date="2020-02-20T16:56:00Z"/>
                    <w:del w:id="2444" w:author="Nurtilek Jumanazarov" w:date="2020-03-17T09:42:00Z"/>
                    <w:rFonts w:ascii="Times New Roman" w:hAnsi="Times New Roman" w:cs="Times New Roman"/>
                    <w:sz w:val="28"/>
                    <w:szCs w:val="28"/>
                    <w:lang w:val="ky-KG"/>
                  </w:rPr>
                </w:rPrChange>
              </w:rPr>
            </w:pPr>
            <w:ins w:id="2445" w:author="Asel Jukenova" w:date="2020-02-20T16:56:00Z">
              <w:del w:id="2446" w:author="Nurtilek Jumanazarov" w:date="2020-03-17T09:42:00Z">
                <w:r w:rsidRPr="00555541" w:rsidDel="00B97B85">
                  <w:rPr>
                    <w:rFonts w:ascii="Times New Roman" w:hAnsi="Times New Roman" w:cs="Times New Roman"/>
                    <w:bCs/>
                    <w:sz w:val="24"/>
                    <w:szCs w:val="24"/>
                    <w:lang w:val="ky-KG" w:eastAsia="ky-KG"/>
                    <w:rPrChange w:id="2447" w:author="Nurtilek Jumanazarov" w:date="2020-03-17T10:48:00Z">
                      <w:rPr>
                        <w:rFonts w:ascii="Times New Roman" w:hAnsi="Times New Roman" w:cs="Times New Roman"/>
                        <w:bCs/>
                        <w:sz w:val="28"/>
                        <w:szCs w:val="28"/>
                        <w:lang w:val="ky-KG" w:eastAsia="ky-KG"/>
                      </w:rPr>
                    </w:rPrChange>
                  </w:rPr>
                  <w:delText>PDF форматындагы документ (Portable Document Format)</w:delText>
                </w:r>
                <w:r w:rsidRPr="00555541" w:rsidDel="00B97B85">
                  <w:rPr>
                    <w:rFonts w:ascii="Times New Roman" w:hAnsi="Times New Roman" w:cs="Times New Roman"/>
                    <w:sz w:val="24"/>
                    <w:szCs w:val="24"/>
                    <w:lang w:val="ky-KG" w:eastAsia="ky-KG"/>
                    <w:rPrChange w:id="2448" w:author="Nurtilek Jumanazarov" w:date="2020-03-17T10:48:00Z">
                      <w:rPr>
                        <w:rFonts w:ascii="Times New Roman" w:hAnsi="Times New Roman" w:cs="Times New Roman"/>
                        <w:sz w:val="28"/>
                        <w:szCs w:val="28"/>
                        <w:lang w:val="ky-KG" w:eastAsia="ky-KG"/>
                      </w:rPr>
                    </w:rPrChange>
                  </w:rPr>
                  <w:delText xml:space="preserve"> - документ көптөгөн платформалардын кайсынысында жана көптөгөн тиркемелердин кайсы биринде түзүлгөндүгүнө карабастан, баштапкы документтин шрифтин, сүрөтүн жана макетинин өзүн сактоо мүмкүнчүлүгүн берген документтин сканерленген үлгүсүн камтыган электрондук документтердин универсалдуу файлдык форматы;</w:delText>
                </w:r>
              </w:del>
            </w:ins>
          </w:p>
          <w:p w14:paraId="6B13E954" w14:textId="6BCCC9E2" w:rsidR="0071419A" w:rsidRPr="00555541" w:rsidDel="00B97B85" w:rsidRDefault="0071419A">
            <w:pPr>
              <w:pStyle w:val="tkTekst"/>
              <w:rPr>
                <w:ins w:id="2449" w:author="Asel Jukenova" w:date="2020-02-20T16:56:00Z"/>
                <w:del w:id="2450" w:author="Nurtilek Jumanazarov" w:date="2020-03-17T09:42:00Z"/>
                <w:rFonts w:ascii="Times New Roman" w:hAnsi="Times New Roman" w:cs="Times New Roman"/>
                <w:sz w:val="24"/>
                <w:szCs w:val="24"/>
                <w:lang w:val="ky-KG"/>
                <w:rPrChange w:id="2451" w:author="Nurtilek Jumanazarov" w:date="2020-03-17T10:48:00Z">
                  <w:rPr>
                    <w:ins w:id="2452" w:author="Asel Jukenova" w:date="2020-02-20T16:56:00Z"/>
                    <w:del w:id="2453" w:author="Nurtilek Jumanazarov" w:date="2020-03-17T09:42:00Z"/>
                    <w:rFonts w:ascii="Times New Roman" w:hAnsi="Times New Roman" w:cs="Times New Roman"/>
                    <w:sz w:val="28"/>
                    <w:szCs w:val="28"/>
                    <w:lang w:val="ky-KG"/>
                  </w:rPr>
                </w:rPrChange>
              </w:rPr>
            </w:pPr>
            <w:ins w:id="2454" w:author="Asel Jukenova" w:date="2020-02-20T16:56:00Z">
              <w:del w:id="2455" w:author="Nurtilek Jumanazarov" w:date="2020-03-17T09:42:00Z">
                <w:r w:rsidRPr="00555541" w:rsidDel="00B97B85">
                  <w:rPr>
                    <w:rFonts w:ascii="Times New Roman" w:hAnsi="Times New Roman" w:cs="Times New Roman"/>
                    <w:bCs/>
                    <w:sz w:val="24"/>
                    <w:szCs w:val="24"/>
                    <w:lang w:val="ky-KG" w:eastAsia="ky-KG"/>
                    <w:rPrChange w:id="2456" w:author="Nurtilek Jumanazarov" w:date="2020-03-17T10:48:00Z">
                      <w:rPr>
                        <w:rFonts w:ascii="Times New Roman" w:hAnsi="Times New Roman" w:cs="Times New Roman"/>
                        <w:bCs/>
                        <w:sz w:val="28"/>
                        <w:szCs w:val="28"/>
                        <w:lang w:val="ky-KG" w:eastAsia="ky-KG"/>
                      </w:rPr>
                    </w:rPrChange>
                  </w:rPr>
                  <w:delText>электрондук өтүнмөнү аткаруучу</w:delText>
                </w:r>
                <w:r w:rsidRPr="00555541" w:rsidDel="00B97B85">
                  <w:rPr>
                    <w:rFonts w:ascii="Times New Roman" w:hAnsi="Times New Roman" w:cs="Times New Roman"/>
                    <w:sz w:val="24"/>
                    <w:szCs w:val="24"/>
                    <w:lang w:val="ky-KG" w:eastAsia="ky-KG"/>
                    <w:rPrChange w:id="2457" w:author="Nurtilek Jumanazarov" w:date="2020-03-17T10:48:00Z">
                      <w:rPr>
                        <w:rFonts w:ascii="Times New Roman" w:hAnsi="Times New Roman" w:cs="Times New Roman"/>
                        <w:sz w:val="28"/>
                        <w:szCs w:val="28"/>
                        <w:lang w:val="ky-KG" w:eastAsia="ky-KG"/>
                      </w:rPr>
                    </w:rPrChange>
                  </w:rPr>
                  <w:delText xml:space="preserve"> - Порталда өтүнмөнү кароо милдеттери жүктөлгөн</w:delText>
                </w:r>
                <w:r w:rsidRPr="00555541" w:rsidDel="00B97B85">
                  <w:rPr>
                    <w:rFonts w:ascii="Times New Roman" w:hAnsi="Times New Roman" w:cs="Times New Roman"/>
                    <w:sz w:val="24"/>
                    <w:szCs w:val="24"/>
                    <w:lang w:val="ky-KG"/>
                    <w:rPrChange w:id="2458" w:author="Nurtilek Jumanazarov" w:date="2020-03-17T10:48:00Z">
                      <w:rPr>
                        <w:rFonts w:ascii="Times New Roman" w:hAnsi="Times New Roman" w:cs="Times New Roman"/>
                        <w:sz w:val="28"/>
                        <w:szCs w:val="28"/>
                      </w:rPr>
                    </w:rPrChange>
                  </w:rPr>
                  <w:delText>,</w:delText>
                </w:r>
                <w:r w:rsidRPr="00555541" w:rsidDel="00B97B85">
                  <w:rPr>
                    <w:rFonts w:ascii="Times New Roman" w:hAnsi="Times New Roman" w:cs="Times New Roman"/>
                    <w:sz w:val="24"/>
                    <w:szCs w:val="24"/>
                    <w:lang w:val="ky-KG" w:eastAsia="ky-KG"/>
                    <w:rPrChange w:id="2459" w:author="Nurtilek Jumanazarov" w:date="2020-03-17T10:48:00Z">
                      <w:rPr>
                        <w:rFonts w:ascii="Times New Roman" w:hAnsi="Times New Roman" w:cs="Times New Roman"/>
                        <w:sz w:val="28"/>
                        <w:szCs w:val="28"/>
                        <w:lang w:val="ky-KG" w:eastAsia="ky-KG"/>
                      </w:rPr>
                    </w:rPrChange>
                  </w:rPr>
                  <w:delText xml:space="preserve"> </w:delText>
                </w:r>
                <w:r w:rsidRPr="00555541" w:rsidDel="00B97B85">
                  <w:rPr>
                    <w:rFonts w:ascii="Times New Roman" w:hAnsi="Times New Roman" w:cs="Times New Roman"/>
                    <w:sz w:val="24"/>
                    <w:szCs w:val="24"/>
                    <w:lang w:val="ky-KG"/>
                    <w:rPrChange w:id="2460" w:author="Nurtilek Jumanazarov" w:date="2020-03-17T10:48:00Z">
                      <w:rPr>
                        <w:rFonts w:ascii="Times New Roman" w:hAnsi="Times New Roman" w:cs="Times New Roman"/>
                        <w:sz w:val="28"/>
                        <w:szCs w:val="28"/>
                      </w:rPr>
                    </w:rPrChange>
                  </w:rPr>
                  <w:delText xml:space="preserve">тиешелүү </w:delText>
                </w:r>
                <w:r w:rsidRPr="00555541" w:rsidDel="00B97B85">
                  <w:rPr>
                    <w:rFonts w:ascii="Times New Roman" w:hAnsi="Times New Roman" w:cs="Times New Roman"/>
                    <w:sz w:val="24"/>
                    <w:szCs w:val="24"/>
                    <w:lang w:val="ky-KG" w:eastAsia="ky-KG"/>
                    <w:rPrChange w:id="2461" w:author="Nurtilek Jumanazarov" w:date="2020-03-17T10:48:00Z">
                      <w:rPr>
                        <w:rFonts w:ascii="Times New Roman" w:hAnsi="Times New Roman" w:cs="Times New Roman"/>
                        <w:sz w:val="28"/>
                        <w:szCs w:val="28"/>
                        <w:lang w:val="ky-KG" w:eastAsia="ky-KG"/>
                      </w:rPr>
                    </w:rPrChange>
                  </w:rPr>
                  <w:delText xml:space="preserve">кызмат кѳрсѳтүүлѳрдү жана сервистерди берүүчүлѳр болуп саналган уюмдун жооптуу </w:delText>
                </w:r>
                <w:r w:rsidRPr="00555541" w:rsidDel="00B97B85">
                  <w:rPr>
                    <w:rFonts w:ascii="Times New Roman" w:hAnsi="Times New Roman" w:cs="Times New Roman"/>
                    <w:sz w:val="24"/>
                    <w:szCs w:val="24"/>
                    <w:lang w:val="ky-KG"/>
                    <w:rPrChange w:id="2462" w:author="Nurtilek Jumanazarov" w:date="2020-03-17T10:48:00Z">
                      <w:rPr>
                        <w:rFonts w:ascii="Times New Roman" w:hAnsi="Times New Roman" w:cs="Times New Roman"/>
                        <w:sz w:val="28"/>
                        <w:szCs w:val="28"/>
                      </w:rPr>
                    </w:rPrChange>
                  </w:rPr>
                  <w:delText>адамы</w:delText>
                </w:r>
                <w:r w:rsidRPr="00555541" w:rsidDel="00B97B85">
                  <w:rPr>
                    <w:rFonts w:ascii="Times New Roman" w:hAnsi="Times New Roman" w:cs="Times New Roman"/>
                    <w:sz w:val="24"/>
                    <w:szCs w:val="24"/>
                    <w:lang w:val="ky-KG" w:eastAsia="ky-KG"/>
                    <w:rPrChange w:id="2463" w:author="Nurtilek Jumanazarov" w:date="2020-03-17T10:48:00Z">
                      <w:rPr>
                        <w:rFonts w:ascii="Times New Roman" w:hAnsi="Times New Roman" w:cs="Times New Roman"/>
                        <w:sz w:val="28"/>
                        <w:szCs w:val="28"/>
                        <w:lang w:val="ky-KG" w:eastAsia="ky-KG"/>
                      </w:rPr>
                    </w:rPrChange>
                  </w:rPr>
                  <w:delText>;</w:delText>
                </w:r>
                <w:r w:rsidRPr="00555541" w:rsidDel="00B97B85">
                  <w:rPr>
                    <w:rFonts w:ascii="Times New Roman" w:hAnsi="Times New Roman" w:cs="Times New Roman"/>
                    <w:sz w:val="24"/>
                    <w:szCs w:val="24"/>
                    <w:lang w:val="ky-KG"/>
                    <w:rPrChange w:id="2464" w:author="Nurtilek Jumanazarov" w:date="2020-03-17T10:48:00Z">
                      <w:rPr>
                        <w:rFonts w:ascii="Times New Roman" w:hAnsi="Times New Roman" w:cs="Times New Roman"/>
                        <w:sz w:val="28"/>
                        <w:szCs w:val="28"/>
                      </w:rPr>
                    </w:rPrChange>
                  </w:rPr>
                  <w:delText xml:space="preserve"> </w:delText>
                </w:r>
              </w:del>
            </w:ins>
          </w:p>
          <w:p w14:paraId="75EB28C2" w14:textId="37F4CE32" w:rsidR="0071419A" w:rsidRPr="00555541" w:rsidDel="00B97B85" w:rsidRDefault="0071419A">
            <w:pPr>
              <w:pStyle w:val="tkTekst"/>
              <w:rPr>
                <w:ins w:id="2465" w:author="Asel Jukenova" w:date="2020-02-20T16:56:00Z"/>
                <w:del w:id="2466" w:author="Nurtilek Jumanazarov" w:date="2020-03-17T09:42:00Z"/>
                <w:rFonts w:ascii="Times New Roman" w:hAnsi="Times New Roman" w:cs="Times New Roman"/>
                <w:sz w:val="24"/>
                <w:szCs w:val="24"/>
                <w:lang w:val="ky-KG"/>
                <w:rPrChange w:id="2467" w:author="Nurtilek Jumanazarov" w:date="2020-03-17T10:48:00Z">
                  <w:rPr>
                    <w:ins w:id="2468" w:author="Asel Jukenova" w:date="2020-02-20T16:56:00Z"/>
                    <w:del w:id="2469" w:author="Nurtilek Jumanazarov" w:date="2020-03-17T09:42:00Z"/>
                    <w:rFonts w:ascii="Times New Roman" w:hAnsi="Times New Roman" w:cs="Times New Roman"/>
                    <w:sz w:val="28"/>
                    <w:szCs w:val="28"/>
                    <w:lang w:val="ky-KG"/>
                  </w:rPr>
                </w:rPrChange>
              </w:rPr>
            </w:pPr>
            <w:ins w:id="2470" w:author="Asel Jukenova" w:date="2020-02-20T16:56:00Z">
              <w:del w:id="2471" w:author="Nurtilek Jumanazarov" w:date="2020-03-17T09:42:00Z">
                <w:r w:rsidRPr="00555541" w:rsidDel="00B97B85">
                  <w:rPr>
                    <w:rFonts w:ascii="Times New Roman" w:hAnsi="Times New Roman" w:cs="Times New Roman"/>
                    <w:bCs/>
                    <w:sz w:val="24"/>
                    <w:szCs w:val="24"/>
                    <w:lang w:val="ky-KG" w:eastAsia="ky-KG"/>
                    <w:rPrChange w:id="2472" w:author="Nurtilek Jumanazarov" w:date="2020-03-17T10:48:00Z">
                      <w:rPr>
                        <w:rFonts w:ascii="Times New Roman" w:hAnsi="Times New Roman" w:cs="Times New Roman"/>
                        <w:bCs/>
                        <w:sz w:val="28"/>
                        <w:szCs w:val="28"/>
                        <w:lang w:val="ky-KG" w:eastAsia="ky-KG"/>
                      </w:rPr>
                    </w:rPrChange>
                  </w:rPr>
                  <w:delText>жеке кабинет</w:delText>
                </w:r>
                <w:r w:rsidRPr="00555541" w:rsidDel="00B97B85">
                  <w:rPr>
                    <w:rFonts w:ascii="Times New Roman" w:hAnsi="Times New Roman" w:cs="Times New Roman"/>
                    <w:sz w:val="24"/>
                    <w:szCs w:val="24"/>
                    <w:lang w:val="ky-KG" w:eastAsia="ky-KG"/>
                    <w:rPrChange w:id="2473" w:author="Nurtilek Jumanazarov" w:date="2020-03-17T10:48:00Z">
                      <w:rPr>
                        <w:rFonts w:ascii="Times New Roman" w:hAnsi="Times New Roman" w:cs="Times New Roman"/>
                        <w:sz w:val="28"/>
                        <w:szCs w:val="28"/>
                        <w:lang w:val="ky-KG" w:eastAsia="ky-KG"/>
                      </w:rPr>
                    </w:rPrChange>
                  </w:rPr>
                  <w:delText xml:space="preserve"> - Порталда катталуу жол-жобосунан өткөн пайдалануучуларга</w:delText>
                </w:r>
                <w:r w:rsidRPr="00555541" w:rsidDel="00B97B85">
                  <w:rPr>
                    <w:rFonts w:ascii="Times New Roman" w:hAnsi="Times New Roman" w:cs="Times New Roman"/>
                    <w:sz w:val="24"/>
                    <w:szCs w:val="24"/>
                    <w:lang w:val="ky-KG"/>
                    <w:rPrChange w:id="2474" w:author="Nurtilek Jumanazarov" w:date="2020-03-17T10:48:00Z">
                      <w:rPr>
                        <w:rFonts w:ascii="Times New Roman" w:hAnsi="Times New Roman" w:cs="Times New Roman"/>
                        <w:sz w:val="28"/>
                        <w:szCs w:val="28"/>
                      </w:rPr>
                    </w:rPrChange>
                  </w:rPr>
                  <w:delText xml:space="preserve"> электрондук ѳтүнмѳнү түзүү жана жѳнѳтүү, </w:delText>
                </w:r>
                <w:r w:rsidRPr="00555541" w:rsidDel="00B97B85">
                  <w:rPr>
                    <w:rFonts w:ascii="Times New Roman" w:hAnsi="Times New Roman" w:cs="Times New Roman"/>
                    <w:sz w:val="24"/>
                    <w:szCs w:val="24"/>
                    <w:lang w:val="ky-KG" w:eastAsia="ky-KG"/>
                    <w:rPrChange w:id="2475" w:author="Nurtilek Jumanazarov" w:date="2020-03-17T10:48:00Z">
                      <w:rPr>
                        <w:rFonts w:ascii="Times New Roman" w:hAnsi="Times New Roman" w:cs="Times New Roman"/>
                        <w:sz w:val="28"/>
                        <w:szCs w:val="28"/>
                        <w:lang w:val="ky-KG" w:eastAsia="ky-KG"/>
                      </w:rPr>
                    </w:rPrChange>
                  </w:rPr>
                  <w:delText xml:space="preserve"> </w:delText>
                </w:r>
                <w:r w:rsidRPr="00555541" w:rsidDel="00B97B85">
                  <w:rPr>
                    <w:rFonts w:ascii="Times New Roman" w:hAnsi="Times New Roman" w:cs="Times New Roman"/>
                    <w:sz w:val="24"/>
                    <w:szCs w:val="24"/>
                    <w:lang w:val="ky-KG"/>
                    <w:rPrChange w:id="2476" w:author="Nurtilek Jumanazarov" w:date="2020-03-17T10:48:00Z">
                      <w:rPr>
                        <w:rFonts w:ascii="Times New Roman" w:hAnsi="Times New Roman" w:cs="Times New Roman"/>
                        <w:sz w:val="28"/>
                        <w:szCs w:val="28"/>
                      </w:rPr>
                    </w:rPrChange>
                  </w:rPr>
                  <w:delText xml:space="preserve">Порталды пайдалануу менен </w:delText>
                </w:r>
                <w:r w:rsidRPr="00555541" w:rsidDel="00B97B85">
                  <w:rPr>
                    <w:rFonts w:ascii="Times New Roman" w:hAnsi="Times New Roman" w:cs="Times New Roman"/>
                    <w:sz w:val="24"/>
                    <w:szCs w:val="24"/>
                    <w:lang w:val="ky-KG" w:eastAsia="ky-KG"/>
                    <w:rPrChange w:id="2477" w:author="Nurtilek Jumanazarov" w:date="2020-03-17T10:48:00Z">
                      <w:rPr>
                        <w:rFonts w:ascii="Times New Roman" w:hAnsi="Times New Roman" w:cs="Times New Roman"/>
                        <w:sz w:val="28"/>
                        <w:szCs w:val="28"/>
                        <w:lang w:val="ky-KG" w:eastAsia="ky-KG"/>
                      </w:rPr>
                    </w:rPrChange>
                  </w:rPr>
                  <w:delText xml:space="preserve">пайдалануучу жиберген электрондук өтүнмөлөрдү кароо </w:delText>
                </w:r>
                <w:r w:rsidRPr="00555541" w:rsidDel="00B97B85">
                  <w:rPr>
                    <w:rFonts w:ascii="Times New Roman" w:hAnsi="Times New Roman" w:cs="Times New Roman"/>
                    <w:sz w:val="24"/>
                    <w:szCs w:val="24"/>
                    <w:lang w:val="ky-KG"/>
                    <w:rPrChange w:id="2478" w:author="Nurtilek Jumanazarov" w:date="2020-03-17T10:48:00Z">
                      <w:rPr>
                        <w:rFonts w:ascii="Times New Roman" w:hAnsi="Times New Roman" w:cs="Times New Roman"/>
                        <w:sz w:val="28"/>
                        <w:szCs w:val="28"/>
                      </w:rPr>
                    </w:rPrChange>
                  </w:rPr>
                  <w:delText xml:space="preserve">жѳнүндѳ маалыматтарга, электрондук формада кызмат көрсөтүүлѳрдү жана сервистерди  берүүнүн натыйжасына жетүү укугун алуу, </w:delText>
                </w:r>
                <w:r w:rsidRPr="00555541" w:rsidDel="00B97B85">
                  <w:rPr>
                    <w:rFonts w:ascii="Times New Roman" w:hAnsi="Times New Roman" w:cs="Times New Roman"/>
                    <w:sz w:val="24"/>
                    <w:szCs w:val="24"/>
                    <w:lang w:val="ky-KG" w:eastAsia="ky-KG"/>
                    <w:rPrChange w:id="2479" w:author="Nurtilek Jumanazarov" w:date="2020-03-17T10:48:00Z">
                      <w:rPr>
                        <w:rFonts w:ascii="Times New Roman" w:hAnsi="Times New Roman" w:cs="Times New Roman"/>
                        <w:sz w:val="28"/>
                        <w:szCs w:val="28"/>
                        <w:lang w:val="ky-KG" w:eastAsia="ky-KG"/>
                      </w:rPr>
                    </w:rPrChange>
                  </w:rPr>
                  <w:delText>ошондой эле Порталдын бардык функционалдык мүмкүнчүлүктөрүн пайдалануу мүмкүндүгүн берген сервис;</w:delText>
                </w:r>
              </w:del>
            </w:ins>
          </w:p>
          <w:p w14:paraId="59879462" w14:textId="201A7046" w:rsidR="0071419A" w:rsidRPr="00555541" w:rsidDel="00B97B85" w:rsidRDefault="0071419A">
            <w:pPr>
              <w:pStyle w:val="tkTekst"/>
              <w:rPr>
                <w:ins w:id="2480" w:author="Asel Jukenova" w:date="2020-02-20T16:56:00Z"/>
                <w:del w:id="2481" w:author="Nurtilek Jumanazarov" w:date="2020-03-17T09:42:00Z"/>
                <w:rFonts w:ascii="Times New Roman" w:hAnsi="Times New Roman" w:cs="Times New Roman"/>
                <w:sz w:val="24"/>
                <w:szCs w:val="24"/>
                <w:lang w:val="ky-KG"/>
                <w:rPrChange w:id="2482" w:author="Nurtilek Jumanazarov" w:date="2020-03-17T10:48:00Z">
                  <w:rPr>
                    <w:ins w:id="2483" w:author="Asel Jukenova" w:date="2020-02-20T16:56:00Z"/>
                    <w:del w:id="2484" w:author="Nurtilek Jumanazarov" w:date="2020-03-17T09:42:00Z"/>
                    <w:rFonts w:ascii="Times New Roman" w:hAnsi="Times New Roman" w:cs="Times New Roman"/>
                    <w:sz w:val="28"/>
                    <w:szCs w:val="28"/>
                  </w:rPr>
                </w:rPrChange>
              </w:rPr>
            </w:pPr>
            <w:ins w:id="2485" w:author="Asel Jukenova" w:date="2020-02-20T16:56:00Z">
              <w:del w:id="2486" w:author="Nurtilek Jumanazarov" w:date="2020-03-17T09:42:00Z">
                <w:r w:rsidRPr="00555541" w:rsidDel="00B97B85">
                  <w:rPr>
                    <w:rFonts w:ascii="Times New Roman" w:hAnsi="Times New Roman" w:cs="Times New Roman"/>
                    <w:bCs/>
                    <w:sz w:val="24"/>
                    <w:szCs w:val="24"/>
                    <w:lang w:val="ky-KG" w:eastAsia="ky-KG"/>
                    <w:rPrChange w:id="2487" w:author="Nurtilek Jumanazarov" w:date="2020-03-17T10:48:00Z">
                      <w:rPr>
                        <w:rFonts w:ascii="Times New Roman" w:hAnsi="Times New Roman" w:cs="Times New Roman"/>
                        <w:bCs/>
                        <w:sz w:val="28"/>
                        <w:szCs w:val="28"/>
                        <w:lang w:val="ky-KG" w:eastAsia="ky-KG"/>
                      </w:rPr>
                    </w:rPrChange>
                  </w:rPr>
                  <w:delText>Порталдын оператору</w:delText>
                </w:r>
                <w:r w:rsidRPr="00555541" w:rsidDel="00B97B85">
                  <w:rPr>
                    <w:rFonts w:ascii="Times New Roman" w:hAnsi="Times New Roman" w:cs="Times New Roman"/>
                    <w:sz w:val="24"/>
                    <w:szCs w:val="24"/>
                    <w:lang w:val="ky-KG" w:eastAsia="ky-KG"/>
                    <w:rPrChange w:id="2488" w:author="Nurtilek Jumanazarov" w:date="2020-03-17T10:48:00Z">
                      <w:rPr>
                        <w:rFonts w:ascii="Times New Roman" w:hAnsi="Times New Roman" w:cs="Times New Roman"/>
                        <w:sz w:val="28"/>
                        <w:szCs w:val="28"/>
                        <w:lang w:val="ky-KG" w:eastAsia="ky-KG"/>
                      </w:rPr>
                    </w:rPrChange>
                  </w:rPr>
                  <w:delText xml:space="preserve"> - Кыргыз Республикасынын Өкмөтү тарабынан Порталды администрациялоого, модернизациялоого жана техникалык коштоого ыйгарым укук берилген </w:delText>
                </w:r>
                <w:r w:rsidRPr="00555541" w:rsidDel="00B97B85">
                  <w:rPr>
                    <w:rFonts w:ascii="Times New Roman" w:hAnsi="Times New Roman" w:cs="Times New Roman"/>
                    <w:sz w:val="24"/>
                    <w:szCs w:val="24"/>
                    <w:lang w:val="ky-KG"/>
                    <w:rPrChange w:id="2489" w:author="Nurtilek Jumanazarov" w:date="2020-03-17T10:48:00Z">
                      <w:rPr>
                        <w:rFonts w:ascii="Times New Roman" w:hAnsi="Times New Roman" w:cs="Times New Roman"/>
                        <w:sz w:val="28"/>
                        <w:szCs w:val="28"/>
                      </w:rPr>
                    </w:rPrChange>
                  </w:rPr>
                  <w:delText>мамлекеттик уюм</w:delText>
                </w:r>
                <w:r w:rsidRPr="00555541" w:rsidDel="00B97B85">
                  <w:rPr>
                    <w:rFonts w:ascii="Times New Roman" w:hAnsi="Times New Roman" w:cs="Times New Roman"/>
                    <w:sz w:val="24"/>
                    <w:szCs w:val="24"/>
                    <w:lang w:val="ky-KG" w:eastAsia="ky-KG"/>
                    <w:rPrChange w:id="2490" w:author="Nurtilek Jumanazarov" w:date="2020-03-17T10:48:00Z">
                      <w:rPr>
                        <w:rFonts w:ascii="Times New Roman" w:hAnsi="Times New Roman" w:cs="Times New Roman"/>
                        <w:sz w:val="28"/>
                        <w:szCs w:val="28"/>
                        <w:lang w:val="ky-KG" w:eastAsia="ky-KG"/>
                      </w:rPr>
                    </w:rPrChange>
                  </w:rPr>
                  <w:delText>;</w:delText>
                </w:r>
              </w:del>
            </w:ins>
          </w:p>
          <w:p w14:paraId="415461D2" w14:textId="43439989" w:rsidR="0071419A" w:rsidRPr="00555541" w:rsidDel="00B97B85" w:rsidRDefault="0071419A">
            <w:pPr>
              <w:pStyle w:val="tkTekst"/>
              <w:rPr>
                <w:ins w:id="2491" w:author="Asel Jukenova" w:date="2020-02-20T16:56:00Z"/>
                <w:del w:id="2492" w:author="Nurtilek Jumanazarov" w:date="2020-03-17T09:42:00Z"/>
                <w:rFonts w:ascii="Times New Roman" w:hAnsi="Times New Roman" w:cs="Times New Roman"/>
                <w:sz w:val="24"/>
                <w:szCs w:val="24"/>
                <w:lang w:val="ky-KG"/>
                <w:rPrChange w:id="2493" w:author="Nurtilek Jumanazarov" w:date="2020-03-17T10:48:00Z">
                  <w:rPr>
                    <w:ins w:id="2494" w:author="Asel Jukenova" w:date="2020-02-20T16:56:00Z"/>
                    <w:del w:id="2495" w:author="Nurtilek Jumanazarov" w:date="2020-03-17T09:42:00Z"/>
                    <w:rFonts w:ascii="Times New Roman" w:hAnsi="Times New Roman" w:cs="Times New Roman"/>
                    <w:sz w:val="28"/>
                    <w:szCs w:val="28"/>
                  </w:rPr>
                </w:rPrChange>
              </w:rPr>
            </w:pPr>
            <w:ins w:id="2496" w:author="Asel Jukenova" w:date="2020-02-20T16:56:00Z">
              <w:del w:id="2497" w:author="Nurtilek Jumanazarov" w:date="2020-03-17T09:42:00Z">
                <w:r w:rsidRPr="00555541" w:rsidDel="00B97B85">
                  <w:rPr>
                    <w:rFonts w:ascii="Times New Roman" w:hAnsi="Times New Roman" w:cs="Times New Roman"/>
                    <w:bCs/>
                    <w:sz w:val="24"/>
                    <w:szCs w:val="24"/>
                    <w:lang w:val="ky-KG" w:eastAsia="ky-KG"/>
                    <w:rPrChange w:id="2498" w:author="Nurtilek Jumanazarov" w:date="2020-03-17T10:48:00Z">
                      <w:rPr>
                        <w:rFonts w:ascii="Times New Roman" w:hAnsi="Times New Roman" w:cs="Times New Roman"/>
                        <w:bCs/>
                        <w:sz w:val="28"/>
                        <w:szCs w:val="28"/>
                        <w:lang w:val="ky-KG" w:eastAsia="ky-KG"/>
                      </w:rPr>
                    </w:rPrChange>
                  </w:rPr>
                  <w:delText>электрондук кол тамга ачкычын алып жүрүүчү</w:delText>
                </w:r>
                <w:r w:rsidRPr="00555541" w:rsidDel="00B97B85">
                  <w:rPr>
                    <w:rFonts w:ascii="Times New Roman" w:hAnsi="Times New Roman" w:cs="Times New Roman"/>
                    <w:sz w:val="24"/>
                    <w:szCs w:val="24"/>
                    <w:lang w:val="ky-KG" w:eastAsia="ky-KG"/>
                    <w:rPrChange w:id="2499" w:author="Nurtilek Jumanazarov" w:date="2020-03-17T10:48:00Z">
                      <w:rPr>
                        <w:rFonts w:ascii="Times New Roman" w:hAnsi="Times New Roman" w:cs="Times New Roman"/>
                        <w:sz w:val="28"/>
                        <w:szCs w:val="28"/>
                        <w:lang w:val="ky-KG" w:eastAsia="ky-KG"/>
                      </w:rPr>
                    </w:rPrChange>
                  </w:rPr>
                  <w:delText xml:space="preserve"> - электрондук кол тамганы сактоого арналган түзүлүш;</w:delText>
                </w:r>
              </w:del>
            </w:ins>
          </w:p>
          <w:p w14:paraId="5D39968B" w14:textId="68D8C2B6" w:rsidR="0071419A" w:rsidRPr="00555541" w:rsidDel="00B97B85" w:rsidRDefault="0071419A">
            <w:pPr>
              <w:pStyle w:val="tkTekst"/>
              <w:rPr>
                <w:ins w:id="2500" w:author="Asel Jukenova" w:date="2020-02-20T16:56:00Z"/>
                <w:del w:id="2501" w:author="Nurtilek Jumanazarov" w:date="2020-03-17T09:42:00Z"/>
                <w:rFonts w:ascii="Times New Roman" w:hAnsi="Times New Roman" w:cs="Times New Roman"/>
                <w:sz w:val="24"/>
                <w:szCs w:val="24"/>
                <w:lang w:val="ky-KG"/>
                <w:rPrChange w:id="2502" w:author="Nurtilek Jumanazarov" w:date="2020-03-17T10:48:00Z">
                  <w:rPr>
                    <w:ins w:id="2503" w:author="Asel Jukenova" w:date="2020-02-20T16:56:00Z"/>
                    <w:del w:id="2504" w:author="Nurtilek Jumanazarov" w:date="2020-03-17T09:42:00Z"/>
                    <w:rFonts w:ascii="Times New Roman" w:hAnsi="Times New Roman" w:cs="Times New Roman"/>
                    <w:sz w:val="28"/>
                    <w:szCs w:val="28"/>
                  </w:rPr>
                </w:rPrChange>
              </w:rPr>
            </w:pPr>
            <w:ins w:id="2505" w:author="Asel Jukenova" w:date="2020-02-20T16:56:00Z">
              <w:del w:id="2506" w:author="Nurtilek Jumanazarov" w:date="2020-03-17T09:42:00Z">
                <w:r w:rsidRPr="00555541" w:rsidDel="00B97B85">
                  <w:rPr>
                    <w:rFonts w:ascii="Times New Roman" w:hAnsi="Times New Roman" w:cs="Times New Roman"/>
                    <w:bCs/>
                    <w:sz w:val="24"/>
                    <w:szCs w:val="24"/>
                    <w:lang w:val="ky-KG" w:eastAsia="ky-KG"/>
                    <w:rPrChange w:id="2507" w:author="Nurtilek Jumanazarov" w:date="2020-03-17T10:48:00Z">
                      <w:rPr>
                        <w:rFonts w:ascii="Times New Roman" w:hAnsi="Times New Roman" w:cs="Times New Roman"/>
                        <w:bCs/>
                        <w:sz w:val="28"/>
                        <w:szCs w:val="28"/>
                        <w:lang w:val="ky-KG" w:eastAsia="ky-KG"/>
                      </w:rPr>
                    </w:rPrChange>
                  </w:rPr>
                  <w:lastRenderedPageBreak/>
                  <w:delText>пайдалануучу</w:delText>
                </w:r>
                <w:r w:rsidRPr="00555541" w:rsidDel="00B97B85">
                  <w:rPr>
                    <w:rFonts w:ascii="Times New Roman" w:hAnsi="Times New Roman" w:cs="Times New Roman"/>
                    <w:sz w:val="24"/>
                    <w:szCs w:val="24"/>
                    <w:lang w:val="ky-KG" w:eastAsia="ky-KG"/>
                    <w:rPrChange w:id="2508" w:author="Nurtilek Jumanazarov" w:date="2020-03-17T10:48:00Z">
                      <w:rPr>
                        <w:rFonts w:ascii="Times New Roman" w:hAnsi="Times New Roman" w:cs="Times New Roman"/>
                        <w:sz w:val="28"/>
                        <w:szCs w:val="28"/>
                        <w:lang w:val="ky-KG" w:eastAsia="ky-KG"/>
                      </w:rPr>
                    </w:rPrChange>
                  </w:rPr>
                  <w:delText xml:space="preserve"> - </w:delText>
                </w:r>
                <w:r w:rsidRPr="00555541" w:rsidDel="00B97B85">
                  <w:rPr>
                    <w:rFonts w:ascii="Times New Roman" w:hAnsi="Times New Roman" w:cs="Times New Roman"/>
                    <w:sz w:val="24"/>
                    <w:szCs w:val="24"/>
                    <w:lang w:val="ky-KG"/>
                    <w:rPrChange w:id="2509" w:author="Nurtilek Jumanazarov" w:date="2020-03-17T10:48:00Z">
                      <w:rPr>
                        <w:rFonts w:ascii="Times New Roman" w:hAnsi="Times New Roman" w:cs="Times New Roman"/>
                        <w:sz w:val="28"/>
                        <w:szCs w:val="28"/>
                      </w:rPr>
                    </w:rPrChange>
                  </w:rPr>
                  <w:delText xml:space="preserve">Порталды пайдалануу менен </w:delText>
                </w:r>
                <w:r w:rsidRPr="00555541" w:rsidDel="00B97B85">
                  <w:rPr>
                    <w:rFonts w:ascii="Times New Roman" w:hAnsi="Times New Roman" w:cs="Times New Roman"/>
                    <w:sz w:val="24"/>
                    <w:szCs w:val="24"/>
                    <w:lang w:val="ky-KG" w:eastAsia="ky-KG"/>
                    <w:rPrChange w:id="2510" w:author="Nurtilek Jumanazarov" w:date="2020-03-17T10:48:00Z">
                      <w:rPr>
                        <w:rFonts w:ascii="Times New Roman" w:hAnsi="Times New Roman" w:cs="Times New Roman"/>
                        <w:sz w:val="28"/>
                        <w:szCs w:val="28"/>
                        <w:lang w:val="ky-KG" w:eastAsia="ky-KG"/>
                      </w:rPr>
                    </w:rPrChange>
                  </w:rPr>
                  <w:delText>кызмат көрсөтүүлөрдү берүүчүлѳргѳ</w:delText>
                </w:r>
                <w:r w:rsidRPr="00555541" w:rsidDel="00B97B85">
                  <w:rPr>
                    <w:rFonts w:ascii="Times New Roman" w:hAnsi="Times New Roman" w:cs="Times New Roman"/>
                    <w:sz w:val="24"/>
                    <w:szCs w:val="24"/>
                    <w:lang w:val="ky-KG"/>
                    <w:rPrChange w:id="2511" w:author="Nurtilek Jumanazarov" w:date="2020-03-17T10:48:00Z">
                      <w:rPr>
                        <w:rFonts w:ascii="Times New Roman" w:hAnsi="Times New Roman" w:cs="Times New Roman"/>
                        <w:sz w:val="28"/>
                        <w:szCs w:val="28"/>
                      </w:rPr>
                    </w:rPrChange>
                  </w:rPr>
                  <w:delText xml:space="preserve"> </w:delText>
                </w:r>
                <w:r w:rsidRPr="00555541" w:rsidDel="00B97B85">
                  <w:rPr>
                    <w:rFonts w:ascii="Times New Roman" w:hAnsi="Times New Roman" w:cs="Times New Roman"/>
                    <w:sz w:val="24"/>
                    <w:szCs w:val="24"/>
                    <w:lang w:val="ky-KG" w:eastAsia="ky-KG"/>
                    <w:rPrChange w:id="2512" w:author="Nurtilek Jumanazarov" w:date="2020-03-17T10:48:00Z">
                      <w:rPr>
                        <w:rFonts w:ascii="Times New Roman" w:hAnsi="Times New Roman" w:cs="Times New Roman"/>
                        <w:sz w:val="28"/>
                        <w:szCs w:val="28"/>
                        <w:lang w:val="ky-KG" w:eastAsia="ky-KG"/>
                      </w:rPr>
                    </w:rPrChange>
                  </w:rPr>
                  <w:delText xml:space="preserve">кызмат көрсөтүүлөрдү </w:delText>
                </w:r>
                <w:r w:rsidRPr="00555541" w:rsidDel="00B97B85">
                  <w:rPr>
                    <w:rFonts w:ascii="Times New Roman" w:hAnsi="Times New Roman" w:cs="Times New Roman"/>
                    <w:sz w:val="24"/>
                    <w:szCs w:val="24"/>
                    <w:lang w:val="ky-KG"/>
                    <w:rPrChange w:id="2513" w:author="Nurtilek Jumanazarov" w:date="2020-03-17T10:48:00Z">
                      <w:rPr>
                        <w:rFonts w:ascii="Times New Roman" w:hAnsi="Times New Roman" w:cs="Times New Roman"/>
                        <w:sz w:val="28"/>
                        <w:szCs w:val="28"/>
                      </w:rPr>
                    </w:rPrChange>
                  </w:rPr>
                  <w:delText xml:space="preserve">жана сервистерди берүү жѳнүндѳ электрондук ѳтүнмѳ менен кайрылган </w:delText>
                </w:r>
                <w:r w:rsidRPr="00555541" w:rsidDel="00B97B85">
                  <w:rPr>
                    <w:rFonts w:ascii="Times New Roman" w:hAnsi="Times New Roman" w:cs="Times New Roman"/>
                    <w:sz w:val="24"/>
                    <w:szCs w:val="24"/>
                    <w:lang w:val="ky-KG" w:eastAsia="ky-KG"/>
                    <w:rPrChange w:id="2514" w:author="Nurtilek Jumanazarov" w:date="2020-03-17T10:48:00Z">
                      <w:rPr>
                        <w:rFonts w:ascii="Times New Roman" w:hAnsi="Times New Roman" w:cs="Times New Roman"/>
                        <w:sz w:val="28"/>
                        <w:szCs w:val="28"/>
                        <w:lang w:val="ky-KG" w:eastAsia="ky-KG"/>
                      </w:rPr>
                    </w:rPrChange>
                  </w:rPr>
                  <w:delText>жеке же юридикалык жак;</w:delText>
                </w:r>
                <w:r w:rsidRPr="00555541" w:rsidDel="00B97B85">
                  <w:rPr>
                    <w:rFonts w:ascii="Times New Roman" w:hAnsi="Times New Roman" w:cs="Times New Roman"/>
                    <w:sz w:val="24"/>
                    <w:szCs w:val="24"/>
                    <w:lang w:val="ky-KG"/>
                    <w:rPrChange w:id="2515" w:author="Nurtilek Jumanazarov" w:date="2020-03-17T10:48:00Z">
                      <w:rPr>
                        <w:rFonts w:ascii="Times New Roman" w:hAnsi="Times New Roman" w:cs="Times New Roman"/>
                        <w:sz w:val="28"/>
                        <w:szCs w:val="28"/>
                      </w:rPr>
                    </w:rPrChange>
                  </w:rPr>
                  <w:delText xml:space="preserve"> </w:delText>
                </w:r>
              </w:del>
            </w:ins>
          </w:p>
          <w:p w14:paraId="055149DC" w14:textId="058BC36B" w:rsidR="0071419A" w:rsidRPr="00555541" w:rsidDel="00B97B85" w:rsidRDefault="0071419A">
            <w:pPr>
              <w:pStyle w:val="tkTekst"/>
              <w:rPr>
                <w:ins w:id="2516" w:author="Asel Jukenova" w:date="2020-02-20T16:56:00Z"/>
                <w:del w:id="2517" w:author="Nurtilek Jumanazarov" w:date="2020-03-17T09:42:00Z"/>
                <w:rFonts w:ascii="Times New Roman" w:hAnsi="Times New Roman" w:cs="Times New Roman"/>
                <w:sz w:val="24"/>
                <w:szCs w:val="24"/>
                <w:lang w:val="ky-KG"/>
                <w:rPrChange w:id="2518" w:author="Nurtilek Jumanazarov" w:date="2020-03-17T10:48:00Z">
                  <w:rPr>
                    <w:ins w:id="2519" w:author="Asel Jukenova" w:date="2020-02-20T16:56:00Z"/>
                    <w:del w:id="2520" w:author="Nurtilek Jumanazarov" w:date="2020-03-17T09:42:00Z"/>
                    <w:rFonts w:ascii="Times New Roman" w:hAnsi="Times New Roman" w:cs="Times New Roman"/>
                    <w:sz w:val="28"/>
                    <w:szCs w:val="28"/>
                  </w:rPr>
                </w:rPrChange>
              </w:rPr>
            </w:pPr>
            <w:ins w:id="2521" w:author="Asel Jukenova" w:date="2020-02-20T16:56:00Z">
              <w:del w:id="2522" w:author="Nurtilek Jumanazarov" w:date="2020-03-17T09:42:00Z">
                <w:r w:rsidRPr="00555541" w:rsidDel="00B97B85">
                  <w:rPr>
                    <w:rFonts w:ascii="Times New Roman" w:hAnsi="Times New Roman" w:cs="Times New Roman"/>
                    <w:bCs/>
                    <w:sz w:val="24"/>
                    <w:szCs w:val="24"/>
                    <w:lang w:val="ky-KG" w:eastAsia="ky-KG"/>
                    <w:rPrChange w:id="2523" w:author="Nurtilek Jumanazarov" w:date="2020-03-17T10:48:00Z">
                      <w:rPr>
                        <w:rFonts w:ascii="Times New Roman" w:hAnsi="Times New Roman" w:cs="Times New Roman"/>
                        <w:bCs/>
                        <w:sz w:val="28"/>
                        <w:szCs w:val="28"/>
                        <w:lang w:val="ky-KG" w:eastAsia="ky-KG"/>
                      </w:rPr>
                    </w:rPrChange>
                  </w:rPr>
                  <w:delText>пайдалануу келишими</w:delText>
                </w:r>
                <w:r w:rsidRPr="00555541" w:rsidDel="00B97B85">
                  <w:rPr>
                    <w:rFonts w:ascii="Times New Roman" w:hAnsi="Times New Roman" w:cs="Times New Roman"/>
                    <w:sz w:val="24"/>
                    <w:szCs w:val="24"/>
                    <w:lang w:val="ky-KG" w:eastAsia="ky-KG"/>
                    <w:rPrChange w:id="2524" w:author="Nurtilek Jumanazarov" w:date="2020-03-17T10:48:00Z">
                      <w:rPr>
                        <w:rFonts w:ascii="Times New Roman" w:hAnsi="Times New Roman" w:cs="Times New Roman"/>
                        <w:sz w:val="28"/>
                        <w:szCs w:val="28"/>
                        <w:lang w:val="ky-KG" w:eastAsia="ky-KG"/>
                      </w:rPr>
                    </w:rPrChange>
                  </w:rPr>
                  <w:delText xml:space="preserve"> - Порталды пайдалануунун зарыл болгон шарттарын камтыган, Порталда электрондук форматта оператор жана пайдалануучунун ортосунда түзүлгөн Порталды пайдалануу жөнүндө макулдашуу;</w:delText>
                </w:r>
              </w:del>
            </w:ins>
          </w:p>
          <w:p w14:paraId="1A8B3DF6" w14:textId="363CD46D" w:rsidR="0071419A" w:rsidRPr="00555541" w:rsidDel="00B97B85" w:rsidRDefault="0071419A">
            <w:pPr>
              <w:pStyle w:val="tkTekst"/>
              <w:rPr>
                <w:ins w:id="2525" w:author="Asel Jukenova" w:date="2020-02-20T16:56:00Z"/>
                <w:del w:id="2526" w:author="Nurtilek Jumanazarov" w:date="2020-03-17T09:42:00Z"/>
                <w:rFonts w:ascii="Times New Roman" w:hAnsi="Times New Roman" w:cs="Times New Roman"/>
                <w:sz w:val="24"/>
                <w:szCs w:val="24"/>
                <w:lang w:val="ky-KG"/>
                <w:rPrChange w:id="2527" w:author="Nurtilek Jumanazarov" w:date="2020-03-17T10:48:00Z">
                  <w:rPr>
                    <w:ins w:id="2528" w:author="Asel Jukenova" w:date="2020-02-20T16:56:00Z"/>
                    <w:del w:id="2529" w:author="Nurtilek Jumanazarov" w:date="2020-03-17T09:42:00Z"/>
                    <w:rFonts w:ascii="Times New Roman" w:hAnsi="Times New Roman" w:cs="Times New Roman"/>
                    <w:sz w:val="28"/>
                    <w:szCs w:val="28"/>
                  </w:rPr>
                </w:rPrChange>
              </w:rPr>
            </w:pPr>
            <w:ins w:id="2530" w:author="Asel Jukenova" w:date="2020-02-20T16:56:00Z">
              <w:del w:id="2531" w:author="Nurtilek Jumanazarov" w:date="2020-03-17T09:42:00Z">
                <w:r w:rsidRPr="00555541" w:rsidDel="00B97B85">
                  <w:rPr>
                    <w:rFonts w:ascii="Times New Roman" w:hAnsi="Times New Roman" w:cs="Times New Roman"/>
                    <w:bCs/>
                    <w:sz w:val="24"/>
                    <w:szCs w:val="24"/>
                    <w:lang w:val="ky-KG"/>
                    <w:rPrChange w:id="2532" w:author="Nurtilek Jumanazarov" w:date="2020-03-17T10:48:00Z">
                      <w:rPr>
                        <w:rFonts w:ascii="Times New Roman" w:hAnsi="Times New Roman" w:cs="Times New Roman"/>
                        <w:bCs/>
                        <w:sz w:val="28"/>
                        <w:szCs w:val="28"/>
                      </w:rPr>
                    </w:rPrChange>
                  </w:rPr>
                  <w:delText xml:space="preserve">электрондук колтамганын </w:delText>
                </w:r>
                <w:r w:rsidRPr="00555541" w:rsidDel="00B97B85">
                  <w:rPr>
                    <w:rFonts w:ascii="Times New Roman" w:hAnsi="Times New Roman" w:cs="Times New Roman"/>
                    <w:bCs/>
                    <w:sz w:val="24"/>
                    <w:szCs w:val="24"/>
                    <w:lang w:val="ky-KG" w:eastAsia="ky-KG"/>
                    <w:rPrChange w:id="2533" w:author="Nurtilek Jumanazarov" w:date="2020-03-17T10:48:00Z">
                      <w:rPr>
                        <w:rFonts w:ascii="Times New Roman" w:hAnsi="Times New Roman" w:cs="Times New Roman"/>
                        <w:bCs/>
                        <w:sz w:val="28"/>
                        <w:szCs w:val="28"/>
                        <w:lang w:val="ky-KG" w:eastAsia="ky-KG"/>
                      </w:rPr>
                    </w:rPrChange>
                  </w:rPr>
                  <w:delText>плагин</w:delText>
                </w:r>
                <w:r w:rsidRPr="00555541" w:rsidDel="00B97B85">
                  <w:rPr>
                    <w:rFonts w:ascii="Times New Roman" w:hAnsi="Times New Roman" w:cs="Times New Roman"/>
                    <w:bCs/>
                    <w:sz w:val="24"/>
                    <w:szCs w:val="24"/>
                    <w:lang w:val="ky-KG"/>
                    <w:rPrChange w:id="2534" w:author="Nurtilek Jumanazarov" w:date="2020-03-17T10:48:00Z">
                      <w:rPr>
                        <w:rFonts w:ascii="Times New Roman" w:hAnsi="Times New Roman" w:cs="Times New Roman"/>
                        <w:bCs/>
                        <w:sz w:val="28"/>
                        <w:szCs w:val="28"/>
                      </w:rPr>
                    </w:rPrChange>
                  </w:rPr>
                  <w:delText>и</w:delText>
                </w:r>
                <w:r w:rsidRPr="00555541" w:rsidDel="00B97B85">
                  <w:rPr>
                    <w:rFonts w:ascii="Times New Roman" w:hAnsi="Times New Roman" w:cs="Times New Roman"/>
                    <w:sz w:val="24"/>
                    <w:szCs w:val="24"/>
                    <w:lang w:val="ky-KG" w:eastAsia="ky-KG"/>
                    <w:rPrChange w:id="2535" w:author="Nurtilek Jumanazarov" w:date="2020-03-17T10:48:00Z">
                      <w:rPr>
                        <w:rFonts w:ascii="Times New Roman" w:hAnsi="Times New Roman" w:cs="Times New Roman"/>
                        <w:sz w:val="28"/>
                        <w:szCs w:val="28"/>
                        <w:lang w:val="ky-KG" w:eastAsia="ky-KG"/>
                      </w:rPr>
                    </w:rPrChange>
                  </w:rPr>
                  <w:delText xml:space="preserve"> - </w:delText>
                </w:r>
                <w:r w:rsidRPr="00555541" w:rsidDel="00B97B85">
                  <w:rPr>
                    <w:rFonts w:ascii="Times New Roman" w:hAnsi="Times New Roman" w:cs="Times New Roman"/>
                    <w:sz w:val="24"/>
                    <w:szCs w:val="24"/>
                    <w:lang w:val="ky-KG"/>
                    <w:rPrChange w:id="2536" w:author="Nurtilek Jumanazarov" w:date="2020-03-17T10:48:00Z">
                      <w:rPr>
                        <w:rFonts w:ascii="Times New Roman" w:hAnsi="Times New Roman" w:cs="Times New Roman"/>
                        <w:sz w:val="28"/>
                        <w:szCs w:val="28"/>
                      </w:rPr>
                    </w:rPrChange>
                  </w:rPr>
                  <w:delText>веб-</w:delText>
                </w:r>
                <w:r w:rsidRPr="00555541" w:rsidDel="00B97B85">
                  <w:rPr>
                    <w:rFonts w:ascii="Times New Roman" w:hAnsi="Times New Roman" w:cs="Times New Roman"/>
                    <w:sz w:val="24"/>
                    <w:szCs w:val="24"/>
                    <w:lang w:val="ky-KG" w:eastAsia="ky-KG"/>
                    <w:rPrChange w:id="2537" w:author="Nurtilek Jumanazarov" w:date="2020-03-17T10:48:00Z">
                      <w:rPr>
                        <w:rFonts w:ascii="Times New Roman" w:hAnsi="Times New Roman" w:cs="Times New Roman"/>
                        <w:sz w:val="28"/>
                        <w:szCs w:val="28"/>
                        <w:lang w:val="ky-KG" w:eastAsia="ky-KG"/>
                      </w:rPr>
                    </w:rPrChange>
                  </w:rPr>
                  <w:delText xml:space="preserve">браузерге </w:delText>
                </w:r>
                <w:r w:rsidRPr="00555541" w:rsidDel="00B97B85">
                  <w:rPr>
                    <w:rFonts w:ascii="Times New Roman" w:hAnsi="Times New Roman" w:cs="Times New Roman"/>
                    <w:sz w:val="24"/>
                    <w:szCs w:val="24"/>
                    <w:lang w:val="ky-KG"/>
                    <w:rPrChange w:id="2538" w:author="Nurtilek Jumanazarov" w:date="2020-03-17T10:48:00Z">
                      <w:rPr>
                        <w:rFonts w:ascii="Times New Roman" w:hAnsi="Times New Roman" w:cs="Times New Roman"/>
                        <w:sz w:val="28"/>
                        <w:szCs w:val="28"/>
                      </w:rPr>
                    </w:rPrChange>
                  </w:rPr>
                  <w:delText xml:space="preserve">электрондук кол тамга пайдалануу мүмкүнчүлүгүн берген </w:delText>
                </w:r>
                <w:r w:rsidRPr="00555541" w:rsidDel="00B97B85">
                  <w:rPr>
                    <w:rFonts w:ascii="Times New Roman" w:hAnsi="Times New Roman" w:cs="Times New Roman"/>
                    <w:sz w:val="24"/>
                    <w:szCs w:val="24"/>
                    <w:lang w:val="ky-KG" w:eastAsia="ky-KG"/>
                    <w:rPrChange w:id="2539" w:author="Nurtilek Jumanazarov" w:date="2020-03-17T10:48:00Z">
                      <w:rPr>
                        <w:rFonts w:ascii="Times New Roman" w:hAnsi="Times New Roman" w:cs="Times New Roman"/>
                        <w:sz w:val="28"/>
                        <w:szCs w:val="28"/>
                        <w:lang w:val="ky-KG" w:eastAsia="ky-KG"/>
                      </w:rPr>
                    </w:rPrChange>
                  </w:rPr>
                  <w:delText xml:space="preserve">программалык </w:delText>
                </w:r>
                <w:r w:rsidRPr="00555541" w:rsidDel="00B97B85">
                  <w:rPr>
                    <w:rFonts w:ascii="Times New Roman" w:hAnsi="Times New Roman" w:cs="Times New Roman"/>
                    <w:sz w:val="24"/>
                    <w:szCs w:val="24"/>
                    <w:lang w:val="ky-KG"/>
                    <w:rPrChange w:id="2540" w:author="Nurtilek Jumanazarov" w:date="2020-03-17T10:48:00Z">
                      <w:rPr>
                        <w:rFonts w:ascii="Times New Roman" w:hAnsi="Times New Roman" w:cs="Times New Roman"/>
                        <w:sz w:val="28"/>
                        <w:szCs w:val="28"/>
                      </w:rPr>
                    </w:rPrChange>
                  </w:rPr>
                  <w:delText>камсыздоо</w:delText>
                </w:r>
                <w:r w:rsidRPr="00555541" w:rsidDel="00B97B85">
                  <w:rPr>
                    <w:rFonts w:ascii="Times New Roman" w:hAnsi="Times New Roman" w:cs="Times New Roman"/>
                    <w:sz w:val="24"/>
                    <w:szCs w:val="24"/>
                    <w:lang w:val="ky-KG" w:eastAsia="ky-KG"/>
                    <w:rPrChange w:id="2541" w:author="Nurtilek Jumanazarov" w:date="2020-03-17T10:48:00Z">
                      <w:rPr>
                        <w:rFonts w:ascii="Times New Roman" w:hAnsi="Times New Roman" w:cs="Times New Roman"/>
                        <w:sz w:val="28"/>
                        <w:szCs w:val="28"/>
                        <w:lang w:val="ky-KG" w:eastAsia="ky-KG"/>
                      </w:rPr>
                    </w:rPrChange>
                  </w:rPr>
                  <w:delText>;</w:delText>
                </w:r>
                <w:r w:rsidRPr="00555541" w:rsidDel="00B97B85">
                  <w:rPr>
                    <w:rFonts w:ascii="Times New Roman" w:hAnsi="Times New Roman" w:cs="Times New Roman"/>
                    <w:sz w:val="24"/>
                    <w:szCs w:val="24"/>
                    <w:lang w:val="ky-KG"/>
                    <w:rPrChange w:id="2542" w:author="Nurtilek Jumanazarov" w:date="2020-03-17T10:48:00Z">
                      <w:rPr>
                        <w:rFonts w:ascii="Times New Roman" w:hAnsi="Times New Roman" w:cs="Times New Roman"/>
                        <w:sz w:val="28"/>
                        <w:szCs w:val="28"/>
                      </w:rPr>
                    </w:rPrChange>
                  </w:rPr>
                  <w:delText xml:space="preserve"> </w:delText>
                </w:r>
              </w:del>
            </w:ins>
          </w:p>
          <w:p w14:paraId="6AD4D351" w14:textId="0B27DE06" w:rsidR="0071419A" w:rsidRPr="00555541" w:rsidDel="00B97B85" w:rsidRDefault="0071419A">
            <w:pPr>
              <w:pStyle w:val="tkTekst"/>
              <w:rPr>
                <w:ins w:id="2543" w:author="Asel Jukenova" w:date="2020-02-20T16:56:00Z"/>
                <w:del w:id="2544" w:author="Nurtilek Jumanazarov" w:date="2020-03-17T09:42:00Z"/>
                <w:rFonts w:ascii="Times New Roman" w:hAnsi="Times New Roman" w:cs="Times New Roman"/>
                <w:sz w:val="24"/>
                <w:szCs w:val="24"/>
                <w:lang w:val="ky-KG"/>
                <w:rPrChange w:id="2545" w:author="Nurtilek Jumanazarov" w:date="2020-03-17T10:48:00Z">
                  <w:rPr>
                    <w:ins w:id="2546" w:author="Asel Jukenova" w:date="2020-02-20T16:56:00Z"/>
                    <w:del w:id="2547" w:author="Nurtilek Jumanazarov" w:date="2020-03-17T09:42:00Z"/>
                    <w:rFonts w:ascii="Times New Roman" w:hAnsi="Times New Roman" w:cs="Times New Roman"/>
                    <w:sz w:val="28"/>
                    <w:szCs w:val="28"/>
                  </w:rPr>
                </w:rPrChange>
              </w:rPr>
            </w:pPr>
            <w:ins w:id="2548" w:author="Asel Jukenova" w:date="2020-02-20T16:56:00Z">
              <w:del w:id="2549" w:author="Nurtilek Jumanazarov" w:date="2020-03-17T09:42:00Z">
                <w:r w:rsidRPr="00555541" w:rsidDel="00B97B85">
                  <w:rPr>
                    <w:rFonts w:ascii="Times New Roman" w:hAnsi="Times New Roman" w:cs="Times New Roman"/>
                    <w:bCs/>
                    <w:sz w:val="24"/>
                    <w:szCs w:val="24"/>
                    <w:lang w:val="ky-KG" w:eastAsia="ky-KG"/>
                    <w:rPrChange w:id="2550" w:author="Nurtilek Jumanazarov" w:date="2020-03-17T10:48:00Z">
                      <w:rPr>
                        <w:rFonts w:ascii="Times New Roman" w:hAnsi="Times New Roman" w:cs="Times New Roman"/>
                        <w:bCs/>
                        <w:sz w:val="28"/>
                        <w:szCs w:val="28"/>
                        <w:lang w:val="ky-KG" w:eastAsia="ky-KG"/>
                      </w:rPr>
                    </w:rPrChange>
                  </w:rPr>
                  <w:delText>каттоо</w:delText>
                </w:r>
                <w:r w:rsidRPr="00555541" w:rsidDel="00B97B85">
                  <w:rPr>
                    <w:rFonts w:ascii="Times New Roman" w:hAnsi="Times New Roman" w:cs="Times New Roman"/>
                    <w:sz w:val="24"/>
                    <w:szCs w:val="24"/>
                    <w:lang w:val="ky-KG" w:eastAsia="ky-KG"/>
                    <w:rPrChange w:id="2551" w:author="Nurtilek Jumanazarov" w:date="2020-03-17T10:48:00Z">
                      <w:rPr>
                        <w:rFonts w:ascii="Times New Roman" w:hAnsi="Times New Roman" w:cs="Times New Roman"/>
                        <w:sz w:val="28"/>
                        <w:szCs w:val="28"/>
                        <w:lang w:val="ky-KG" w:eastAsia="ky-KG"/>
                      </w:rPr>
                    </w:rPrChange>
                  </w:rPr>
                  <w:delText xml:space="preserve"> - пайдалануучуну аутентификациялоо жана авторлоштуруу үчүн зарыл болгон, ал жөнүндө маалыматтардын жыйындысы катары Порталда сакталган </w:delText>
                </w:r>
                <w:r w:rsidRPr="00555541" w:rsidDel="00B97B85">
                  <w:rPr>
                    <w:rFonts w:ascii="Times New Roman" w:hAnsi="Times New Roman" w:cs="Times New Roman"/>
                    <w:sz w:val="24"/>
                    <w:szCs w:val="24"/>
                    <w:lang w:val="ky-KG"/>
                    <w:rPrChange w:id="2552" w:author="Nurtilek Jumanazarov" w:date="2020-03-17T10:48:00Z">
                      <w:rPr>
                        <w:rFonts w:ascii="Times New Roman" w:hAnsi="Times New Roman" w:cs="Times New Roman"/>
                        <w:sz w:val="28"/>
                        <w:szCs w:val="28"/>
                      </w:rPr>
                    </w:rPrChange>
                  </w:rPr>
                  <w:delText>жеке кабинет</w:delText>
                </w:r>
                <w:r w:rsidRPr="00555541" w:rsidDel="00B97B85">
                  <w:rPr>
                    <w:rFonts w:ascii="Times New Roman" w:hAnsi="Times New Roman" w:cs="Times New Roman"/>
                    <w:sz w:val="24"/>
                    <w:szCs w:val="24"/>
                    <w:lang w:val="ky-KG" w:eastAsia="ky-KG"/>
                    <w:rPrChange w:id="2553" w:author="Nurtilek Jumanazarov" w:date="2020-03-17T10:48:00Z">
                      <w:rPr>
                        <w:rFonts w:ascii="Times New Roman" w:hAnsi="Times New Roman" w:cs="Times New Roman"/>
                        <w:sz w:val="28"/>
                        <w:szCs w:val="28"/>
                        <w:lang w:val="ky-KG" w:eastAsia="ky-KG"/>
                      </w:rPr>
                    </w:rPrChange>
                  </w:rPr>
                  <w:delText xml:space="preserve"> түзүү жол-жобосу;</w:delText>
                </w:r>
              </w:del>
            </w:ins>
          </w:p>
          <w:p w14:paraId="01BBB92D" w14:textId="03353B82" w:rsidR="0071419A" w:rsidRPr="00555541" w:rsidDel="00B97B85" w:rsidRDefault="0071419A">
            <w:pPr>
              <w:pStyle w:val="tkTekst"/>
              <w:rPr>
                <w:ins w:id="2554" w:author="Asel Jukenova" w:date="2020-02-20T16:56:00Z"/>
                <w:del w:id="2555" w:author="Nurtilek Jumanazarov" w:date="2020-03-17T09:42:00Z"/>
                <w:rFonts w:ascii="Times New Roman" w:hAnsi="Times New Roman" w:cs="Times New Roman"/>
                <w:sz w:val="24"/>
                <w:szCs w:val="24"/>
                <w:lang w:val="ky-KG"/>
                <w:rPrChange w:id="2556" w:author="Nurtilek Jumanazarov" w:date="2020-03-17T10:48:00Z">
                  <w:rPr>
                    <w:ins w:id="2557" w:author="Asel Jukenova" w:date="2020-02-20T16:56:00Z"/>
                    <w:del w:id="2558" w:author="Nurtilek Jumanazarov" w:date="2020-03-17T09:42:00Z"/>
                    <w:rFonts w:ascii="Times New Roman" w:hAnsi="Times New Roman" w:cs="Times New Roman"/>
                    <w:sz w:val="28"/>
                    <w:szCs w:val="28"/>
                  </w:rPr>
                </w:rPrChange>
              </w:rPr>
            </w:pPr>
            <w:ins w:id="2559" w:author="Asel Jukenova" w:date="2020-02-20T16:56:00Z">
              <w:del w:id="2560" w:author="Nurtilek Jumanazarov" w:date="2020-03-17T09:42:00Z">
                <w:r w:rsidRPr="00555541" w:rsidDel="00B97B85">
                  <w:rPr>
                    <w:rFonts w:ascii="Times New Roman" w:hAnsi="Times New Roman" w:cs="Times New Roman"/>
                    <w:bCs/>
                    <w:sz w:val="24"/>
                    <w:szCs w:val="24"/>
                    <w:lang w:val="ky-KG" w:eastAsia="ky-KG"/>
                    <w:rPrChange w:id="2561" w:author="Nurtilek Jumanazarov" w:date="2020-03-17T10:48:00Z">
                      <w:rPr>
                        <w:rFonts w:ascii="Times New Roman" w:hAnsi="Times New Roman" w:cs="Times New Roman"/>
                        <w:bCs/>
                        <w:sz w:val="28"/>
                        <w:szCs w:val="28"/>
                        <w:lang w:val="ky-KG" w:eastAsia="ky-KG"/>
                      </w:rPr>
                    </w:rPrChange>
                  </w:rPr>
                  <w:delText>Порталды техникалык коштоо</w:delText>
                </w:r>
                <w:r w:rsidRPr="00555541" w:rsidDel="00B97B85">
                  <w:rPr>
                    <w:rFonts w:ascii="Times New Roman" w:hAnsi="Times New Roman" w:cs="Times New Roman"/>
                    <w:sz w:val="24"/>
                    <w:szCs w:val="24"/>
                    <w:lang w:val="ky-KG" w:eastAsia="ky-KG"/>
                    <w:rPrChange w:id="2562" w:author="Nurtilek Jumanazarov" w:date="2020-03-17T10:48:00Z">
                      <w:rPr>
                        <w:rFonts w:ascii="Times New Roman" w:hAnsi="Times New Roman" w:cs="Times New Roman"/>
                        <w:sz w:val="28"/>
                        <w:szCs w:val="28"/>
                        <w:lang w:val="ky-KG" w:eastAsia="ky-KG"/>
                      </w:rPr>
                    </w:rPrChange>
                  </w:rPr>
                  <w:delText xml:space="preserve"> - Порталдын иштөө жөндөмдүүлүгүн жана жарактуулугун колдоо боюнча техникалык операциялардын жана уюшулган иш-аракеттердин комплекси;</w:delText>
                </w:r>
              </w:del>
            </w:ins>
          </w:p>
          <w:p w14:paraId="19BB9272" w14:textId="4D675547" w:rsidR="0071419A" w:rsidRPr="00555541" w:rsidDel="00B97B85" w:rsidRDefault="0071419A">
            <w:pPr>
              <w:pStyle w:val="tkTekst"/>
              <w:rPr>
                <w:ins w:id="2563" w:author="Asel Jukenova" w:date="2020-02-20T16:56:00Z"/>
                <w:del w:id="2564" w:author="Nurtilek Jumanazarov" w:date="2020-03-17T09:42:00Z"/>
                <w:rFonts w:ascii="Times New Roman" w:hAnsi="Times New Roman" w:cs="Times New Roman"/>
                <w:sz w:val="24"/>
                <w:szCs w:val="24"/>
                <w:lang w:val="ky-KG"/>
                <w:rPrChange w:id="2565" w:author="Nurtilek Jumanazarov" w:date="2020-03-17T10:48:00Z">
                  <w:rPr>
                    <w:ins w:id="2566" w:author="Asel Jukenova" w:date="2020-02-20T16:56:00Z"/>
                    <w:del w:id="2567" w:author="Nurtilek Jumanazarov" w:date="2020-03-17T09:42:00Z"/>
                    <w:rFonts w:ascii="Times New Roman" w:hAnsi="Times New Roman" w:cs="Times New Roman"/>
                    <w:sz w:val="28"/>
                    <w:szCs w:val="28"/>
                  </w:rPr>
                </w:rPrChange>
              </w:rPr>
            </w:pPr>
            <w:ins w:id="2568" w:author="Asel Jukenova" w:date="2020-02-20T16:56:00Z">
              <w:del w:id="2569" w:author="Nurtilek Jumanazarov" w:date="2020-03-17T09:42:00Z">
                <w:r w:rsidRPr="00555541" w:rsidDel="00B97B85">
                  <w:rPr>
                    <w:rFonts w:ascii="Times New Roman" w:hAnsi="Times New Roman" w:cs="Times New Roman"/>
                    <w:bCs/>
                    <w:sz w:val="24"/>
                    <w:szCs w:val="24"/>
                    <w:lang w:val="ky-KG" w:eastAsia="ky-KG"/>
                    <w:rPrChange w:id="2570" w:author="Nurtilek Jumanazarov" w:date="2020-03-17T10:48:00Z">
                      <w:rPr>
                        <w:rFonts w:ascii="Times New Roman" w:hAnsi="Times New Roman" w:cs="Times New Roman"/>
                        <w:bCs/>
                        <w:sz w:val="28"/>
                        <w:szCs w:val="28"/>
                        <w:lang w:val="ky-KG" w:eastAsia="ky-KG"/>
                      </w:rPr>
                    </w:rPrChange>
                  </w:rPr>
                  <w:delText>электрондук өтүнмө</w:delText>
                </w:r>
                <w:r w:rsidRPr="00555541" w:rsidDel="00B97B85">
                  <w:rPr>
                    <w:rFonts w:ascii="Times New Roman" w:hAnsi="Times New Roman" w:cs="Times New Roman"/>
                    <w:sz w:val="24"/>
                    <w:szCs w:val="24"/>
                    <w:lang w:val="ky-KG" w:eastAsia="ky-KG"/>
                    <w:rPrChange w:id="2571" w:author="Nurtilek Jumanazarov" w:date="2020-03-17T10:48:00Z">
                      <w:rPr>
                        <w:rFonts w:ascii="Times New Roman" w:hAnsi="Times New Roman" w:cs="Times New Roman"/>
                        <w:sz w:val="28"/>
                        <w:szCs w:val="28"/>
                        <w:lang w:val="ky-KG" w:eastAsia="ky-KG"/>
                      </w:rPr>
                    </w:rPrChange>
                  </w:rPr>
                  <w:delText xml:space="preserve"> - пайдалануучу мамлекеттик</w:delText>
                </w:r>
                <w:r w:rsidRPr="00555541" w:rsidDel="00B97B85">
                  <w:rPr>
                    <w:rFonts w:ascii="Times New Roman" w:hAnsi="Times New Roman" w:cs="Times New Roman"/>
                    <w:sz w:val="24"/>
                    <w:szCs w:val="24"/>
                    <w:lang w:val="ky-KG"/>
                    <w:rPrChange w:id="2572" w:author="Nurtilek Jumanazarov" w:date="2020-03-17T10:48:00Z">
                      <w:rPr>
                        <w:rFonts w:ascii="Times New Roman" w:hAnsi="Times New Roman" w:cs="Times New Roman"/>
                        <w:sz w:val="28"/>
                        <w:szCs w:val="28"/>
                      </w:rPr>
                    </w:rPrChange>
                  </w:rPr>
                  <w:delText>,</w:delText>
                </w:r>
                <w:r w:rsidRPr="00555541" w:rsidDel="00B97B85">
                  <w:rPr>
                    <w:rFonts w:ascii="Times New Roman" w:hAnsi="Times New Roman" w:cs="Times New Roman"/>
                    <w:sz w:val="24"/>
                    <w:szCs w:val="24"/>
                    <w:lang w:val="ky-KG" w:eastAsia="ky-KG"/>
                    <w:rPrChange w:id="2573" w:author="Nurtilek Jumanazarov" w:date="2020-03-17T10:48:00Z">
                      <w:rPr>
                        <w:rFonts w:ascii="Times New Roman" w:hAnsi="Times New Roman" w:cs="Times New Roman"/>
                        <w:sz w:val="28"/>
                        <w:szCs w:val="28"/>
                        <w:lang w:val="ky-KG" w:eastAsia="ky-KG"/>
                      </w:rPr>
                    </w:rPrChange>
                  </w:rPr>
                  <w:delText xml:space="preserve"> муниципалдык кызмат көрсөтүүлөр</w:delText>
                </w:r>
                <w:r w:rsidRPr="00555541" w:rsidDel="00B97B85">
                  <w:rPr>
                    <w:rFonts w:ascii="Times New Roman" w:hAnsi="Times New Roman" w:cs="Times New Roman"/>
                    <w:sz w:val="24"/>
                    <w:szCs w:val="24"/>
                    <w:lang w:val="ky-KG"/>
                    <w:rPrChange w:id="2574" w:author="Nurtilek Jumanazarov" w:date="2020-03-17T10:48:00Z">
                      <w:rPr>
                        <w:rFonts w:ascii="Times New Roman" w:hAnsi="Times New Roman" w:cs="Times New Roman"/>
                        <w:sz w:val="28"/>
                        <w:szCs w:val="28"/>
                      </w:rPr>
                    </w:rPrChange>
                  </w:rPr>
                  <w:delText xml:space="preserve"> жана (же) </w:delText>
                </w:r>
                <w:r w:rsidRPr="00555541" w:rsidDel="00B97B85">
                  <w:rPr>
                    <w:rFonts w:ascii="Times New Roman" w:hAnsi="Times New Roman" w:cs="Times New Roman"/>
                    <w:sz w:val="24"/>
                    <w:szCs w:val="24"/>
                    <w:lang w:val="ky-KG" w:eastAsia="ky-KG"/>
                    <w:rPrChange w:id="2575" w:author="Nurtilek Jumanazarov" w:date="2020-03-17T10:48:00Z">
                      <w:rPr>
                        <w:rFonts w:ascii="Times New Roman" w:hAnsi="Times New Roman" w:cs="Times New Roman"/>
                        <w:sz w:val="28"/>
                        <w:szCs w:val="28"/>
                        <w:lang w:val="ky-KG" w:eastAsia="ky-KG"/>
                      </w:rPr>
                    </w:rPrChange>
                  </w:rPr>
                  <w:delText>башка кызмат кѳрсѳтүүлѳр ж</w:delText>
                </w:r>
                <w:r w:rsidRPr="00555541" w:rsidDel="00B97B85">
                  <w:rPr>
                    <w:rFonts w:ascii="Times New Roman" w:hAnsi="Times New Roman" w:cs="Times New Roman"/>
                    <w:sz w:val="24"/>
                    <w:szCs w:val="24"/>
                    <w:lang w:val="ky-KG"/>
                    <w:rPrChange w:id="2576" w:author="Nurtilek Jumanazarov" w:date="2020-03-17T10:48:00Z">
                      <w:rPr>
                        <w:rFonts w:ascii="Times New Roman" w:hAnsi="Times New Roman" w:cs="Times New Roman"/>
                        <w:sz w:val="28"/>
                        <w:szCs w:val="28"/>
                      </w:rPr>
                    </w:rPrChange>
                  </w:rPr>
                  <w:delText xml:space="preserve">е </w:delText>
                </w:r>
                <w:r w:rsidRPr="00555541" w:rsidDel="00B97B85">
                  <w:rPr>
                    <w:rFonts w:ascii="Times New Roman" w:hAnsi="Times New Roman" w:cs="Times New Roman"/>
                    <w:sz w:val="24"/>
                    <w:szCs w:val="24"/>
                    <w:lang w:val="ky-KG" w:eastAsia="ky-KG"/>
                    <w:rPrChange w:id="2577" w:author="Nurtilek Jumanazarov" w:date="2020-03-17T10:48:00Z">
                      <w:rPr>
                        <w:rFonts w:ascii="Times New Roman" w:hAnsi="Times New Roman" w:cs="Times New Roman"/>
                        <w:sz w:val="28"/>
                        <w:szCs w:val="28"/>
                        <w:lang w:val="ky-KG" w:eastAsia="ky-KG"/>
                      </w:rPr>
                    </w:rPrChange>
                  </w:rPr>
                  <w:delText>сервистерди электрондук формада алуу максатында Порталда өтүнмө берген учурда түзүлө турган жана Пайдалануучунун электрондук кол тамгасы коюлган электрондук документ</w:delText>
                </w:r>
                <w:r w:rsidRPr="00555541" w:rsidDel="00B97B85">
                  <w:rPr>
                    <w:rFonts w:ascii="Times New Roman" w:hAnsi="Times New Roman" w:cs="Times New Roman"/>
                    <w:sz w:val="24"/>
                    <w:szCs w:val="24"/>
                    <w:lang w:val="ky-KG"/>
                    <w:rPrChange w:id="2578" w:author="Nurtilek Jumanazarov" w:date="2020-03-17T10:48:00Z">
                      <w:rPr>
                        <w:rFonts w:ascii="Times New Roman" w:hAnsi="Times New Roman" w:cs="Times New Roman"/>
                        <w:sz w:val="28"/>
                        <w:szCs w:val="28"/>
                      </w:rPr>
                    </w:rPrChange>
                  </w:rPr>
                  <w:delText>;</w:delText>
                </w:r>
              </w:del>
            </w:ins>
          </w:p>
          <w:p w14:paraId="4BEDE181" w14:textId="0555C888" w:rsidR="0071419A" w:rsidRPr="00555541" w:rsidDel="00B97B85" w:rsidRDefault="0071419A">
            <w:pPr>
              <w:pStyle w:val="tkTekst"/>
              <w:rPr>
                <w:ins w:id="2579" w:author="Asel Jukenova" w:date="2020-02-20T16:56:00Z"/>
                <w:del w:id="2580" w:author="Nurtilek Jumanazarov" w:date="2020-03-17T09:42:00Z"/>
                <w:rFonts w:ascii="Times New Roman" w:hAnsi="Times New Roman" w:cs="Times New Roman"/>
                <w:sz w:val="24"/>
                <w:szCs w:val="24"/>
                <w:lang w:val="ky-KG"/>
                <w:rPrChange w:id="2581" w:author="Nurtilek Jumanazarov" w:date="2020-03-17T10:48:00Z">
                  <w:rPr>
                    <w:ins w:id="2582" w:author="Asel Jukenova" w:date="2020-02-20T16:56:00Z"/>
                    <w:del w:id="2583" w:author="Nurtilek Jumanazarov" w:date="2020-03-17T09:42:00Z"/>
                    <w:rFonts w:ascii="Times New Roman" w:hAnsi="Times New Roman" w:cs="Times New Roman"/>
                    <w:sz w:val="28"/>
                    <w:szCs w:val="28"/>
                  </w:rPr>
                </w:rPrChange>
              </w:rPr>
            </w:pPr>
            <w:ins w:id="2584" w:author="Asel Jukenova" w:date="2020-02-20T16:56:00Z">
              <w:del w:id="2585" w:author="Nurtilek Jumanazarov" w:date="2020-03-17T09:42:00Z">
                <w:r w:rsidRPr="00555541" w:rsidDel="00B97B85">
                  <w:rPr>
                    <w:rFonts w:ascii="Times New Roman" w:hAnsi="Times New Roman" w:cs="Times New Roman"/>
                    <w:sz w:val="24"/>
                    <w:szCs w:val="24"/>
                    <w:lang w:val="ky-KG"/>
                    <w:rPrChange w:id="2586" w:author="Nurtilek Jumanazarov" w:date="2020-03-17T10:48:00Z">
                      <w:rPr>
                        <w:rFonts w:ascii="Times New Roman" w:hAnsi="Times New Roman" w:cs="Times New Roman"/>
                        <w:sz w:val="28"/>
                        <w:szCs w:val="28"/>
                      </w:rPr>
                    </w:rPrChange>
                  </w:rPr>
                  <w:delText xml:space="preserve">кызмат кѳрсѳтүүлѳрдү берүүчү - </w:delText>
                </w:r>
                <w:r w:rsidRPr="00555541" w:rsidDel="00B97B85">
                  <w:rPr>
                    <w:rFonts w:ascii="Times New Roman" w:hAnsi="Times New Roman" w:cs="Times New Roman"/>
                    <w:sz w:val="24"/>
                    <w:szCs w:val="24"/>
                    <w:lang w:val="ky-KG" w:eastAsia="ky-KG"/>
                    <w:rPrChange w:id="2587" w:author="Nurtilek Jumanazarov" w:date="2020-03-17T10:48:00Z">
                      <w:rPr>
                        <w:rFonts w:ascii="Times New Roman" w:hAnsi="Times New Roman" w:cs="Times New Roman"/>
                        <w:sz w:val="28"/>
                        <w:szCs w:val="28"/>
                        <w:lang w:val="ky-KG" w:eastAsia="ky-KG"/>
                      </w:rPr>
                    </w:rPrChange>
                  </w:rPr>
                  <w:delText>мамлекеттик жана муниципалдык кызмат көрсөтүүлөрдү, ошондой эле башка кызмат кѳрсѳтүүлѳрдү жана сервистерди берген мамлекеттик орган, жергиликтүү өз алдынча башкаруу органы, мекеме, ишкана, уюм, юридикалык жак;</w:delText>
                </w:r>
              </w:del>
            </w:ins>
          </w:p>
          <w:p w14:paraId="7FF0E448" w14:textId="10E7BB59" w:rsidR="0071419A" w:rsidRPr="00555541" w:rsidDel="00B97B85" w:rsidRDefault="0071419A">
            <w:pPr>
              <w:pStyle w:val="tkTekst"/>
              <w:rPr>
                <w:ins w:id="2588" w:author="Asel Jukenova" w:date="2020-02-20T16:56:00Z"/>
                <w:del w:id="2589" w:author="Nurtilek Jumanazarov" w:date="2020-03-17T09:42:00Z"/>
                <w:rFonts w:ascii="Times New Roman" w:hAnsi="Times New Roman" w:cs="Times New Roman"/>
                <w:sz w:val="24"/>
                <w:szCs w:val="24"/>
                <w:lang w:val="ky-KG"/>
                <w:rPrChange w:id="2590" w:author="Nurtilek Jumanazarov" w:date="2020-03-17T10:48:00Z">
                  <w:rPr>
                    <w:ins w:id="2591" w:author="Asel Jukenova" w:date="2020-02-20T16:56:00Z"/>
                    <w:del w:id="2592" w:author="Nurtilek Jumanazarov" w:date="2020-03-17T09:42:00Z"/>
                    <w:rFonts w:ascii="Times New Roman" w:hAnsi="Times New Roman" w:cs="Times New Roman"/>
                    <w:sz w:val="28"/>
                    <w:szCs w:val="28"/>
                  </w:rPr>
                </w:rPrChange>
              </w:rPr>
            </w:pPr>
            <w:ins w:id="2593" w:author="Asel Jukenova" w:date="2020-02-20T16:56:00Z">
              <w:del w:id="2594" w:author="Nurtilek Jumanazarov" w:date="2020-03-17T09:42:00Z">
                <w:r w:rsidRPr="00555541" w:rsidDel="00B97B85">
                  <w:rPr>
                    <w:rFonts w:ascii="Times New Roman" w:hAnsi="Times New Roman" w:cs="Times New Roman"/>
                    <w:sz w:val="24"/>
                    <w:szCs w:val="24"/>
                    <w:lang w:val="ky-KG" w:eastAsia="ky-KG"/>
                    <w:rPrChange w:id="2595" w:author="Nurtilek Jumanazarov" w:date="2020-03-17T10:48:00Z">
                      <w:rPr>
                        <w:rFonts w:ascii="Times New Roman" w:hAnsi="Times New Roman" w:cs="Times New Roman"/>
                        <w:sz w:val="28"/>
                        <w:szCs w:val="28"/>
                        <w:lang w:val="ky-KG" w:eastAsia="ky-KG"/>
                      </w:rPr>
                    </w:rPrChange>
                  </w:rPr>
                  <w:delText>сервис – Порталдын пайдалануучулары үчүн кызмат кѳрсѳтүүлѳрдү берүүчү берген жана мамлекеттик жана муниципалдык кызмат көрсөтүү болуп саналбаган кызмат көрсөтүү (маалым каттарды берүү,  лицензияларды жана уруксаттарды берүү жол-жоболорун ишке ашыруу, кызмат кѳрсѳтүүлѳр үчүн акы тѳлѳѳ, ж.б.).</w:delText>
                </w:r>
              </w:del>
            </w:ins>
          </w:p>
          <w:p w14:paraId="577296DD" w14:textId="65167F70" w:rsidR="0071419A" w:rsidRPr="00555541" w:rsidDel="00B97B85" w:rsidRDefault="0071419A">
            <w:pPr>
              <w:pStyle w:val="tkTekst"/>
              <w:rPr>
                <w:ins w:id="2596" w:author="Asel Jukenova" w:date="2020-02-20T16:56:00Z"/>
                <w:del w:id="2597" w:author="Nurtilek Jumanazarov" w:date="2020-03-17T09:42:00Z"/>
                <w:rFonts w:ascii="Times New Roman" w:hAnsi="Times New Roman" w:cs="Times New Roman"/>
                <w:sz w:val="24"/>
                <w:szCs w:val="24"/>
                <w:lang w:val="ky-KG"/>
                <w:rPrChange w:id="2598" w:author="Nurtilek Jumanazarov" w:date="2020-03-17T10:48:00Z">
                  <w:rPr>
                    <w:ins w:id="2599" w:author="Asel Jukenova" w:date="2020-02-20T16:56:00Z"/>
                    <w:del w:id="2600" w:author="Nurtilek Jumanazarov" w:date="2020-03-17T09:42:00Z"/>
                    <w:rFonts w:ascii="Times New Roman" w:hAnsi="Times New Roman" w:cs="Times New Roman"/>
                    <w:sz w:val="28"/>
                    <w:szCs w:val="28"/>
                  </w:rPr>
                </w:rPrChange>
              </w:rPr>
            </w:pPr>
            <w:ins w:id="2601" w:author="Asel Jukenova" w:date="2020-02-20T16:56:00Z">
              <w:del w:id="2602" w:author="Nurtilek Jumanazarov" w:date="2020-03-17T09:42:00Z">
                <w:r w:rsidRPr="00555541" w:rsidDel="00B97B85">
                  <w:rPr>
                    <w:rFonts w:ascii="Times New Roman" w:hAnsi="Times New Roman" w:cs="Times New Roman"/>
                    <w:sz w:val="24"/>
                    <w:szCs w:val="24"/>
                    <w:lang w:val="ky-KG"/>
                    <w:rPrChange w:id="2603" w:author="Nurtilek Jumanazarov" w:date="2020-03-17T10:48:00Z">
                      <w:rPr>
                        <w:rFonts w:ascii="Times New Roman" w:hAnsi="Times New Roman" w:cs="Times New Roman"/>
                        <w:sz w:val="28"/>
                        <w:szCs w:val="28"/>
                      </w:rPr>
                    </w:rPrChange>
                  </w:rPr>
                  <w:delText xml:space="preserve">9. </w:delText>
                </w:r>
                <w:r w:rsidRPr="00555541" w:rsidDel="00B97B85">
                  <w:rPr>
                    <w:rFonts w:ascii="Times New Roman" w:hAnsi="Times New Roman" w:cs="Times New Roman"/>
                    <w:sz w:val="24"/>
                    <w:szCs w:val="24"/>
                    <w:lang w:val="ky-KG" w:eastAsia="ky-KG"/>
                    <w:rPrChange w:id="2604" w:author="Nurtilek Jumanazarov" w:date="2020-03-17T10:48:00Z">
                      <w:rPr>
                        <w:rFonts w:ascii="Times New Roman" w:hAnsi="Times New Roman" w:cs="Times New Roman"/>
                        <w:sz w:val="28"/>
                        <w:szCs w:val="28"/>
                        <w:lang w:val="ky-KG" w:eastAsia="ky-KG"/>
                      </w:rPr>
                    </w:rPrChange>
                  </w:rPr>
                  <w:delText>Портал мамлекеттик жана муниципалдык кызмат көрсөтүүлөрдү, ошондой эле сервистерди электрондук формада берүүнү камсыз кылуу максатында түзүүлгѳн.</w:delText>
                </w:r>
              </w:del>
            </w:ins>
          </w:p>
          <w:p w14:paraId="62128E19" w14:textId="1A880DBD" w:rsidR="0071419A" w:rsidRPr="00555541" w:rsidDel="00B97B85" w:rsidRDefault="0071419A">
            <w:pPr>
              <w:pStyle w:val="tkTekst"/>
              <w:rPr>
                <w:ins w:id="2605" w:author="Asel Jukenova" w:date="2020-02-20T16:56:00Z"/>
                <w:del w:id="2606" w:author="Nurtilek Jumanazarov" w:date="2020-03-17T09:42:00Z"/>
                <w:rFonts w:ascii="Times New Roman" w:hAnsi="Times New Roman" w:cs="Times New Roman"/>
                <w:sz w:val="24"/>
                <w:szCs w:val="24"/>
                <w:lang w:val="ky-KG"/>
                <w:rPrChange w:id="2607" w:author="Nurtilek Jumanazarov" w:date="2020-03-17T10:48:00Z">
                  <w:rPr>
                    <w:ins w:id="2608" w:author="Asel Jukenova" w:date="2020-02-20T16:56:00Z"/>
                    <w:del w:id="2609" w:author="Nurtilek Jumanazarov" w:date="2020-03-17T09:42:00Z"/>
                    <w:rFonts w:ascii="Times New Roman" w:hAnsi="Times New Roman" w:cs="Times New Roman"/>
                    <w:sz w:val="28"/>
                    <w:szCs w:val="28"/>
                    <w:lang w:val="ky-KG"/>
                  </w:rPr>
                </w:rPrChange>
              </w:rPr>
            </w:pPr>
            <w:ins w:id="2610" w:author="Asel Jukenova" w:date="2020-02-20T16:56:00Z">
              <w:del w:id="2611" w:author="Nurtilek Jumanazarov" w:date="2020-03-17T09:42:00Z">
                <w:r w:rsidRPr="00555541" w:rsidDel="00B97B85">
                  <w:rPr>
                    <w:rFonts w:ascii="Times New Roman" w:hAnsi="Times New Roman" w:cs="Times New Roman"/>
                    <w:sz w:val="24"/>
                    <w:szCs w:val="24"/>
                    <w:lang w:val="ky-KG"/>
                    <w:rPrChange w:id="2612" w:author="Nurtilek Jumanazarov" w:date="2020-03-17T10:48:00Z">
                      <w:rPr>
                        <w:rFonts w:ascii="Times New Roman" w:hAnsi="Times New Roman" w:cs="Times New Roman"/>
                        <w:sz w:val="28"/>
                        <w:szCs w:val="28"/>
                      </w:rPr>
                    </w:rPrChange>
                  </w:rPr>
                  <w:lastRenderedPageBreak/>
                  <w:delText>10. Порталдын негизги милдети төмөнкүлөр:</w:delText>
                </w:r>
              </w:del>
            </w:ins>
          </w:p>
          <w:p w14:paraId="7CE251E9" w14:textId="0780CD26" w:rsidR="0071419A" w:rsidRPr="00555541" w:rsidDel="00B97B85" w:rsidRDefault="0071419A">
            <w:pPr>
              <w:pStyle w:val="tkTekst"/>
              <w:rPr>
                <w:ins w:id="2613" w:author="Asel Jukenova" w:date="2020-02-20T16:56:00Z"/>
                <w:del w:id="2614" w:author="Nurtilek Jumanazarov" w:date="2020-03-17T09:42:00Z"/>
                <w:rFonts w:ascii="Times New Roman" w:hAnsi="Times New Roman" w:cs="Times New Roman"/>
                <w:sz w:val="24"/>
                <w:szCs w:val="24"/>
                <w:lang w:val="ky-KG"/>
                <w:rPrChange w:id="2615" w:author="Nurtilek Jumanazarov" w:date="2020-03-17T10:48:00Z">
                  <w:rPr>
                    <w:ins w:id="2616" w:author="Asel Jukenova" w:date="2020-02-20T16:56:00Z"/>
                    <w:del w:id="2617" w:author="Nurtilek Jumanazarov" w:date="2020-03-17T09:42:00Z"/>
                    <w:rFonts w:ascii="Times New Roman" w:hAnsi="Times New Roman" w:cs="Times New Roman"/>
                    <w:sz w:val="28"/>
                    <w:szCs w:val="28"/>
                    <w:lang w:val="ky-KG"/>
                  </w:rPr>
                </w:rPrChange>
              </w:rPr>
            </w:pPr>
            <w:ins w:id="2618" w:author="Asel Jukenova" w:date="2020-02-20T16:56:00Z">
              <w:del w:id="2619" w:author="Nurtilek Jumanazarov" w:date="2020-03-17T09:42:00Z">
                <w:r w:rsidRPr="00555541" w:rsidDel="00B97B85">
                  <w:rPr>
                    <w:rFonts w:ascii="Times New Roman" w:hAnsi="Times New Roman" w:cs="Times New Roman"/>
                    <w:sz w:val="24"/>
                    <w:szCs w:val="24"/>
                    <w:lang w:val="ky-KG"/>
                    <w:rPrChange w:id="2620" w:author="Nurtilek Jumanazarov" w:date="2020-03-17T10:48:00Z">
                      <w:rPr>
                        <w:rFonts w:ascii="Times New Roman" w:hAnsi="Times New Roman" w:cs="Times New Roman"/>
                        <w:sz w:val="28"/>
                        <w:szCs w:val="28"/>
                      </w:rPr>
                    </w:rPrChange>
                  </w:rPr>
                  <w:delText xml:space="preserve">1) </w:delText>
                </w:r>
                <w:r w:rsidRPr="00555541" w:rsidDel="00B97B85">
                  <w:rPr>
                    <w:rFonts w:ascii="Times New Roman" w:hAnsi="Times New Roman" w:cs="Times New Roman"/>
                    <w:sz w:val="24"/>
                    <w:szCs w:val="24"/>
                    <w:lang w:val="ky-KG" w:eastAsia="ky-KG"/>
                    <w:rPrChange w:id="2621" w:author="Nurtilek Jumanazarov" w:date="2020-03-17T10:48:00Z">
                      <w:rPr>
                        <w:rFonts w:ascii="Times New Roman" w:hAnsi="Times New Roman" w:cs="Times New Roman"/>
                        <w:sz w:val="28"/>
                        <w:szCs w:val="28"/>
                        <w:lang w:val="ky-KG" w:eastAsia="ky-KG"/>
                      </w:rPr>
                    </w:rPrChange>
                  </w:rPr>
                  <w:delText xml:space="preserve">мамлекеттик жана муниципалдык кызмат көрсөтүүлөрдүн, ошондой эле башка кызмат кѳрсѳтүүлѳрдүн жана сервистердин </w:delText>
                </w:r>
                <w:r w:rsidRPr="00555541" w:rsidDel="00B97B85">
                  <w:rPr>
                    <w:rFonts w:ascii="Times New Roman" w:hAnsi="Times New Roman" w:cs="Times New Roman"/>
                    <w:sz w:val="24"/>
                    <w:szCs w:val="24"/>
                    <w:lang w:val="ky-KG"/>
                    <w:rPrChange w:id="2622" w:author="Nurtilek Jumanazarov" w:date="2020-03-17T10:48:00Z">
                      <w:rPr>
                        <w:rFonts w:ascii="Times New Roman" w:hAnsi="Times New Roman" w:cs="Times New Roman"/>
                        <w:sz w:val="28"/>
                        <w:szCs w:val="28"/>
                      </w:rPr>
                    </w:rPrChange>
                  </w:rPr>
                  <w:delText>жеке жана юридикалык жактар үчүн жеткиликтүүлүк деңгээлин жакшыртуу;</w:delText>
                </w:r>
              </w:del>
            </w:ins>
          </w:p>
          <w:p w14:paraId="116D4904" w14:textId="0043B450" w:rsidR="0071419A" w:rsidRPr="00555541" w:rsidDel="00B97B85" w:rsidRDefault="0071419A">
            <w:pPr>
              <w:pStyle w:val="tkTekst"/>
              <w:rPr>
                <w:ins w:id="2623" w:author="Asel Jukenova" w:date="2020-02-20T16:56:00Z"/>
                <w:del w:id="2624" w:author="Nurtilek Jumanazarov" w:date="2020-03-17T09:42:00Z"/>
                <w:rFonts w:ascii="Times New Roman" w:hAnsi="Times New Roman" w:cs="Times New Roman"/>
                <w:sz w:val="24"/>
                <w:szCs w:val="24"/>
                <w:lang w:val="ky-KG"/>
                <w:rPrChange w:id="2625" w:author="Nurtilek Jumanazarov" w:date="2020-03-17T10:48:00Z">
                  <w:rPr>
                    <w:ins w:id="2626" w:author="Asel Jukenova" w:date="2020-02-20T16:56:00Z"/>
                    <w:del w:id="2627" w:author="Nurtilek Jumanazarov" w:date="2020-03-17T09:42:00Z"/>
                    <w:rFonts w:ascii="Times New Roman" w:hAnsi="Times New Roman" w:cs="Times New Roman"/>
                    <w:sz w:val="28"/>
                    <w:szCs w:val="28"/>
                    <w:lang w:val="ky-KG"/>
                  </w:rPr>
                </w:rPrChange>
              </w:rPr>
            </w:pPr>
            <w:ins w:id="2628" w:author="Asel Jukenova" w:date="2020-02-20T16:56:00Z">
              <w:del w:id="2629" w:author="Nurtilek Jumanazarov" w:date="2020-03-17T09:42:00Z">
                <w:r w:rsidRPr="00555541" w:rsidDel="00B97B85">
                  <w:rPr>
                    <w:rFonts w:ascii="Times New Roman" w:hAnsi="Times New Roman" w:cs="Times New Roman"/>
                    <w:sz w:val="24"/>
                    <w:szCs w:val="24"/>
                    <w:lang w:val="ky-KG"/>
                    <w:rPrChange w:id="2630" w:author="Nurtilek Jumanazarov" w:date="2020-03-17T10:48:00Z">
                      <w:rPr>
                        <w:rFonts w:ascii="Times New Roman" w:hAnsi="Times New Roman" w:cs="Times New Roman"/>
                        <w:sz w:val="28"/>
                        <w:szCs w:val="28"/>
                      </w:rPr>
                    </w:rPrChange>
                  </w:rPr>
                  <w:delText xml:space="preserve">2) жеке жана юридикалык жактардын </w:delText>
                </w:r>
                <w:r w:rsidRPr="00555541" w:rsidDel="00B97B85">
                  <w:rPr>
                    <w:rFonts w:ascii="Times New Roman" w:hAnsi="Times New Roman" w:cs="Times New Roman"/>
                    <w:sz w:val="24"/>
                    <w:szCs w:val="24"/>
                    <w:lang w:val="ky-KG" w:eastAsia="ky-KG"/>
                    <w:rPrChange w:id="2631" w:author="Nurtilek Jumanazarov" w:date="2020-03-17T10:48:00Z">
                      <w:rPr>
                        <w:rFonts w:ascii="Times New Roman" w:hAnsi="Times New Roman" w:cs="Times New Roman"/>
                        <w:sz w:val="28"/>
                        <w:szCs w:val="28"/>
                        <w:lang w:val="ky-KG" w:eastAsia="ky-KG"/>
                      </w:rPr>
                    </w:rPrChange>
                  </w:rPr>
                  <w:delText xml:space="preserve">мамлекеттик жана муниципалдык кызмат көрсөтүүлөр, ошондой эле кызмат кѳрсѳтүүлѳр жана сервистер </w:delText>
                </w:r>
                <w:r w:rsidRPr="00555541" w:rsidDel="00B97B85">
                  <w:rPr>
                    <w:rFonts w:ascii="Times New Roman" w:hAnsi="Times New Roman" w:cs="Times New Roman"/>
                    <w:sz w:val="24"/>
                    <w:szCs w:val="24"/>
                    <w:lang w:val="ky-KG"/>
                    <w:rPrChange w:id="2632" w:author="Nurtilek Jumanazarov" w:date="2020-03-17T10:48:00Z">
                      <w:rPr>
                        <w:rFonts w:ascii="Times New Roman" w:hAnsi="Times New Roman" w:cs="Times New Roman"/>
                        <w:sz w:val="28"/>
                        <w:szCs w:val="28"/>
                      </w:rPr>
                    </w:rPrChange>
                  </w:rPr>
                  <w:delText>жөнүндө маалымат алуу деңгээлин жогорулатуу;</w:delText>
                </w:r>
              </w:del>
            </w:ins>
          </w:p>
          <w:p w14:paraId="2896CB30" w14:textId="1CF79F69" w:rsidR="0071419A" w:rsidRPr="00555541" w:rsidDel="00B97B85" w:rsidRDefault="0071419A">
            <w:pPr>
              <w:pStyle w:val="tkTekst"/>
              <w:rPr>
                <w:ins w:id="2633" w:author="Asel Jukenova" w:date="2020-02-20T16:56:00Z"/>
                <w:del w:id="2634" w:author="Nurtilek Jumanazarov" w:date="2020-03-17T09:42:00Z"/>
                <w:rFonts w:ascii="Times New Roman" w:hAnsi="Times New Roman" w:cs="Times New Roman"/>
                <w:sz w:val="24"/>
                <w:szCs w:val="24"/>
                <w:lang w:val="ky-KG"/>
                <w:rPrChange w:id="2635" w:author="Nurtilek Jumanazarov" w:date="2020-03-17T10:48:00Z">
                  <w:rPr>
                    <w:ins w:id="2636" w:author="Asel Jukenova" w:date="2020-02-20T16:56:00Z"/>
                    <w:del w:id="2637" w:author="Nurtilek Jumanazarov" w:date="2020-03-17T09:42:00Z"/>
                    <w:rFonts w:ascii="Times New Roman" w:hAnsi="Times New Roman" w:cs="Times New Roman"/>
                    <w:sz w:val="28"/>
                    <w:szCs w:val="28"/>
                  </w:rPr>
                </w:rPrChange>
              </w:rPr>
            </w:pPr>
            <w:ins w:id="2638" w:author="Asel Jukenova" w:date="2020-02-20T16:56:00Z">
              <w:del w:id="2639" w:author="Nurtilek Jumanazarov" w:date="2020-03-17T09:42:00Z">
                <w:r w:rsidRPr="00555541" w:rsidDel="00B97B85">
                  <w:rPr>
                    <w:rFonts w:ascii="Times New Roman" w:hAnsi="Times New Roman" w:cs="Times New Roman"/>
                    <w:sz w:val="24"/>
                    <w:szCs w:val="24"/>
                    <w:lang w:val="ky-KG"/>
                    <w:rPrChange w:id="2640" w:author="Nurtilek Jumanazarov" w:date="2020-03-17T10:48:00Z">
                      <w:rPr>
                        <w:rFonts w:ascii="Times New Roman" w:hAnsi="Times New Roman" w:cs="Times New Roman"/>
                        <w:sz w:val="28"/>
                        <w:szCs w:val="28"/>
                      </w:rPr>
                    </w:rPrChange>
                  </w:rPr>
                  <w:delText xml:space="preserve">3) </w:delText>
                </w:r>
                <w:r w:rsidRPr="00555541" w:rsidDel="00B97B85">
                  <w:rPr>
                    <w:rFonts w:ascii="Times New Roman" w:hAnsi="Times New Roman" w:cs="Times New Roman"/>
                    <w:sz w:val="24"/>
                    <w:szCs w:val="24"/>
                    <w:lang w:val="ky-KG" w:eastAsia="ky-KG"/>
                    <w:rPrChange w:id="2641" w:author="Nurtilek Jumanazarov" w:date="2020-03-17T10:48:00Z">
                      <w:rPr>
                        <w:rFonts w:ascii="Times New Roman" w:hAnsi="Times New Roman" w:cs="Times New Roman"/>
                        <w:sz w:val="28"/>
                        <w:szCs w:val="28"/>
                        <w:lang w:val="ky-KG" w:eastAsia="ky-KG"/>
                      </w:rPr>
                    </w:rPrChange>
                  </w:rPr>
                  <w:delText xml:space="preserve">мамлекеттик жана муниципалдык кызмат көрсөтүүлөрдү, ошондой эле сервистерди </w:delText>
                </w:r>
                <w:r w:rsidRPr="00555541" w:rsidDel="00B97B85">
                  <w:rPr>
                    <w:rFonts w:ascii="Times New Roman" w:hAnsi="Times New Roman" w:cs="Times New Roman"/>
                    <w:sz w:val="24"/>
                    <w:szCs w:val="24"/>
                    <w:lang w:val="ky-KG"/>
                    <w:rPrChange w:id="2642" w:author="Nurtilek Jumanazarov" w:date="2020-03-17T10:48:00Z">
                      <w:rPr>
                        <w:rFonts w:ascii="Times New Roman" w:hAnsi="Times New Roman" w:cs="Times New Roman"/>
                        <w:sz w:val="28"/>
                        <w:szCs w:val="28"/>
                      </w:rPr>
                    </w:rPrChange>
                  </w:rPr>
                  <w:delText>сапаттуу берүүнү камсыз кылуу;</w:delText>
                </w:r>
              </w:del>
            </w:ins>
          </w:p>
          <w:p w14:paraId="3BFDB4C6" w14:textId="7D0EDC85" w:rsidR="0071419A" w:rsidRPr="00555541" w:rsidDel="00B97B85" w:rsidRDefault="0071419A">
            <w:pPr>
              <w:pStyle w:val="tkTekst"/>
              <w:rPr>
                <w:ins w:id="2643" w:author="Asel Jukenova" w:date="2020-02-20T16:56:00Z"/>
                <w:del w:id="2644" w:author="Nurtilek Jumanazarov" w:date="2020-03-17T09:42:00Z"/>
                <w:rFonts w:ascii="Times New Roman" w:hAnsi="Times New Roman" w:cs="Times New Roman"/>
                <w:sz w:val="24"/>
                <w:szCs w:val="24"/>
                <w:lang w:val="ky-KG"/>
                <w:rPrChange w:id="2645" w:author="Nurtilek Jumanazarov" w:date="2020-03-17T10:48:00Z">
                  <w:rPr>
                    <w:ins w:id="2646" w:author="Asel Jukenova" w:date="2020-02-20T16:56:00Z"/>
                    <w:del w:id="2647" w:author="Nurtilek Jumanazarov" w:date="2020-03-17T09:42:00Z"/>
                    <w:rFonts w:ascii="Times New Roman" w:hAnsi="Times New Roman" w:cs="Times New Roman"/>
                    <w:sz w:val="28"/>
                    <w:szCs w:val="28"/>
                    <w:lang w:val="ky-KG"/>
                  </w:rPr>
                </w:rPrChange>
              </w:rPr>
            </w:pPr>
            <w:ins w:id="2648" w:author="Asel Jukenova" w:date="2020-02-20T16:56:00Z">
              <w:del w:id="2649" w:author="Nurtilek Jumanazarov" w:date="2020-03-17T09:42:00Z">
                <w:r w:rsidRPr="00555541" w:rsidDel="00B97B85">
                  <w:rPr>
                    <w:rFonts w:ascii="Times New Roman" w:hAnsi="Times New Roman" w:cs="Times New Roman"/>
                    <w:sz w:val="24"/>
                    <w:szCs w:val="24"/>
                    <w:lang w:val="ky-KG"/>
                    <w:rPrChange w:id="2650" w:author="Nurtilek Jumanazarov" w:date="2020-03-17T10:48:00Z">
                      <w:rPr>
                        <w:rFonts w:ascii="Times New Roman" w:hAnsi="Times New Roman" w:cs="Times New Roman"/>
                        <w:sz w:val="28"/>
                        <w:szCs w:val="28"/>
                      </w:rPr>
                    </w:rPrChange>
                  </w:rPr>
                  <w:delText xml:space="preserve">4) </w:delText>
                </w:r>
                <w:r w:rsidRPr="00555541" w:rsidDel="00B97B85">
                  <w:rPr>
                    <w:rFonts w:ascii="Times New Roman" w:hAnsi="Times New Roman" w:cs="Times New Roman"/>
                    <w:sz w:val="24"/>
                    <w:szCs w:val="24"/>
                    <w:lang w:val="ky-KG" w:eastAsia="ky-KG"/>
                    <w:rPrChange w:id="2651" w:author="Nurtilek Jumanazarov" w:date="2020-03-17T10:48:00Z">
                      <w:rPr>
                        <w:rFonts w:ascii="Times New Roman" w:hAnsi="Times New Roman" w:cs="Times New Roman"/>
                        <w:sz w:val="28"/>
                        <w:szCs w:val="28"/>
                        <w:lang w:val="ky-KG" w:eastAsia="ky-KG"/>
                      </w:rPr>
                    </w:rPrChange>
                  </w:rPr>
                  <w:delText>кызмат кѳрсѳтүүлѳрдү берүүчүлѳрдүн сервистерин берүү</w:delText>
                </w:r>
                <w:r w:rsidRPr="00555541" w:rsidDel="00B97B85">
                  <w:rPr>
                    <w:rFonts w:ascii="Times New Roman" w:hAnsi="Times New Roman" w:cs="Times New Roman"/>
                    <w:sz w:val="24"/>
                    <w:szCs w:val="24"/>
                    <w:lang w:val="ky-KG"/>
                    <w:rPrChange w:id="2652" w:author="Nurtilek Jumanazarov" w:date="2020-03-17T10:48:00Z">
                      <w:rPr>
                        <w:rFonts w:ascii="Times New Roman" w:hAnsi="Times New Roman" w:cs="Times New Roman"/>
                        <w:sz w:val="28"/>
                        <w:szCs w:val="28"/>
                      </w:rPr>
                    </w:rPrChange>
                  </w:rPr>
                  <w:delText>.</w:delText>
                </w:r>
              </w:del>
            </w:ins>
          </w:p>
          <w:p w14:paraId="7B7712FF" w14:textId="23EFAFC1" w:rsidR="0071419A" w:rsidRPr="00A670AF" w:rsidDel="00B97B85" w:rsidRDefault="0071419A">
            <w:pPr>
              <w:pStyle w:val="tkZagolovok3"/>
              <w:rPr>
                <w:ins w:id="2653" w:author="Asel Jukenova" w:date="2020-02-20T16:56:00Z"/>
                <w:del w:id="2654" w:author="Nurtilek Jumanazarov" w:date="2020-03-17T09:42:00Z"/>
                <w:rFonts w:ascii="Times New Roman" w:hAnsi="Times New Roman" w:cs="Times New Roman"/>
                <w:rPrChange w:id="2655" w:author="Nurtilek Jumanazarov" w:date="2020-03-17T10:49:00Z">
                  <w:rPr>
                    <w:ins w:id="2656" w:author="Asel Jukenova" w:date="2020-02-20T16:56:00Z"/>
                    <w:del w:id="2657" w:author="Nurtilek Jumanazarov" w:date="2020-03-17T09:42:00Z"/>
                    <w:rFonts w:ascii="Times New Roman" w:hAnsi="Times New Roman" w:cs="Times New Roman"/>
                    <w:sz w:val="28"/>
                    <w:szCs w:val="28"/>
                  </w:rPr>
                </w:rPrChange>
              </w:rPr>
            </w:pPr>
            <w:ins w:id="2658" w:author="Asel Jukenova" w:date="2020-02-20T16:56:00Z">
              <w:del w:id="2659" w:author="Nurtilek Jumanazarov" w:date="2020-03-17T09:42:00Z">
                <w:r w:rsidRPr="00555541" w:rsidDel="00B97B85">
                  <w:rPr>
                    <w:rFonts w:ascii="Times New Roman" w:hAnsi="Times New Roman" w:cs="Times New Roman"/>
                    <w:rPrChange w:id="2660" w:author="Nurtilek Jumanazarov" w:date="2020-03-17T10:48:00Z">
                      <w:rPr>
                        <w:rFonts w:ascii="Times New Roman" w:hAnsi="Times New Roman" w:cs="Times New Roman"/>
                        <w:sz w:val="28"/>
                        <w:szCs w:val="28"/>
                      </w:rPr>
                    </w:rPrChange>
                  </w:rPr>
                  <w:delText xml:space="preserve">2-глава. Порталдын катышуучуларынын укуктары, милдеттери жана жоопкерчилиги  </w:delText>
                </w:r>
              </w:del>
            </w:ins>
          </w:p>
          <w:p w14:paraId="2220BCCC" w14:textId="6258312F" w:rsidR="0071419A" w:rsidRPr="00555541" w:rsidDel="00B97B85" w:rsidRDefault="0071419A">
            <w:pPr>
              <w:pStyle w:val="tkTekst"/>
              <w:rPr>
                <w:ins w:id="2661" w:author="Asel Jukenova" w:date="2020-02-20T16:56:00Z"/>
                <w:del w:id="2662" w:author="Nurtilek Jumanazarov" w:date="2020-03-17T09:42:00Z"/>
                <w:rFonts w:ascii="Times New Roman" w:hAnsi="Times New Roman" w:cs="Times New Roman"/>
                <w:sz w:val="24"/>
                <w:szCs w:val="24"/>
                <w:lang w:val="ky-KG"/>
                <w:rPrChange w:id="2663" w:author="Nurtilek Jumanazarov" w:date="2020-03-17T10:48:00Z">
                  <w:rPr>
                    <w:ins w:id="2664" w:author="Asel Jukenova" w:date="2020-02-20T16:56:00Z"/>
                    <w:del w:id="2665" w:author="Nurtilek Jumanazarov" w:date="2020-03-17T09:42:00Z"/>
                    <w:rFonts w:ascii="Times New Roman" w:hAnsi="Times New Roman" w:cs="Times New Roman"/>
                    <w:sz w:val="28"/>
                    <w:szCs w:val="28"/>
                    <w:lang w:val="ky-KG"/>
                  </w:rPr>
                </w:rPrChange>
              </w:rPr>
            </w:pPr>
            <w:ins w:id="2666" w:author="Asel Jukenova" w:date="2020-02-20T16:56:00Z">
              <w:del w:id="2667" w:author="Nurtilek Jumanazarov" w:date="2020-03-17T09:42:00Z">
                <w:r w:rsidRPr="00555541" w:rsidDel="00B97B85">
                  <w:rPr>
                    <w:rFonts w:ascii="Times New Roman" w:hAnsi="Times New Roman" w:cs="Times New Roman"/>
                    <w:sz w:val="24"/>
                    <w:szCs w:val="24"/>
                    <w:lang w:val="ky-KG"/>
                    <w:rPrChange w:id="2668" w:author="Nurtilek Jumanazarov" w:date="2020-03-17T10:48:00Z">
                      <w:rPr>
                        <w:rFonts w:ascii="Times New Roman" w:hAnsi="Times New Roman" w:cs="Times New Roman"/>
                        <w:sz w:val="28"/>
                        <w:szCs w:val="28"/>
                      </w:rPr>
                    </w:rPrChange>
                  </w:rPr>
                  <w:delText xml:space="preserve">11. Порталдын катышуучулары болуп пайдалануучу, кызмат кѳрсѳтүүлѳрдү берүүчү, оператор, Порталдын ээси саналат.   </w:delText>
                </w:r>
              </w:del>
            </w:ins>
          </w:p>
          <w:p w14:paraId="5CF790D6" w14:textId="702AF3F3" w:rsidR="0071419A" w:rsidRPr="00555541" w:rsidDel="00B97B85" w:rsidRDefault="0071419A">
            <w:pPr>
              <w:pStyle w:val="tkTekst"/>
              <w:rPr>
                <w:ins w:id="2669" w:author="Asel Jukenova" w:date="2020-02-20T16:56:00Z"/>
                <w:del w:id="2670" w:author="Nurtilek Jumanazarov" w:date="2020-03-17T09:42:00Z"/>
                <w:rFonts w:ascii="Times New Roman" w:hAnsi="Times New Roman" w:cs="Times New Roman"/>
                <w:sz w:val="24"/>
                <w:szCs w:val="24"/>
                <w:lang w:val="ky-KG"/>
                <w:rPrChange w:id="2671" w:author="Nurtilek Jumanazarov" w:date="2020-03-17T10:48:00Z">
                  <w:rPr>
                    <w:ins w:id="2672" w:author="Asel Jukenova" w:date="2020-02-20T16:56:00Z"/>
                    <w:del w:id="2673" w:author="Nurtilek Jumanazarov" w:date="2020-03-17T09:42:00Z"/>
                    <w:rFonts w:ascii="Times New Roman" w:hAnsi="Times New Roman" w:cs="Times New Roman"/>
                    <w:sz w:val="28"/>
                    <w:szCs w:val="28"/>
                  </w:rPr>
                </w:rPrChange>
              </w:rPr>
            </w:pPr>
            <w:ins w:id="2674" w:author="Asel Jukenova" w:date="2020-02-20T16:56:00Z">
              <w:del w:id="2675" w:author="Nurtilek Jumanazarov" w:date="2020-03-17T09:42:00Z">
                <w:r w:rsidRPr="00555541" w:rsidDel="00B97B85">
                  <w:rPr>
                    <w:rFonts w:ascii="Times New Roman" w:hAnsi="Times New Roman" w:cs="Times New Roman"/>
                    <w:sz w:val="24"/>
                    <w:szCs w:val="24"/>
                    <w:lang w:val="ky-KG"/>
                    <w:rPrChange w:id="2676" w:author="Nurtilek Jumanazarov" w:date="2020-03-17T10:48:00Z">
                      <w:rPr>
                        <w:rFonts w:ascii="Times New Roman" w:hAnsi="Times New Roman" w:cs="Times New Roman"/>
                        <w:sz w:val="28"/>
                        <w:szCs w:val="28"/>
                      </w:rPr>
                    </w:rPrChange>
                  </w:rPr>
                  <w:delText>1</w:delText>
                </w:r>
                <w:r w:rsidRPr="00555541" w:rsidDel="00B97B85">
                  <w:rPr>
                    <w:rFonts w:ascii="Times New Roman" w:hAnsi="Times New Roman" w:cs="Times New Roman"/>
                    <w:sz w:val="24"/>
                    <w:szCs w:val="24"/>
                    <w:lang w:val="ky-KG"/>
                    <w:rPrChange w:id="2677" w:author="Nurtilek Jumanazarov" w:date="2020-03-17T10:48:00Z">
                      <w:rPr>
                        <w:rFonts w:ascii="Times New Roman" w:hAnsi="Times New Roman" w:cs="Times New Roman"/>
                        <w:sz w:val="28"/>
                        <w:szCs w:val="28"/>
                        <w:lang w:val="ky-KG"/>
                      </w:rPr>
                    </w:rPrChange>
                  </w:rPr>
                  <w:delText>2</w:delText>
                </w:r>
                <w:r w:rsidRPr="00555541" w:rsidDel="00B97B85">
                  <w:rPr>
                    <w:rFonts w:ascii="Times New Roman" w:hAnsi="Times New Roman" w:cs="Times New Roman"/>
                    <w:sz w:val="24"/>
                    <w:szCs w:val="24"/>
                    <w:lang w:val="ky-KG"/>
                    <w:rPrChange w:id="2678" w:author="Nurtilek Jumanazarov" w:date="2020-03-17T10:48:00Z">
                      <w:rPr>
                        <w:rFonts w:ascii="Times New Roman" w:hAnsi="Times New Roman" w:cs="Times New Roman"/>
                        <w:sz w:val="28"/>
                        <w:szCs w:val="28"/>
                      </w:rPr>
                    </w:rPrChange>
                  </w:rPr>
                  <w:delText>. Порталды пайдалануучу тѳмѳнкүлѳргѳ укуктуу:</w:delText>
                </w:r>
              </w:del>
            </w:ins>
          </w:p>
          <w:p w14:paraId="207C3A76" w14:textId="66A0C569" w:rsidR="0071419A" w:rsidRPr="00555541" w:rsidDel="00B97B85" w:rsidRDefault="0071419A">
            <w:pPr>
              <w:pStyle w:val="tkTekst"/>
              <w:rPr>
                <w:ins w:id="2679" w:author="Asel Jukenova" w:date="2020-02-20T16:56:00Z"/>
                <w:del w:id="2680" w:author="Nurtilek Jumanazarov" w:date="2020-03-17T09:42:00Z"/>
                <w:rFonts w:ascii="Times New Roman" w:hAnsi="Times New Roman" w:cs="Times New Roman"/>
                <w:sz w:val="24"/>
                <w:szCs w:val="24"/>
                <w:lang w:val="ky-KG"/>
                <w:rPrChange w:id="2681" w:author="Nurtilek Jumanazarov" w:date="2020-03-17T10:48:00Z">
                  <w:rPr>
                    <w:ins w:id="2682" w:author="Asel Jukenova" w:date="2020-02-20T16:56:00Z"/>
                    <w:del w:id="2683" w:author="Nurtilek Jumanazarov" w:date="2020-03-17T09:42:00Z"/>
                    <w:rFonts w:ascii="Times New Roman" w:hAnsi="Times New Roman" w:cs="Times New Roman"/>
                    <w:sz w:val="28"/>
                    <w:szCs w:val="28"/>
                  </w:rPr>
                </w:rPrChange>
              </w:rPr>
            </w:pPr>
            <w:ins w:id="2684" w:author="Asel Jukenova" w:date="2020-02-20T16:56:00Z">
              <w:del w:id="2685" w:author="Nurtilek Jumanazarov" w:date="2020-03-17T09:42:00Z">
                <w:r w:rsidRPr="00555541" w:rsidDel="00B97B85">
                  <w:rPr>
                    <w:rFonts w:ascii="Times New Roman" w:hAnsi="Times New Roman" w:cs="Times New Roman"/>
                    <w:sz w:val="24"/>
                    <w:szCs w:val="24"/>
                    <w:lang w:val="ky-KG"/>
                    <w:rPrChange w:id="2686" w:author="Nurtilek Jumanazarov" w:date="2020-03-17T10:48:00Z">
                      <w:rPr>
                        <w:rFonts w:ascii="Times New Roman" w:hAnsi="Times New Roman" w:cs="Times New Roman"/>
                        <w:sz w:val="28"/>
                        <w:szCs w:val="28"/>
                      </w:rPr>
                    </w:rPrChange>
                  </w:rPr>
                  <w:delText xml:space="preserve">- Порталдан сапаттуу электрондук кызмат көрсөтүүлөрдү жана сервистерди алууга;  </w:delText>
                </w:r>
              </w:del>
            </w:ins>
          </w:p>
          <w:p w14:paraId="58DB76BD" w14:textId="16EEA399" w:rsidR="0071419A" w:rsidRPr="00555541" w:rsidDel="00B97B85" w:rsidRDefault="0071419A">
            <w:pPr>
              <w:pStyle w:val="tkTekst"/>
              <w:rPr>
                <w:ins w:id="2687" w:author="Asel Jukenova" w:date="2020-02-20T16:56:00Z"/>
                <w:del w:id="2688" w:author="Nurtilek Jumanazarov" w:date="2020-03-17T09:42:00Z"/>
                <w:rFonts w:ascii="Times New Roman" w:hAnsi="Times New Roman" w:cs="Times New Roman"/>
                <w:sz w:val="24"/>
                <w:szCs w:val="24"/>
                <w:lang w:val="ky-KG"/>
                <w:rPrChange w:id="2689" w:author="Nurtilek Jumanazarov" w:date="2020-03-17T10:48:00Z">
                  <w:rPr>
                    <w:ins w:id="2690" w:author="Asel Jukenova" w:date="2020-02-20T16:56:00Z"/>
                    <w:del w:id="2691" w:author="Nurtilek Jumanazarov" w:date="2020-03-17T09:42:00Z"/>
                    <w:rFonts w:ascii="Times New Roman" w:hAnsi="Times New Roman" w:cs="Times New Roman"/>
                    <w:sz w:val="28"/>
                    <w:szCs w:val="28"/>
                    <w:lang w:val="ky-KG"/>
                  </w:rPr>
                </w:rPrChange>
              </w:rPr>
            </w:pPr>
            <w:ins w:id="2692" w:author="Asel Jukenova" w:date="2020-02-20T16:56:00Z">
              <w:del w:id="2693" w:author="Nurtilek Jumanazarov" w:date="2020-03-17T09:42:00Z">
                <w:r w:rsidRPr="00555541" w:rsidDel="00B97B85">
                  <w:rPr>
                    <w:rFonts w:ascii="Times New Roman" w:hAnsi="Times New Roman" w:cs="Times New Roman"/>
                    <w:sz w:val="24"/>
                    <w:szCs w:val="24"/>
                    <w:lang w:val="ky-KG"/>
                    <w:rPrChange w:id="2694" w:author="Nurtilek Jumanazarov" w:date="2020-03-17T10:48:00Z">
                      <w:rPr>
                        <w:rFonts w:ascii="Times New Roman" w:hAnsi="Times New Roman" w:cs="Times New Roman"/>
                        <w:sz w:val="28"/>
                        <w:szCs w:val="28"/>
                      </w:rPr>
                    </w:rPrChange>
                  </w:rPr>
                  <w:delText xml:space="preserve">- </w:delText>
                </w:r>
                <w:r w:rsidRPr="00555541" w:rsidDel="00B97B85">
                  <w:rPr>
                    <w:rFonts w:ascii="Times New Roman" w:hAnsi="Times New Roman" w:cs="Times New Roman"/>
                    <w:sz w:val="24"/>
                    <w:szCs w:val="24"/>
                    <w:lang w:val="ky-KG"/>
                    <w:rPrChange w:id="2695" w:author="Nurtilek Jumanazarov" w:date="2020-03-17T10:48:00Z">
                      <w:rPr>
                        <w:rFonts w:ascii="Times New Roman" w:hAnsi="Times New Roman" w:cs="Times New Roman"/>
                        <w:sz w:val="28"/>
                        <w:szCs w:val="28"/>
                        <w:lang w:val="ky-KG"/>
                      </w:rPr>
                    </w:rPrChange>
                  </w:rPr>
                  <w:delText>кызмат кѳрсѳтүүлѳрдү жана сервистерди берүүнүн тартиби жана мѳѳнѳтү жѳнүндѳ маалыматтарды алууга;</w:delText>
                </w:r>
              </w:del>
            </w:ins>
          </w:p>
          <w:p w14:paraId="76672180" w14:textId="0DD5068A" w:rsidR="0071419A" w:rsidRPr="00555541" w:rsidDel="00B97B85" w:rsidRDefault="0071419A">
            <w:pPr>
              <w:pStyle w:val="tkTekst"/>
              <w:rPr>
                <w:ins w:id="2696" w:author="Asel Jukenova" w:date="2020-02-20T16:56:00Z"/>
                <w:del w:id="2697" w:author="Nurtilek Jumanazarov" w:date="2020-03-17T09:42:00Z"/>
                <w:rFonts w:ascii="Times New Roman" w:hAnsi="Times New Roman" w:cs="Times New Roman"/>
                <w:sz w:val="24"/>
                <w:szCs w:val="24"/>
                <w:lang w:val="ky-KG"/>
                <w:rPrChange w:id="2698" w:author="Nurtilek Jumanazarov" w:date="2020-03-17T10:48:00Z">
                  <w:rPr>
                    <w:ins w:id="2699" w:author="Asel Jukenova" w:date="2020-02-20T16:56:00Z"/>
                    <w:del w:id="2700" w:author="Nurtilek Jumanazarov" w:date="2020-03-17T09:42:00Z"/>
                    <w:rFonts w:ascii="Times New Roman" w:hAnsi="Times New Roman" w:cs="Times New Roman"/>
                    <w:sz w:val="28"/>
                    <w:szCs w:val="28"/>
                    <w:lang w:val="ky-KG"/>
                  </w:rPr>
                </w:rPrChange>
              </w:rPr>
            </w:pPr>
            <w:ins w:id="2701" w:author="Asel Jukenova" w:date="2020-02-20T16:56:00Z">
              <w:del w:id="2702" w:author="Nurtilek Jumanazarov" w:date="2020-03-17T09:42:00Z">
                <w:r w:rsidRPr="00555541" w:rsidDel="00B97B85">
                  <w:rPr>
                    <w:rFonts w:ascii="Times New Roman" w:hAnsi="Times New Roman" w:cs="Times New Roman"/>
                    <w:sz w:val="24"/>
                    <w:szCs w:val="24"/>
                    <w:lang w:val="ky-KG"/>
                    <w:rPrChange w:id="2703" w:author="Nurtilek Jumanazarov" w:date="2020-03-17T10:48:00Z">
                      <w:rPr>
                        <w:rFonts w:ascii="Times New Roman" w:hAnsi="Times New Roman" w:cs="Times New Roman"/>
                        <w:sz w:val="28"/>
                        <w:szCs w:val="28"/>
                        <w:lang w:val="ky-KG"/>
                      </w:rPr>
                    </w:rPrChange>
                  </w:rPr>
                  <w:delText>- кызмат кѳрсѳтүүлѳрдү жана сервистерди берүүчүлѳрдѳн анын жеке маалыматтарын колдонуу жѳнүндѳ маалыматтарды алууга;</w:delText>
                </w:r>
              </w:del>
            </w:ins>
          </w:p>
          <w:p w14:paraId="6D7D1A77" w14:textId="056E6FF4" w:rsidR="0071419A" w:rsidRPr="00555541" w:rsidDel="00B97B85" w:rsidRDefault="0071419A">
            <w:pPr>
              <w:pStyle w:val="tkTekst"/>
              <w:rPr>
                <w:ins w:id="2704" w:author="Asel Jukenova" w:date="2020-02-20T16:56:00Z"/>
                <w:del w:id="2705" w:author="Nurtilek Jumanazarov" w:date="2020-03-17T09:42:00Z"/>
                <w:rFonts w:ascii="Times New Roman" w:hAnsi="Times New Roman" w:cs="Times New Roman"/>
                <w:sz w:val="24"/>
                <w:szCs w:val="24"/>
                <w:lang w:val="ky-KG"/>
                <w:rPrChange w:id="2706" w:author="Nurtilek Jumanazarov" w:date="2020-03-17T10:48:00Z">
                  <w:rPr>
                    <w:ins w:id="2707" w:author="Asel Jukenova" w:date="2020-02-20T16:56:00Z"/>
                    <w:del w:id="2708" w:author="Nurtilek Jumanazarov" w:date="2020-03-17T09:42:00Z"/>
                    <w:rFonts w:ascii="Times New Roman" w:hAnsi="Times New Roman" w:cs="Times New Roman"/>
                    <w:sz w:val="28"/>
                    <w:szCs w:val="28"/>
                    <w:lang w:val="ky-KG"/>
                  </w:rPr>
                </w:rPrChange>
              </w:rPr>
            </w:pPr>
            <w:ins w:id="2709" w:author="Asel Jukenova" w:date="2020-02-20T16:56:00Z">
              <w:del w:id="2710" w:author="Nurtilek Jumanazarov" w:date="2020-03-17T09:42:00Z">
                <w:r w:rsidRPr="00555541" w:rsidDel="00B97B85">
                  <w:rPr>
                    <w:rFonts w:ascii="Times New Roman" w:hAnsi="Times New Roman" w:cs="Times New Roman"/>
                    <w:sz w:val="24"/>
                    <w:szCs w:val="24"/>
                    <w:lang w:val="ky-KG"/>
                    <w:rPrChange w:id="2711" w:author="Nurtilek Jumanazarov" w:date="2020-03-17T10:48:00Z">
                      <w:rPr>
                        <w:rFonts w:ascii="Times New Roman" w:hAnsi="Times New Roman" w:cs="Times New Roman"/>
                        <w:sz w:val="28"/>
                        <w:szCs w:val="28"/>
                        <w:lang w:val="ky-KG"/>
                      </w:rPr>
                    </w:rPrChange>
                  </w:rPr>
                  <w:delText>- кызмат кѳрсѳтүүлѳрдү берүүнүн сапатын баалоону ишке ашырууга.</w:delText>
                </w:r>
              </w:del>
            </w:ins>
          </w:p>
          <w:p w14:paraId="736D47E1" w14:textId="39B4C8DA" w:rsidR="0071419A" w:rsidRPr="00555541" w:rsidDel="00B97B85" w:rsidRDefault="0071419A">
            <w:pPr>
              <w:pStyle w:val="tkTekst"/>
              <w:rPr>
                <w:ins w:id="2712" w:author="Asel Jukenova" w:date="2020-02-20T16:56:00Z"/>
                <w:del w:id="2713" w:author="Nurtilek Jumanazarov" w:date="2020-03-17T09:42:00Z"/>
                <w:rFonts w:ascii="Times New Roman" w:hAnsi="Times New Roman" w:cs="Times New Roman"/>
                <w:sz w:val="24"/>
                <w:szCs w:val="24"/>
                <w:lang w:val="ky-KG"/>
                <w:rPrChange w:id="2714" w:author="Nurtilek Jumanazarov" w:date="2020-03-17T10:48:00Z">
                  <w:rPr>
                    <w:ins w:id="2715" w:author="Asel Jukenova" w:date="2020-02-20T16:56:00Z"/>
                    <w:del w:id="2716" w:author="Nurtilek Jumanazarov" w:date="2020-03-17T09:42:00Z"/>
                    <w:rFonts w:ascii="Times New Roman" w:hAnsi="Times New Roman" w:cs="Times New Roman"/>
                    <w:sz w:val="28"/>
                    <w:szCs w:val="28"/>
                    <w:lang w:val="ky-KG"/>
                  </w:rPr>
                </w:rPrChange>
              </w:rPr>
            </w:pPr>
            <w:ins w:id="2717" w:author="Asel Jukenova" w:date="2020-02-20T16:56:00Z">
              <w:del w:id="2718" w:author="Nurtilek Jumanazarov" w:date="2020-03-17T09:42:00Z">
                <w:r w:rsidRPr="00555541" w:rsidDel="00B97B85">
                  <w:rPr>
                    <w:rFonts w:ascii="Times New Roman" w:hAnsi="Times New Roman" w:cs="Times New Roman"/>
                    <w:sz w:val="24"/>
                    <w:szCs w:val="24"/>
                    <w:lang w:val="ky-KG"/>
                    <w:rPrChange w:id="2719" w:author="Nurtilek Jumanazarov" w:date="2020-03-17T10:48:00Z">
                      <w:rPr>
                        <w:rFonts w:ascii="Times New Roman" w:hAnsi="Times New Roman" w:cs="Times New Roman"/>
                        <w:sz w:val="28"/>
                        <w:szCs w:val="28"/>
                        <w:lang w:val="ky-KG"/>
                      </w:rPr>
                    </w:rPrChange>
                  </w:rPr>
                  <w:delText>13. Порталдын кызмат кѳрсѳтүүлѳрү</w:delText>
                </w:r>
                <w:r w:rsidRPr="00555541" w:rsidDel="00B97B85">
                  <w:rPr>
                    <w:rFonts w:ascii="Times New Roman" w:hAnsi="Times New Roman" w:cs="Times New Roman"/>
                    <w:sz w:val="24"/>
                    <w:szCs w:val="24"/>
                    <w:lang w:val="ky-KG"/>
                    <w:rPrChange w:id="2720" w:author="Nurtilek Jumanazarov" w:date="2020-03-17T10:48:00Z">
                      <w:rPr>
                        <w:rFonts w:ascii="Times New Roman" w:hAnsi="Times New Roman" w:cs="Times New Roman"/>
                        <w:sz w:val="28"/>
                        <w:szCs w:val="28"/>
                      </w:rPr>
                    </w:rPrChange>
                  </w:rPr>
                  <w:delText>нѳ</w:delText>
                </w:r>
                <w:r w:rsidRPr="00555541" w:rsidDel="00B97B85">
                  <w:rPr>
                    <w:rFonts w:ascii="Times New Roman" w:hAnsi="Times New Roman" w:cs="Times New Roman"/>
                    <w:sz w:val="24"/>
                    <w:szCs w:val="24"/>
                    <w:lang w:val="ky-KG"/>
                    <w:rPrChange w:id="2721" w:author="Nurtilek Jumanazarov" w:date="2020-03-17T10:48:00Z">
                      <w:rPr>
                        <w:rFonts w:ascii="Times New Roman" w:hAnsi="Times New Roman" w:cs="Times New Roman"/>
                        <w:sz w:val="28"/>
                        <w:szCs w:val="28"/>
                        <w:lang w:val="ky-KG"/>
                      </w:rPr>
                    </w:rPrChange>
                  </w:rPr>
                  <w:delText xml:space="preserve"> жана сервистерине жетүү</w:delText>
                </w:r>
                <w:r w:rsidRPr="00555541" w:rsidDel="00B97B85">
                  <w:rPr>
                    <w:rFonts w:ascii="Times New Roman" w:hAnsi="Times New Roman" w:cs="Times New Roman"/>
                    <w:sz w:val="24"/>
                    <w:szCs w:val="24"/>
                    <w:lang w:val="ky-KG"/>
                    <w:rPrChange w:id="2722" w:author="Nurtilek Jumanazarov" w:date="2020-03-17T10:48:00Z">
                      <w:rPr>
                        <w:rFonts w:ascii="Times New Roman" w:hAnsi="Times New Roman" w:cs="Times New Roman"/>
                        <w:sz w:val="28"/>
                        <w:szCs w:val="28"/>
                      </w:rPr>
                    </w:rPrChange>
                  </w:rPr>
                  <w:delText xml:space="preserve"> </w:delText>
                </w:r>
                <w:r w:rsidRPr="00555541" w:rsidDel="00B97B85">
                  <w:rPr>
                    <w:rFonts w:ascii="Times New Roman" w:hAnsi="Times New Roman" w:cs="Times New Roman"/>
                    <w:sz w:val="24"/>
                    <w:szCs w:val="24"/>
                    <w:lang w:val="ky-KG"/>
                    <w:rPrChange w:id="2723" w:author="Nurtilek Jumanazarov" w:date="2020-03-17T10:48:00Z">
                      <w:rPr>
                        <w:rFonts w:ascii="Times New Roman" w:hAnsi="Times New Roman" w:cs="Times New Roman"/>
                        <w:sz w:val="28"/>
                        <w:szCs w:val="28"/>
                        <w:lang w:val="ky-KG"/>
                      </w:rPr>
                    </w:rPrChange>
                  </w:rPr>
                  <w:delText>үчүн Порталды пайдалануучу милдеттүү:</w:delText>
                </w:r>
              </w:del>
            </w:ins>
          </w:p>
          <w:p w14:paraId="426B7E4C" w14:textId="382E43A1" w:rsidR="0071419A" w:rsidRPr="00555541" w:rsidDel="00B97B85" w:rsidRDefault="0071419A">
            <w:pPr>
              <w:pStyle w:val="tkTekst"/>
              <w:rPr>
                <w:ins w:id="2724" w:author="Asel Jukenova" w:date="2020-02-20T16:56:00Z"/>
                <w:del w:id="2725" w:author="Nurtilek Jumanazarov" w:date="2020-03-17T09:42:00Z"/>
                <w:rFonts w:ascii="Times New Roman" w:hAnsi="Times New Roman" w:cs="Times New Roman"/>
                <w:sz w:val="24"/>
                <w:szCs w:val="24"/>
                <w:lang w:val="ky-KG"/>
                <w:rPrChange w:id="2726" w:author="Nurtilek Jumanazarov" w:date="2020-03-17T10:48:00Z">
                  <w:rPr>
                    <w:ins w:id="2727" w:author="Asel Jukenova" w:date="2020-02-20T16:56:00Z"/>
                    <w:del w:id="2728" w:author="Nurtilek Jumanazarov" w:date="2020-03-17T09:42:00Z"/>
                    <w:rFonts w:ascii="Times New Roman" w:hAnsi="Times New Roman" w:cs="Times New Roman"/>
                    <w:sz w:val="28"/>
                    <w:szCs w:val="28"/>
                  </w:rPr>
                </w:rPrChange>
              </w:rPr>
            </w:pPr>
            <w:ins w:id="2729" w:author="Asel Jukenova" w:date="2020-02-20T16:56:00Z">
              <w:del w:id="2730" w:author="Nurtilek Jumanazarov" w:date="2020-03-17T09:42:00Z">
                <w:r w:rsidRPr="00555541" w:rsidDel="00B97B85">
                  <w:rPr>
                    <w:rFonts w:ascii="Times New Roman" w:hAnsi="Times New Roman" w:cs="Times New Roman"/>
                    <w:sz w:val="24"/>
                    <w:szCs w:val="24"/>
                    <w:lang w:val="ky-KG"/>
                    <w:rPrChange w:id="2731" w:author="Nurtilek Jumanazarov" w:date="2020-03-17T10:48:00Z">
                      <w:rPr>
                        <w:rFonts w:ascii="Times New Roman" w:hAnsi="Times New Roman" w:cs="Times New Roman"/>
                        <w:sz w:val="28"/>
                        <w:szCs w:val="28"/>
                      </w:rPr>
                    </w:rPrChange>
                  </w:rPr>
                  <w:delText>- Интернет тармагына жетүү мүмкүнчүлүгү болууга тийиш;</w:delText>
                </w:r>
              </w:del>
            </w:ins>
          </w:p>
          <w:p w14:paraId="30D8F151" w14:textId="31716319" w:rsidR="0071419A" w:rsidRPr="00555541" w:rsidDel="00B97B85" w:rsidRDefault="0071419A">
            <w:pPr>
              <w:pStyle w:val="tkTekst"/>
              <w:rPr>
                <w:ins w:id="2732" w:author="Asel Jukenova" w:date="2020-02-20T16:56:00Z"/>
                <w:del w:id="2733" w:author="Nurtilek Jumanazarov" w:date="2020-03-17T09:42:00Z"/>
                <w:rFonts w:ascii="Times New Roman" w:hAnsi="Times New Roman" w:cs="Times New Roman"/>
                <w:sz w:val="24"/>
                <w:szCs w:val="24"/>
                <w:lang w:val="ky-KG"/>
                <w:rPrChange w:id="2734" w:author="Nurtilek Jumanazarov" w:date="2020-03-17T10:48:00Z">
                  <w:rPr>
                    <w:ins w:id="2735" w:author="Asel Jukenova" w:date="2020-02-20T16:56:00Z"/>
                    <w:del w:id="2736" w:author="Nurtilek Jumanazarov" w:date="2020-03-17T09:42:00Z"/>
                    <w:rFonts w:ascii="Times New Roman" w:hAnsi="Times New Roman" w:cs="Times New Roman"/>
                    <w:sz w:val="28"/>
                    <w:szCs w:val="28"/>
                  </w:rPr>
                </w:rPrChange>
              </w:rPr>
            </w:pPr>
            <w:ins w:id="2737" w:author="Asel Jukenova" w:date="2020-02-20T16:56:00Z">
              <w:del w:id="2738" w:author="Nurtilek Jumanazarov" w:date="2020-03-17T09:42:00Z">
                <w:r w:rsidRPr="00555541" w:rsidDel="00B97B85">
                  <w:rPr>
                    <w:rFonts w:ascii="Times New Roman" w:hAnsi="Times New Roman" w:cs="Times New Roman"/>
                    <w:sz w:val="24"/>
                    <w:szCs w:val="24"/>
                    <w:lang w:val="ky-KG"/>
                    <w:rPrChange w:id="2739" w:author="Nurtilek Jumanazarov" w:date="2020-03-17T10:48:00Z">
                      <w:rPr>
                        <w:rFonts w:ascii="Times New Roman" w:hAnsi="Times New Roman" w:cs="Times New Roman"/>
                        <w:sz w:val="28"/>
                        <w:szCs w:val="28"/>
                      </w:rPr>
                    </w:rPrChange>
                  </w:rPr>
                  <w:delText>- электрондук колтамгасы болууга тийиш (жѳнѳкѳй же квалификациялык).</w:delText>
                </w:r>
              </w:del>
            </w:ins>
          </w:p>
          <w:p w14:paraId="0DAE83C0" w14:textId="4C9A3A42" w:rsidR="0071419A" w:rsidRPr="00555541" w:rsidDel="00B97B85" w:rsidRDefault="0071419A">
            <w:pPr>
              <w:pStyle w:val="tkTekst"/>
              <w:rPr>
                <w:ins w:id="2740" w:author="Asel Jukenova" w:date="2020-02-20T16:56:00Z"/>
                <w:del w:id="2741" w:author="Nurtilek Jumanazarov" w:date="2020-03-17T09:42:00Z"/>
                <w:rFonts w:ascii="Times New Roman" w:hAnsi="Times New Roman" w:cs="Times New Roman"/>
                <w:sz w:val="24"/>
                <w:szCs w:val="24"/>
                <w:lang w:val="ky-KG"/>
                <w:rPrChange w:id="2742" w:author="Nurtilek Jumanazarov" w:date="2020-03-17T10:48:00Z">
                  <w:rPr>
                    <w:ins w:id="2743" w:author="Asel Jukenova" w:date="2020-02-20T16:56:00Z"/>
                    <w:del w:id="2744" w:author="Nurtilek Jumanazarov" w:date="2020-03-17T09:42:00Z"/>
                    <w:rFonts w:ascii="Times New Roman" w:hAnsi="Times New Roman" w:cs="Times New Roman"/>
                    <w:sz w:val="28"/>
                    <w:szCs w:val="28"/>
                  </w:rPr>
                </w:rPrChange>
              </w:rPr>
            </w:pPr>
            <w:ins w:id="2745" w:author="Asel Jukenova" w:date="2020-02-20T16:56:00Z">
              <w:del w:id="2746" w:author="Nurtilek Jumanazarov" w:date="2020-03-17T09:42:00Z">
                <w:r w:rsidRPr="00555541" w:rsidDel="00B97B85">
                  <w:rPr>
                    <w:rFonts w:ascii="Times New Roman" w:hAnsi="Times New Roman" w:cs="Times New Roman"/>
                    <w:sz w:val="24"/>
                    <w:szCs w:val="24"/>
                    <w:lang w:val="ky-KG"/>
                    <w:rPrChange w:id="2747" w:author="Nurtilek Jumanazarov" w:date="2020-03-17T10:48:00Z">
                      <w:rPr>
                        <w:rFonts w:ascii="Times New Roman" w:hAnsi="Times New Roman" w:cs="Times New Roman"/>
                        <w:sz w:val="28"/>
                        <w:szCs w:val="28"/>
                      </w:rPr>
                    </w:rPrChange>
                  </w:rPr>
                  <w:delText>- Порталды пайдалануу шарттарына жана анын жеке маалыматтарын иштеп чыгууга макулдук берүүгѳ;</w:delText>
                </w:r>
              </w:del>
            </w:ins>
          </w:p>
          <w:p w14:paraId="7B010F9F" w14:textId="1029C29F" w:rsidR="0071419A" w:rsidRPr="00555541" w:rsidDel="00B97B85" w:rsidRDefault="0071419A">
            <w:pPr>
              <w:pStyle w:val="tkTekst"/>
              <w:rPr>
                <w:ins w:id="2748" w:author="Asel Jukenova" w:date="2020-02-20T16:56:00Z"/>
                <w:del w:id="2749" w:author="Nurtilek Jumanazarov" w:date="2020-03-17T09:42:00Z"/>
                <w:rFonts w:ascii="Times New Roman" w:hAnsi="Times New Roman" w:cs="Times New Roman"/>
                <w:sz w:val="24"/>
                <w:szCs w:val="24"/>
                <w:lang w:val="ky-KG"/>
                <w:rPrChange w:id="2750" w:author="Nurtilek Jumanazarov" w:date="2020-03-17T10:48:00Z">
                  <w:rPr>
                    <w:ins w:id="2751" w:author="Asel Jukenova" w:date="2020-02-20T16:56:00Z"/>
                    <w:del w:id="2752" w:author="Nurtilek Jumanazarov" w:date="2020-03-17T09:42:00Z"/>
                    <w:rFonts w:ascii="Times New Roman" w:hAnsi="Times New Roman" w:cs="Times New Roman"/>
                    <w:sz w:val="28"/>
                    <w:szCs w:val="28"/>
                  </w:rPr>
                </w:rPrChange>
              </w:rPr>
            </w:pPr>
            <w:ins w:id="2753" w:author="Asel Jukenova" w:date="2020-02-20T16:56:00Z">
              <w:del w:id="2754" w:author="Nurtilek Jumanazarov" w:date="2020-03-17T09:42:00Z">
                <w:r w:rsidRPr="00555541" w:rsidDel="00B97B85">
                  <w:rPr>
                    <w:rFonts w:ascii="Times New Roman" w:hAnsi="Times New Roman" w:cs="Times New Roman"/>
                    <w:sz w:val="24"/>
                    <w:szCs w:val="24"/>
                    <w:lang w:val="ky-KG"/>
                    <w:rPrChange w:id="2755" w:author="Nurtilek Jumanazarov" w:date="2020-03-17T10:48:00Z">
                      <w:rPr>
                        <w:rFonts w:ascii="Times New Roman" w:hAnsi="Times New Roman" w:cs="Times New Roman"/>
                        <w:sz w:val="28"/>
                        <w:szCs w:val="28"/>
                      </w:rPr>
                    </w:rPrChange>
                  </w:rPr>
                  <w:delText xml:space="preserve">- Порталга анын операторунун талаптарына ылайык катталууга; </w:delText>
                </w:r>
              </w:del>
            </w:ins>
          </w:p>
          <w:p w14:paraId="72C153C6" w14:textId="25432006" w:rsidR="0071419A" w:rsidRPr="00555541" w:rsidDel="00B97B85" w:rsidRDefault="0071419A">
            <w:pPr>
              <w:pStyle w:val="tkTekst"/>
              <w:rPr>
                <w:ins w:id="2756" w:author="Asel Jukenova" w:date="2020-02-20T16:56:00Z"/>
                <w:del w:id="2757" w:author="Nurtilek Jumanazarov" w:date="2020-03-17T09:42:00Z"/>
                <w:rFonts w:ascii="Times New Roman" w:hAnsi="Times New Roman" w:cs="Times New Roman"/>
                <w:sz w:val="24"/>
                <w:szCs w:val="24"/>
                <w:lang w:val="ky-KG"/>
                <w:rPrChange w:id="2758" w:author="Nurtilek Jumanazarov" w:date="2020-03-17T10:48:00Z">
                  <w:rPr>
                    <w:ins w:id="2759" w:author="Asel Jukenova" w:date="2020-02-20T16:56:00Z"/>
                    <w:del w:id="2760" w:author="Nurtilek Jumanazarov" w:date="2020-03-17T09:42:00Z"/>
                    <w:rFonts w:ascii="Times New Roman" w:hAnsi="Times New Roman" w:cs="Times New Roman"/>
                    <w:sz w:val="28"/>
                    <w:szCs w:val="28"/>
                  </w:rPr>
                </w:rPrChange>
              </w:rPr>
            </w:pPr>
            <w:ins w:id="2761" w:author="Asel Jukenova" w:date="2020-02-20T16:56:00Z">
              <w:del w:id="2762" w:author="Nurtilek Jumanazarov" w:date="2020-03-17T09:42:00Z">
                <w:r w:rsidRPr="00555541" w:rsidDel="00B97B85">
                  <w:rPr>
                    <w:rFonts w:ascii="Times New Roman" w:hAnsi="Times New Roman" w:cs="Times New Roman"/>
                    <w:sz w:val="24"/>
                    <w:szCs w:val="24"/>
                    <w:lang w:val="ky-KG"/>
                    <w:rPrChange w:id="2763" w:author="Nurtilek Jumanazarov" w:date="2020-03-17T10:48:00Z">
                      <w:rPr>
                        <w:rFonts w:ascii="Times New Roman" w:hAnsi="Times New Roman" w:cs="Times New Roman"/>
                        <w:sz w:val="28"/>
                        <w:szCs w:val="28"/>
                      </w:rPr>
                    </w:rPrChange>
                  </w:rPr>
                  <w:lastRenderedPageBreak/>
                  <w:delText>- Порталга жеткиликтүү жана толук маалыматтарды киргизүүгѳ.</w:delText>
                </w:r>
              </w:del>
            </w:ins>
          </w:p>
          <w:p w14:paraId="7DB7CD6F" w14:textId="298FF51C" w:rsidR="0071419A" w:rsidRPr="00555541" w:rsidDel="00B97B85" w:rsidRDefault="0071419A">
            <w:pPr>
              <w:pStyle w:val="tkTekst"/>
              <w:rPr>
                <w:ins w:id="2764" w:author="Asel Jukenova" w:date="2020-02-20T16:56:00Z"/>
                <w:del w:id="2765" w:author="Nurtilek Jumanazarov" w:date="2020-03-17T09:42:00Z"/>
                <w:rFonts w:ascii="Times New Roman" w:hAnsi="Times New Roman" w:cs="Times New Roman"/>
                <w:sz w:val="24"/>
                <w:szCs w:val="24"/>
                <w:lang w:val="ky-KG"/>
                <w:rPrChange w:id="2766" w:author="Nurtilek Jumanazarov" w:date="2020-03-17T10:48:00Z">
                  <w:rPr>
                    <w:ins w:id="2767" w:author="Asel Jukenova" w:date="2020-02-20T16:56:00Z"/>
                    <w:del w:id="2768" w:author="Nurtilek Jumanazarov" w:date="2020-03-17T09:42:00Z"/>
                    <w:rFonts w:ascii="Times New Roman" w:hAnsi="Times New Roman" w:cs="Times New Roman"/>
                    <w:sz w:val="28"/>
                    <w:szCs w:val="28"/>
                  </w:rPr>
                </w:rPrChange>
              </w:rPr>
            </w:pPr>
            <w:ins w:id="2769" w:author="Asel Jukenova" w:date="2020-02-20T16:56:00Z">
              <w:del w:id="2770" w:author="Nurtilek Jumanazarov" w:date="2020-03-17T09:42:00Z">
                <w:r w:rsidRPr="00555541" w:rsidDel="00B97B85">
                  <w:rPr>
                    <w:rFonts w:ascii="Times New Roman" w:hAnsi="Times New Roman" w:cs="Times New Roman"/>
                    <w:sz w:val="24"/>
                    <w:szCs w:val="24"/>
                    <w:lang w:val="ky-KG"/>
                    <w:rPrChange w:id="2771" w:author="Nurtilek Jumanazarov" w:date="2020-03-17T10:48:00Z">
                      <w:rPr>
                        <w:rFonts w:ascii="Times New Roman" w:hAnsi="Times New Roman" w:cs="Times New Roman"/>
                        <w:sz w:val="28"/>
                        <w:szCs w:val="28"/>
                      </w:rPr>
                    </w:rPrChange>
                  </w:rPr>
                  <w:delText>14. Пайдалануучу Порталдагы жүргүзүлгѳн жана жүргүзүлбѳгѳн иш-аракеттерге карата жеке жоопкерчилик тартат.</w:delText>
                </w:r>
              </w:del>
            </w:ins>
          </w:p>
          <w:p w14:paraId="0F511AEE" w14:textId="0AFD2774" w:rsidR="0071419A" w:rsidRPr="00555541" w:rsidDel="00B97B85" w:rsidRDefault="0071419A">
            <w:pPr>
              <w:pStyle w:val="tkTekst"/>
              <w:rPr>
                <w:ins w:id="2772" w:author="Asel Jukenova" w:date="2020-02-20T16:56:00Z"/>
                <w:del w:id="2773" w:author="Nurtilek Jumanazarov" w:date="2020-03-17T09:42:00Z"/>
                <w:rFonts w:ascii="Times New Roman" w:hAnsi="Times New Roman" w:cs="Times New Roman"/>
                <w:sz w:val="24"/>
                <w:szCs w:val="24"/>
                <w:lang w:val="ky-KG"/>
                <w:rPrChange w:id="2774" w:author="Nurtilek Jumanazarov" w:date="2020-03-17T10:48:00Z">
                  <w:rPr>
                    <w:ins w:id="2775" w:author="Asel Jukenova" w:date="2020-02-20T16:56:00Z"/>
                    <w:del w:id="2776" w:author="Nurtilek Jumanazarov" w:date="2020-03-17T09:42:00Z"/>
                    <w:rFonts w:ascii="Times New Roman" w:hAnsi="Times New Roman" w:cs="Times New Roman"/>
                    <w:sz w:val="28"/>
                    <w:szCs w:val="28"/>
                  </w:rPr>
                </w:rPrChange>
              </w:rPr>
            </w:pPr>
            <w:ins w:id="2777" w:author="Asel Jukenova" w:date="2020-02-20T16:56:00Z">
              <w:del w:id="2778" w:author="Nurtilek Jumanazarov" w:date="2020-03-17T09:42:00Z">
                <w:r w:rsidRPr="00555541" w:rsidDel="00B97B85">
                  <w:rPr>
                    <w:rFonts w:ascii="Times New Roman" w:hAnsi="Times New Roman" w:cs="Times New Roman"/>
                    <w:sz w:val="24"/>
                    <w:szCs w:val="24"/>
                    <w:lang w:val="ky-KG"/>
                    <w:rPrChange w:id="2779" w:author="Nurtilek Jumanazarov" w:date="2020-03-17T10:48:00Z">
                      <w:rPr>
                        <w:rFonts w:ascii="Times New Roman" w:hAnsi="Times New Roman" w:cs="Times New Roman"/>
                        <w:sz w:val="28"/>
                        <w:szCs w:val="28"/>
                      </w:rPr>
                    </w:rPrChange>
                  </w:rPr>
                  <w:delText>15. Кызмат кѳрсѳтүүнү берүүчү укуктуу:</w:delText>
                </w:r>
              </w:del>
            </w:ins>
          </w:p>
          <w:p w14:paraId="3582DCD3" w14:textId="09E4746A" w:rsidR="0071419A" w:rsidRPr="00555541" w:rsidDel="00B97B85" w:rsidRDefault="0071419A">
            <w:pPr>
              <w:pStyle w:val="tkTekst"/>
              <w:rPr>
                <w:ins w:id="2780" w:author="Asel Jukenova" w:date="2020-02-20T16:56:00Z"/>
                <w:del w:id="2781" w:author="Nurtilek Jumanazarov" w:date="2020-03-17T09:42:00Z"/>
                <w:rFonts w:ascii="Times New Roman" w:hAnsi="Times New Roman" w:cs="Times New Roman"/>
                <w:sz w:val="24"/>
                <w:szCs w:val="24"/>
                <w:lang w:val="ky-KG"/>
                <w:rPrChange w:id="2782" w:author="Nurtilek Jumanazarov" w:date="2020-03-17T10:48:00Z">
                  <w:rPr>
                    <w:ins w:id="2783" w:author="Asel Jukenova" w:date="2020-02-20T16:56:00Z"/>
                    <w:del w:id="2784" w:author="Nurtilek Jumanazarov" w:date="2020-03-17T09:42:00Z"/>
                    <w:rFonts w:ascii="Times New Roman" w:hAnsi="Times New Roman" w:cs="Times New Roman"/>
                    <w:sz w:val="28"/>
                    <w:szCs w:val="28"/>
                  </w:rPr>
                </w:rPrChange>
              </w:rPr>
            </w:pPr>
            <w:ins w:id="2785" w:author="Asel Jukenova" w:date="2020-02-20T16:56:00Z">
              <w:del w:id="2786" w:author="Nurtilek Jumanazarov" w:date="2020-03-17T09:42:00Z">
                <w:r w:rsidRPr="00555541" w:rsidDel="00B97B85">
                  <w:rPr>
                    <w:rFonts w:ascii="Times New Roman" w:hAnsi="Times New Roman" w:cs="Times New Roman"/>
                    <w:sz w:val="24"/>
                    <w:szCs w:val="24"/>
                    <w:lang w:val="ky-KG"/>
                    <w:rPrChange w:id="2787" w:author="Nurtilek Jumanazarov" w:date="2020-03-17T10:48:00Z">
                      <w:rPr>
                        <w:rFonts w:ascii="Times New Roman" w:hAnsi="Times New Roman" w:cs="Times New Roman"/>
                        <w:sz w:val="28"/>
                        <w:szCs w:val="28"/>
                      </w:rPr>
                    </w:rPrChange>
                  </w:rPr>
                  <w:delText>- Порталдагы кызмат кѳрсѳтүүлѳр жана сервистер жѳнүндѳ маалыматтарды жайгаштырууга жана ѳзгѳртүүгѳ;</w:delText>
                </w:r>
              </w:del>
            </w:ins>
          </w:p>
          <w:p w14:paraId="785E659D" w14:textId="2B0F3D3B" w:rsidR="0071419A" w:rsidRPr="00555541" w:rsidDel="00B97B85" w:rsidRDefault="0071419A">
            <w:pPr>
              <w:pStyle w:val="tkTekst"/>
              <w:rPr>
                <w:ins w:id="2788" w:author="Asel Jukenova" w:date="2020-02-20T16:56:00Z"/>
                <w:del w:id="2789" w:author="Nurtilek Jumanazarov" w:date="2020-03-17T09:42:00Z"/>
                <w:rFonts w:ascii="Times New Roman" w:hAnsi="Times New Roman" w:cs="Times New Roman"/>
                <w:sz w:val="24"/>
                <w:szCs w:val="24"/>
                <w:lang w:val="ky-KG"/>
                <w:rPrChange w:id="2790" w:author="Nurtilek Jumanazarov" w:date="2020-03-17T10:48:00Z">
                  <w:rPr>
                    <w:ins w:id="2791" w:author="Asel Jukenova" w:date="2020-02-20T16:56:00Z"/>
                    <w:del w:id="2792" w:author="Nurtilek Jumanazarov" w:date="2020-03-17T09:42:00Z"/>
                    <w:rFonts w:ascii="Times New Roman" w:hAnsi="Times New Roman" w:cs="Times New Roman"/>
                    <w:sz w:val="28"/>
                    <w:szCs w:val="28"/>
                  </w:rPr>
                </w:rPrChange>
              </w:rPr>
            </w:pPr>
            <w:ins w:id="2793" w:author="Asel Jukenova" w:date="2020-02-20T16:56:00Z">
              <w:del w:id="2794" w:author="Nurtilek Jumanazarov" w:date="2020-03-17T09:42:00Z">
                <w:r w:rsidRPr="00555541" w:rsidDel="00B97B85">
                  <w:rPr>
                    <w:rFonts w:ascii="Times New Roman" w:hAnsi="Times New Roman" w:cs="Times New Roman"/>
                    <w:sz w:val="24"/>
                    <w:szCs w:val="24"/>
                    <w:lang w:val="ky-KG"/>
                    <w:rPrChange w:id="2795" w:author="Nurtilek Jumanazarov" w:date="2020-03-17T10:48:00Z">
                      <w:rPr>
                        <w:rFonts w:ascii="Times New Roman" w:hAnsi="Times New Roman" w:cs="Times New Roman"/>
                        <w:sz w:val="28"/>
                        <w:szCs w:val="28"/>
                      </w:rPr>
                    </w:rPrChange>
                  </w:rPr>
                  <w:delText>- жеке маалыматтарды Кыргыз Республикасынын мыйзамдарына ылайык иштеп чыгууга.</w:delText>
                </w:r>
              </w:del>
            </w:ins>
          </w:p>
          <w:p w14:paraId="586D2581" w14:textId="3AF9AFB7" w:rsidR="0071419A" w:rsidRPr="00555541" w:rsidDel="00B97B85" w:rsidRDefault="0071419A">
            <w:pPr>
              <w:pStyle w:val="tkTekst"/>
              <w:rPr>
                <w:ins w:id="2796" w:author="Asel Jukenova" w:date="2020-02-20T16:56:00Z"/>
                <w:del w:id="2797" w:author="Nurtilek Jumanazarov" w:date="2020-03-17T09:42:00Z"/>
                <w:rFonts w:ascii="Times New Roman" w:hAnsi="Times New Roman" w:cs="Times New Roman"/>
                <w:sz w:val="24"/>
                <w:szCs w:val="24"/>
                <w:lang w:val="ky-KG"/>
                <w:rPrChange w:id="2798" w:author="Nurtilek Jumanazarov" w:date="2020-03-17T10:48:00Z">
                  <w:rPr>
                    <w:ins w:id="2799" w:author="Asel Jukenova" w:date="2020-02-20T16:56:00Z"/>
                    <w:del w:id="2800" w:author="Nurtilek Jumanazarov" w:date="2020-03-17T09:42:00Z"/>
                    <w:rFonts w:ascii="Times New Roman" w:hAnsi="Times New Roman" w:cs="Times New Roman"/>
                    <w:sz w:val="28"/>
                    <w:szCs w:val="28"/>
                  </w:rPr>
                </w:rPrChange>
              </w:rPr>
            </w:pPr>
            <w:ins w:id="2801" w:author="Asel Jukenova" w:date="2020-02-20T16:56:00Z">
              <w:del w:id="2802" w:author="Nurtilek Jumanazarov" w:date="2020-03-17T09:42:00Z">
                <w:r w:rsidRPr="00555541" w:rsidDel="00B97B85">
                  <w:rPr>
                    <w:rFonts w:ascii="Times New Roman" w:hAnsi="Times New Roman" w:cs="Times New Roman"/>
                    <w:sz w:val="24"/>
                    <w:szCs w:val="24"/>
                    <w:lang w:val="ky-KG"/>
                    <w:rPrChange w:id="2803" w:author="Nurtilek Jumanazarov" w:date="2020-03-17T10:48:00Z">
                      <w:rPr>
                        <w:rFonts w:ascii="Times New Roman" w:hAnsi="Times New Roman" w:cs="Times New Roman"/>
                        <w:sz w:val="28"/>
                        <w:szCs w:val="28"/>
                      </w:rPr>
                    </w:rPrChange>
                  </w:rPr>
                  <w:delText>16. Кызмат кѳрсѳтүүлѳрдү берүүчү милдеттүү:</w:delText>
                </w:r>
              </w:del>
            </w:ins>
          </w:p>
          <w:p w14:paraId="6E44AE3C" w14:textId="6D781372" w:rsidR="0071419A" w:rsidRPr="00555541" w:rsidDel="00B97B85" w:rsidRDefault="0071419A">
            <w:pPr>
              <w:pStyle w:val="tkTekst"/>
              <w:rPr>
                <w:ins w:id="2804" w:author="Asel Jukenova" w:date="2020-02-20T16:56:00Z"/>
                <w:del w:id="2805" w:author="Nurtilek Jumanazarov" w:date="2020-03-17T09:42:00Z"/>
                <w:rFonts w:ascii="Times New Roman" w:hAnsi="Times New Roman" w:cs="Times New Roman"/>
                <w:sz w:val="24"/>
                <w:szCs w:val="24"/>
                <w:lang w:val="ky-KG"/>
                <w:rPrChange w:id="2806" w:author="Nurtilek Jumanazarov" w:date="2020-03-17T10:48:00Z">
                  <w:rPr>
                    <w:ins w:id="2807" w:author="Asel Jukenova" w:date="2020-02-20T16:56:00Z"/>
                    <w:del w:id="2808" w:author="Nurtilek Jumanazarov" w:date="2020-03-17T09:42:00Z"/>
                    <w:rFonts w:ascii="Times New Roman" w:hAnsi="Times New Roman" w:cs="Times New Roman"/>
                    <w:sz w:val="28"/>
                    <w:szCs w:val="28"/>
                  </w:rPr>
                </w:rPrChange>
              </w:rPr>
            </w:pPr>
            <w:ins w:id="2809" w:author="Asel Jukenova" w:date="2020-02-20T16:56:00Z">
              <w:del w:id="2810" w:author="Nurtilek Jumanazarov" w:date="2020-03-17T09:42:00Z">
                <w:r w:rsidRPr="00555541" w:rsidDel="00B97B85">
                  <w:rPr>
                    <w:rFonts w:ascii="Times New Roman" w:hAnsi="Times New Roman" w:cs="Times New Roman"/>
                    <w:sz w:val="24"/>
                    <w:szCs w:val="24"/>
                    <w:lang w:val="ky-KG"/>
                    <w:rPrChange w:id="2811" w:author="Nurtilek Jumanazarov" w:date="2020-03-17T10:48:00Z">
                      <w:rPr>
                        <w:rFonts w:ascii="Times New Roman" w:hAnsi="Times New Roman" w:cs="Times New Roman"/>
                        <w:sz w:val="28"/>
                        <w:szCs w:val="28"/>
                      </w:rPr>
                    </w:rPrChange>
                  </w:rPr>
                  <w:delText xml:space="preserve">- ѳтүнмѳлѳрдү карап чыгуунун жүрүшү жана кызмат кѳрсѳтүүлѳр жана сервистерди берүүнүн жыйынтыктары жѳнүндѳ пайдалануучуга берилген маалыматтардын жеткиликтүү болушун камсыздоого; </w:delText>
                </w:r>
              </w:del>
            </w:ins>
          </w:p>
          <w:p w14:paraId="5BDD34F9" w14:textId="1370A11F" w:rsidR="0071419A" w:rsidRPr="00555541" w:rsidDel="00B97B85" w:rsidRDefault="0071419A">
            <w:pPr>
              <w:pStyle w:val="tkTekst"/>
              <w:rPr>
                <w:ins w:id="2812" w:author="Asel Jukenova" w:date="2020-02-20T16:56:00Z"/>
                <w:del w:id="2813" w:author="Nurtilek Jumanazarov" w:date="2020-03-17T09:42:00Z"/>
                <w:rFonts w:ascii="Times New Roman" w:hAnsi="Times New Roman" w:cs="Times New Roman"/>
                <w:sz w:val="24"/>
                <w:szCs w:val="24"/>
                <w:lang w:val="ky-KG"/>
                <w:rPrChange w:id="2814" w:author="Nurtilek Jumanazarov" w:date="2020-03-17T10:48:00Z">
                  <w:rPr>
                    <w:ins w:id="2815" w:author="Asel Jukenova" w:date="2020-02-20T16:56:00Z"/>
                    <w:del w:id="2816" w:author="Nurtilek Jumanazarov" w:date="2020-03-17T09:42:00Z"/>
                    <w:rFonts w:ascii="Times New Roman" w:hAnsi="Times New Roman" w:cs="Times New Roman"/>
                    <w:sz w:val="28"/>
                    <w:szCs w:val="28"/>
                  </w:rPr>
                </w:rPrChange>
              </w:rPr>
            </w:pPr>
            <w:ins w:id="2817" w:author="Asel Jukenova" w:date="2020-02-20T16:56:00Z">
              <w:del w:id="2818" w:author="Nurtilek Jumanazarov" w:date="2020-03-17T09:42:00Z">
                <w:r w:rsidRPr="00555541" w:rsidDel="00B97B85">
                  <w:rPr>
                    <w:rFonts w:ascii="Times New Roman" w:hAnsi="Times New Roman" w:cs="Times New Roman"/>
                    <w:sz w:val="24"/>
                    <w:szCs w:val="24"/>
                    <w:lang w:val="ky-KG"/>
                    <w:rPrChange w:id="2819" w:author="Nurtilek Jumanazarov" w:date="2020-03-17T10:48:00Z">
                      <w:rPr>
                        <w:rFonts w:ascii="Times New Roman" w:hAnsi="Times New Roman" w:cs="Times New Roman"/>
                        <w:sz w:val="28"/>
                        <w:szCs w:val="28"/>
                      </w:rPr>
                    </w:rPrChange>
                  </w:rPr>
                  <w:delText>- белгиленген маалыматтардын «Түндүк» ведомстволор аралык электрондук ѳз ара аракеттенүү системасына келип түшүүсүнѳ чейин Порталга жиберилген ѳтүнмѳлѳрдү карап чыгуунун жүрүшү жана кызмат кѳрсѳтүүлѳрдү берүүнүн жыйынтыктары тууралуу маалыматтардын бүтүндүгүн, сакталышын жана ѳзгѳрбѳстүгүн камсыздоого;</w:delText>
                </w:r>
              </w:del>
            </w:ins>
          </w:p>
          <w:p w14:paraId="504613FD" w14:textId="626B593F" w:rsidR="0071419A" w:rsidRPr="00555541" w:rsidDel="00B97B85" w:rsidRDefault="0071419A">
            <w:pPr>
              <w:pStyle w:val="tkTekst"/>
              <w:rPr>
                <w:ins w:id="2820" w:author="Asel Jukenova" w:date="2020-02-20T16:56:00Z"/>
                <w:del w:id="2821" w:author="Nurtilek Jumanazarov" w:date="2020-03-17T09:42:00Z"/>
                <w:rFonts w:ascii="Times New Roman" w:hAnsi="Times New Roman" w:cs="Times New Roman"/>
                <w:sz w:val="24"/>
                <w:szCs w:val="24"/>
                <w:lang w:val="ky-KG"/>
                <w:rPrChange w:id="2822" w:author="Nurtilek Jumanazarov" w:date="2020-03-17T10:48:00Z">
                  <w:rPr>
                    <w:ins w:id="2823" w:author="Asel Jukenova" w:date="2020-02-20T16:56:00Z"/>
                    <w:del w:id="2824" w:author="Nurtilek Jumanazarov" w:date="2020-03-17T09:42:00Z"/>
                    <w:rFonts w:ascii="Times New Roman" w:hAnsi="Times New Roman" w:cs="Times New Roman"/>
                    <w:sz w:val="28"/>
                    <w:szCs w:val="28"/>
                  </w:rPr>
                </w:rPrChange>
              </w:rPr>
            </w:pPr>
            <w:ins w:id="2825" w:author="Asel Jukenova" w:date="2020-02-20T16:56:00Z">
              <w:del w:id="2826" w:author="Nurtilek Jumanazarov" w:date="2020-03-17T09:42:00Z">
                <w:r w:rsidRPr="00555541" w:rsidDel="00B97B85">
                  <w:rPr>
                    <w:rFonts w:ascii="Times New Roman" w:hAnsi="Times New Roman" w:cs="Times New Roman"/>
                    <w:sz w:val="24"/>
                    <w:szCs w:val="24"/>
                    <w:lang w:val="ky-KG"/>
                    <w:rPrChange w:id="2827" w:author="Nurtilek Jumanazarov" w:date="2020-03-17T10:48:00Z">
                      <w:rPr>
                        <w:rFonts w:ascii="Times New Roman" w:hAnsi="Times New Roman" w:cs="Times New Roman"/>
                        <w:sz w:val="28"/>
                        <w:szCs w:val="28"/>
                      </w:rPr>
                    </w:rPrChange>
                  </w:rPr>
                  <w:delText>- Порталдын иштѳѳсүнѳ таасирин тийгизе алуучу кызмат кѳрсѳтүүлѳр жана сервистерди берүүнүн жол-жоболорун ѳзгѳртүү тууралуу Порталдын ээси жана оператору менен макулдашууга.</w:delText>
                </w:r>
              </w:del>
            </w:ins>
          </w:p>
          <w:p w14:paraId="2B79C174" w14:textId="53EDD4B6" w:rsidR="0071419A" w:rsidRPr="00555541" w:rsidDel="00B97B85" w:rsidRDefault="0071419A">
            <w:pPr>
              <w:pStyle w:val="tkTekst"/>
              <w:rPr>
                <w:ins w:id="2828" w:author="Asel Jukenova" w:date="2020-02-20T16:56:00Z"/>
                <w:del w:id="2829" w:author="Nurtilek Jumanazarov" w:date="2020-03-17T09:42:00Z"/>
                <w:rFonts w:ascii="Times New Roman" w:hAnsi="Times New Roman" w:cs="Times New Roman"/>
                <w:sz w:val="24"/>
                <w:szCs w:val="24"/>
                <w:lang w:val="ky-KG"/>
                <w:rPrChange w:id="2830" w:author="Nurtilek Jumanazarov" w:date="2020-03-17T10:48:00Z">
                  <w:rPr>
                    <w:ins w:id="2831" w:author="Asel Jukenova" w:date="2020-02-20T16:56:00Z"/>
                    <w:del w:id="2832" w:author="Nurtilek Jumanazarov" w:date="2020-03-17T09:42:00Z"/>
                    <w:rFonts w:ascii="Times New Roman" w:hAnsi="Times New Roman" w:cs="Times New Roman"/>
                    <w:sz w:val="28"/>
                    <w:szCs w:val="28"/>
                  </w:rPr>
                </w:rPrChange>
              </w:rPr>
            </w:pPr>
            <w:ins w:id="2833" w:author="Asel Jukenova" w:date="2020-02-20T16:56:00Z">
              <w:del w:id="2834" w:author="Nurtilek Jumanazarov" w:date="2020-03-17T09:42:00Z">
                <w:r w:rsidRPr="00555541" w:rsidDel="00B97B85">
                  <w:rPr>
                    <w:rFonts w:ascii="Times New Roman" w:hAnsi="Times New Roman" w:cs="Times New Roman"/>
                    <w:sz w:val="24"/>
                    <w:szCs w:val="24"/>
                    <w:lang w:val="ky-KG"/>
                    <w:rPrChange w:id="2835" w:author="Nurtilek Jumanazarov" w:date="2020-03-17T10:48:00Z">
                      <w:rPr>
                        <w:rFonts w:ascii="Times New Roman" w:hAnsi="Times New Roman" w:cs="Times New Roman"/>
                        <w:sz w:val="28"/>
                        <w:szCs w:val="28"/>
                      </w:rPr>
                    </w:rPrChange>
                  </w:rPr>
                  <w:delText>Кызмат кѳрсѳтүүлѳрдү берүүчү жетекчилер, ошондой эле электрондук ѳтүнмѳлѳрдү аткаруучулар Портал аркылуу берилүүчү электрондук формадагы кызмат кѳрсѳтүүлѳр жана сервистерден негизсиз түрдѳ баш тарткандыктары жана сапатсыз бергендиктери үчүн дисциплинардык жоопко тартылышат.</w:delText>
                </w:r>
              </w:del>
            </w:ins>
          </w:p>
          <w:p w14:paraId="78FF523C" w14:textId="137ECC9D" w:rsidR="0071419A" w:rsidRPr="00555541" w:rsidDel="00B97B85" w:rsidRDefault="0071419A">
            <w:pPr>
              <w:pStyle w:val="tkTekst"/>
              <w:rPr>
                <w:ins w:id="2836" w:author="Asel Jukenova" w:date="2020-02-20T16:56:00Z"/>
                <w:del w:id="2837" w:author="Nurtilek Jumanazarov" w:date="2020-03-17T09:42:00Z"/>
                <w:rFonts w:ascii="Times New Roman" w:hAnsi="Times New Roman" w:cs="Times New Roman"/>
                <w:sz w:val="24"/>
                <w:szCs w:val="24"/>
                <w:lang w:val="ky-KG"/>
                <w:rPrChange w:id="2838" w:author="Nurtilek Jumanazarov" w:date="2020-03-17T10:48:00Z">
                  <w:rPr>
                    <w:ins w:id="2839" w:author="Asel Jukenova" w:date="2020-02-20T16:56:00Z"/>
                    <w:del w:id="2840" w:author="Nurtilek Jumanazarov" w:date="2020-03-17T09:42:00Z"/>
                    <w:rFonts w:ascii="Times New Roman" w:hAnsi="Times New Roman" w:cs="Times New Roman"/>
                    <w:sz w:val="28"/>
                    <w:szCs w:val="28"/>
                  </w:rPr>
                </w:rPrChange>
              </w:rPr>
            </w:pPr>
            <w:ins w:id="2841" w:author="Asel Jukenova" w:date="2020-02-20T16:56:00Z">
              <w:del w:id="2842" w:author="Nurtilek Jumanazarov" w:date="2020-03-17T09:42:00Z">
                <w:r w:rsidRPr="00555541" w:rsidDel="00B97B85">
                  <w:rPr>
                    <w:rFonts w:ascii="Times New Roman" w:hAnsi="Times New Roman" w:cs="Times New Roman"/>
                    <w:sz w:val="24"/>
                    <w:szCs w:val="24"/>
                    <w:lang w:val="ky-KG"/>
                    <w:rPrChange w:id="2843" w:author="Nurtilek Jumanazarov" w:date="2020-03-17T10:48:00Z">
                      <w:rPr>
                        <w:rFonts w:ascii="Times New Roman" w:hAnsi="Times New Roman" w:cs="Times New Roman"/>
                        <w:sz w:val="28"/>
                        <w:szCs w:val="28"/>
                      </w:rPr>
                    </w:rPrChange>
                  </w:rPr>
                  <w:delText xml:space="preserve">17. Порталдын оператору укуктуу: </w:delText>
                </w:r>
              </w:del>
            </w:ins>
          </w:p>
          <w:p w14:paraId="7602B27E" w14:textId="7583031B" w:rsidR="0071419A" w:rsidRPr="00555541" w:rsidDel="00B97B85" w:rsidRDefault="0071419A">
            <w:pPr>
              <w:pStyle w:val="tkTekst"/>
              <w:rPr>
                <w:ins w:id="2844" w:author="Asel Jukenova" w:date="2020-02-20T16:56:00Z"/>
                <w:del w:id="2845" w:author="Nurtilek Jumanazarov" w:date="2020-03-17T09:42:00Z"/>
                <w:rFonts w:ascii="Times New Roman" w:hAnsi="Times New Roman" w:cs="Times New Roman"/>
                <w:sz w:val="24"/>
                <w:szCs w:val="24"/>
                <w:lang w:val="ky-KG"/>
                <w:rPrChange w:id="2846" w:author="Nurtilek Jumanazarov" w:date="2020-03-17T10:48:00Z">
                  <w:rPr>
                    <w:ins w:id="2847" w:author="Asel Jukenova" w:date="2020-02-20T16:56:00Z"/>
                    <w:del w:id="2848" w:author="Nurtilek Jumanazarov" w:date="2020-03-17T09:42:00Z"/>
                    <w:rFonts w:ascii="Times New Roman" w:hAnsi="Times New Roman" w:cs="Times New Roman"/>
                    <w:sz w:val="28"/>
                    <w:szCs w:val="28"/>
                  </w:rPr>
                </w:rPrChange>
              </w:rPr>
            </w:pPr>
            <w:ins w:id="2849" w:author="Asel Jukenova" w:date="2020-02-20T16:56:00Z">
              <w:del w:id="2850" w:author="Nurtilek Jumanazarov" w:date="2020-03-17T09:42:00Z">
                <w:r w:rsidRPr="00555541" w:rsidDel="00B97B85">
                  <w:rPr>
                    <w:rFonts w:ascii="Times New Roman" w:hAnsi="Times New Roman" w:cs="Times New Roman"/>
                    <w:sz w:val="24"/>
                    <w:szCs w:val="24"/>
                    <w:lang w:val="ky-KG"/>
                    <w:rPrChange w:id="2851" w:author="Nurtilek Jumanazarov" w:date="2020-03-17T10:48:00Z">
                      <w:rPr>
                        <w:rFonts w:ascii="Times New Roman" w:hAnsi="Times New Roman" w:cs="Times New Roman"/>
                        <w:sz w:val="28"/>
                        <w:szCs w:val="28"/>
                      </w:rPr>
                    </w:rPrChange>
                  </w:rPr>
                  <w:delText>- Порталдын катышуучуларына Порталдын иштѳѳсү боюнча кеңештерди берүүгѳ;</w:delText>
                </w:r>
              </w:del>
            </w:ins>
          </w:p>
          <w:p w14:paraId="60867EC9" w14:textId="61A5840C" w:rsidR="0071419A" w:rsidRPr="00555541" w:rsidDel="00B97B85" w:rsidRDefault="0071419A">
            <w:pPr>
              <w:pStyle w:val="tkTekst"/>
              <w:rPr>
                <w:ins w:id="2852" w:author="Asel Jukenova" w:date="2020-02-20T16:56:00Z"/>
                <w:del w:id="2853" w:author="Nurtilek Jumanazarov" w:date="2020-03-17T09:42:00Z"/>
                <w:rFonts w:ascii="Times New Roman" w:hAnsi="Times New Roman" w:cs="Times New Roman"/>
                <w:sz w:val="24"/>
                <w:szCs w:val="24"/>
                <w:lang w:val="ky-KG"/>
                <w:rPrChange w:id="2854" w:author="Nurtilek Jumanazarov" w:date="2020-03-17T10:48:00Z">
                  <w:rPr>
                    <w:ins w:id="2855" w:author="Asel Jukenova" w:date="2020-02-20T16:56:00Z"/>
                    <w:del w:id="2856" w:author="Nurtilek Jumanazarov" w:date="2020-03-17T09:42:00Z"/>
                    <w:rFonts w:ascii="Times New Roman" w:hAnsi="Times New Roman" w:cs="Times New Roman"/>
                    <w:sz w:val="28"/>
                    <w:szCs w:val="28"/>
                  </w:rPr>
                </w:rPrChange>
              </w:rPr>
            </w:pPr>
            <w:ins w:id="2857" w:author="Asel Jukenova" w:date="2020-02-20T16:56:00Z">
              <w:del w:id="2858" w:author="Nurtilek Jumanazarov" w:date="2020-03-17T09:42:00Z">
                <w:r w:rsidRPr="00555541" w:rsidDel="00B97B85">
                  <w:rPr>
                    <w:rFonts w:ascii="Times New Roman" w:hAnsi="Times New Roman" w:cs="Times New Roman"/>
                    <w:sz w:val="24"/>
                    <w:szCs w:val="24"/>
                    <w:lang w:val="ky-KG"/>
                    <w:rPrChange w:id="2859" w:author="Nurtilek Jumanazarov" w:date="2020-03-17T10:48:00Z">
                      <w:rPr>
                        <w:rFonts w:ascii="Times New Roman" w:hAnsi="Times New Roman" w:cs="Times New Roman"/>
                        <w:sz w:val="28"/>
                        <w:szCs w:val="28"/>
                      </w:rPr>
                    </w:rPrChange>
                  </w:rPr>
                  <w:delText xml:space="preserve">- Порталга уюштуруучулук жана </w:delText>
                </w:r>
                <w:r w:rsidRPr="00555541" w:rsidDel="00B97B85">
                  <w:rPr>
                    <w:rFonts w:ascii="Times New Roman" w:hAnsi="Times New Roman" w:cs="Times New Roman"/>
                    <w:sz w:val="24"/>
                    <w:szCs w:val="24"/>
                    <w:lang w:val="ky-KG"/>
                    <w:rPrChange w:id="2860" w:author="Nurtilek Jumanazarov" w:date="2020-03-17T10:48:00Z">
                      <w:rPr>
                        <w:rFonts w:ascii="Times New Roman" w:hAnsi="Times New Roman" w:cs="Times New Roman"/>
                        <w:color w:val="FF0000"/>
                        <w:sz w:val="28"/>
                        <w:szCs w:val="28"/>
                      </w:rPr>
                    </w:rPrChange>
                  </w:rPr>
                  <w:delText>мет</w:delText>
                </w:r>
                <w:r w:rsidRPr="00555541" w:rsidDel="00B97B85">
                  <w:rPr>
                    <w:rFonts w:ascii="Times New Roman" w:hAnsi="Times New Roman" w:cs="Times New Roman"/>
                    <w:sz w:val="24"/>
                    <w:szCs w:val="24"/>
                    <w:lang w:val="ky-KG"/>
                    <w:rPrChange w:id="2861" w:author="Nurtilek Jumanazarov" w:date="2020-03-17T10:48:00Z">
                      <w:rPr>
                        <w:rFonts w:ascii="Times New Roman" w:hAnsi="Times New Roman" w:cs="Times New Roman"/>
                        <w:sz w:val="28"/>
                        <w:szCs w:val="28"/>
                      </w:rPr>
                    </w:rPrChange>
                  </w:rPr>
                  <w:delText>одологиялык колдоолорду кѳрсѳтүүнү ишке ашырууга;</w:delText>
                </w:r>
              </w:del>
            </w:ins>
          </w:p>
          <w:p w14:paraId="22BADE55" w14:textId="769B7AE0" w:rsidR="0071419A" w:rsidRPr="00555541" w:rsidDel="00B97B85" w:rsidRDefault="0071419A">
            <w:pPr>
              <w:pStyle w:val="tkTekst"/>
              <w:rPr>
                <w:ins w:id="2862" w:author="Asel Jukenova" w:date="2020-02-20T16:56:00Z"/>
                <w:del w:id="2863" w:author="Nurtilek Jumanazarov" w:date="2020-03-17T09:42:00Z"/>
                <w:rFonts w:ascii="Times New Roman" w:hAnsi="Times New Roman" w:cs="Times New Roman"/>
                <w:sz w:val="24"/>
                <w:szCs w:val="24"/>
                <w:lang w:val="ky-KG"/>
                <w:rPrChange w:id="2864" w:author="Nurtilek Jumanazarov" w:date="2020-03-17T10:48:00Z">
                  <w:rPr>
                    <w:ins w:id="2865" w:author="Asel Jukenova" w:date="2020-02-20T16:56:00Z"/>
                    <w:del w:id="2866" w:author="Nurtilek Jumanazarov" w:date="2020-03-17T09:42:00Z"/>
                    <w:rFonts w:ascii="Times New Roman" w:hAnsi="Times New Roman" w:cs="Times New Roman"/>
                    <w:sz w:val="28"/>
                    <w:szCs w:val="28"/>
                  </w:rPr>
                </w:rPrChange>
              </w:rPr>
            </w:pPr>
            <w:ins w:id="2867" w:author="Asel Jukenova" w:date="2020-02-20T16:56:00Z">
              <w:del w:id="2868" w:author="Nurtilek Jumanazarov" w:date="2020-03-17T09:42:00Z">
                <w:r w:rsidRPr="00555541" w:rsidDel="00B97B85">
                  <w:rPr>
                    <w:rFonts w:ascii="Times New Roman" w:hAnsi="Times New Roman" w:cs="Times New Roman"/>
                    <w:sz w:val="24"/>
                    <w:szCs w:val="24"/>
                    <w:lang w:val="ky-KG"/>
                    <w:rPrChange w:id="2869" w:author="Nurtilek Jumanazarov" w:date="2020-03-17T10:48:00Z">
                      <w:rPr>
                        <w:rFonts w:ascii="Times New Roman" w:hAnsi="Times New Roman" w:cs="Times New Roman"/>
                        <w:sz w:val="28"/>
                        <w:szCs w:val="28"/>
                      </w:rPr>
                    </w:rPrChange>
                  </w:rPr>
                  <w:lastRenderedPageBreak/>
                  <w:delText>- Порталдын инфраструктурасын ѳнүктүрүү боюнча долбоорлорду даярдоого жана ишке ашырууга;</w:delText>
                </w:r>
              </w:del>
            </w:ins>
          </w:p>
          <w:p w14:paraId="75F01946" w14:textId="19EA5E58" w:rsidR="0071419A" w:rsidRPr="00555541" w:rsidDel="00B97B85" w:rsidRDefault="0071419A">
            <w:pPr>
              <w:pStyle w:val="tkTekst"/>
              <w:rPr>
                <w:ins w:id="2870" w:author="Asel Jukenova" w:date="2020-02-20T16:56:00Z"/>
                <w:del w:id="2871" w:author="Nurtilek Jumanazarov" w:date="2020-03-17T09:42:00Z"/>
                <w:rFonts w:ascii="Times New Roman" w:hAnsi="Times New Roman" w:cs="Times New Roman"/>
                <w:sz w:val="24"/>
                <w:szCs w:val="24"/>
                <w:lang w:val="ky-KG"/>
                <w:rPrChange w:id="2872" w:author="Nurtilek Jumanazarov" w:date="2020-03-17T10:48:00Z">
                  <w:rPr>
                    <w:ins w:id="2873" w:author="Asel Jukenova" w:date="2020-02-20T16:56:00Z"/>
                    <w:del w:id="2874" w:author="Nurtilek Jumanazarov" w:date="2020-03-17T09:42:00Z"/>
                    <w:rFonts w:ascii="Times New Roman" w:hAnsi="Times New Roman" w:cs="Times New Roman"/>
                    <w:sz w:val="28"/>
                    <w:szCs w:val="28"/>
                  </w:rPr>
                </w:rPrChange>
              </w:rPr>
            </w:pPr>
            <w:ins w:id="2875" w:author="Asel Jukenova" w:date="2020-02-20T16:56:00Z">
              <w:del w:id="2876" w:author="Nurtilek Jumanazarov" w:date="2020-03-17T09:42:00Z">
                <w:r w:rsidRPr="00555541" w:rsidDel="00B97B85">
                  <w:rPr>
                    <w:rFonts w:ascii="Times New Roman" w:hAnsi="Times New Roman" w:cs="Times New Roman"/>
                    <w:sz w:val="24"/>
                    <w:szCs w:val="24"/>
                    <w:lang w:val="ky-KG"/>
                    <w:rPrChange w:id="2877" w:author="Nurtilek Jumanazarov" w:date="2020-03-17T10:48:00Z">
                      <w:rPr>
                        <w:rFonts w:ascii="Times New Roman" w:hAnsi="Times New Roman" w:cs="Times New Roman"/>
                        <w:sz w:val="28"/>
                        <w:szCs w:val="28"/>
                      </w:rPr>
                    </w:rPrChange>
                  </w:rPr>
                  <w:delText>- Порталда жайгаштырылган кызмат кѳрсѳтүүлѳрдү жана сервистерди берүүчүлѳрдүн ѳтүнмѳсү боюнча Порталга жайгаштырылган кызмат кѳрсѳтүүлѳр жана сервистер жѳнүндѳ маалыматтардын ѳзгѳргѳндүгү жана толукталгандыгы боюнча иш-чараларды жүзѳгѳ ашырууга.</w:delText>
                </w:r>
              </w:del>
            </w:ins>
          </w:p>
          <w:p w14:paraId="17068DB1" w14:textId="4F72D722" w:rsidR="0071419A" w:rsidRPr="00555541" w:rsidDel="00B97B85" w:rsidRDefault="0071419A">
            <w:pPr>
              <w:pStyle w:val="tkTekst"/>
              <w:rPr>
                <w:ins w:id="2878" w:author="Asel Jukenova" w:date="2020-02-20T16:56:00Z"/>
                <w:del w:id="2879" w:author="Nurtilek Jumanazarov" w:date="2020-03-17T09:42:00Z"/>
                <w:rFonts w:ascii="Times New Roman" w:hAnsi="Times New Roman" w:cs="Times New Roman"/>
                <w:sz w:val="24"/>
                <w:szCs w:val="24"/>
                <w:lang w:val="ky-KG"/>
                <w:rPrChange w:id="2880" w:author="Nurtilek Jumanazarov" w:date="2020-03-17T10:48:00Z">
                  <w:rPr>
                    <w:ins w:id="2881" w:author="Asel Jukenova" w:date="2020-02-20T16:56:00Z"/>
                    <w:del w:id="2882" w:author="Nurtilek Jumanazarov" w:date="2020-03-17T09:42:00Z"/>
                    <w:rFonts w:ascii="Times New Roman" w:hAnsi="Times New Roman" w:cs="Times New Roman"/>
                    <w:sz w:val="28"/>
                    <w:szCs w:val="28"/>
                  </w:rPr>
                </w:rPrChange>
              </w:rPr>
            </w:pPr>
            <w:ins w:id="2883" w:author="Asel Jukenova" w:date="2020-02-20T16:56:00Z">
              <w:del w:id="2884" w:author="Nurtilek Jumanazarov" w:date="2020-03-17T09:42:00Z">
                <w:r w:rsidRPr="00555541" w:rsidDel="00B97B85">
                  <w:rPr>
                    <w:rFonts w:ascii="Times New Roman" w:hAnsi="Times New Roman" w:cs="Times New Roman"/>
                    <w:sz w:val="24"/>
                    <w:szCs w:val="24"/>
                    <w:lang w:val="ky-KG"/>
                    <w:rPrChange w:id="2885" w:author="Nurtilek Jumanazarov" w:date="2020-03-17T10:48:00Z">
                      <w:rPr>
                        <w:rFonts w:ascii="Times New Roman" w:hAnsi="Times New Roman" w:cs="Times New Roman"/>
                        <w:sz w:val="28"/>
                        <w:szCs w:val="28"/>
                      </w:rPr>
                    </w:rPrChange>
                  </w:rPr>
                  <w:delText>18. Порталдын оператору милдетүү:</w:delText>
                </w:r>
              </w:del>
            </w:ins>
          </w:p>
          <w:p w14:paraId="71766B22" w14:textId="33032C8C" w:rsidR="0071419A" w:rsidRPr="00555541" w:rsidDel="00B97B85" w:rsidRDefault="0071419A">
            <w:pPr>
              <w:pStyle w:val="tkTekst"/>
              <w:rPr>
                <w:ins w:id="2886" w:author="Asel Jukenova" w:date="2020-02-20T16:56:00Z"/>
                <w:del w:id="2887" w:author="Nurtilek Jumanazarov" w:date="2020-03-17T09:42:00Z"/>
                <w:rFonts w:ascii="Times New Roman" w:hAnsi="Times New Roman" w:cs="Times New Roman"/>
                <w:sz w:val="24"/>
                <w:szCs w:val="24"/>
                <w:lang w:val="ky-KG"/>
                <w:rPrChange w:id="2888" w:author="Nurtilek Jumanazarov" w:date="2020-03-17T10:48:00Z">
                  <w:rPr>
                    <w:ins w:id="2889" w:author="Asel Jukenova" w:date="2020-02-20T16:56:00Z"/>
                    <w:del w:id="2890" w:author="Nurtilek Jumanazarov" w:date="2020-03-17T09:42:00Z"/>
                    <w:rFonts w:ascii="Times New Roman" w:hAnsi="Times New Roman" w:cs="Times New Roman"/>
                    <w:sz w:val="28"/>
                    <w:szCs w:val="28"/>
                  </w:rPr>
                </w:rPrChange>
              </w:rPr>
            </w:pPr>
            <w:ins w:id="2891" w:author="Asel Jukenova" w:date="2020-02-20T16:56:00Z">
              <w:del w:id="2892" w:author="Nurtilek Jumanazarov" w:date="2020-03-17T09:42:00Z">
                <w:r w:rsidRPr="00555541" w:rsidDel="00B97B85">
                  <w:rPr>
                    <w:rFonts w:ascii="Times New Roman" w:hAnsi="Times New Roman" w:cs="Times New Roman"/>
                    <w:sz w:val="24"/>
                    <w:szCs w:val="24"/>
                    <w:lang w:val="ky-KG"/>
                    <w:rPrChange w:id="2893" w:author="Nurtilek Jumanazarov" w:date="2020-03-17T10:48:00Z">
                      <w:rPr>
                        <w:rFonts w:ascii="Times New Roman" w:hAnsi="Times New Roman" w:cs="Times New Roman"/>
                        <w:sz w:val="28"/>
                        <w:szCs w:val="28"/>
                      </w:rPr>
                    </w:rPrChange>
                  </w:rPr>
                  <w:delText>- электрондук формадагы кызмат кѳрсѳтүүлѳр жана сервистер тууралуу маалыматтарды Порталда жайгаштырууга;</w:delText>
                </w:r>
              </w:del>
            </w:ins>
          </w:p>
          <w:p w14:paraId="66F8DB27" w14:textId="32BE2D67" w:rsidR="0071419A" w:rsidRPr="00555541" w:rsidDel="00B97B85" w:rsidRDefault="0071419A">
            <w:pPr>
              <w:pStyle w:val="tkTekst"/>
              <w:rPr>
                <w:ins w:id="2894" w:author="Asel Jukenova" w:date="2020-02-20T16:56:00Z"/>
                <w:del w:id="2895" w:author="Nurtilek Jumanazarov" w:date="2020-03-17T09:42:00Z"/>
                <w:rFonts w:ascii="Times New Roman" w:hAnsi="Times New Roman" w:cs="Times New Roman"/>
                <w:sz w:val="24"/>
                <w:szCs w:val="24"/>
                <w:lang w:val="ky-KG"/>
                <w:rPrChange w:id="2896" w:author="Nurtilek Jumanazarov" w:date="2020-03-17T10:48:00Z">
                  <w:rPr>
                    <w:ins w:id="2897" w:author="Asel Jukenova" w:date="2020-02-20T16:56:00Z"/>
                    <w:del w:id="2898" w:author="Nurtilek Jumanazarov" w:date="2020-03-17T09:42:00Z"/>
                    <w:rFonts w:ascii="Times New Roman" w:hAnsi="Times New Roman" w:cs="Times New Roman"/>
                    <w:sz w:val="28"/>
                    <w:szCs w:val="28"/>
                  </w:rPr>
                </w:rPrChange>
              </w:rPr>
            </w:pPr>
            <w:ins w:id="2899" w:author="Asel Jukenova" w:date="2020-02-20T16:56:00Z">
              <w:del w:id="2900" w:author="Nurtilek Jumanazarov" w:date="2020-03-17T09:42:00Z">
                <w:r w:rsidRPr="00555541" w:rsidDel="00B97B85">
                  <w:rPr>
                    <w:rFonts w:ascii="Times New Roman" w:hAnsi="Times New Roman" w:cs="Times New Roman"/>
                    <w:sz w:val="24"/>
                    <w:szCs w:val="24"/>
                    <w:lang w:val="ky-KG"/>
                    <w:rPrChange w:id="2901" w:author="Nurtilek Jumanazarov" w:date="2020-03-17T10:48:00Z">
                      <w:rPr>
                        <w:rFonts w:ascii="Times New Roman" w:hAnsi="Times New Roman" w:cs="Times New Roman"/>
                        <w:sz w:val="28"/>
                        <w:szCs w:val="28"/>
                      </w:rPr>
                    </w:rPrChange>
                  </w:rPr>
                  <w:delText>- модернизациялоо жана техникалык иштерди жүргүзүүгѳ байланыштуу учурлардан башка мезгилдерде Порталды пайдалануучулардын күнү-түнү жетүү мүмкүнчүлүгүн туруктуу негизде камсыздоого;</w:delText>
                </w:r>
              </w:del>
            </w:ins>
          </w:p>
          <w:p w14:paraId="73FC6545" w14:textId="1FA6065C" w:rsidR="0071419A" w:rsidRPr="00555541" w:rsidDel="00B97B85" w:rsidRDefault="0071419A">
            <w:pPr>
              <w:pStyle w:val="tkTekst"/>
              <w:rPr>
                <w:ins w:id="2902" w:author="Asel Jukenova" w:date="2020-02-20T16:56:00Z"/>
                <w:del w:id="2903" w:author="Nurtilek Jumanazarov" w:date="2020-03-17T09:42:00Z"/>
                <w:rFonts w:ascii="Times New Roman" w:hAnsi="Times New Roman" w:cs="Times New Roman"/>
                <w:sz w:val="24"/>
                <w:szCs w:val="24"/>
                <w:lang w:val="ky-KG"/>
                <w:rPrChange w:id="2904" w:author="Nurtilek Jumanazarov" w:date="2020-03-17T10:48:00Z">
                  <w:rPr>
                    <w:ins w:id="2905" w:author="Asel Jukenova" w:date="2020-02-20T16:56:00Z"/>
                    <w:del w:id="2906" w:author="Nurtilek Jumanazarov" w:date="2020-03-17T09:42:00Z"/>
                    <w:rFonts w:ascii="Times New Roman" w:hAnsi="Times New Roman" w:cs="Times New Roman"/>
                    <w:sz w:val="28"/>
                    <w:szCs w:val="28"/>
                  </w:rPr>
                </w:rPrChange>
              </w:rPr>
            </w:pPr>
            <w:ins w:id="2907" w:author="Asel Jukenova" w:date="2020-02-20T16:56:00Z">
              <w:del w:id="2908" w:author="Nurtilek Jumanazarov" w:date="2020-03-17T09:42:00Z">
                <w:r w:rsidRPr="00555541" w:rsidDel="00B97B85">
                  <w:rPr>
                    <w:rFonts w:ascii="Times New Roman" w:hAnsi="Times New Roman" w:cs="Times New Roman"/>
                    <w:sz w:val="24"/>
                    <w:szCs w:val="24"/>
                    <w:lang w:val="ky-KG"/>
                    <w:rPrChange w:id="2909" w:author="Nurtilek Jumanazarov" w:date="2020-03-17T10:48:00Z">
                      <w:rPr>
                        <w:rFonts w:ascii="Times New Roman" w:hAnsi="Times New Roman" w:cs="Times New Roman"/>
                        <w:sz w:val="28"/>
                        <w:szCs w:val="28"/>
                      </w:rPr>
                    </w:rPrChange>
                  </w:rPr>
                  <w:delText>- пайдалануучунун күнѳѳсүнѳн улам пайда болгон учурлардан тышкары убактарда, жеке маалыматтар Порталында жайгаштырылган маалыматтарды уруксатсыз жетүүдѳн, ѳзгѳрүүлѳрдѳн же жок болуп кетүүдѳн коргоону камсыздоого;</w:delText>
                </w:r>
              </w:del>
            </w:ins>
          </w:p>
          <w:p w14:paraId="34C5FCCE" w14:textId="164684C8" w:rsidR="0071419A" w:rsidRPr="00555541" w:rsidDel="00B97B85" w:rsidRDefault="0071419A">
            <w:pPr>
              <w:pStyle w:val="tkTekst"/>
              <w:rPr>
                <w:ins w:id="2910" w:author="Asel Jukenova" w:date="2020-02-20T16:56:00Z"/>
                <w:del w:id="2911" w:author="Nurtilek Jumanazarov" w:date="2020-03-17T09:42:00Z"/>
                <w:rFonts w:ascii="Times New Roman" w:hAnsi="Times New Roman" w:cs="Times New Roman"/>
                <w:sz w:val="24"/>
                <w:szCs w:val="24"/>
                <w:lang w:val="ky-KG"/>
                <w:rPrChange w:id="2912" w:author="Nurtilek Jumanazarov" w:date="2020-03-17T10:48:00Z">
                  <w:rPr>
                    <w:ins w:id="2913" w:author="Asel Jukenova" w:date="2020-02-20T16:56:00Z"/>
                    <w:del w:id="2914" w:author="Nurtilek Jumanazarov" w:date="2020-03-17T09:42:00Z"/>
                    <w:rFonts w:ascii="Times New Roman" w:hAnsi="Times New Roman" w:cs="Times New Roman"/>
                    <w:sz w:val="28"/>
                    <w:szCs w:val="28"/>
                  </w:rPr>
                </w:rPrChange>
              </w:rPr>
            </w:pPr>
            <w:ins w:id="2915" w:author="Asel Jukenova" w:date="2020-02-20T16:56:00Z">
              <w:del w:id="2916" w:author="Nurtilek Jumanazarov" w:date="2020-03-17T09:42:00Z">
                <w:r w:rsidRPr="00555541" w:rsidDel="00B97B85">
                  <w:rPr>
                    <w:rFonts w:ascii="Times New Roman" w:hAnsi="Times New Roman" w:cs="Times New Roman"/>
                    <w:sz w:val="24"/>
                    <w:szCs w:val="24"/>
                    <w:lang w:val="ky-KG"/>
                    <w:rPrChange w:id="2917" w:author="Nurtilek Jumanazarov" w:date="2020-03-17T10:48:00Z">
                      <w:rPr>
                        <w:rFonts w:ascii="Times New Roman" w:hAnsi="Times New Roman" w:cs="Times New Roman"/>
                        <w:sz w:val="28"/>
                        <w:szCs w:val="28"/>
                      </w:rPr>
                    </w:rPrChange>
                  </w:rPr>
                  <w:delText>- Порталга жетүү фактылары жѳнүндѳ маалыматтардын туруктуулугун жана сакталышын камсыздоого;</w:delText>
                </w:r>
              </w:del>
            </w:ins>
          </w:p>
          <w:p w14:paraId="2A8044AD" w14:textId="1C41AAA0" w:rsidR="0071419A" w:rsidRPr="00555541" w:rsidDel="00B97B85" w:rsidRDefault="0071419A">
            <w:pPr>
              <w:pStyle w:val="tkTekst"/>
              <w:rPr>
                <w:ins w:id="2918" w:author="Asel Jukenova" w:date="2020-02-20T16:56:00Z"/>
                <w:del w:id="2919" w:author="Nurtilek Jumanazarov" w:date="2020-03-17T09:42:00Z"/>
                <w:rFonts w:ascii="Times New Roman" w:hAnsi="Times New Roman" w:cs="Times New Roman"/>
                <w:sz w:val="24"/>
                <w:szCs w:val="24"/>
                <w:lang w:val="ky-KG"/>
                <w:rPrChange w:id="2920" w:author="Nurtilek Jumanazarov" w:date="2020-03-17T10:48:00Z">
                  <w:rPr>
                    <w:ins w:id="2921" w:author="Asel Jukenova" w:date="2020-02-20T16:56:00Z"/>
                    <w:del w:id="2922" w:author="Nurtilek Jumanazarov" w:date="2020-03-17T09:42:00Z"/>
                    <w:rFonts w:ascii="Times New Roman" w:hAnsi="Times New Roman" w:cs="Times New Roman"/>
                    <w:sz w:val="28"/>
                    <w:szCs w:val="28"/>
                  </w:rPr>
                </w:rPrChange>
              </w:rPr>
            </w:pPr>
            <w:ins w:id="2923" w:author="Asel Jukenova" w:date="2020-02-20T16:56:00Z">
              <w:del w:id="2924" w:author="Nurtilek Jumanazarov" w:date="2020-03-17T09:42:00Z">
                <w:r w:rsidRPr="00555541" w:rsidDel="00B97B85">
                  <w:rPr>
                    <w:rFonts w:ascii="Times New Roman" w:hAnsi="Times New Roman" w:cs="Times New Roman"/>
                    <w:sz w:val="24"/>
                    <w:szCs w:val="24"/>
                    <w:lang w:val="ky-KG"/>
                    <w:rPrChange w:id="2925" w:author="Nurtilek Jumanazarov" w:date="2020-03-17T10:48:00Z">
                      <w:rPr>
                        <w:rFonts w:ascii="Times New Roman" w:hAnsi="Times New Roman" w:cs="Times New Roman"/>
                        <w:sz w:val="28"/>
                        <w:szCs w:val="28"/>
                      </w:rPr>
                    </w:rPrChange>
                  </w:rPr>
                  <w:delText xml:space="preserve">- Порталды пайдалануунун үзгүлтүксүз мониторингин ишке ашыруу жана коопсуздукка байланыштуу </w:delText>
                </w:r>
                <w:r w:rsidRPr="00555541" w:rsidDel="00B97B85">
                  <w:rPr>
                    <w:rFonts w:ascii="Times New Roman" w:hAnsi="Times New Roman" w:cs="Times New Roman"/>
                    <w:sz w:val="24"/>
                    <w:szCs w:val="24"/>
                    <w:lang w:val="ky-KG"/>
                    <w:rPrChange w:id="2926" w:author="Nurtilek Jumanazarov" w:date="2020-03-17T10:48:00Z">
                      <w:rPr>
                        <w:rFonts w:ascii="Times New Roman" w:hAnsi="Times New Roman" w:cs="Times New Roman"/>
                        <w:color w:val="FF0000"/>
                        <w:sz w:val="28"/>
                        <w:szCs w:val="28"/>
                      </w:rPr>
                    </w:rPrChange>
                  </w:rPr>
                  <w:delText>инц</w:delText>
                </w:r>
                <w:r w:rsidRPr="00555541" w:rsidDel="00B97B85">
                  <w:rPr>
                    <w:rFonts w:ascii="Times New Roman" w:hAnsi="Times New Roman" w:cs="Times New Roman"/>
                    <w:sz w:val="24"/>
                    <w:szCs w:val="24"/>
                    <w:lang w:val="ky-KG"/>
                    <w:rPrChange w:id="2927" w:author="Nurtilek Jumanazarov" w:date="2020-03-17T10:48:00Z">
                      <w:rPr>
                        <w:rFonts w:ascii="Times New Roman" w:hAnsi="Times New Roman" w:cs="Times New Roman"/>
                        <w:sz w:val="28"/>
                        <w:szCs w:val="28"/>
                      </w:rPr>
                    </w:rPrChange>
                  </w:rPr>
                  <w:delText>иденттерди тиешелүү жооп чараларын колдонуу менен карап чыгууга;</w:delText>
                </w:r>
              </w:del>
            </w:ins>
          </w:p>
          <w:p w14:paraId="15D77286" w14:textId="46FAFE21" w:rsidR="0071419A" w:rsidRPr="00555541" w:rsidDel="00B97B85" w:rsidRDefault="0071419A">
            <w:pPr>
              <w:pStyle w:val="tkTekst"/>
              <w:rPr>
                <w:ins w:id="2928" w:author="Asel Jukenova" w:date="2020-02-20T16:56:00Z"/>
                <w:del w:id="2929" w:author="Nurtilek Jumanazarov" w:date="2020-03-17T09:42:00Z"/>
                <w:rFonts w:ascii="Times New Roman" w:hAnsi="Times New Roman" w:cs="Times New Roman"/>
                <w:sz w:val="24"/>
                <w:szCs w:val="24"/>
                <w:lang w:val="ky-KG"/>
                <w:rPrChange w:id="2930" w:author="Nurtilek Jumanazarov" w:date="2020-03-17T10:48:00Z">
                  <w:rPr>
                    <w:ins w:id="2931" w:author="Asel Jukenova" w:date="2020-02-20T16:56:00Z"/>
                    <w:del w:id="2932" w:author="Nurtilek Jumanazarov" w:date="2020-03-17T09:42:00Z"/>
                    <w:rFonts w:ascii="Times New Roman" w:hAnsi="Times New Roman" w:cs="Times New Roman"/>
                    <w:sz w:val="28"/>
                    <w:szCs w:val="28"/>
                  </w:rPr>
                </w:rPrChange>
              </w:rPr>
            </w:pPr>
            <w:ins w:id="2933" w:author="Asel Jukenova" w:date="2020-02-20T16:56:00Z">
              <w:del w:id="2934" w:author="Nurtilek Jumanazarov" w:date="2020-03-17T09:42:00Z">
                <w:r w:rsidRPr="00555541" w:rsidDel="00B97B85">
                  <w:rPr>
                    <w:rFonts w:ascii="Times New Roman" w:hAnsi="Times New Roman" w:cs="Times New Roman"/>
                    <w:sz w:val="24"/>
                    <w:szCs w:val="24"/>
                    <w:lang w:val="ky-KG"/>
                    <w:rPrChange w:id="2935" w:author="Nurtilek Jumanazarov" w:date="2020-03-17T10:48:00Z">
                      <w:rPr>
                        <w:rFonts w:ascii="Times New Roman" w:hAnsi="Times New Roman" w:cs="Times New Roman"/>
                        <w:sz w:val="28"/>
                        <w:szCs w:val="28"/>
                      </w:rPr>
                    </w:rPrChange>
                  </w:rPr>
                  <w:delText>- кызмат кѳрсѳтүүлѳрдү жана сервистерди берүүчүлѳрдү Порталга туташтырууну уюштуруу жана координациялоону камсыздоого.</w:delText>
                </w:r>
              </w:del>
            </w:ins>
          </w:p>
          <w:p w14:paraId="055131B6" w14:textId="1E31D124" w:rsidR="0071419A" w:rsidRPr="00555541" w:rsidDel="00B97B85" w:rsidRDefault="0071419A">
            <w:pPr>
              <w:pStyle w:val="tkTekst"/>
              <w:rPr>
                <w:ins w:id="2936" w:author="Asel Jukenova" w:date="2020-02-20T16:56:00Z"/>
                <w:del w:id="2937" w:author="Nurtilek Jumanazarov" w:date="2020-03-17T09:42:00Z"/>
                <w:rFonts w:ascii="Times New Roman" w:hAnsi="Times New Roman" w:cs="Times New Roman"/>
                <w:sz w:val="24"/>
                <w:szCs w:val="24"/>
                <w:lang w:val="ky-KG"/>
                <w:rPrChange w:id="2938" w:author="Nurtilek Jumanazarov" w:date="2020-03-17T10:48:00Z">
                  <w:rPr>
                    <w:ins w:id="2939" w:author="Asel Jukenova" w:date="2020-02-20T16:56:00Z"/>
                    <w:del w:id="2940" w:author="Nurtilek Jumanazarov" w:date="2020-03-17T09:42:00Z"/>
                    <w:rFonts w:ascii="Times New Roman" w:hAnsi="Times New Roman" w:cs="Times New Roman"/>
                    <w:sz w:val="28"/>
                    <w:szCs w:val="28"/>
                  </w:rPr>
                </w:rPrChange>
              </w:rPr>
            </w:pPr>
            <w:ins w:id="2941" w:author="Asel Jukenova" w:date="2020-02-20T16:56:00Z">
              <w:del w:id="2942" w:author="Nurtilek Jumanazarov" w:date="2020-03-17T09:42:00Z">
                <w:r w:rsidRPr="00555541" w:rsidDel="00B97B85">
                  <w:rPr>
                    <w:rFonts w:ascii="Times New Roman" w:hAnsi="Times New Roman" w:cs="Times New Roman"/>
                    <w:sz w:val="24"/>
                    <w:szCs w:val="24"/>
                    <w:lang w:val="ky-KG"/>
                    <w:rPrChange w:id="2943" w:author="Nurtilek Jumanazarov" w:date="2020-03-17T10:48:00Z">
                      <w:rPr>
                        <w:rFonts w:ascii="Times New Roman" w:hAnsi="Times New Roman" w:cs="Times New Roman"/>
                        <w:sz w:val="28"/>
                        <w:szCs w:val="28"/>
                      </w:rPr>
                    </w:rPrChange>
                  </w:rPr>
                  <w:delText xml:space="preserve">19. Порталдын ээси Порталдын иштѳѳ саясатын аныктайт. </w:delText>
                </w:r>
              </w:del>
            </w:ins>
          </w:p>
          <w:p w14:paraId="12CDFAF0" w14:textId="0C9A9FA8" w:rsidR="0071419A" w:rsidRPr="00555541" w:rsidDel="00B97B85" w:rsidRDefault="0071419A">
            <w:pPr>
              <w:pStyle w:val="tkTekst"/>
              <w:jc w:val="center"/>
              <w:rPr>
                <w:ins w:id="2944" w:author="Asel Jukenova" w:date="2020-02-20T16:56:00Z"/>
                <w:del w:id="2945" w:author="Nurtilek Jumanazarov" w:date="2020-03-17T09:42:00Z"/>
                <w:rFonts w:ascii="Times New Roman" w:hAnsi="Times New Roman" w:cs="Times New Roman"/>
                <w:b/>
                <w:sz w:val="24"/>
                <w:szCs w:val="24"/>
                <w:lang w:val="ky-KG"/>
                <w:rPrChange w:id="2946" w:author="Nurtilek Jumanazarov" w:date="2020-03-17T10:48:00Z">
                  <w:rPr>
                    <w:ins w:id="2947" w:author="Asel Jukenova" w:date="2020-02-20T16:56:00Z"/>
                    <w:del w:id="2948" w:author="Nurtilek Jumanazarov" w:date="2020-03-17T09:42:00Z"/>
                    <w:rFonts w:ascii="Times New Roman" w:hAnsi="Times New Roman" w:cs="Times New Roman"/>
                    <w:b/>
                    <w:sz w:val="28"/>
                    <w:szCs w:val="28"/>
                  </w:rPr>
                </w:rPrChange>
              </w:rPr>
            </w:pPr>
            <w:ins w:id="2949" w:author="Asel Jukenova" w:date="2020-02-20T16:56:00Z">
              <w:del w:id="2950" w:author="Nurtilek Jumanazarov" w:date="2020-03-17T09:42:00Z">
                <w:r w:rsidRPr="00555541" w:rsidDel="00B97B85">
                  <w:rPr>
                    <w:rFonts w:ascii="Times New Roman" w:hAnsi="Times New Roman" w:cs="Times New Roman"/>
                    <w:b/>
                    <w:sz w:val="24"/>
                    <w:szCs w:val="24"/>
                    <w:lang w:val="ky-KG"/>
                    <w:rPrChange w:id="2951" w:author="Nurtilek Jumanazarov" w:date="2020-03-17T10:48:00Z">
                      <w:rPr>
                        <w:rFonts w:ascii="Times New Roman" w:hAnsi="Times New Roman" w:cs="Times New Roman"/>
                        <w:b/>
                        <w:sz w:val="28"/>
                        <w:szCs w:val="28"/>
                      </w:rPr>
                    </w:rPrChange>
                  </w:rPr>
                  <w:delText>3-глава. Порталдан кызмат кѳрсѳтүүлѳрдү жана сервистерди алуунун тартиби</w:delText>
                </w:r>
              </w:del>
            </w:ins>
          </w:p>
          <w:p w14:paraId="14074D25" w14:textId="2817CFCC" w:rsidR="0071419A" w:rsidRPr="00555541" w:rsidDel="00B97B85" w:rsidRDefault="0071419A">
            <w:pPr>
              <w:pStyle w:val="tkTekst"/>
              <w:ind w:right="283" w:firstLine="709"/>
              <w:contextualSpacing/>
              <w:rPr>
                <w:ins w:id="2952" w:author="Asel Jukenova" w:date="2020-02-20T16:56:00Z"/>
                <w:del w:id="2953" w:author="Nurtilek Jumanazarov" w:date="2020-03-17T09:42:00Z"/>
                <w:rFonts w:ascii="Times New Roman" w:hAnsi="Times New Roman" w:cs="Times New Roman"/>
                <w:sz w:val="24"/>
                <w:szCs w:val="24"/>
                <w:lang w:val="ky-KG"/>
                <w:rPrChange w:id="2954" w:author="Nurtilek Jumanazarov" w:date="2020-03-17T10:48:00Z">
                  <w:rPr>
                    <w:ins w:id="2955" w:author="Asel Jukenova" w:date="2020-02-20T16:56:00Z"/>
                    <w:del w:id="2956" w:author="Nurtilek Jumanazarov" w:date="2020-03-17T09:42:00Z"/>
                    <w:rFonts w:ascii="Times New Roman" w:hAnsi="Times New Roman" w:cs="Times New Roman"/>
                    <w:sz w:val="28"/>
                    <w:szCs w:val="28"/>
                  </w:rPr>
                </w:rPrChange>
              </w:rPr>
              <w:pPrChange w:id="2957" w:author="Asel Jukenova" w:date="2020-02-20T17:00:00Z">
                <w:pPr>
                  <w:pStyle w:val="tkTekst"/>
                  <w:spacing w:line="276" w:lineRule="auto"/>
                  <w:ind w:right="283" w:firstLine="709"/>
                  <w:contextualSpacing/>
                </w:pPr>
              </w:pPrChange>
            </w:pPr>
            <w:ins w:id="2958" w:author="Asel Jukenova" w:date="2020-02-20T16:56:00Z">
              <w:del w:id="2959" w:author="Nurtilek Jumanazarov" w:date="2020-03-17T09:42:00Z">
                <w:r w:rsidRPr="00555541" w:rsidDel="00B97B85">
                  <w:rPr>
                    <w:rFonts w:ascii="Times New Roman" w:hAnsi="Times New Roman" w:cs="Times New Roman"/>
                    <w:sz w:val="24"/>
                    <w:szCs w:val="24"/>
                    <w:lang w:val="ky-KG"/>
                    <w:rPrChange w:id="2960" w:author="Nurtilek Jumanazarov" w:date="2020-03-17T10:48:00Z">
                      <w:rPr>
                        <w:rFonts w:ascii="Times New Roman" w:hAnsi="Times New Roman" w:cs="Times New Roman"/>
                        <w:sz w:val="28"/>
                        <w:szCs w:val="28"/>
                      </w:rPr>
                    </w:rPrChange>
                  </w:rPr>
                  <w:delText>20.</w:delText>
                </w:r>
                <w:r w:rsidRPr="00555541" w:rsidDel="00B97B85">
                  <w:rPr>
                    <w:rFonts w:ascii="Times New Roman" w:hAnsi="Times New Roman" w:cs="Times New Roman"/>
                    <w:sz w:val="24"/>
                    <w:szCs w:val="24"/>
                    <w:lang w:val="ky-KG"/>
                    <w:rPrChange w:id="2961" w:author="Nurtilek Jumanazarov" w:date="2020-03-17T10:48:00Z">
                      <w:rPr>
                        <w:rFonts w:ascii="Times New Roman" w:hAnsi="Times New Roman" w:cs="Times New Roman"/>
                        <w:color w:val="2B2B2B"/>
                        <w:sz w:val="28"/>
                        <w:szCs w:val="28"/>
                      </w:rPr>
                    </w:rPrChange>
                  </w:rPr>
                  <w:delText xml:space="preserve"> Порталга Пайдалануучунун жеке кабинети аркылуу кирүүгө болот</w:delText>
                </w:r>
                <w:r w:rsidRPr="00555541" w:rsidDel="00B97B85">
                  <w:rPr>
                    <w:rFonts w:ascii="Times New Roman" w:hAnsi="Times New Roman" w:cs="Times New Roman"/>
                    <w:sz w:val="24"/>
                    <w:szCs w:val="24"/>
                    <w:lang w:val="ky-KG"/>
                    <w:rPrChange w:id="2962" w:author="Nurtilek Jumanazarov" w:date="2020-03-17T10:48:00Z">
                      <w:rPr>
                        <w:rFonts w:ascii="Times New Roman" w:hAnsi="Times New Roman" w:cs="Times New Roman"/>
                        <w:sz w:val="28"/>
                        <w:szCs w:val="28"/>
                      </w:rPr>
                    </w:rPrChange>
                  </w:rPr>
                  <w:delText>.</w:delText>
                </w:r>
              </w:del>
            </w:ins>
          </w:p>
          <w:p w14:paraId="77273299" w14:textId="4FAEAE26" w:rsidR="0071419A" w:rsidRPr="00555541" w:rsidDel="00B97B85" w:rsidRDefault="0071419A">
            <w:pPr>
              <w:pStyle w:val="tkTekst"/>
              <w:ind w:right="283" w:firstLine="709"/>
              <w:contextualSpacing/>
              <w:rPr>
                <w:ins w:id="2963" w:author="Asel Jukenova" w:date="2020-02-20T16:56:00Z"/>
                <w:del w:id="2964" w:author="Nurtilek Jumanazarov" w:date="2020-03-17T09:42:00Z"/>
                <w:rFonts w:ascii="Times New Roman" w:hAnsi="Times New Roman" w:cs="Times New Roman"/>
                <w:sz w:val="24"/>
                <w:szCs w:val="24"/>
                <w:lang w:val="ky-KG"/>
                <w:rPrChange w:id="2965" w:author="Nurtilek Jumanazarov" w:date="2020-03-17T10:48:00Z">
                  <w:rPr>
                    <w:ins w:id="2966" w:author="Asel Jukenova" w:date="2020-02-20T16:56:00Z"/>
                    <w:del w:id="2967" w:author="Nurtilek Jumanazarov" w:date="2020-03-17T09:42:00Z"/>
                    <w:rFonts w:ascii="Times New Roman" w:hAnsi="Times New Roman" w:cs="Times New Roman"/>
                    <w:sz w:val="28"/>
                    <w:szCs w:val="28"/>
                  </w:rPr>
                </w:rPrChange>
              </w:rPr>
              <w:pPrChange w:id="2968" w:author="Asel Jukenova" w:date="2020-02-20T17:00:00Z">
                <w:pPr>
                  <w:pStyle w:val="tkTekst"/>
                  <w:spacing w:line="276" w:lineRule="auto"/>
                  <w:ind w:right="283" w:firstLine="709"/>
                  <w:contextualSpacing/>
                </w:pPr>
              </w:pPrChange>
            </w:pPr>
            <w:ins w:id="2969" w:author="Asel Jukenova" w:date="2020-02-20T16:56:00Z">
              <w:del w:id="2970" w:author="Nurtilek Jumanazarov" w:date="2020-03-17T09:42:00Z">
                <w:r w:rsidRPr="00555541" w:rsidDel="00B97B85">
                  <w:rPr>
                    <w:rFonts w:ascii="Times New Roman" w:hAnsi="Times New Roman" w:cs="Times New Roman"/>
                    <w:sz w:val="24"/>
                    <w:szCs w:val="24"/>
                    <w:lang w:val="ky-KG"/>
                    <w:rPrChange w:id="2971" w:author="Nurtilek Jumanazarov" w:date="2020-03-17T10:48:00Z">
                      <w:rPr>
                        <w:rFonts w:ascii="Times New Roman" w:hAnsi="Times New Roman" w:cs="Times New Roman"/>
                        <w:sz w:val="28"/>
                        <w:szCs w:val="28"/>
                      </w:rPr>
                    </w:rPrChange>
                  </w:rPr>
                  <w:delText>21. Жеке кабинетке кирүү үчүн тѳмѳндѳгүлѳр керек:</w:delText>
                </w:r>
              </w:del>
            </w:ins>
          </w:p>
          <w:p w14:paraId="35CD043B" w14:textId="18BE9E39" w:rsidR="0071419A" w:rsidRPr="00555541" w:rsidDel="00B97B85" w:rsidRDefault="0071419A">
            <w:pPr>
              <w:pStyle w:val="tkTekst"/>
              <w:ind w:right="283" w:firstLine="709"/>
              <w:contextualSpacing/>
              <w:rPr>
                <w:ins w:id="2972" w:author="Asel Jukenova" w:date="2020-02-20T16:56:00Z"/>
                <w:del w:id="2973" w:author="Nurtilek Jumanazarov" w:date="2020-03-17T09:42:00Z"/>
                <w:rFonts w:ascii="Times New Roman" w:hAnsi="Times New Roman" w:cs="Times New Roman"/>
                <w:sz w:val="24"/>
                <w:szCs w:val="24"/>
                <w:lang w:val="ky-KG"/>
                <w:rPrChange w:id="2974" w:author="Nurtilek Jumanazarov" w:date="2020-03-17T10:48:00Z">
                  <w:rPr>
                    <w:ins w:id="2975" w:author="Asel Jukenova" w:date="2020-02-20T16:56:00Z"/>
                    <w:del w:id="2976" w:author="Nurtilek Jumanazarov" w:date="2020-03-17T09:42:00Z"/>
                    <w:rFonts w:ascii="Times New Roman" w:hAnsi="Times New Roman" w:cs="Times New Roman"/>
                    <w:color w:val="2B2B2B"/>
                    <w:sz w:val="28"/>
                    <w:szCs w:val="28"/>
                  </w:rPr>
                </w:rPrChange>
              </w:rPr>
              <w:pPrChange w:id="2977" w:author="Asel Jukenova" w:date="2020-02-20T17:00:00Z">
                <w:pPr>
                  <w:pStyle w:val="tkTekst"/>
                  <w:spacing w:line="276" w:lineRule="auto"/>
                  <w:ind w:right="283" w:firstLine="709"/>
                  <w:contextualSpacing/>
                </w:pPr>
              </w:pPrChange>
            </w:pPr>
            <w:ins w:id="2978" w:author="Asel Jukenova" w:date="2020-02-20T16:56:00Z">
              <w:del w:id="2979" w:author="Nurtilek Jumanazarov" w:date="2020-03-17T09:42:00Z">
                <w:r w:rsidRPr="00555541" w:rsidDel="00B97B85">
                  <w:rPr>
                    <w:rFonts w:ascii="Times New Roman" w:hAnsi="Times New Roman" w:cs="Times New Roman"/>
                    <w:sz w:val="24"/>
                    <w:szCs w:val="24"/>
                    <w:lang w:val="ky-KG"/>
                    <w:rPrChange w:id="2980" w:author="Nurtilek Jumanazarov" w:date="2020-03-17T10:48:00Z">
                      <w:rPr>
                        <w:rFonts w:ascii="Times New Roman" w:hAnsi="Times New Roman" w:cs="Times New Roman"/>
                        <w:sz w:val="28"/>
                        <w:szCs w:val="28"/>
                      </w:rPr>
                    </w:rPrChange>
                  </w:rPr>
                  <w:delText xml:space="preserve">- </w:delText>
                </w:r>
                <w:r w:rsidRPr="00555541" w:rsidDel="00B97B85">
                  <w:rPr>
                    <w:rFonts w:ascii="Times New Roman" w:hAnsi="Times New Roman" w:cs="Times New Roman"/>
                    <w:sz w:val="24"/>
                    <w:szCs w:val="24"/>
                    <w:lang w:val="ky-KG"/>
                    <w:rPrChange w:id="2981" w:author="Nurtilek Jumanazarov" w:date="2020-03-17T10:48:00Z">
                      <w:rPr>
                        <w:rFonts w:ascii="Times New Roman" w:hAnsi="Times New Roman" w:cs="Times New Roman"/>
                        <w:color w:val="2B2B2B"/>
                        <w:sz w:val="28"/>
                        <w:szCs w:val="28"/>
                      </w:rPr>
                    </w:rPrChange>
                  </w:rPr>
                  <w:delText xml:space="preserve">пайдалануучунун Порталда катталуу жана </w:delText>
                </w:r>
                <w:r w:rsidRPr="00555541" w:rsidDel="00B97B85">
                  <w:rPr>
                    <w:rFonts w:ascii="Times New Roman" w:hAnsi="Times New Roman" w:cs="Times New Roman"/>
                    <w:sz w:val="24"/>
                    <w:szCs w:val="24"/>
                    <w:lang w:val="ky-KG"/>
                    <w:rPrChange w:id="2982" w:author="Nurtilek Jumanazarov" w:date="2020-03-17T10:48:00Z">
                      <w:rPr>
                        <w:rFonts w:ascii="Times New Roman" w:hAnsi="Times New Roman" w:cs="Times New Roman"/>
                        <w:sz w:val="28"/>
                        <w:szCs w:val="28"/>
                      </w:rPr>
                    </w:rPrChange>
                  </w:rPr>
                  <w:delText xml:space="preserve">аутентификациялоо </w:delText>
                </w:r>
                <w:r w:rsidRPr="00555541" w:rsidDel="00B97B85">
                  <w:rPr>
                    <w:rFonts w:ascii="Times New Roman" w:hAnsi="Times New Roman" w:cs="Times New Roman"/>
                    <w:sz w:val="24"/>
                    <w:szCs w:val="24"/>
                    <w:lang w:val="ky-KG"/>
                    <w:rPrChange w:id="2983" w:author="Nurtilek Jumanazarov" w:date="2020-03-17T10:48:00Z">
                      <w:rPr>
                        <w:rFonts w:ascii="Times New Roman" w:hAnsi="Times New Roman" w:cs="Times New Roman"/>
                        <w:color w:val="2B2B2B"/>
                        <w:sz w:val="28"/>
                        <w:szCs w:val="28"/>
                      </w:rPr>
                    </w:rPrChange>
                  </w:rPr>
                  <w:delText xml:space="preserve">жол-жоболорунан ѳтүүсү; </w:delText>
                </w:r>
              </w:del>
            </w:ins>
          </w:p>
          <w:p w14:paraId="15280D99" w14:textId="23D3AACD" w:rsidR="0071419A" w:rsidRPr="00555541" w:rsidDel="00B97B85" w:rsidRDefault="0071419A">
            <w:pPr>
              <w:pStyle w:val="tkTekst"/>
              <w:ind w:right="283" w:firstLine="709"/>
              <w:contextualSpacing/>
              <w:rPr>
                <w:ins w:id="2984" w:author="Asel Jukenova" w:date="2020-02-20T16:56:00Z"/>
                <w:del w:id="2985" w:author="Nurtilek Jumanazarov" w:date="2020-03-17T09:42:00Z"/>
                <w:rFonts w:ascii="Times New Roman" w:hAnsi="Times New Roman" w:cs="Times New Roman"/>
                <w:sz w:val="24"/>
                <w:szCs w:val="24"/>
                <w:lang w:val="ky-KG"/>
                <w:rPrChange w:id="2986" w:author="Nurtilek Jumanazarov" w:date="2020-03-17T10:48:00Z">
                  <w:rPr>
                    <w:ins w:id="2987" w:author="Asel Jukenova" w:date="2020-02-20T16:56:00Z"/>
                    <w:del w:id="2988" w:author="Nurtilek Jumanazarov" w:date="2020-03-17T09:42:00Z"/>
                    <w:rFonts w:ascii="Times New Roman" w:hAnsi="Times New Roman" w:cs="Times New Roman"/>
                    <w:color w:val="2B2B2B"/>
                    <w:sz w:val="28"/>
                    <w:szCs w:val="28"/>
                  </w:rPr>
                </w:rPrChange>
              </w:rPr>
              <w:pPrChange w:id="2989" w:author="Asel Jukenova" w:date="2020-02-20T17:00:00Z">
                <w:pPr>
                  <w:pStyle w:val="tkTekst"/>
                  <w:spacing w:line="276" w:lineRule="auto"/>
                  <w:ind w:right="283" w:firstLine="709"/>
                  <w:contextualSpacing/>
                </w:pPr>
              </w:pPrChange>
            </w:pPr>
            <w:ins w:id="2990" w:author="Asel Jukenova" w:date="2020-02-20T16:56:00Z">
              <w:del w:id="2991" w:author="Nurtilek Jumanazarov" w:date="2020-03-17T09:42:00Z">
                <w:r w:rsidRPr="00555541" w:rsidDel="00B97B85">
                  <w:rPr>
                    <w:rFonts w:ascii="Times New Roman" w:hAnsi="Times New Roman" w:cs="Times New Roman"/>
                    <w:sz w:val="24"/>
                    <w:szCs w:val="24"/>
                    <w:lang w:val="ky-KG"/>
                    <w:rPrChange w:id="2992" w:author="Nurtilek Jumanazarov" w:date="2020-03-17T10:48:00Z">
                      <w:rPr>
                        <w:rFonts w:ascii="Times New Roman" w:hAnsi="Times New Roman" w:cs="Times New Roman"/>
                        <w:color w:val="2B2B2B"/>
                        <w:sz w:val="28"/>
                        <w:szCs w:val="28"/>
                      </w:rPr>
                    </w:rPrChange>
                  </w:rPr>
                  <w:lastRenderedPageBreak/>
                  <w:delText>- пайдалануучунун Бирдиктүү идентификациялоо системасында аутентификациялоо жана авторлоштуруу жол-жоболорунан ѳтүүсү.</w:delText>
                </w:r>
              </w:del>
            </w:ins>
          </w:p>
          <w:p w14:paraId="3C9E68F8" w14:textId="0F6138BA" w:rsidR="0071419A" w:rsidRPr="00555541" w:rsidDel="00B97B85" w:rsidRDefault="0071419A">
            <w:pPr>
              <w:pStyle w:val="tkTekst"/>
              <w:ind w:right="283" w:firstLine="709"/>
              <w:contextualSpacing/>
              <w:rPr>
                <w:ins w:id="2993" w:author="Asel Jukenova" w:date="2020-02-20T16:56:00Z"/>
                <w:del w:id="2994" w:author="Nurtilek Jumanazarov" w:date="2020-03-17T09:42:00Z"/>
                <w:rFonts w:ascii="Times New Roman" w:hAnsi="Times New Roman" w:cs="Times New Roman"/>
                <w:sz w:val="24"/>
                <w:szCs w:val="24"/>
                <w:lang w:val="ky-KG"/>
                <w:rPrChange w:id="2995" w:author="Nurtilek Jumanazarov" w:date="2020-03-17T10:48:00Z">
                  <w:rPr>
                    <w:ins w:id="2996" w:author="Asel Jukenova" w:date="2020-02-20T16:56:00Z"/>
                    <w:del w:id="2997" w:author="Nurtilek Jumanazarov" w:date="2020-03-17T09:42:00Z"/>
                    <w:rFonts w:ascii="Times New Roman" w:hAnsi="Times New Roman" w:cs="Times New Roman"/>
                    <w:color w:val="2B2B2B"/>
                    <w:sz w:val="28"/>
                    <w:szCs w:val="28"/>
                  </w:rPr>
                </w:rPrChange>
              </w:rPr>
              <w:pPrChange w:id="2998" w:author="Asel Jukenova" w:date="2020-02-20T17:00:00Z">
                <w:pPr>
                  <w:pStyle w:val="tkTekst"/>
                  <w:spacing w:line="276" w:lineRule="auto"/>
                  <w:ind w:right="283" w:firstLine="709"/>
                  <w:contextualSpacing/>
                </w:pPr>
              </w:pPrChange>
            </w:pPr>
            <w:ins w:id="2999" w:author="Asel Jukenova" w:date="2020-02-20T16:56:00Z">
              <w:del w:id="3000" w:author="Nurtilek Jumanazarov" w:date="2020-03-17T09:42:00Z">
                <w:r w:rsidRPr="00555541" w:rsidDel="00B97B85">
                  <w:rPr>
                    <w:rFonts w:ascii="Times New Roman" w:hAnsi="Times New Roman" w:cs="Times New Roman"/>
                    <w:sz w:val="24"/>
                    <w:szCs w:val="24"/>
                    <w:lang w:val="ky-KG"/>
                    <w:rPrChange w:id="3001" w:author="Nurtilek Jumanazarov" w:date="2020-03-17T10:48:00Z">
                      <w:rPr>
                        <w:rFonts w:ascii="Times New Roman" w:hAnsi="Times New Roman" w:cs="Times New Roman"/>
                        <w:color w:val="2B2B2B"/>
                        <w:sz w:val="28"/>
                        <w:szCs w:val="28"/>
                      </w:rPr>
                    </w:rPrChange>
                  </w:rPr>
                  <w:delText xml:space="preserve">22. Жѳнѳкѳй электрондук колтамганы пайдалануу менен Порталга катталуунун тартиби, ѳтүнмѳлѳрдүн </w:delText>
                </w:r>
                <w:r w:rsidRPr="00555541" w:rsidDel="00B97B85">
                  <w:rPr>
                    <w:rFonts w:ascii="Times New Roman" w:hAnsi="Times New Roman" w:cs="Times New Roman"/>
                    <w:sz w:val="24"/>
                    <w:szCs w:val="24"/>
                    <w:lang w:val="ky-KG"/>
                    <w:rPrChange w:id="3002" w:author="Nurtilek Jumanazarov" w:date="2020-03-17T10:48:00Z">
                      <w:rPr>
                        <w:rFonts w:ascii="Times New Roman" w:hAnsi="Times New Roman" w:cs="Times New Roman"/>
                        <w:sz w:val="28"/>
                        <w:szCs w:val="28"/>
                      </w:rPr>
                    </w:rPrChange>
                  </w:rPr>
                  <w:delText>формаларын, катталуу формаларын, ошондой эле пайдалануучу үчүн колдонмолорду иштеп чыгуу</w:delText>
                </w:r>
                <w:r w:rsidRPr="00555541" w:rsidDel="00B97B85">
                  <w:rPr>
                    <w:rFonts w:ascii="Times New Roman" w:hAnsi="Times New Roman" w:cs="Times New Roman"/>
                    <w:sz w:val="24"/>
                    <w:szCs w:val="24"/>
                    <w:lang w:val="ky-KG"/>
                    <w:rPrChange w:id="3003" w:author="Nurtilek Jumanazarov" w:date="2020-03-17T10:48:00Z">
                      <w:rPr>
                        <w:rFonts w:ascii="Times New Roman" w:hAnsi="Times New Roman" w:cs="Times New Roman"/>
                        <w:color w:val="2B2B2B"/>
                        <w:sz w:val="28"/>
                        <w:szCs w:val="28"/>
                      </w:rPr>
                    </w:rPrChange>
                  </w:rPr>
                  <w:delText>, ѳзгѳртүү жана Порталга жайгаштыруу тартиби кызмат кѳрсѳтүүлѳрдү берүүчүнүн макулдугу боюнча Порталдын ээси тарабынан аныкталат.</w:delText>
                </w:r>
              </w:del>
            </w:ins>
          </w:p>
          <w:p w14:paraId="242DC963" w14:textId="5DE93D65" w:rsidR="0071419A" w:rsidRPr="00555541" w:rsidDel="00B97B85" w:rsidRDefault="0071419A">
            <w:pPr>
              <w:pStyle w:val="tkTekst"/>
              <w:ind w:right="283" w:firstLine="709"/>
              <w:contextualSpacing/>
              <w:rPr>
                <w:ins w:id="3004" w:author="Asel Jukenova" w:date="2020-02-20T16:56:00Z"/>
                <w:del w:id="3005" w:author="Nurtilek Jumanazarov" w:date="2020-03-17T09:42:00Z"/>
                <w:rFonts w:ascii="Times New Roman" w:hAnsi="Times New Roman" w:cs="Times New Roman"/>
                <w:sz w:val="24"/>
                <w:szCs w:val="24"/>
                <w:lang w:val="ky-KG"/>
                <w:rPrChange w:id="3006" w:author="Nurtilek Jumanazarov" w:date="2020-03-17T10:48:00Z">
                  <w:rPr>
                    <w:ins w:id="3007" w:author="Asel Jukenova" w:date="2020-02-20T16:56:00Z"/>
                    <w:del w:id="3008" w:author="Nurtilek Jumanazarov" w:date="2020-03-17T09:42:00Z"/>
                    <w:rFonts w:ascii="Times New Roman" w:hAnsi="Times New Roman" w:cs="Times New Roman"/>
                    <w:sz w:val="28"/>
                    <w:szCs w:val="28"/>
                  </w:rPr>
                </w:rPrChange>
              </w:rPr>
              <w:pPrChange w:id="3009" w:author="Asel Jukenova" w:date="2020-02-20T17:00:00Z">
                <w:pPr>
                  <w:pStyle w:val="tkTekst"/>
                  <w:spacing w:line="276" w:lineRule="auto"/>
                  <w:ind w:right="283" w:firstLine="709"/>
                  <w:contextualSpacing/>
                </w:pPr>
              </w:pPrChange>
            </w:pPr>
            <w:ins w:id="3010" w:author="Asel Jukenova" w:date="2020-02-20T16:56:00Z">
              <w:del w:id="3011" w:author="Nurtilek Jumanazarov" w:date="2020-03-17T09:42:00Z">
                <w:r w:rsidRPr="00555541" w:rsidDel="00B97B85">
                  <w:rPr>
                    <w:rFonts w:ascii="Times New Roman" w:hAnsi="Times New Roman" w:cs="Times New Roman"/>
                    <w:sz w:val="24"/>
                    <w:szCs w:val="24"/>
                    <w:lang w:val="ky-KG"/>
                    <w:rPrChange w:id="3012" w:author="Nurtilek Jumanazarov" w:date="2020-03-17T10:48:00Z">
                      <w:rPr>
                        <w:rFonts w:ascii="Times New Roman" w:hAnsi="Times New Roman" w:cs="Times New Roman"/>
                        <w:color w:val="2B2B2B"/>
                        <w:sz w:val="28"/>
                        <w:szCs w:val="28"/>
                      </w:rPr>
                    </w:rPrChange>
                  </w:rPr>
                  <w:delText xml:space="preserve">23. </w:delText>
                </w:r>
                <w:r w:rsidRPr="00555541" w:rsidDel="00B97B85">
                  <w:rPr>
                    <w:rFonts w:ascii="Times New Roman" w:hAnsi="Times New Roman" w:cs="Times New Roman"/>
                    <w:sz w:val="24"/>
                    <w:szCs w:val="24"/>
                    <w:lang w:val="ky-KG"/>
                    <w:rPrChange w:id="3013" w:author="Nurtilek Jumanazarov" w:date="2020-03-17T10:48:00Z">
                      <w:rPr>
                        <w:rFonts w:ascii="Times New Roman" w:hAnsi="Times New Roman" w:cs="Times New Roman"/>
                        <w:sz w:val="28"/>
                        <w:szCs w:val="28"/>
                      </w:rPr>
                    </w:rPrChange>
                  </w:rPr>
                  <w:delText>Ийгиликтүү катталган жана аутентитфикацияланган учурда пайдалануучунун жеке кабинети түзүлөт.</w:delText>
                </w:r>
              </w:del>
            </w:ins>
          </w:p>
          <w:p w14:paraId="0B93A5E6" w14:textId="5AC2F016" w:rsidR="0071419A" w:rsidRPr="00555541" w:rsidDel="00B97B85" w:rsidRDefault="0071419A">
            <w:pPr>
              <w:pStyle w:val="tkTekst"/>
              <w:ind w:right="283" w:firstLine="709"/>
              <w:contextualSpacing/>
              <w:rPr>
                <w:ins w:id="3014" w:author="Asel Jukenova" w:date="2020-02-20T16:56:00Z"/>
                <w:del w:id="3015" w:author="Nurtilek Jumanazarov" w:date="2020-03-17T09:42:00Z"/>
                <w:rFonts w:ascii="Times New Roman" w:hAnsi="Times New Roman" w:cs="Times New Roman"/>
                <w:sz w:val="24"/>
                <w:szCs w:val="24"/>
                <w:lang w:val="ky-KG"/>
                <w:rPrChange w:id="3016" w:author="Nurtilek Jumanazarov" w:date="2020-03-17T10:48:00Z">
                  <w:rPr>
                    <w:ins w:id="3017" w:author="Asel Jukenova" w:date="2020-02-20T16:56:00Z"/>
                    <w:del w:id="3018" w:author="Nurtilek Jumanazarov" w:date="2020-03-17T09:42:00Z"/>
                    <w:rFonts w:ascii="Times New Roman" w:hAnsi="Times New Roman" w:cs="Times New Roman"/>
                    <w:sz w:val="28"/>
                    <w:szCs w:val="28"/>
                  </w:rPr>
                </w:rPrChange>
              </w:rPr>
              <w:pPrChange w:id="3019" w:author="Asel Jukenova" w:date="2020-02-20T17:00:00Z">
                <w:pPr>
                  <w:pStyle w:val="tkTekst"/>
                  <w:spacing w:line="276" w:lineRule="auto"/>
                  <w:ind w:right="283" w:firstLine="709"/>
                  <w:contextualSpacing/>
                </w:pPr>
              </w:pPrChange>
            </w:pPr>
            <w:ins w:id="3020" w:author="Asel Jukenova" w:date="2020-02-20T16:56:00Z">
              <w:del w:id="3021" w:author="Nurtilek Jumanazarov" w:date="2020-03-17T09:42:00Z">
                <w:r w:rsidRPr="00555541" w:rsidDel="00B97B85">
                  <w:rPr>
                    <w:rFonts w:ascii="Times New Roman" w:hAnsi="Times New Roman" w:cs="Times New Roman"/>
                    <w:sz w:val="24"/>
                    <w:szCs w:val="24"/>
                    <w:lang w:val="ky-KG"/>
                    <w:rPrChange w:id="3022" w:author="Nurtilek Jumanazarov" w:date="2020-03-17T10:48:00Z">
                      <w:rPr>
                        <w:rFonts w:ascii="Times New Roman" w:hAnsi="Times New Roman" w:cs="Times New Roman"/>
                        <w:sz w:val="28"/>
                        <w:szCs w:val="28"/>
                      </w:rPr>
                    </w:rPrChange>
                  </w:rPr>
                  <w:delText>24. Электрондук ѳтүнмѳнү түзүү Пайдалануучунун Порталдагы жеке кабинети аркылуу электрондук форманы толтуруу жолу менен ишке ашырылат.</w:delText>
                </w:r>
              </w:del>
            </w:ins>
          </w:p>
          <w:p w14:paraId="3A500E3F" w14:textId="4791162D" w:rsidR="0071419A" w:rsidRPr="00555541" w:rsidDel="00B97B85" w:rsidRDefault="0071419A">
            <w:pPr>
              <w:pStyle w:val="tkTekst"/>
              <w:ind w:right="283" w:firstLine="709"/>
              <w:contextualSpacing/>
              <w:rPr>
                <w:ins w:id="3023" w:author="Asel Jukenova" w:date="2020-02-20T16:56:00Z"/>
                <w:del w:id="3024" w:author="Nurtilek Jumanazarov" w:date="2020-03-17T09:42:00Z"/>
                <w:rFonts w:ascii="Times New Roman" w:hAnsi="Times New Roman" w:cs="Times New Roman"/>
                <w:sz w:val="24"/>
                <w:szCs w:val="24"/>
                <w:lang w:val="ky-KG"/>
                <w:rPrChange w:id="3025" w:author="Nurtilek Jumanazarov" w:date="2020-03-17T10:48:00Z">
                  <w:rPr>
                    <w:ins w:id="3026" w:author="Asel Jukenova" w:date="2020-02-20T16:56:00Z"/>
                    <w:del w:id="3027" w:author="Nurtilek Jumanazarov" w:date="2020-03-17T09:42:00Z"/>
                    <w:rFonts w:ascii="Times New Roman" w:hAnsi="Times New Roman" w:cs="Times New Roman"/>
                    <w:sz w:val="28"/>
                    <w:szCs w:val="28"/>
                  </w:rPr>
                </w:rPrChange>
              </w:rPr>
              <w:pPrChange w:id="3028" w:author="Asel Jukenova" w:date="2020-02-20T17:00:00Z">
                <w:pPr>
                  <w:pStyle w:val="tkTekst"/>
                  <w:spacing w:line="276" w:lineRule="auto"/>
                  <w:ind w:right="283" w:firstLine="709"/>
                  <w:contextualSpacing/>
                </w:pPr>
              </w:pPrChange>
            </w:pPr>
            <w:ins w:id="3029" w:author="Asel Jukenova" w:date="2020-02-20T16:56:00Z">
              <w:del w:id="3030" w:author="Nurtilek Jumanazarov" w:date="2020-03-17T09:42:00Z">
                <w:r w:rsidRPr="00555541" w:rsidDel="00B97B85">
                  <w:rPr>
                    <w:rFonts w:ascii="Times New Roman" w:hAnsi="Times New Roman" w:cs="Times New Roman"/>
                    <w:sz w:val="24"/>
                    <w:szCs w:val="24"/>
                    <w:lang w:val="ky-KG"/>
                    <w:rPrChange w:id="3031" w:author="Nurtilek Jumanazarov" w:date="2020-03-17T10:48:00Z">
                      <w:rPr>
                        <w:rFonts w:ascii="Times New Roman" w:hAnsi="Times New Roman" w:cs="Times New Roman"/>
                        <w:sz w:val="28"/>
                        <w:szCs w:val="28"/>
                      </w:rPr>
                    </w:rPrChange>
                  </w:rPr>
                  <w:delText>25. Түзүлгѳн ѳтүнмѳнү форматтык-логикалык текшерүү иш-аракеттери электрондук ѳтүнмѳнүн ар бир сызыкчасын пайдалануучу толтургандан кийин, оператор жана кызмат кѳрсѳтүүнү берүүчү аныктап берген тартипте ишке ашырылат. Электрондук ѳтүнмѳдѳн сызыкча туура эмес толтурулгандыгы табылса Пайдалануучуга табылган катанын мүнѳзү жана аны оңдоонун тартиби жѳнүндѳ түздѳн-түз электрондук ѳтүнмѳдѳгү маалыматтык билдирме аркылуу билдирүү жиберилет.</w:delText>
                </w:r>
              </w:del>
            </w:ins>
          </w:p>
          <w:p w14:paraId="2C3F4860" w14:textId="12325DE1" w:rsidR="0071419A" w:rsidRPr="00555541" w:rsidDel="00B97B85" w:rsidRDefault="0071419A">
            <w:pPr>
              <w:pStyle w:val="tkTekst"/>
              <w:ind w:right="283" w:firstLine="709"/>
              <w:contextualSpacing/>
              <w:rPr>
                <w:ins w:id="3032" w:author="Asel Jukenova" w:date="2020-02-20T16:56:00Z"/>
                <w:del w:id="3033" w:author="Nurtilek Jumanazarov" w:date="2020-03-17T09:42:00Z"/>
                <w:rFonts w:ascii="Times New Roman" w:hAnsi="Times New Roman" w:cs="Times New Roman"/>
                <w:sz w:val="24"/>
                <w:szCs w:val="24"/>
                <w:lang w:val="ky-KG"/>
                <w:rPrChange w:id="3034" w:author="Nurtilek Jumanazarov" w:date="2020-03-17T10:48:00Z">
                  <w:rPr>
                    <w:ins w:id="3035" w:author="Asel Jukenova" w:date="2020-02-20T16:56:00Z"/>
                    <w:del w:id="3036" w:author="Nurtilek Jumanazarov" w:date="2020-03-17T09:42:00Z"/>
                    <w:rFonts w:ascii="Times New Roman" w:hAnsi="Times New Roman" w:cs="Times New Roman"/>
                    <w:sz w:val="28"/>
                    <w:szCs w:val="28"/>
                  </w:rPr>
                </w:rPrChange>
              </w:rPr>
              <w:pPrChange w:id="3037" w:author="Asel Jukenova" w:date="2020-02-20T17:00:00Z">
                <w:pPr>
                  <w:pStyle w:val="tkTekst"/>
                  <w:spacing w:line="276" w:lineRule="auto"/>
                  <w:ind w:right="283" w:firstLine="709"/>
                  <w:contextualSpacing/>
                </w:pPr>
              </w:pPrChange>
            </w:pPr>
            <w:ins w:id="3038" w:author="Asel Jukenova" w:date="2020-02-20T16:56:00Z">
              <w:del w:id="3039" w:author="Nurtilek Jumanazarov" w:date="2020-03-17T09:42:00Z">
                <w:r w:rsidRPr="00555541" w:rsidDel="00B97B85">
                  <w:rPr>
                    <w:rFonts w:ascii="Times New Roman" w:hAnsi="Times New Roman" w:cs="Times New Roman"/>
                    <w:sz w:val="24"/>
                    <w:szCs w:val="24"/>
                    <w:lang w:val="ky-KG"/>
                    <w:rPrChange w:id="3040" w:author="Nurtilek Jumanazarov" w:date="2020-03-17T10:48:00Z">
                      <w:rPr>
                        <w:rFonts w:ascii="Times New Roman" w:hAnsi="Times New Roman" w:cs="Times New Roman"/>
                        <w:sz w:val="28"/>
                        <w:szCs w:val="28"/>
                      </w:rPr>
                    </w:rPrChange>
                  </w:rPr>
                  <w:delText>26. Ѳтүнмѳнү түзүүдѳ тѳмѳнкүлѳр камсыздалат:</w:delText>
                </w:r>
              </w:del>
            </w:ins>
          </w:p>
          <w:p w14:paraId="12C85B47" w14:textId="22BD441D" w:rsidR="0071419A" w:rsidRPr="00555541" w:rsidDel="00B97B85" w:rsidRDefault="0071419A">
            <w:pPr>
              <w:pStyle w:val="tkTekst"/>
              <w:ind w:right="283" w:firstLine="709"/>
              <w:contextualSpacing/>
              <w:rPr>
                <w:ins w:id="3041" w:author="Asel Jukenova" w:date="2020-02-20T16:56:00Z"/>
                <w:del w:id="3042" w:author="Nurtilek Jumanazarov" w:date="2020-03-17T09:42:00Z"/>
                <w:rFonts w:ascii="Times New Roman" w:hAnsi="Times New Roman" w:cs="Times New Roman"/>
                <w:sz w:val="24"/>
                <w:szCs w:val="24"/>
                <w:lang w:val="ky-KG"/>
                <w:rPrChange w:id="3043" w:author="Nurtilek Jumanazarov" w:date="2020-03-17T10:48:00Z">
                  <w:rPr>
                    <w:ins w:id="3044" w:author="Asel Jukenova" w:date="2020-02-20T16:56:00Z"/>
                    <w:del w:id="3045" w:author="Nurtilek Jumanazarov" w:date="2020-03-17T09:42:00Z"/>
                    <w:rFonts w:ascii="Times New Roman" w:hAnsi="Times New Roman" w:cs="Times New Roman"/>
                    <w:sz w:val="28"/>
                    <w:szCs w:val="28"/>
                  </w:rPr>
                </w:rPrChange>
              </w:rPr>
              <w:pPrChange w:id="3046" w:author="Asel Jukenova" w:date="2020-02-20T17:00:00Z">
                <w:pPr>
                  <w:pStyle w:val="tkTekst"/>
                  <w:spacing w:line="276" w:lineRule="auto"/>
                  <w:ind w:right="283" w:firstLine="709"/>
                  <w:contextualSpacing/>
                </w:pPr>
              </w:pPrChange>
            </w:pPr>
            <w:ins w:id="3047" w:author="Asel Jukenova" w:date="2020-02-20T16:56:00Z">
              <w:del w:id="3048" w:author="Nurtilek Jumanazarov" w:date="2020-03-17T09:42:00Z">
                <w:r w:rsidRPr="00555541" w:rsidDel="00B97B85">
                  <w:rPr>
                    <w:rFonts w:ascii="Times New Roman" w:hAnsi="Times New Roman" w:cs="Times New Roman"/>
                    <w:sz w:val="24"/>
                    <w:szCs w:val="24"/>
                    <w:lang w:val="ky-KG"/>
                    <w:rPrChange w:id="3049" w:author="Nurtilek Jumanazarov" w:date="2020-03-17T10:48:00Z">
                      <w:rPr>
                        <w:rFonts w:ascii="Times New Roman" w:hAnsi="Times New Roman" w:cs="Times New Roman"/>
                        <w:sz w:val="28"/>
                        <w:szCs w:val="28"/>
                      </w:rPr>
                    </w:rPrChange>
                  </w:rPr>
                  <w:delText xml:space="preserve">а) кызмат кѳрсѳтүүлѳр жана сервистерди берүү үчүн зарыл болгон ѳтүнмѳлѳр менен башка документтерди кѳчүрүп алуу жана сактоо мүмкүнчүлүгү;  </w:delText>
                </w:r>
              </w:del>
            </w:ins>
          </w:p>
          <w:p w14:paraId="2B626273" w14:textId="370B76CC" w:rsidR="0071419A" w:rsidRPr="00555541" w:rsidDel="00B97B85" w:rsidRDefault="0071419A">
            <w:pPr>
              <w:pStyle w:val="tkTekst"/>
              <w:ind w:right="283" w:firstLine="709"/>
              <w:contextualSpacing/>
              <w:rPr>
                <w:ins w:id="3050" w:author="Asel Jukenova" w:date="2020-02-20T16:56:00Z"/>
                <w:del w:id="3051" w:author="Nurtilek Jumanazarov" w:date="2020-03-17T09:42:00Z"/>
                <w:rFonts w:ascii="Times New Roman" w:hAnsi="Times New Roman" w:cs="Times New Roman"/>
                <w:sz w:val="24"/>
                <w:szCs w:val="24"/>
                <w:lang w:val="ky-KG"/>
                <w:rPrChange w:id="3052" w:author="Nurtilek Jumanazarov" w:date="2020-03-17T10:48:00Z">
                  <w:rPr>
                    <w:ins w:id="3053" w:author="Asel Jukenova" w:date="2020-02-20T16:56:00Z"/>
                    <w:del w:id="3054" w:author="Nurtilek Jumanazarov" w:date="2020-03-17T09:42:00Z"/>
                    <w:rFonts w:ascii="Times New Roman" w:hAnsi="Times New Roman" w:cs="Times New Roman"/>
                    <w:sz w:val="28"/>
                    <w:szCs w:val="28"/>
                  </w:rPr>
                </w:rPrChange>
              </w:rPr>
              <w:pPrChange w:id="3055" w:author="Asel Jukenova" w:date="2020-02-20T17:00:00Z">
                <w:pPr>
                  <w:pStyle w:val="tkTekst"/>
                  <w:spacing w:line="276" w:lineRule="auto"/>
                  <w:ind w:right="283" w:firstLine="709"/>
                  <w:contextualSpacing/>
                </w:pPr>
              </w:pPrChange>
            </w:pPr>
            <w:ins w:id="3056" w:author="Asel Jukenova" w:date="2020-02-20T16:56:00Z">
              <w:del w:id="3057" w:author="Nurtilek Jumanazarov" w:date="2020-03-17T09:42:00Z">
                <w:r w:rsidRPr="00555541" w:rsidDel="00B97B85">
                  <w:rPr>
                    <w:rFonts w:ascii="Times New Roman" w:hAnsi="Times New Roman" w:cs="Times New Roman"/>
                    <w:sz w:val="24"/>
                    <w:szCs w:val="24"/>
                    <w:lang w:val="ky-KG"/>
                    <w:rPrChange w:id="3058" w:author="Nurtilek Jumanazarov" w:date="2020-03-17T10:48:00Z">
                      <w:rPr>
                        <w:rFonts w:ascii="Times New Roman" w:hAnsi="Times New Roman" w:cs="Times New Roman"/>
                        <w:sz w:val="28"/>
                        <w:szCs w:val="28"/>
                      </w:rPr>
                    </w:rPrChange>
                  </w:rPr>
                  <w:delText>б) ѳтүнмѳнүн электрондук түрүнүн кѳчүрмѳсүн кагазга түшүрүп басып чыгаруу мүмкүнчүлүгү;</w:delText>
                </w:r>
              </w:del>
            </w:ins>
          </w:p>
          <w:p w14:paraId="78679D55" w14:textId="09F72201" w:rsidR="0071419A" w:rsidRPr="00555541" w:rsidDel="00B97B85" w:rsidRDefault="0071419A">
            <w:pPr>
              <w:pStyle w:val="tkTekst"/>
              <w:ind w:right="283" w:firstLine="709"/>
              <w:contextualSpacing/>
              <w:rPr>
                <w:ins w:id="3059" w:author="Asel Jukenova" w:date="2020-02-20T16:56:00Z"/>
                <w:del w:id="3060" w:author="Nurtilek Jumanazarov" w:date="2020-03-17T09:42:00Z"/>
                <w:rFonts w:ascii="Times New Roman" w:hAnsi="Times New Roman" w:cs="Times New Roman"/>
                <w:sz w:val="24"/>
                <w:szCs w:val="24"/>
                <w:lang w:val="ky-KG"/>
                <w:rPrChange w:id="3061" w:author="Nurtilek Jumanazarov" w:date="2020-03-17T10:48:00Z">
                  <w:rPr>
                    <w:ins w:id="3062" w:author="Asel Jukenova" w:date="2020-02-20T16:56:00Z"/>
                    <w:del w:id="3063" w:author="Nurtilek Jumanazarov" w:date="2020-03-17T09:42:00Z"/>
                    <w:rFonts w:ascii="Times New Roman" w:hAnsi="Times New Roman" w:cs="Times New Roman"/>
                    <w:sz w:val="28"/>
                    <w:szCs w:val="28"/>
                  </w:rPr>
                </w:rPrChange>
              </w:rPr>
              <w:pPrChange w:id="3064" w:author="Asel Jukenova" w:date="2020-02-20T17:00:00Z">
                <w:pPr>
                  <w:pStyle w:val="tkTekst"/>
                  <w:spacing w:line="276" w:lineRule="auto"/>
                  <w:ind w:right="283" w:firstLine="709"/>
                  <w:contextualSpacing/>
                </w:pPr>
              </w:pPrChange>
            </w:pPr>
            <w:ins w:id="3065" w:author="Asel Jukenova" w:date="2020-02-20T16:56:00Z">
              <w:del w:id="3066" w:author="Nurtilek Jumanazarov" w:date="2020-03-17T09:42:00Z">
                <w:r w:rsidRPr="00555541" w:rsidDel="00B97B85">
                  <w:rPr>
                    <w:rFonts w:ascii="Times New Roman" w:hAnsi="Times New Roman" w:cs="Times New Roman"/>
                    <w:sz w:val="24"/>
                    <w:szCs w:val="24"/>
                    <w:lang w:val="ky-KG"/>
                    <w:rPrChange w:id="3067" w:author="Nurtilek Jumanazarov" w:date="2020-03-17T10:48:00Z">
                      <w:rPr>
                        <w:rFonts w:ascii="Times New Roman" w:hAnsi="Times New Roman" w:cs="Times New Roman"/>
                        <w:sz w:val="28"/>
                        <w:szCs w:val="28"/>
                      </w:rPr>
                    </w:rPrChange>
                  </w:rPr>
                  <w:delText>в) пайдалануучу маалыматтарды киргизе баштаганга чейин электрондук ѳтүнмѳдѳгү сызыкчаларды Бирдиктүү идентификациялоо системасында жайгаштырылган маалыматтарды пайдалануу аркылуу автоматтык түрдѳ толтуруусу зарыл болгон учурларда;</w:delText>
                </w:r>
              </w:del>
            </w:ins>
          </w:p>
          <w:p w14:paraId="3A0BB1A0" w14:textId="2A8FCE59" w:rsidR="0071419A" w:rsidRPr="00555541" w:rsidDel="00B97B85" w:rsidRDefault="0071419A">
            <w:pPr>
              <w:pStyle w:val="tkTekst"/>
              <w:ind w:right="283" w:firstLine="709"/>
              <w:contextualSpacing/>
              <w:rPr>
                <w:ins w:id="3068" w:author="Asel Jukenova" w:date="2020-02-20T16:56:00Z"/>
                <w:del w:id="3069" w:author="Nurtilek Jumanazarov" w:date="2020-03-17T09:42:00Z"/>
                <w:rFonts w:ascii="Times New Roman" w:hAnsi="Times New Roman" w:cs="Times New Roman"/>
                <w:sz w:val="24"/>
                <w:szCs w:val="24"/>
                <w:lang w:val="ky-KG"/>
                <w:rPrChange w:id="3070" w:author="Nurtilek Jumanazarov" w:date="2020-03-17T10:48:00Z">
                  <w:rPr>
                    <w:ins w:id="3071" w:author="Asel Jukenova" w:date="2020-02-20T16:56:00Z"/>
                    <w:del w:id="3072" w:author="Nurtilek Jumanazarov" w:date="2020-03-17T09:42:00Z"/>
                    <w:rFonts w:ascii="Times New Roman" w:hAnsi="Times New Roman" w:cs="Times New Roman"/>
                    <w:sz w:val="28"/>
                    <w:szCs w:val="28"/>
                  </w:rPr>
                </w:rPrChange>
              </w:rPr>
              <w:pPrChange w:id="3073" w:author="Asel Jukenova" w:date="2020-02-20T17:00:00Z">
                <w:pPr>
                  <w:pStyle w:val="tkTekst"/>
                  <w:spacing w:line="276" w:lineRule="auto"/>
                  <w:ind w:right="283" w:firstLine="709"/>
                  <w:contextualSpacing/>
                </w:pPr>
              </w:pPrChange>
            </w:pPr>
            <w:ins w:id="3074" w:author="Asel Jukenova" w:date="2020-02-20T16:56:00Z">
              <w:del w:id="3075" w:author="Nurtilek Jumanazarov" w:date="2020-03-17T09:42:00Z">
                <w:r w:rsidRPr="00555541" w:rsidDel="00B97B85">
                  <w:rPr>
                    <w:rFonts w:ascii="Times New Roman" w:hAnsi="Times New Roman" w:cs="Times New Roman"/>
                    <w:sz w:val="24"/>
                    <w:szCs w:val="24"/>
                    <w:lang w:val="ky-KG"/>
                    <w:rPrChange w:id="3076" w:author="Nurtilek Jumanazarov" w:date="2020-03-17T10:48:00Z">
                      <w:rPr>
                        <w:rFonts w:ascii="Times New Roman" w:hAnsi="Times New Roman" w:cs="Times New Roman"/>
                        <w:sz w:val="28"/>
                        <w:szCs w:val="28"/>
                      </w:rPr>
                    </w:rPrChange>
                  </w:rPr>
                  <w:delText>г) электрондук ѳтүнмѳнүн этаптарынын каалаган түрүнѳ ага чейинки киргизилген маалыматтарды жоготпостон кайтып баруу мүмкүнчүлүгү;</w:delText>
                </w:r>
              </w:del>
            </w:ins>
          </w:p>
          <w:p w14:paraId="6DAA28C1" w14:textId="1DDB217D" w:rsidR="0071419A" w:rsidRPr="00555541" w:rsidDel="00B97B85" w:rsidRDefault="0071419A">
            <w:pPr>
              <w:pStyle w:val="tkTekst"/>
              <w:ind w:right="283" w:firstLine="709"/>
              <w:contextualSpacing/>
              <w:rPr>
                <w:ins w:id="3077" w:author="Asel Jukenova" w:date="2020-02-20T16:56:00Z"/>
                <w:del w:id="3078" w:author="Nurtilek Jumanazarov" w:date="2020-03-17T09:42:00Z"/>
                <w:rFonts w:ascii="Times New Roman" w:hAnsi="Times New Roman" w:cs="Times New Roman"/>
                <w:sz w:val="24"/>
                <w:szCs w:val="24"/>
                <w:lang w:val="ky-KG"/>
                <w:rPrChange w:id="3079" w:author="Nurtilek Jumanazarov" w:date="2020-03-17T10:48:00Z">
                  <w:rPr>
                    <w:ins w:id="3080" w:author="Asel Jukenova" w:date="2020-02-20T16:56:00Z"/>
                    <w:del w:id="3081" w:author="Nurtilek Jumanazarov" w:date="2020-03-17T09:42:00Z"/>
                    <w:rFonts w:ascii="Times New Roman" w:hAnsi="Times New Roman" w:cs="Times New Roman"/>
                    <w:sz w:val="28"/>
                    <w:szCs w:val="28"/>
                  </w:rPr>
                </w:rPrChange>
              </w:rPr>
              <w:pPrChange w:id="3082" w:author="Asel Jukenova" w:date="2020-02-20T17:00:00Z">
                <w:pPr>
                  <w:pStyle w:val="tkTekst"/>
                  <w:spacing w:line="276" w:lineRule="auto"/>
                  <w:ind w:right="283" w:firstLine="709"/>
                  <w:contextualSpacing/>
                </w:pPr>
              </w:pPrChange>
            </w:pPr>
            <w:ins w:id="3083" w:author="Asel Jukenova" w:date="2020-02-20T16:56:00Z">
              <w:del w:id="3084" w:author="Nurtilek Jumanazarov" w:date="2020-03-17T09:42:00Z">
                <w:r w:rsidRPr="00555541" w:rsidDel="00B97B85">
                  <w:rPr>
                    <w:rFonts w:ascii="Times New Roman" w:hAnsi="Times New Roman" w:cs="Times New Roman"/>
                    <w:sz w:val="24"/>
                    <w:szCs w:val="24"/>
                    <w:lang w:val="ky-KG"/>
                    <w:rPrChange w:id="3085" w:author="Nurtilek Jumanazarov" w:date="2020-03-17T10:48:00Z">
                      <w:rPr>
                        <w:rFonts w:ascii="Times New Roman" w:hAnsi="Times New Roman" w:cs="Times New Roman"/>
                        <w:sz w:val="28"/>
                        <w:szCs w:val="28"/>
                      </w:rPr>
                    </w:rPrChange>
                  </w:rPr>
                  <w:lastRenderedPageBreak/>
                  <w:delText>д) пайдалануучунун буга чейин, бир жылга чейинки аралыкта аларга жиберилген ѳтүнмѳлѳргѳ, ошондой эле 3 айдан кем эмес аралыктагы аз-аздан түзүлгѳн ѳтүнмѳлѳргѳ жетүү мүмкүнчүлүгү.</w:delText>
                </w:r>
              </w:del>
            </w:ins>
          </w:p>
          <w:p w14:paraId="587AD1D4" w14:textId="20F21EED" w:rsidR="0071419A" w:rsidRPr="00555541" w:rsidDel="00B97B85" w:rsidRDefault="0071419A">
            <w:pPr>
              <w:pStyle w:val="tkTekst"/>
              <w:ind w:right="283" w:firstLine="709"/>
              <w:contextualSpacing/>
              <w:rPr>
                <w:ins w:id="3086" w:author="Asel Jukenova" w:date="2020-02-20T16:58:00Z"/>
                <w:del w:id="3087" w:author="Nurtilek Jumanazarov" w:date="2020-03-17T09:42:00Z"/>
                <w:rFonts w:ascii="Times New Roman" w:hAnsi="Times New Roman" w:cs="Times New Roman"/>
                <w:sz w:val="24"/>
                <w:szCs w:val="24"/>
                <w:lang w:val="ky-KG"/>
                <w:rPrChange w:id="3088" w:author="Nurtilek Jumanazarov" w:date="2020-03-17T10:48:00Z">
                  <w:rPr>
                    <w:ins w:id="3089" w:author="Asel Jukenova" w:date="2020-02-20T16:58:00Z"/>
                    <w:del w:id="3090" w:author="Nurtilek Jumanazarov" w:date="2020-03-17T09:42:00Z"/>
                    <w:rFonts w:ascii="Times New Roman" w:hAnsi="Times New Roman" w:cs="Times New Roman"/>
                    <w:sz w:val="28"/>
                    <w:szCs w:val="28"/>
                  </w:rPr>
                </w:rPrChange>
              </w:rPr>
              <w:pPrChange w:id="3091" w:author="Asel Jukenova" w:date="2020-02-20T17:00:00Z">
                <w:pPr>
                  <w:pStyle w:val="tkTekst"/>
                  <w:spacing w:line="276" w:lineRule="auto"/>
                  <w:ind w:right="283" w:firstLine="709"/>
                  <w:contextualSpacing/>
                </w:pPr>
              </w:pPrChange>
            </w:pPr>
            <w:ins w:id="3092" w:author="Asel Jukenova" w:date="2020-02-20T16:56:00Z">
              <w:del w:id="3093" w:author="Nurtilek Jumanazarov" w:date="2020-03-17T09:42:00Z">
                <w:r w:rsidRPr="00555541" w:rsidDel="00B97B85">
                  <w:rPr>
                    <w:rFonts w:ascii="Times New Roman" w:hAnsi="Times New Roman" w:cs="Times New Roman"/>
                    <w:sz w:val="24"/>
                    <w:szCs w:val="24"/>
                    <w:lang w:val="ky-KG"/>
                    <w:rPrChange w:id="3094" w:author="Nurtilek Jumanazarov" w:date="2020-03-17T10:48:00Z">
                      <w:rPr>
                        <w:rFonts w:ascii="Times New Roman" w:hAnsi="Times New Roman" w:cs="Times New Roman"/>
                        <w:sz w:val="28"/>
                        <w:szCs w:val="28"/>
                      </w:rPr>
                    </w:rPrChange>
                  </w:rPr>
                  <w:delText xml:space="preserve">27. Пайдалануучу тарабынан Порталды пайдалануу аркылуу жѳнѳтүлгѳн электрондук ѳтүнмѳлѳр жана документтер, Кыргыз Республикасынын мыйзамдарында алардын квалификациялуу электрондук колтамгасы сѳзсүз түрдѳ коюлушу керек болгон учурлардан башка убактарда квалификациялуу жана жѳнѳкѳй электрондук колтамга коюлушу мүмкүн. </w:delText>
                </w:r>
              </w:del>
            </w:ins>
          </w:p>
          <w:p w14:paraId="42A2CE96" w14:textId="71B3DDA9" w:rsidR="0071419A" w:rsidRPr="00555541" w:rsidDel="00B97B85" w:rsidRDefault="0071419A">
            <w:pPr>
              <w:pStyle w:val="tkTekst"/>
              <w:ind w:right="283" w:firstLine="709"/>
              <w:contextualSpacing/>
              <w:rPr>
                <w:ins w:id="3095" w:author="Asel Jukenova" w:date="2020-02-20T16:56:00Z"/>
                <w:del w:id="3096" w:author="Nurtilek Jumanazarov" w:date="2020-03-17T09:42:00Z"/>
                <w:rFonts w:ascii="Times New Roman" w:hAnsi="Times New Roman" w:cs="Times New Roman"/>
                <w:sz w:val="24"/>
                <w:szCs w:val="24"/>
                <w:lang w:val="ky-KG"/>
                <w:rPrChange w:id="3097" w:author="Nurtilek Jumanazarov" w:date="2020-03-17T10:48:00Z">
                  <w:rPr>
                    <w:ins w:id="3098" w:author="Asel Jukenova" w:date="2020-02-20T16:56:00Z"/>
                    <w:del w:id="3099" w:author="Nurtilek Jumanazarov" w:date="2020-03-17T09:42:00Z"/>
                    <w:rFonts w:ascii="Times New Roman" w:hAnsi="Times New Roman" w:cs="Times New Roman"/>
                    <w:sz w:val="28"/>
                    <w:szCs w:val="28"/>
                    <w:lang w:val="ky-KG"/>
                  </w:rPr>
                </w:rPrChange>
              </w:rPr>
              <w:pPrChange w:id="3100" w:author="Asel Jukenova" w:date="2020-02-20T17:00:00Z">
                <w:pPr>
                  <w:pStyle w:val="tkTekst"/>
                  <w:spacing w:line="276" w:lineRule="auto"/>
                  <w:ind w:right="283" w:firstLine="709"/>
                  <w:contextualSpacing/>
                </w:pPr>
              </w:pPrChange>
            </w:pPr>
            <w:ins w:id="3101" w:author="Asel Jukenova" w:date="2020-02-20T16:56:00Z">
              <w:del w:id="3102" w:author="Nurtilek Jumanazarov" w:date="2020-03-17T09:42:00Z">
                <w:r w:rsidRPr="00555541" w:rsidDel="00B97B85">
                  <w:rPr>
                    <w:rFonts w:ascii="Times New Roman" w:hAnsi="Times New Roman" w:cs="Times New Roman"/>
                    <w:sz w:val="24"/>
                    <w:szCs w:val="24"/>
                    <w:lang w:val="ky-KG"/>
                    <w:rPrChange w:id="3103" w:author="Nurtilek Jumanazarov" w:date="2020-03-17T10:48:00Z">
                      <w:rPr>
                        <w:rFonts w:ascii="Times New Roman" w:hAnsi="Times New Roman" w:cs="Times New Roman"/>
                        <w:sz w:val="28"/>
                        <w:szCs w:val="28"/>
                      </w:rPr>
                    </w:rPrChange>
                  </w:rPr>
                  <w:delText>Жѳнѳкѳй электрондук колтамга коюлган электрондук ѳтүнмѳ жана документтер (документтер топтому), эгерде мыйзамдар же башка ченемдик укуктук актылар тарабынан мамлекеттик органдарга жана жергиликтүү ѳз алдынча башкаруу органдарына электрондук формада кайрылууга тыюу салынган учурлардан башка убактарда кайрылуулар жана башка ѳз колу менен коюлган кагаз жүзүндѳгү документтер менен бирдей мааниге тең келет деп таанылат.</w:delText>
                </w:r>
              </w:del>
            </w:ins>
          </w:p>
          <w:p w14:paraId="7ADC2D40" w14:textId="5F96F383" w:rsidR="0071419A" w:rsidRPr="00555541" w:rsidDel="00B97B85" w:rsidRDefault="0071419A">
            <w:pPr>
              <w:pStyle w:val="tkTekst"/>
              <w:ind w:right="283" w:firstLine="709"/>
              <w:contextualSpacing/>
              <w:rPr>
                <w:ins w:id="3104" w:author="Asel Jukenova" w:date="2020-02-20T16:56:00Z"/>
                <w:del w:id="3105" w:author="Nurtilek Jumanazarov" w:date="2020-03-17T09:42:00Z"/>
                <w:rFonts w:ascii="Times New Roman" w:hAnsi="Times New Roman" w:cs="Times New Roman"/>
                <w:sz w:val="24"/>
                <w:szCs w:val="24"/>
                <w:lang w:val="ky-KG"/>
                <w:rPrChange w:id="3106" w:author="Nurtilek Jumanazarov" w:date="2020-03-17T10:48:00Z">
                  <w:rPr>
                    <w:ins w:id="3107" w:author="Asel Jukenova" w:date="2020-02-20T16:56:00Z"/>
                    <w:del w:id="3108" w:author="Nurtilek Jumanazarov" w:date="2020-03-17T09:42:00Z"/>
                    <w:rFonts w:ascii="Times New Roman" w:hAnsi="Times New Roman" w:cs="Times New Roman"/>
                    <w:sz w:val="28"/>
                    <w:szCs w:val="28"/>
                    <w:lang w:val="ky-KG"/>
                  </w:rPr>
                </w:rPrChange>
              </w:rPr>
              <w:pPrChange w:id="3109" w:author="Asel Jukenova" w:date="2020-02-20T17:00:00Z">
                <w:pPr>
                  <w:pStyle w:val="tkTekst"/>
                  <w:spacing w:line="276" w:lineRule="auto"/>
                  <w:ind w:right="283" w:firstLine="709"/>
                  <w:contextualSpacing/>
                </w:pPr>
              </w:pPrChange>
            </w:pPr>
            <w:ins w:id="3110" w:author="Asel Jukenova" w:date="2020-02-20T16:56:00Z">
              <w:del w:id="3111" w:author="Nurtilek Jumanazarov" w:date="2020-03-17T09:42:00Z">
                <w:r w:rsidRPr="00555541" w:rsidDel="00B97B85">
                  <w:rPr>
                    <w:rFonts w:ascii="Times New Roman" w:hAnsi="Times New Roman" w:cs="Times New Roman"/>
                    <w:sz w:val="24"/>
                    <w:szCs w:val="24"/>
                    <w:lang w:val="ky-KG"/>
                    <w:rPrChange w:id="3112" w:author="Nurtilek Jumanazarov" w:date="2020-03-17T10:48:00Z">
                      <w:rPr>
                        <w:rFonts w:ascii="Times New Roman" w:hAnsi="Times New Roman" w:cs="Times New Roman"/>
                        <w:sz w:val="28"/>
                        <w:szCs w:val="28"/>
                        <w:lang w:val="ky-KG"/>
                      </w:rPr>
                    </w:rPrChange>
                  </w:rPr>
                  <w:delText>28. Кызмат кѳрсѳтүүнү берүүчү кызмат кѳрсѳтүүлѳрдү жана сервистерди берүү үчүн зарыл болгон документтерди кабыл алууну жана эгерде мыйзам тарабынан башка</w:delText>
                </w:r>
                <w:r w:rsidRPr="00555541" w:rsidDel="00B97B85">
                  <w:rPr>
                    <w:rFonts w:ascii="Times New Roman" w:hAnsi="Times New Roman" w:cs="Times New Roman"/>
                    <w:sz w:val="24"/>
                    <w:szCs w:val="24"/>
                    <w:lang w:val="ky-KG"/>
                    <w:rPrChange w:id="3113" w:author="Nurtilek Jumanazarov" w:date="2020-03-17T10:48:00Z">
                      <w:rPr>
                        <w:rFonts w:ascii="Times New Roman" w:hAnsi="Times New Roman" w:cs="Times New Roman"/>
                        <w:sz w:val="28"/>
                        <w:szCs w:val="28"/>
                      </w:rPr>
                    </w:rPrChange>
                  </w:rPr>
                  <w:delText>ча</w:delText>
                </w:r>
                <w:r w:rsidRPr="00555541" w:rsidDel="00B97B85">
                  <w:rPr>
                    <w:rFonts w:ascii="Times New Roman" w:hAnsi="Times New Roman" w:cs="Times New Roman"/>
                    <w:sz w:val="24"/>
                    <w:szCs w:val="24"/>
                    <w:lang w:val="ky-KG"/>
                    <w:rPrChange w:id="3114" w:author="Nurtilek Jumanazarov" w:date="2020-03-17T10:48:00Z">
                      <w:rPr>
                        <w:rFonts w:ascii="Times New Roman" w:hAnsi="Times New Roman" w:cs="Times New Roman"/>
                        <w:sz w:val="28"/>
                        <w:szCs w:val="28"/>
                        <w:lang w:val="ky-KG"/>
                      </w:rPr>
                    </w:rPrChange>
                  </w:rPr>
                  <w:delText xml:space="preserve"> белгиленбеген жана ага ылайык ченемдик укуктук актылар кабыл алынбаган учурларда, пайдалануучунун мындай документтерди кагаз жүзүндѳ кайталап берүүсүнүн зарылдыгысыз эле ѳтүнмѳнү каттоону камсыздайт.</w:delText>
                </w:r>
              </w:del>
            </w:ins>
          </w:p>
          <w:p w14:paraId="6BC0EB81" w14:textId="4E6AD456" w:rsidR="0071419A" w:rsidRPr="00555541" w:rsidDel="00B97B85" w:rsidRDefault="0071419A">
            <w:pPr>
              <w:pStyle w:val="tkTekst"/>
              <w:ind w:right="283" w:firstLine="709"/>
              <w:contextualSpacing/>
              <w:rPr>
                <w:ins w:id="3115" w:author="Asel Jukenova" w:date="2020-02-20T16:56:00Z"/>
                <w:del w:id="3116" w:author="Nurtilek Jumanazarov" w:date="2020-03-17T09:42:00Z"/>
                <w:rFonts w:ascii="Times New Roman" w:hAnsi="Times New Roman" w:cs="Times New Roman"/>
                <w:sz w:val="24"/>
                <w:szCs w:val="24"/>
                <w:lang w:val="ky-KG"/>
                <w:rPrChange w:id="3117" w:author="Nurtilek Jumanazarov" w:date="2020-03-17T10:48:00Z">
                  <w:rPr>
                    <w:ins w:id="3118" w:author="Asel Jukenova" w:date="2020-02-20T16:56:00Z"/>
                    <w:del w:id="3119" w:author="Nurtilek Jumanazarov" w:date="2020-03-17T09:42:00Z"/>
                    <w:rFonts w:ascii="Times New Roman" w:hAnsi="Times New Roman" w:cs="Times New Roman"/>
                    <w:sz w:val="28"/>
                    <w:szCs w:val="28"/>
                    <w:lang w:val="ky-KG"/>
                  </w:rPr>
                </w:rPrChange>
              </w:rPr>
              <w:pPrChange w:id="3120" w:author="Asel Jukenova" w:date="2020-02-20T17:00:00Z">
                <w:pPr>
                  <w:pStyle w:val="tkTekst"/>
                  <w:spacing w:line="276" w:lineRule="auto"/>
                  <w:ind w:right="283" w:firstLine="709"/>
                  <w:contextualSpacing/>
                </w:pPr>
              </w:pPrChange>
            </w:pPr>
            <w:ins w:id="3121" w:author="Asel Jukenova" w:date="2020-02-20T16:56:00Z">
              <w:del w:id="3122" w:author="Nurtilek Jumanazarov" w:date="2020-03-17T09:42:00Z">
                <w:r w:rsidRPr="00555541" w:rsidDel="00B97B85">
                  <w:rPr>
                    <w:rFonts w:ascii="Times New Roman" w:hAnsi="Times New Roman" w:cs="Times New Roman"/>
                    <w:sz w:val="24"/>
                    <w:szCs w:val="24"/>
                    <w:lang w:val="ky-KG"/>
                    <w:rPrChange w:id="3123" w:author="Nurtilek Jumanazarov" w:date="2020-03-17T10:48:00Z">
                      <w:rPr>
                        <w:rFonts w:ascii="Times New Roman" w:hAnsi="Times New Roman" w:cs="Times New Roman"/>
                        <w:sz w:val="28"/>
                        <w:szCs w:val="28"/>
                        <w:lang w:val="ky-KG"/>
                      </w:rPr>
                    </w:rPrChange>
                  </w:rPr>
                  <w:delText>Кызмат кѳрсѳтүүлѳрдү жана сервистерди берүү иши кызмат кѳрсѳтүүнү жана сервисти берүү үчүн зарыл болгон электрондук документти кызмат кѳрсѳтүүнү берүүчү кабыл алган жана каттаган, ошондой эле эгерде мыйзамдарга ылайык кызмат кѳрсѳтүүнү берүү жол-жоболорун баштоо үчүн жеке ѳзү келүүсү талап кыл</w:delText>
                </w:r>
                <w:r w:rsidRPr="00555541" w:rsidDel="00B97B85">
                  <w:rPr>
                    <w:rFonts w:ascii="Times New Roman" w:hAnsi="Times New Roman" w:cs="Times New Roman"/>
                    <w:sz w:val="24"/>
                    <w:szCs w:val="24"/>
                    <w:lang w:val="ky-KG"/>
                    <w:rPrChange w:id="3124" w:author="Nurtilek Jumanazarov" w:date="2020-03-17T10:48:00Z">
                      <w:rPr>
                        <w:rFonts w:ascii="Times New Roman" w:hAnsi="Times New Roman" w:cs="Times New Roman"/>
                        <w:sz w:val="28"/>
                        <w:szCs w:val="28"/>
                      </w:rPr>
                    </w:rPrChange>
                  </w:rPr>
                  <w:delText>ын</w:delText>
                </w:r>
                <w:r w:rsidRPr="00555541" w:rsidDel="00B97B85">
                  <w:rPr>
                    <w:rFonts w:ascii="Times New Roman" w:hAnsi="Times New Roman" w:cs="Times New Roman"/>
                    <w:sz w:val="24"/>
                    <w:szCs w:val="24"/>
                    <w:lang w:val="ky-KG"/>
                    <w:rPrChange w:id="3125" w:author="Nurtilek Jumanazarov" w:date="2020-03-17T10:48:00Z">
                      <w:rPr>
                        <w:rFonts w:ascii="Times New Roman" w:hAnsi="Times New Roman" w:cs="Times New Roman"/>
                        <w:sz w:val="28"/>
                        <w:szCs w:val="28"/>
                        <w:lang w:val="ky-KG"/>
                      </w:rPr>
                    </w:rPrChange>
                  </w:rPr>
                  <w:delText xml:space="preserve">ган учурлардан башка убактарда Пайдалануучу кызмат кѳрсѳтүүгѳ же сервиске тѳлѳѳ жѳнүндѳ маалыматты белгиленген тартипте алган учурдан башталат. </w:delText>
                </w:r>
              </w:del>
            </w:ins>
          </w:p>
          <w:p w14:paraId="6317AC6C" w14:textId="15FFE389" w:rsidR="0071419A" w:rsidRPr="00555541" w:rsidDel="00B97B85" w:rsidRDefault="0071419A">
            <w:pPr>
              <w:pStyle w:val="tkTekst"/>
              <w:ind w:right="283" w:firstLine="709"/>
              <w:contextualSpacing/>
              <w:rPr>
                <w:ins w:id="3126" w:author="Asel Jukenova" w:date="2020-02-20T16:56:00Z"/>
                <w:del w:id="3127" w:author="Nurtilek Jumanazarov" w:date="2020-03-17T09:42:00Z"/>
                <w:rFonts w:ascii="Times New Roman" w:hAnsi="Times New Roman" w:cs="Times New Roman"/>
                <w:sz w:val="24"/>
                <w:szCs w:val="24"/>
                <w:lang w:val="ky-KG"/>
                <w:rPrChange w:id="3128" w:author="Nurtilek Jumanazarov" w:date="2020-03-17T10:48:00Z">
                  <w:rPr>
                    <w:ins w:id="3129" w:author="Asel Jukenova" w:date="2020-02-20T16:56:00Z"/>
                    <w:del w:id="3130" w:author="Nurtilek Jumanazarov" w:date="2020-03-17T09:42:00Z"/>
                    <w:rFonts w:ascii="Times New Roman" w:hAnsi="Times New Roman" w:cs="Times New Roman"/>
                    <w:sz w:val="28"/>
                    <w:szCs w:val="28"/>
                    <w:lang w:val="ky-KG"/>
                  </w:rPr>
                </w:rPrChange>
              </w:rPr>
              <w:pPrChange w:id="3131" w:author="Asel Jukenova" w:date="2020-02-20T17:00:00Z">
                <w:pPr>
                  <w:pStyle w:val="tkTekst"/>
                  <w:spacing w:line="276" w:lineRule="auto"/>
                  <w:ind w:right="283" w:firstLine="709"/>
                  <w:contextualSpacing/>
                </w:pPr>
              </w:pPrChange>
            </w:pPr>
            <w:ins w:id="3132" w:author="Asel Jukenova" w:date="2020-02-20T16:56:00Z">
              <w:del w:id="3133" w:author="Nurtilek Jumanazarov" w:date="2020-03-17T09:42:00Z">
                <w:r w:rsidRPr="00555541" w:rsidDel="00B97B85">
                  <w:rPr>
                    <w:rFonts w:ascii="Times New Roman" w:hAnsi="Times New Roman" w:cs="Times New Roman"/>
                    <w:sz w:val="24"/>
                    <w:szCs w:val="24"/>
                    <w:lang w:val="ky-KG"/>
                    <w:rPrChange w:id="3134" w:author="Nurtilek Jumanazarov" w:date="2020-03-17T10:48:00Z">
                      <w:rPr>
                        <w:rFonts w:ascii="Times New Roman" w:hAnsi="Times New Roman" w:cs="Times New Roman"/>
                        <w:sz w:val="28"/>
                        <w:szCs w:val="28"/>
                        <w:lang w:val="ky-KG"/>
                      </w:rPr>
                    </w:rPrChange>
                  </w:rPr>
                  <w:delText xml:space="preserve">Кызмат кѳрсѳтүүнү берүүчү электрондук формадагы кызмат кѳрсѳтүүнү же сервисти ѳз учурунда берип турууну камсыздоочу ыйгарым укуктуу электрондук ѳтүнмѳнү аткаруучуну жана оператор менен ѳз ара аркеттенүүнү аныктайт. </w:delText>
                </w:r>
              </w:del>
            </w:ins>
          </w:p>
          <w:p w14:paraId="1E3E8F1E" w14:textId="4215A9BB" w:rsidR="0071419A" w:rsidRPr="00555541" w:rsidDel="00B97B85" w:rsidRDefault="0071419A">
            <w:pPr>
              <w:pStyle w:val="tkTekst"/>
              <w:ind w:right="283" w:firstLine="709"/>
              <w:contextualSpacing/>
              <w:rPr>
                <w:ins w:id="3135" w:author="Asel Jukenova" w:date="2020-02-20T16:56:00Z"/>
                <w:del w:id="3136" w:author="Nurtilek Jumanazarov" w:date="2020-03-17T09:42:00Z"/>
                <w:rFonts w:ascii="Times New Roman" w:hAnsi="Times New Roman" w:cs="Times New Roman"/>
                <w:sz w:val="24"/>
                <w:szCs w:val="24"/>
                <w:lang w:val="ky-KG"/>
                <w:rPrChange w:id="3137" w:author="Nurtilek Jumanazarov" w:date="2020-03-17T10:48:00Z">
                  <w:rPr>
                    <w:ins w:id="3138" w:author="Asel Jukenova" w:date="2020-02-20T16:56:00Z"/>
                    <w:del w:id="3139" w:author="Nurtilek Jumanazarov" w:date="2020-03-17T09:42:00Z"/>
                    <w:rFonts w:ascii="Times New Roman" w:hAnsi="Times New Roman" w:cs="Times New Roman"/>
                    <w:sz w:val="28"/>
                    <w:szCs w:val="28"/>
                    <w:lang w:val="ky-KG"/>
                  </w:rPr>
                </w:rPrChange>
              </w:rPr>
              <w:pPrChange w:id="3140" w:author="Asel Jukenova" w:date="2020-02-20T17:00:00Z">
                <w:pPr>
                  <w:pStyle w:val="tkTekst"/>
                  <w:spacing w:line="276" w:lineRule="auto"/>
                  <w:ind w:right="283" w:firstLine="709"/>
                  <w:contextualSpacing/>
                </w:pPr>
              </w:pPrChange>
            </w:pPr>
            <w:ins w:id="3141" w:author="Asel Jukenova" w:date="2020-02-20T16:56:00Z">
              <w:del w:id="3142" w:author="Nurtilek Jumanazarov" w:date="2020-03-17T09:42:00Z">
                <w:r w:rsidRPr="00555541" w:rsidDel="00B97B85">
                  <w:rPr>
                    <w:rFonts w:ascii="Times New Roman" w:hAnsi="Times New Roman" w:cs="Times New Roman"/>
                    <w:sz w:val="24"/>
                    <w:szCs w:val="24"/>
                    <w:lang w:val="ky-KG"/>
                    <w:rPrChange w:id="3143" w:author="Nurtilek Jumanazarov" w:date="2020-03-17T10:48:00Z">
                      <w:rPr>
                        <w:rFonts w:ascii="Times New Roman" w:hAnsi="Times New Roman" w:cs="Times New Roman"/>
                        <w:sz w:val="28"/>
                        <w:szCs w:val="28"/>
                        <w:lang w:val="ky-KG"/>
                      </w:rPr>
                    </w:rPrChange>
                  </w:rPr>
                  <w:lastRenderedPageBreak/>
                  <w:delText>Порталды пайдалануу менен электрондук формадагы кызмат кѳрсѳтүүлѳрдү жана сервистерди берүү электрондук колтамганы пайдалануу менен ишке ашырылат.</w:delText>
                </w:r>
              </w:del>
            </w:ins>
          </w:p>
          <w:p w14:paraId="61052A3E" w14:textId="774005E6" w:rsidR="0071419A" w:rsidRPr="00555541" w:rsidDel="00B97B85" w:rsidRDefault="0071419A">
            <w:pPr>
              <w:pStyle w:val="tkTekst"/>
              <w:ind w:right="283" w:firstLine="709"/>
              <w:contextualSpacing/>
              <w:rPr>
                <w:ins w:id="3144" w:author="Asel Jukenova" w:date="2020-02-20T16:56:00Z"/>
                <w:del w:id="3145" w:author="Nurtilek Jumanazarov" w:date="2020-03-17T09:42:00Z"/>
                <w:rFonts w:ascii="Times New Roman" w:hAnsi="Times New Roman" w:cs="Times New Roman"/>
                <w:sz w:val="24"/>
                <w:szCs w:val="24"/>
                <w:lang w:val="ky-KG"/>
                <w:rPrChange w:id="3146" w:author="Nurtilek Jumanazarov" w:date="2020-03-17T10:48:00Z">
                  <w:rPr>
                    <w:ins w:id="3147" w:author="Asel Jukenova" w:date="2020-02-20T16:56:00Z"/>
                    <w:del w:id="3148" w:author="Nurtilek Jumanazarov" w:date="2020-03-17T09:42:00Z"/>
                    <w:rFonts w:ascii="Times New Roman" w:hAnsi="Times New Roman" w:cs="Times New Roman"/>
                    <w:sz w:val="28"/>
                    <w:szCs w:val="28"/>
                    <w:lang w:val="ky-KG"/>
                  </w:rPr>
                </w:rPrChange>
              </w:rPr>
              <w:pPrChange w:id="3149" w:author="Asel Jukenova" w:date="2020-02-20T17:00:00Z">
                <w:pPr>
                  <w:pStyle w:val="tkTekst"/>
                  <w:spacing w:line="276" w:lineRule="auto"/>
                  <w:ind w:right="283" w:firstLine="709"/>
                  <w:contextualSpacing/>
                </w:pPr>
              </w:pPrChange>
            </w:pPr>
            <w:ins w:id="3150" w:author="Asel Jukenova" w:date="2020-02-20T16:56:00Z">
              <w:del w:id="3151" w:author="Nurtilek Jumanazarov" w:date="2020-03-17T09:42:00Z">
                <w:r w:rsidRPr="00555541" w:rsidDel="00B97B85">
                  <w:rPr>
                    <w:rFonts w:ascii="Times New Roman" w:hAnsi="Times New Roman" w:cs="Times New Roman"/>
                    <w:sz w:val="24"/>
                    <w:szCs w:val="24"/>
                    <w:lang w:val="ky-KG"/>
                    <w:rPrChange w:id="3152" w:author="Nurtilek Jumanazarov" w:date="2020-03-17T10:48:00Z">
                      <w:rPr>
                        <w:rFonts w:ascii="Times New Roman" w:hAnsi="Times New Roman" w:cs="Times New Roman"/>
                        <w:sz w:val="28"/>
                        <w:szCs w:val="28"/>
                        <w:lang w:val="ky-KG"/>
                      </w:rPr>
                    </w:rPrChange>
                  </w:rPr>
                  <w:delText xml:space="preserve">29. Эгерде кызмат кѳрсѳтүү акы тѳлѳнүүчү болуп саналса Порталга туташтырылган онлайн-тѳлѳѳ сервис аркылуу </w:delText>
                </w:r>
                <w:r w:rsidRPr="00555541" w:rsidDel="00B97B85">
                  <w:rPr>
                    <w:rFonts w:ascii="Times New Roman" w:hAnsi="Times New Roman" w:cs="Times New Roman"/>
                    <w:sz w:val="24"/>
                    <w:szCs w:val="24"/>
                    <w:lang w:val="ky-KG"/>
                    <w:rPrChange w:id="3153" w:author="Nurtilek Jumanazarov" w:date="2020-03-17T10:48:00Z">
                      <w:rPr>
                        <w:rFonts w:ascii="Times New Roman" w:hAnsi="Times New Roman" w:cs="Times New Roman"/>
                        <w:sz w:val="28"/>
                        <w:szCs w:val="28"/>
                      </w:rPr>
                    </w:rPrChange>
                  </w:rPr>
                  <w:delText xml:space="preserve">тѳлѳм </w:delText>
                </w:r>
                <w:r w:rsidRPr="00555541" w:rsidDel="00B97B85">
                  <w:rPr>
                    <w:rFonts w:ascii="Times New Roman" w:hAnsi="Times New Roman" w:cs="Times New Roman"/>
                    <w:sz w:val="24"/>
                    <w:szCs w:val="24"/>
                    <w:lang w:val="ky-KG"/>
                    <w:rPrChange w:id="3154" w:author="Nurtilek Jumanazarov" w:date="2020-03-17T10:48:00Z">
                      <w:rPr>
                        <w:rFonts w:ascii="Times New Roman" w:hAnsi="Times New Roman" w:cs="Times New Roman"/>
                        <w:sz w:val="28"/>
                        <w:szCs w:val="28"/>
                        <w:lang w:val="ky-KG"/>
                      </w:rPr>
                    </w:rPrChange>
                  </w:rPr>
                  <w:delText xml:space="preserve">ишке ашырылат. </w:delText>
                </w:r>
              </w:del>
            </w:ins>
          </w:p>
          <w:p w14:paraId="1E327D25" w14:textId="375FE8A1" w:rsidR="0071419A" w:rsidRPr="00555541" w:rsidDel="00B97B85" w:rsidRDefault="0071419A">
            <w:pPr>
              <w:pStyle w:val="tkTekst"/>
              <w:rPr>
                <w:ins w:id="3155" w:author="Asel Jukenova" w:date="2020-02-20T16:56:00Z"/>
                <w:del w:id="3156" w:author="Nurtilek Jumanazarov" w:date="2020-03-17T09:42:00Z"/>
                <w:rFonts w:ascii="Times New Roman" w:hAnsi="Times New Roman" w:cs="Times New Roman"/>
                <w:sz w:val="24"/>
                <w:szCs w:val="24"/>
                <w:lang w:val="ky-KG"/>
                <w:rPrChange w:id="3157" w:author="Nurtilek Jumanazarov" w:date="2020-03-17T10:48:00Z">
                  <w:rPr>
                    <w:ins w:id="3158" w:author="Asel Jukenova" w:date="2020-02-20T16:56:00Z"/>
                    <w:del w:id="3159" w:author="Nurtilek Jumanazarov" w:date="2020-03-17T09:42:00Z"/>
                    <w:rFonts w:ascii="Times New Roman" w:hAnsi="Times New Roman" w:cs="Times New Roman"/>
                    <w:sz w:val="28"/>
                    <w:szCs w:val="28"/>
                    <w:lang w:val="ky-KG"/>
                  </w:rPr>
                </w:rPrChange>
              </w:rPr>
              <w:pPrChange w:id="3160" w:author="Asel Jukenova" w:date="2020-02-20T17:00:00Z">
                <w:pPr>
                  <w:pStyle w:val="tkTekst"/>
                  <w:spacing w:line="276" w:lineRule="auto"/>
                </w:pPr>
              </w:pPrChange>
            </w:pPr>
            <w:ins w:id="3161" w:author="Asel Jukenova" w:date="2020-02-20T16:56:00Z">
              <w:del w:id="3162" w:author="Nurtilek Jumanazarov" w:date="2020-03-17T09:42:00Z">
                <w:r w:rsidRPr="00555541" w:rsidDel="00B97B85">
                  <w:rPr>
                    <w:rFonts w:ascii="Times New Roman" w:hAnsi="Times New Roman" w:cs="Times New Roman"/>
                    <w:sz w:val="24"/>
                    <w:szCs w:val="24"/>
                    <w:lang w:val="ky-KG"/>
                    <w:rPrChange w:id="3163" w:author="Nurtilek Jumanazarov" w:date="2020-03-17T10:48:00Z">
                      <w:rPr>
                        <w:rFonts w:ascii="Times New Roman" w:hAnsi="Times New Roman" w:cs="Times New Roman"/>
                        <w:sz w:val="28"/>
                        <w:szCs w:val="28"/>
                      </w:rPr>
                    </w:rPrChange>
                  </w:rPr>
                  <w:delText>Электрондук төлөмдөрдүн мамлекеттик системасынын иштөө тартиби, жеке жана юридикалык жактардын мамлекеттик же муниципалдык кызмат көрсөтүүлөр үчүн акы төлөгөндүгү, республикалык бюджеттин пайдасына башка төлөмдөр жөнүндө электрондук төлөмдөр системасынын катышуучуларынын ортосунда маалыматтарды алмашуу тартиби Кыргыз Республикасынын Өкмөтүнүн 2017-жылдын 28-октябрындагы № 709 "Электрондук төлөмдөрдүн мамлекеттик системасы жөнүндө жобону бекитүү тууралуу" токтому менен аныкталган.</w:delText>
                </w:r>
              </w:del>
            </w:ins>
          </w:p>
          <w:p w14:paraId="11F7A825" w14:textId="5A2174E3" w:rsidR="0071419A" w:rsidRPr="00555541" w:rsidDel="00B97B85" w:rsidRDefault="0071419A">
            <w:pPr>
              <w:pStyle w:val="tkTekst"/>
              <w:rPr>
                <w:ins w:id="3164" w:author="Asel Jukenova" w:date="2020-02-20T16:56:00Z"/>
                <w:del w:id="3165" w:author="Nurtilek Jumanazarov" w:date="2020-03-17T09:42:00Z"/>
                <w:rFonts w:ascii="Times New Roman" w:hAnsi="Times New Roman" w:cs="Times New Roman"/>
                <w:sz w:val="24"/>
                <w:szCs w:val="24"/>
                <w:lang w:val="ky-KG"/>
                <w:rPrChange w:id="3166" w:author="Nurtilek Jumanazarov" w:date="2020-03-17T10:48:00Z">
                  <w:rPr>
                    <w:ins w:id="3167" w:author="Asel Jukenova" w:date="2020-02-20T16:56:00Z"/>
                    <w:del w:id="3168" w:author="Nurtilek Jumanazarov" w:date="2020-03-17T09:42:00Z"/>
                    <w:rFonts w:ascii="Times New Roman" w:hAnsi="Times New Roman" w:cs="Times New Roman"/>
                    <w:sz w:val="28"/>
                    <w:szCs w:val="28"/>
                  </w:rPr>
                </w:rPrChange>
              </w:rPr>
              <w:pPrChange w:id="3169" w:author="Asel Jukenova" w:date="2020-02-20T17:00:00Z">
                <w:pPr>
                  <w:pStyle w:val="tkTekst"/>
                  <w:spacing w:line="276" w:lineRule="auto"/>
                </w:pPr>
              </w:pPrChange>
            </w:pPr>
            <w:ins w:id="3170" w:author="Asel Jukenova" w:date="2020-02-20T16:56:00Z">
              <w:del w:id="3171" w:author="Nurtilek Jumanazarov" w:date="2020-03-17T09:42:00Z">
                <w:r w:rsidRPr="00555541" w:rsidDel="00B97B85">
                  <w:rPr>
                    <w:rFonts w:ascii="Times New Roman" w:hAnsi="Times New Roman" w:cs="Times New Roman"/>
                    <w:sz w:val="24"/>
                    <w:szCs w:val="24"/>
                    <w:lang w:val="ky-KG"/>
                    <w:rPrChange w:id="3172" w:author="Nurtilek Jumanazarov" w:date="2020-03-17T10:48:00Z">
                      <w:rPr>
                        <w:rFonts w:ascii="Times New Roman" w:hAnsi="Times New Roman" w:cs="Times New Roman"/>
                        <w:sz w:val="28"/>
                        <w:szCs w:val="28"/>
                      </w:rPr>
                    </w:rPrChange>
                  </w:rPr>
                  <w:delText>Пайдалануучуга, анын ичинде Пайдалануучунун жеке кабинетинде, кызмат кѳрсѳтүүнү берүүнүн учурдагы статусун чагылдыргандыгы жана кызмат кѳрсѳтүүнү алгандыгы үчүн кайрылуулардын тарыхын сактоону камсыздоочу, анын ичинде ушундай кайрылууларды жана электрондук документтердин жыйынтыктарын сактаган кызмат кѳрсѳтүү үчүн тѳлѳѳдѳ тѳлѳм документин сактоо мүмкүнчүлүгү менен камсыздалган. Тѳлѳм документинде кошуп эсептѳѳнүн уникалдык идентификатору жана тѳлѳѳчүнүн идентификатору кѳрсѳтүлгѳн. Андан тышкары, пайдалануучунун толтурулган тѳлѳм документинин кагаздагы кѳчүрмѳсүн басып чыгаруу мүмкүнчүлүгү менен камсыздалган.</w:delText>
                </w:r>
              </w:del>
            </w:ins>
          </w:p>
          <w:p w14:paraId="64FA53A7" w14:textId="1D4E2423" w:rsidR="0071419A" w:rsidRPr="00555541" w:rsidDel="00B97B85" w:rsidRDefault="0071419A">
            <w:pPr>
              <w:pStyle w:val="tkTekst"/>
              <w:ind w:right="283" w:firstLine="709"/>
              <w:contextualSpacing/>
              <w:rPr>
                <w:ins w:id="3173" w:author="Asel Jukenova" w:date="2020-02-20T16:56:00Z"/>
                <w:del w:id="3174" w:author="Nurtilek Jumanazarov" w:date="2020-03-17T09:42:00Z"/>
                <w:rFonts w:ascii="Times New Roman" w:hAnsi="Times New Roman" w:cs="Times New Roman"/>
                <w:sz w:val="24"/>
                <w:szCs w:val="24"/>
                <w:lang w:val="ky-KG"/>
                <w:rPrChange w:id="3175" w:author="Nurtilek Jumanazarov" w:date="2020-03-17T10:48:00Z">
                  <w:rPr>
                    <w:ins w:id="3176" w:author="Asel Jukenova" w:date="2020-02-20T16:56:00Z"/>
                    <w:del w:id="3177" w:author="Nurtilek Jumanazarov" w:date="2020-03-17T09:42:00Z"/>
                    <w:rFonts w:ascii="Times New Roman" w:hAnsi="Times New Roman" w:cs="Times New Roman"/>
                    <w:sz w:val="28"/>
                    <w:szCs w:val="28"/>
                  </w:rPr>
                </w:rPrChange>
              </w:rPr>
              <w:pPrChange w:id="3178" w:author="Asel Jukenova" w:date="2020-02-20T17:00:00Z">
                <w:pPr>
                  <w:pStyle w:val="tkTekst"/>
                  <w:spacing w:line="276" w:lineRule="auto"/>
                  <w:ind w:right="283" w:firstLine="709"/>
                  <w:contextualSpacing/>
                </w:pPr>
              </w:pPrChange>
            </w:pPr>
            <w:ins w:id="3179" w:author="Asel Jukenova" w:date="2020-02-20T16:56:00Z">
              <w:del w:id="3180" w:author="Nurtilek Jumanazarov" w:date="2020-03-17T09:42:00Z">
                <w:r w:rsidRPr="00555541" w:rsidDel="00B97B85">
                  <w:rPr>
                    <w:rFonts w:ascii="Times New Roman" w:hAnsi="Times New Roman" w:cs="Times New Roman"/>
                    <w:sz w:val="24"/>
                    <w:szCs w:val="24"/>
                    <w:lang w:val="ky-KG"/>
                    <w:rPrChange w:id="3181" w:author="Nurtilek Jumanazarov" w:date="2020-03-17T10:48:00Z">
                      <w:rPr>
                        <w:rFonts w:ascii="Times New Roman" w:hAnsi="Times New Roman" w:cs="Times New Roman"/>
                        <w:sz w:val="28"/>
                        <w:szCs w:val="28"/>
                      </w:rPr>
                    </w:rPrChange>
                  </w:rPr>
                  <w:delText>30. Кызмат кѳрсѳтүүгѳ акы тѳлѳгѳн пайдалануучу Электрондук тѳлѳм мамлекеттик системасынан белгиленген тартипте алынган маалыматтарды пайдалануу менен Портал аркылуу кызмат кѳрсѳтүүгѳ тѳлѳѳ фактысы жѳнүндѳ маалымат берет.</w:delText>
                </w:r>
              </w:del>
            </w:ins>
          </w:p>
          <w:p w14:paraId="7268210E" w14:textId="2BD4BC0F" w:rsidR="0071419A" w:rsidRPr="00555541" w:rsidDel="00B97B85" w:rsidRDefault="0071419A">
            <w:pPr>
              <w:pStyle w:val="tkTekst"/>
              <w:ind w:right="283" w:firstLine="709"/>
              <w:contextualSpacing/>
              <w:rPr>
                <w:ins w:id="3182" w:author="Asel Jukenova" w:date="2020-02-20T16:56:00Z"/>
                <w:del w:id="3183" w:author="Nurtilek Jumanazarov" w:date="2020-03-17T09:42:00Z"/>
                <w:rFonts w:ascii="Times New Roman" w:hAnsi="Times New Roman" w:cs="Times New Roman"/>
                <w:sz w:val="24"/>
                <w:szCs w:val="24"/>
                <w:lang w:val="ky-KG"/>
                <w:rPrChange w:id="3184" w:author="Nurtilek Jumanazarov" w:date="2020-03-17T10:48:00Z">
                  <w:rPr>
                    <w:ins w:id="3185" w:author="Asel Jukenova" w:date="2020-02-20T16:56:00Z"/>
                    <w:del w:id="3186" w:author="Nurtilek Jumanazarov" w:date="2020-03-17T09:42:00Z"/>
                    <w:rFonts w:ascii="Times New Roman" w:hAnsi="Times New Roman" w:cs="Times New Roman"/>
                    <w:sz w:val="28"/>
                    <w:szCs w:val="28"/>
                  </w:rPr>
                </w:rPrChange>
              </w:rPr>
              <w:pPrChange w:id="3187" w:author="Asel Jukenova" w:date="2020-02-20T17:00:00Z">
                <w:pPr>
                  <w:pStyle w:val="tkTekst"/>
                  <w:spacing w:line="276" w:lineRule="auto"/>
                  <w:ind w:right="283" w:firstLine="709"/>
                  <w:contextualSpacing/>
                </w:pPr>
              </w:pPrChange>
            </w:pPr>
            <w:ins w:id="3188" w:author="Asel Jukenova" w:date="2020-02-20T16:56:00Z">
              <w:del w:id="3189" w:author="Nurtilek Jumanazarov" w:date="2020-03-17T09:42:00Z">
                <w:r w:rsidRPr="00555541" w:rsidDel="00B97B85">
                  <w:rPr>
                    <w:rFonts w:ascii="Times New Roman" w:hAnsi="Times New Roman" w:cs="Times New Roman"/>
                    <w:sz w:val="24"/>
                    <w:szCs w:val="24"/>
                    <w:lang w:val="ky-KG"/>
                    <w:rPrChange w:id="3190" w:author="Nurtilek Jumanazarov" w:date="2020-03-17T10:48:00Z">
                      <w:rPr>
                        <w:rFonts w:ascii="Times New Roman" w:hAnsi="Times New Roman" w:cs="Times New Roman"/>
                        <w:sz w:val="28"/>
                        <w:szCs w:val="28"/>
                      </w:rPr>
                    </w:rPrChange>
                  </w:rPr>
                  <w:delText xml:space="preserve">31. Пайдалануучуга кызмат кѳрсѳтүүнү берүүнүн жыйынтыгы катары анын тандоосу боюнча тѳмѳнкүлѳрдү алуу мүмкүнчүлүгү камсыздалат: </w:delText>
                </w:r>
              </w:del>
            </w:ins>
          </w:p>
          <w:p w14:paraId="1FC90BCD" w14:textId="368493C7" w:rsidR="0071419A" w:rsidRPr="00555541" w:rsidDel="00B97B85" w:rsidRDefault="0071419A">
            <w:pPr>
              <w:pStyle w:val="tkTekst"/>
              <w:ind w:right="283" w:firstLine="709"/>
              <w:contextualSpacing/>
              <w:rPr>
                <w:ins w:id="3191" w:author="Asel Jukenova" w:date="2020-02-20T16:56:00Z"/>
                <w:del w:id="3192" w:author="Nurtilek Jumanazarov" w:date="2020-03-17T09:42:00Z"/>
                <w:rFonts w:ascii="Times New Roman" w:hAnsi="Times New Roman" w:cs="Times New Roman"/>
                <w:sz w:val="24"/>
                <w:szCs w:val="24"/>
                <w:lang w:val="ky-KG"/>
                <w:rPrChange w:id="3193" w:author="Nurtilek Jumanazarov" w:date="2020-03-17T10:48:00Z">
                  <w:rPr>
                    <w:ins w:id="3194" w:author="Asel Jukenova" w:date="2020-02-20T16:56:00Z"/>
                    <w:del w:id="3195" w:author="Nurtilek Jumanazarov" w:date="2020-03-17T09:42:00Z"/>
                    <w:rFonts w:ascii="Times New Roman" w:hAnsi="Times New Roman" w:cs="Times New Roman"/>
                    <w:sz w:val="28"/>
                    <w:szCs w:val="28"/>
                  </w:rPr>
                </w:rPrChange>
              </w:rPr>
              <w:pPrChange w:id="3196" w:author="Asel Jukenova" w:date="2020-02-20T17:00:00Z">
                <w:pPr>
                  <w:pStyle w:val="tkTekst"/>
                  <w:spacing w:line="276" w:lineRule="auto"/>
                  <w:ind w:right="283" w:firstLine="709"/>
                  <w:contextualSpacing/>
                </w:pPr>
              </w:pPrChange>
            </w:pPr>
            <w:ins w:id="3197" w:author="Asel Jukenova" w:date="2020-02-20T16:56:00Z">
              <w:del w:id="3198" w:author="Nurtilek Jumanazarov" w:date="2020-03-17T09:42:00Z">
                <w:r w:rsidRPr="00555541" w:rsidDel="00B97B85">
                  <w:rPr>
                    <w:rFonts w:ascii="Times New Roman" w:hAnsi="Times New Roman" w:cs="Times New Roman"/>
                    <w:sz w:val="24"/>
                    <w:szCs w:val="24"/>
                    <w:lang w:val="ky-KG"/>
                    <w:rPrChange w:id="3199" w:author="Nurtilek Jumanazarov" w:date="2020-03-17T10:48:00Z">
                      <w:rPr>
                        <w:rFonts w:ascii="Times New Roman" w:hAnsi="Times New Roman" w:cs="Times New Roman"/>
                        <w:sz w:val="28"/>
                        <w:szCs w:val="28"/>
                      </w:rPr>
                    </w:rPrChange>
                  </w:rPr>
                  <w:delText xml:space="preserve">а) ыйгарым укуктуу </w:delText>
                </w:r>
                <w:r w:rsidRPr="00555541" w:rsidDel="00B97B85">
                  <w:rPr>
                    <w:rFonts w:ascii="Times New Roman" w:hAnsi="Times New Roman" w:cs="Times New Roman"/>
                    <w:sz w:val="24"/>
                    <w:szCs w:val="24"/>
                    <w:lang w:val="ky-KG"/>
                    <w:rPrChange w:id="3200" w:author="Nurtilek Jumanazarov" w:date="2020-03-17T10:48:00Z">
                      <w:rPr>
                        <w:rFonts w:ascii="Times New Roman" w:hAnsi="Times New Roman" w:cs="Times New Roman"/>
                        <w:color w:val="FF0000"/>
                        <w:sz w:val="28"/>
                        <w:szCs w:val="28"/>
                      </w:rPr>
                    </w:rPrChange>
                  </w:rPr>
                  <w:delText>жа</w:delText>
                </w:r>
                <w:r w:rsidRPr="00555541" w:rsidDel="00B97B85">
                  <w:rPr>
                    <w:rFonts w:ascii="Times New Roman" w:hAnsi="Times New Roman" w:cs="Times New Roman"/>
                    <w:sz w:val="24"/>
                    <w:szCs w:val="24"/>
                    <w:lang w:val="ky-KG"/>
                    <w:rPrChange w:id="3201" w:author="Nurtilek Jumanazarov" w:date="2020-03-17T10:48:00Z">
                      <w:rPr>
                        <w:rFonts w:ascii="Times New Roman" w:hAnsi="Times New Roman" w:cs="Times New Roman"/>
                        <w:sz w:val="28"/>
                        <w:szCs w:val="28"/>
                      </w:rPr>
                    </w:rPrChange>
                  </w:rPr>
                  <w:delText>к тарабынан күчѳтүлгѳн квалификациялуу электрондук колтамганы пайдалануу менен кол коюлган электрондук документ;</w:delText>
                </w:r>
              </w:del>
            </w:ins>
          </w:p>
          <w:p w14:paraId="7ED678BB" w14:textId="282C4E62" w:rsidR="0071419A" w:rsidRPr="00555541" w:rsidDel="00B97B85" w:rsidRDefault="0071419A">
            <w:pPr>
              <w:pStyle w:val="tkTekst"/>
              <w:ind w:right="283" w:firstLine="709"/>
              <w:contextualSpacing/>
              <w:rPr>
                <w:ins w:id="3202" w:author="Asel Jukenova" w:date="2020-02-20T16:56:00Z"/>
                <w:del w:id="3203" w:author="Nurtilek Jumanazarov" w:date="2020-03-17T09:42:00Z"/>
                <w:rFonts w:ascii="Times New Roman" w:hAnsi="Times New Roman" w:cs="Times New Roman"/>
                <w:sz w:val="24"/>
                <w:szCs w:val="24"/>
                <w:lang w:val="ky-KG"/>
                <w:rPrChange w:id="3204" w:author="Nurtilek Jumanazarov" w:date="2020-03-17T10:48:00Z">
                  <w:rPr>
                    <w:ins w:id="3205" w:author="Asel Jukenova" w:date="2020-02-20T16:56:00Z"/>
                    <w:del w:id="3206" w:author="Nurtilek Jumanazarov" w:date="2020-03-17T09:42:00Z"/>
                    <w:rFonts w:ascii="Times New Roman" w:hAnsi="Times New Roman" w:cs="Times New Roman"/>
                    <w:sz w:val="28"/>
                    <w:szCs w:val="28"/>
                  </w:rPr>
                </w:rPrChange>
              </w:rPr>
              <w:pPrChange w:id="3207" w:author="Asel Jukenova" w:date="2020-02-20T17:00:00Z">
                <w:pPr>
                  <w:pStyle w:val="tkTekst"/>
                  <w:spacing w:line="276" w:lineRule="auto"/>
                  <w:ind w:right="283" w:firstLine="709"/>
                  <w:contextualSpacing/>
                </w:pPr>
              </w:pPrChange>
            </w:pPr>
            <w:ins w:id="3208" w:author="Asel Jukenova" w:date="2020-02-20T16:56:00Z">
              <w:del w:id="3209" w:author="Nurtilek Jumanazarov" w:date="2020-03-17T09:42:00Z">
                <w:r w:rsidRPr="00555541" w:rsidDel="00B97B85">
                  <w:rPr>
                    <w:rFonts w:ascii="Times New Roman" w:hAnsi="Times New Roman" w:cs="Times New Roman"/>
                    <w:sz w:val="24"/>
                    <w:szCs w:val="24"/>
                    <w:lang w:val="ky-KG"/>
                    <w:rPrChange w:id="3210" w:author="Nurtilek Jumanazarov" w:date="2020-03-17T10:48:00Z">
                      <w:rPr>
                        <w:rFonts w:ascii="Times New Roman" w:hAnsi="Times New Roman" w:cs="Times New Roman"/>
                        <w:sz w:val="28"/>
                        <w:szCs w:val="28"/>
                      </w:rPr>
                    </w:rPrChange>
                  </w:rPr>
                  <w:lastRenderedPageBreak/>
                  <w:delText>б) Кыргыз Республикасынын мыйзамдарында каралган учурлардагы маалыматтык системанын маалыматтары;</w:delText>
                </w:r>
              </w:del>
            </w:ins>
          </w:p>
          <w:p w14:paraId="04E2A628" w14:textId="1CBDA2B2" w:rsidR="0071419A" w:rsidRPr="00555541" w:rsidDel="00B97B85" w:rsidRDefault="0071419A">
            <w:pPr>
              <w:pStyle w:val="tkTekst"/>
              <w:ind w:right="283" w:firstLine="709"/>
              <w:contextualSpacing/>
              <w:rPr>
                <w:ins w:id="3211" w:author="Asel Jukenova" w:date="2020-02-20T16:56:00Z"/>
                <w:del w:id="3212" w:author="Nurtilek Jumanazarov" w:date="2020-03-17T09:42:00Z"/>
                <w:rFonts w:ascii="Times New Roman" w:hAnsi="Times New Roman" w:cs="Times New Roman"/>
                <w:sz w:val="24"/>
                <w:szCs w:val="24"/>
                <w:lang w:val="ky-KG"/>
                <w:rPrChange w:id="3213" w:author="Nurtilek Jumanazarov" w:date="2020-03-17T10:48:00Z">
                  <w:rPr>
                    <w:ins w:id="3214" w:author="Asel Jukenova" w:date="2020-02-20T16:56:00Z"/>
                    <w:del w:id="3215" w:author="Nurtilek Jumanazarov" w:date="2020-03-17T09:42:00Z"/>
                    <w:rFonts w:ascii="Times New Roman" w:hAnsi="Times New Roman" w:cs="Times New Roman"/>
                    <w:sz w:val="28"/>
                    <w:szCs w:val="28"/>
                  </w:rPr>
                </w:rPrChange>
              </w:rPr>
              <w:pPrChange w:id="3216" w:author="Asel Jukenova" w:date="2020-02-20T17:00:00Z">
                <w:pPr>
                  <w:pStyle w:val="tkTekst"/>
                  <w:spacing w:line="276" w:lineRule="auto"/>
                  <w:ind w:right="283" w:firstLine="709"/>
                  <w:contextualSpacing/>
                </w:pPr>
              </w:pPrChange>
            </w:pPr>
            <w:ins w:id="3217" w:author="Asel Jukenova" w:date="2020-02-20T16:56:00Z">
              <w:del w:id="3218" w:author="Nurtilek Jumanazarov" w:date="2020-03-17T09:42:00Z">
                <w:r w:rsidRPr="00555541" w:rsidDel="00B97B85">
                  <w:rPr>
                    <w:rFonts w:ascii="Times New Roman" w:hAnsi="Times New Roman" w:cs="Times New Roman"/>
                    <w:sz w:val="24"/>
                    <w:szCs w:val="24"/>
                    <w:lang w:val="ky-KG"/>
                    <w:rPrChange w:id="3219" w:author="Nurtilek Jumanazarov" w:date="2020-03-17T10:48:00Z">
                      <w:rPr>
                        <w:rFonts w:ascii="Times New Roman" w:hAnsi="Times New Roman" w:cs="Times New Roman"/>
                        <w:sz w:val="28"/>
                        <w:szCs w:val="28"/>
                      </w:rPr>
                    </w:rPrChange>
                  </w:rPr>
                  <w:delText xml:space="preserve">32. Кызмат кѳрсѳтүүлѳрдү берүүчүнүн ушул Эрежеде каралган иш-аракеттерди аткаргандыгы тууралуу билдирүү тиешелүү иш-аракет аяктагандан кийин бир күндүк жумуш күнүнѳн ашпаган мѳѳнѳттѳ пайдалануучунун тандоосуна жараша анын электрондук почта дарегине же Пайдалануучунун жеке кабинетине жиберилет.  </w:delText>
                </w:r>
              </w:del>
            </w:ins>
          </w:p>
          <w:p w14:paraId="060D08B4" w14:textId="7410E7A6" w:rsidR="0071419A" w:rsidRPr="00555541" w:rsidDel="00B97B85" w:rsidRDefault="0071419A">
            <w:pPr>
              <w:pStyle w:val="tkTekst"/>
              <w:ind w:right="283" w:firstLine="709"/>
              <w:contextualSpacing/>
              <w:rPr>
                <w:ins w:id="3220" w:author="Asel Jukenova" w:date="2020-02-20T16:56:00Z"/>
                <w:del w:id="3221" w:author="Nurtilek Jumanazarov" w:date="2020-03-17T09:42:00Z"/>
                <w:rFonts w:ascii="Times New Roman" w:hAnsi="Times New Roman" w:cs="Times New Roman"/>
                <w:sz w:val="24"/>
                <w:szCs w:val="24"/>
                <w:lang w:val="ky-KG"/>
                <w:rPrChange w:id="3222" w:author="Nurtilek Jumanazarov" w:date="2020-03-17T10:48:00Z">
                  <w:rPr>
                    <w:ins w:id="3223" w:author="Asel Jukenova" w:date="2020-02-20T16:56:00Z"/>
                    <w:del w:id="3224" w:author="Nurtilek Jumanazarov" w:date="2020-03-17T09:42:00Z"/>
                    <w:rFonts w:ascii="Times New Roman" w:hAnsi="Times New Roman" w:cs="Times New Roman"/>
                    <w:sz w:val="28"/>
                    <w:szCs w:val="28"/>
                  </w:rPr>
                </w:rPrChange>
              </w:rPr>
              <w:pPrChange w:id="3225" w:author="Asel Jukenova" w:date="2020-02-20T17:00:00Z">
                <w:pPr>
                  <w:pStyle w:val="tkTekst"/>
                  <w:spacing w:line="276" w:lineRule="auto"/>
                  <w:ind w:right="283" w:firstLine="709"/>
                  <w:contextualSpacing/>
                </w:pPr>
              </w:pPrChange>
            </w:pPr>
            <w:ins w:id="3226" w:author="Asel Jukenova" w:date="2020-02-20T16:56:00Z">
              <w:del w:id="3227" w:author="Nurtilek Jumanazarov" w:date="2020-03-17T09:42:00Z">
                <w:r w:rsidRPr="00555541" w:rsidDel="00B97B85">
                  <w:rPr>
                    <w:rFonts w:ascii="Times New Roman" w:hAnsi="Times New Roman" w:cs="Times New Roman"/>
                    <w:sz w:val="24"/>
                    <w:szCs w:val="24"/>
                    <w:lang w:val="ky-KG"/>
                    <w:rPrChange w:id="3228" w:author="Nurtilek Jumanazarov" w:date="2020-03-17T10:48:00Z">
                      <w:rPr>
                        <w:rFonts w:ascii="Times New Roman" w:hAnsi="Times New Roman" w:cs="Times New Roman"/>
                        <w:sz w:val="28"/>
                        <w:szCs w:val="28"/>
                      </w:rPr>
                    </w:rPrChange>
                  </w:rPr>
                  <w:delText xml:space="preserve">Кызмат кѳрсѳтүүнү берүүчү жана Порталдын оператору электрондук ѳтүнмѳнү аткаруунун жүрүшү жѳнүндѳ маалыматтарды алуунун кошумча жолдорун аныктап алууга укуктуу. </w:delText>
                </w:r>
              </w:del>
            </w:ins>
          </w:p>
          <w:p w14:paraId="3D138F66" w14:textId="09218C5D" w:rsidR="0071419A" w:rsidRPr="00555541" w:rsidDel="00B97B85" w:rsidRDefault="0071419A">
            <w:pPr>
              <w:pStyle w:val="tkTekst"/>
              <w:ind w:right="283" w:firstLine="709"/>
              <w:contextualSpacing/>
              <w:rPr>
                <w:ins w:id="3229" w:author="Asel Jukenova" w:date="2020-02-20T16:56:00Z"/>
                <w:del w:id="3230" w:author="Nurtilek Jumanazarov" w:date="2020-03-17T09:42:00Z"/>
                <w:rFonts w:ascii="Times New Roman" w:hAnsi="Times New Roman" w:cs="Times New Roman"/>
                <w:sz w:val="24"/>
                <w:szCs w:val="24"/>
                <w:lang w:val="ky-KG"/>
                <w:rPrChange w:id="3231" w:author="Nurtilek Jumanazarov" w:date="2020-03-17T10:48:00Z">
                  <w:rPr>
                    <w:ins w:id="3232" w:author="Asel Jukenova" w:date="2020-02-20T16:56:00Z"/>
                    <w:del w:id="3233" w:author="Nurtilek Jumanazarov" w:date="2020-03-17T09:42:00Z"/>
                    <w:rFonts w:ascii="Times New Roman" w:hAnsi="Times New Roman" w:cs="Times New Roman"/>
                    <w:sz w:val="28"/>
                    <w:szCs w:val="28"/>
                  </w:rPr>
                </w:rPrChange>
              </w:rPr>
              <w:pPrChange w:id="3234" w:author="Asel Jukenova" w:date="2020-02-20T17:00:00Z">
                <w:pPr>
                  <w:pStyle w:val="tkTekst"/>
                  <w:spacing w:line="276" w:lineRule="auto"/>
                  <w:ind w:right="283" w:firstLine="709"/>
                  <w:contextualSpacing/>
                </w:pPr>
              </w:pPrChange>
            </w:pPr>
            <w:ins w:id="3235" w:author="Asel Jukenova" w:date="2020-02-20T16:56:00Z">
              <w:del w:id="3236" w:author="Nurtilek Jumanazarov" w:date="2020-03-17T09:42:00Z">
                <w:r w:rsidRPr="00555541" w:rsidDel="00B97B85">
                  <w:rPr>
                    <w:rFonts w:ascii="Times New Roman" w:hAnsi="Times New Roman" w:cs="Times New Roman"/>
                    <w:sz w:val="24"/>
                    <w:szCs w:val="24"/>
                    <w:lang w:val="ky-KG"/>
                    <w:rPrChange w:id="3237" w:author="Nurtilek Jumanazarov" w:date="2020-03-17T10:48:00Z">
                      <w:rPr>
                        <w:rFonts w:ascii="Times New Roman" w:hAnsi="Times New Roman" w:cs="Times New Roman"/>
                        <w:sz w:val="28"/>
                        <w:szCs w:val="28"/>
                      </w:rPr>
                    </w:rPrChange>
                  </w:rPr>
                  <w:delText>33. Электрондук формадагы кызмат кѳрсѳтүүнү же сервисти берүүдѳ Пайдалануучуга тѳмѳнкүлѳр жѳнѳтүлѳт:</w:delText>
                </w:r>
              </w:del>
            </w:ins>
          </w:p>
          <w:p w14:paraId="327103C3" w14:textId="02BB3AD8" w:rsidR="0071419A" w:rsidRPr="00555541" w:rsidDel="00B97B85" w:rsidRDefault="0071419A">
            <w:pPr>
              <w:pStyle w:val="tkTekst"/>
              <w:ind w:right="283" w:firstLine="709"/>
              <w:contextualSpacing/>
              <w:rPr>
                <w:ins w:id="3238" w:author="Asel Jukenova" w:date="2020-02-20T16:56:00Z"/>
                <w:del w:id="3239" w:author="Nurtilek Jumanazarov" w:date="2020-03-17T09:42:00Z"/>
                <w:rFonts w:ascii="Times New Roman" w:hAnsi="Times New Roman" w:cs="Times New Roman"/>
                <w:sz w:val="24"/>
                <w:szCs w:val="24"/>
                <w:lang w:val="ky-KG"/>
                <w:rPrChange w:id="3240" w:author="Nurtilek Jumanazarov" w:date="2020-03-17T10:48:00Z">
                  <w:rPr>
                    <w:ins w:id="3241" w:author="Asel Jukenova" w:date="2020-02-20T16:56:00Z"/>
                    <w:del w:id="3242" w:author="Nurtilek Jumanazarov" w:date="2020-03-17T09:42:00Z"/>
                    <w:rFonts w:ascii="Times New Roman" w:hAnsi="Times New Roman" w:cs="Times New Roman"/>
                    <w:sz w:val="28"/>
                    <w:szCs w:val="28"/>
                  </w:rPr>
                </w:rPrChange>
              </w:rPr>
              <w:pPrChange w:id="3243" w:author="Asel Jukenova" w:date="2020-02-20T17:00:00Z">
                <w:pPr>
                  <w:pStyle w:val="tkTekst"/>
                  <w:spacing w:line="276" w:lineRule="auto"/>
                  <w:ind w:right="283" w:firstLine="709"/>
                  <w:contextualSpacing/>
                </w:pPr>
              </w:pPrChange>
            </w:pPr>
            <w:ins w:id="3244" w:author="Asel Jukenova" w:date="2020-02-20T16:56:00Z">
              <w:del w:id="3245" w:author="Nurtilek Jumanazarov" w:date="2020-03-17T09:42:00Z">
                <w:r w:rsidRPr="00555541" w:rsidDel="00B97B85">
                  <w:rPr>
                    <w:rFonts w:ascii="Times New Roman" w:hAnsi="Times New Roman" w:cs="Times New Roman"/>
                    <w:sz w:val="24"/>
                    <w:szCs w:val="24"/>
                    <w:lang w:val="ky-KG"/>
                    <w:rPrChange w:id="3246" w:author="Nurtilek Jumanazarov" w:date="2020-03-17T10:48:00Z">
                      <w:rPr>
                        <w:rFonts w:ascii="Times New Roman" w:hAnsi="Times New Roman" w:cs="Times New Roman"/>
                        <w:sz w:val="28"/>
                        <w:szCs w:val="28"/>
                      </w:rPr>
                    </w:rPrChange>
                  </w:rPr>
                  <w:delText xml:space="preserve">а) кызмат кѳрсѳтүүнү берүү үчүн керектүү ѳтүнмѳлѳрдүн жана документтердин кабыл алынгандыгы тууралуу факт маалыматтарын камтыган кызмат кѳрсѳтүүнү же сервисти берүү үчүн зарыл болгон электрондук ѳтүнмѳнү жана башка документтерди кабыл алуу жана каттоо жана кызмат кѳрсѳтүүнү же сервисти берүү боюнча жол-жоболордун башталгандыгы, ошондой эле кызмат кѳрсѳтүүнү же сервисти берүү аяктаган күнү жана убактысы жѳнүндѳ маалыматтарды камтыган билдирүү, же болбосо кызмат кѳрсѳтүүнү же сервисти берүү үчүн керектүү ѳтүнмѳ жана башка документтерди кабыл алуудан мотивацияланган баш тартуу; </w:delText>
                </w:r>
              </w:del>
            </w:ins>
          </w:p>
          <w:p w14:paraId="34AA2329" w14:textId="40D038EE" w:rsidR="0071419A" w:rsidRPr="00555541" w:rsidDel="00B97B85" w:rsidRDefault="0071419A">
            <w:pPr>
              <w:pStyle w:val="tkTekst"/>
              <w:ind w:right="283" w:firstLine="709"/>
              <w:contextualSpacing/>
              <w:rPr>
                <w:ins w:id="3247" w:author="Asel Jukenova" w:date="2020-02-20T16:56:00Z"/>
                <w:del w:id="3248" w:author="Nurtilek Jumanazarov" w:date="2020-03-17T09:42:00Z"/>
                <w:rFonts w:ascii="Times New Roman" w:hAnsi="Times New Roman" w:cs="Times New Roman"/>
                <w:sz w:val="24"/>
                <w:szCs w:val="24"/>
                <w:lang w:val="ky-KG"/>
                <w:rPrChange w:id="3249" w:author="Nurtilek Jumanazarov" w:date="2020-03-17T10:48:00Z">
                  <w:rPr>
                    <w:ins w:id="3250" w:author="Asel Jukenova" w:date="2020-02-20T16:56:00Z"/>
                    <w:del w:id="3251" w:author="Nurtilek Jumanazarov" w:date="2020-03-17T09:42:00Z"/>
                    <w:rFonts w:ascii="Times New Roman" w:hAnsi="Times New Roman" w:cs="Times New Roman"/>
                    <w:sz w:val="28"/>
                    <w:szCs w:val="28"/>
                  </w:rPr>
                </w:rPrChange>
              </w:rPr>
              <w:pPrChange w:id="3252" w:author="Asel Jukenova" w:date="2020-02-20T17:00:00Z">
                <w:pPr>
                  <w:pStyle w:val="tkTekst"/>
                  <w:spacing w:line="276" w:lineRule="auto"/>
                  <w:ind w:right="283" w:firstLine="709"/>
                  <w:contextualSpacing/>
                </w:pPr>
              </w:pPrChange>
            </w:pPr>
            <w:ins w:id="3253" w:author="Asel Jukenova" w:date="2020-02-20T16:56:00Z">
              <w:del w:id="3254" w:author="Nurtilek Jumanazarov" w:date="2020-03-17T09:42:00Z">
                <w:r w:rsidRPr="00555541" w:rsidDel="00B97B85">
                  <w:rPr>
                    <w:rFonts w:ascii="Times New Roman" w:hAnsi="Times New Roman" w:cs="Times New Roman"/>
                    <w:sz w:val="24"/>
                    <w:szCs w:val="24"/>
                    <w:lang w:val="ky-KG"/>
                    <w:rPrChange w:id="3255" w:author="Nurtilek Jumanazarov" w:date="2020-03-17T10:48:00Z">
                      <w:rPr>
                        <w:rFonts w:ascii="Times New Roman" w:hAnsi="Times New Roman" w:cs="Times New Roman"/>
                        <w:sz w:val="28"/>
                        <w:szCs w:val="28"/>
                      </w:rPr>
                    </w:rPrChange>
                  </w:rPr>
                  <w:delText>б) кызмат кѳрсѳтүүгѳ же сервиске акы тѳлѳнгѳндүгүн (эгерде кызмат кѳрсѳтүү же сервиске акы тѳлѳѳ талап кылынса) ырастаган маалыматты алуу фактысы тууралуу билдирүү;</w:delText>
                </w:r>
              </w:del>
            </w:ins>
          </w:p>
          <w:p w14:paraId="7E13B521" w14:textId="45ACAB72" w:rsidR="0071419A" w:rsidRPr="00555541" w:rsidDel="00B97B85" w:rsidRDefault="0071419A">
            <w:pPr>
              <w:pStyle w:val="tkTekst"/>
              <w:ind w:right="283" w:firstLine="709"/>
              <w:contextualSpacing/>
              <w:rPr>
                <w:ins w:id="3256" w:author="Asel Jukenova" w:date="2020-02-20T16:56:00Z"/>
                <w:del w:id="3257" w:author="Nurtilek Jumanazarov" w:date="2020-03-17T09:42:00Z"/>
                <w:rFonts w:ascii="Times New Roman" w:hAnsi="Times New Roman" w:cs="Times New Roman"/>
                <w:sz w:val="24"/>
                <w:szCs w:val="24"/>
                <w:lang w:val="ky-KG"/>
                <w:rPrChange w:id="3258" w:author="Nurtilek Jumanazarov" w:date="2020-03-17T10:48:00Z">
                  <w:rPr>
                    <w:ins w:id="3259" w:author="Asel Jukenova" w:date="2020-02-20T16:56:00Z"/>
                    <w:del w:id="3260" w:author="Nurtilek Jumanazarov" w:date="2020-03-17T09:42:00Z"/>
                    <w:rFonts w:ascii="Times New Roman" w:hAnsi="Times New Roman" w:cs="Times New Roman"/>
                    <w:sz w:val="28"/>
                    <w:szCs w:val="28"/>
                  </w:rPr>
                </w:rPrChange>
              </w:rPr>
              <w:pPrChange w:id="3261" w:author="Asel Jukenova" w:date="2020-02-20T17:00:00Z">
                <w:pPr>
                  <w:pStyle w:val="tkTekst"/>
                  <w:spacing w:line="276" w:lineRule="auto"/>
                  <w:ind w:right="283" w:firstLine="709"/>
                  <w:contextualSpacing/>
                </w:pPr>
              </w:pPrChange>
            </w:pPr>
            <w:ins w:id="3262" w:author="Asel Jukenova" w:date="2020-02-20T16:56:00Z">
              <w:del w:id="3263" w:author="Nurtilek Jumanazarov" w:date="2020-03-17T09:42:00Z">
                <w:r w:rsidRPr="00555541" w:rsidDel="00B97B85">
                  <w:rPr>
                    <w:rFonts w:ascii="Times New Roman" w:hAnsi="Times New Roman" w:cs="Times New Roman"/>
                    <w:sz w:val="24"/>
                    <w:szCs w:val="24"/>
                    <w:lang w:val="ky-KG"/>
                    <w:rPrChange w:id="3264" w:author="Nurtilek Jumanazarov" w:date="2020-03-17T10:48:00Z">
                      <w:rPr>
                        <w:rFonts w:ascii="Times New Roman" w:hAnsi="Times New Roman" w:cs="Times New Roman"/>
                        <w:sz w:val="28"/>
                        <w:szCs w:val="28"/>
                      </w:rPr>
                    </w:rPrChange>
                  </w:rPr>
                  <w:delText xml:space="preserve">в) кызмат кѳрсѳтүүлѳрдү же сервистерди берүү тууралуу оң чечим кабыл алган маалыматтарды камтыган кызмат кѳрсѳтүүлѳрдү же сервистерди берүү үчүн зарыл болгон документтерди карап чыгуунун жыйынтыктары жана кызмат кѳрсѳтүүлѳрдү же сервистерди берүүнүн жыйынтыктарын алуу мүмкүнчүлүгү тууралуу билдирүү, же кызмат кѳрсѳтүүнү же сервисти берүүдѳн мотивацияланган баш тартуу. </w:delText>
                </w:r>
              </w:del>
            </w:ins>
          </w:p>
          <w:p w14:paraId="5518C001" w14:textId="29F9C885" w:rsidR="0071419A" w:rsidRPr="00555541" w:rsidDel="00B97B85" w:rsidRDefault="0071419A">
            <w:pPr>
              <w:pStyle w:val="tkTekst"/>
              <w:ind w:right="283" w:firstLine="709"/>
              <w:contextualSpacing/>
              <w:rPr>
                <w:ins w:id="3265" w:author="Asel Jukenova" w:date="2020-02-20T16:56:00Z"/>
                <w:del w:id="3266" w:author="Nurtilek Jumanazarov" w:date="2020-03-17T09:42:00Z"/>
                <w:rFonts w:ascii="Times New Roman" w:hAnsi="Times New Roman" w:cs="Times New Roman"/>
                <w:sz w:val="24"/>
                <w:szCs w:val="24"/>
                <w:lang w:val="ky-KG"/>
                <w:rPrChange w:id="3267" w:author="Nurtilek Jumanazarov" w:date="2020-03-17T10:48:00Z">
                  <w:rPr>
                    <w:ins w:id="3268" w:author="Asel Jukenova" w:date="2020-02-20T16:56:00Z"/>
                    <w:del w:id="3269" w:author="Nurtilek Jumanazarov" w:date="2020-03-17T09:42:00Z"/>
                    <w:rFonts w:ascii="Times New Roman" w:hAnsi="Times New Roman" w:cs="Times New Roman"/>
                    <w:sz w:val="28"/>
                    <w:szCs w:val="28"/>
                  </w:rPr>
                </w:rPrChange>
              </w:rPr>
              <w:pPrChange w:id="3270" w:author="Asel Jukenova" w:date="2020-02-20T17:00:00Z">
                <w:pPr>
                  <w:pStyle w:val="tkTekst"/>
                  <w:spacing w:line="276" w:lineRule="auto"/>
                  <w:ind w:right="283" w:firstLine="709"/>
                  <w:contextualSpacing/>
                </w:pPr>
              </w:pPrChange>
            </w:pPr>
            <w:ins w:id="3271" w:author="Asel Jukenova" w:date="2020-02-20T16:56:00Z">
              <w:del w:id="3272" w:author="Nurtilek Jumanazarov" w:date="2020-03-17T09:42:00Z">
                <w:r w:rsidRPr="00555541" w:rsidDel="00B97B85">
                  <w:rPr>
                    <w:rFonts w:ascii="Times New Roman" w:hAnsi="Times New Roman" w:cs="Times New Roman"/>
                    <w:sz w:val="24"/>
                    <w:szCs w:val="24"/>
                    <w:lang w:val="ky-KG"/>
                    <w:rPrChange w:id="3273" w:author="Nurtilek Jumanazarov" w:date="2020-03-17T10:48:00Z">
                      <w:rPr>
                        <w:rFonts w:ascii="Times New Roman" w:hAnsi="Times New Roman" w:cs="Times New Roman"/>
                        <w:sz w:val="28"/>
                        <w:szCs w:val="28"/>
                      </w:rPr>
                    </w:rPrChange>
                  </w:rPr>
                  <w:delText xml:space="preserve">34. Пайдалануучулар кызмат кѳрсѳтүүнү же сервисти берүүнүн сапатын баалоону ишке ашыра алат. </w:delText>
                </w:r>
              </w:del>
            </w:ins>
          </w:p>
          <w:p w14:paraId="318ABA82" w14:textId="5261109D" w:rsidR="0071419A" w:rsidRPr="00555541" w:rsidDel="00B97B85" w:rsidRDefault="0071419A">
            <w:pPr>
              <w:pStyle w:val="tkTekst"/>
              <w:ind w:right="283" w:firstLine="709"/>
              <w:contextualSpacing/>
              <w:rPr>
                <w:ins w:id="3274" w:author="Asel Jukenova" w:date="2020-02-20T16:56:00Z"/>
                <w:del w:id="3275" w:author="Nurtilek Jumanazarov" w:date="2020-03-17T09:42:00Z"/>
                <w:rFonts w:ascii="Times New Roman" w:hAnsi="Times New Roman" w:cs="Times New Roman"/>
                <w:sz w:val="24"/>
                <w:szCs w:val="24"/>
                <w:lang w:val="ky-KG"/>
                <w:rPrChange w:id="3276" w:author="Nurtilek Jumanazarov" w:date="2020-03-17T10:48:00Z">
                  <w:rPr>
                    <w:ins w:id="3277" w:author="Asel Jukenova" w:date="2020-02-20T16:56:00Z"/>
                    <w:del w:id="3278" w:author="Nurtilek Jumanazarov" w:date="2020-03-17T09:42:00Z"/>
                    <w:rFonts w:ascii="Times New Roman" w:hAnsi="Times New Roman" w:cs="Times New Roman"/>
                    <w:sz w:val="28"/>
                    <w:szCs w:val="28"/>
                  </w:rPr>
                </w:rPrChange>
              </w:rPr>
              <w:pPrChange w:id="3279" w:author="Asel Jukenova" w:date="2020-02-20T17:00:00Z">
                <w:pPr>
                  <w:pStyle w:val="tkTekst"/>
                  <w:spacing w:line="276" w:lineRule="auto"/>
                  <w:ind w:right="283" w:firstLine="709"/>
                  <w:contextualSpacing/>
                </w:pPr>
              </w:pPrChange>
            </w:pPr>
            <w:ins w:id="3280" w:author="Asel Jukenova" w:date="2020-02-20T16:56:00Z">
              <w:del w:id="3281" w:author="Nurtilek Jumanazarov" w:date="2020-03-17T09:42:00Z">
                <w:r w:rsidRPr="00555541" w:rsidDel="00B97B85">
                  <w:rPr>
                    <w:rFonts w:ascii="Times New Roman" w:hAnsi="Times New Roman" w:cs="Times New Roman"/>
                    <w:sz w:val="24"/>
                    <w:szCs w:val="24"/>
                    <w:lang w:val="ky-KG"/>
                    <w:rPrChange w:id="3282" w:author="Nurtilek Jumanazarov" w:date="2020-03-17T10:48:00Z">
                      <w:rPr>
                        <w:rFonts w:ascii="Times New Roman" w:hAnsi="Times New Roman" w:cs="Times New Roman"/>
                        <w:sz w:val="28"/>
                        <w:szCs w:val="28"/>
                      </w:rPr>
                    </w:rPrChange>
                  </w:rPr>
                  <w:lastRenderedPageBreak/>
                  <w:delText xml:space="preserve">Электрондук формадагы кызмат кѳрсѳтүүнү же сервисти берүүнүн сапатын баалоо кызмат кѳрсѳтүүнү берүүчү тарабынан кызмат кѳрсѳтүүнү же сервисти берүүнү улантуу үчүн милдеттүү шарт болуп саналбайт. </w:delText>
                </w:r>
              </w:del>
            </w:ins>
          </w:p>
          <w:p w14:paraId="3221E664" w14:textId="2617E2A0" w:rsidR="0071419A" w:rsidRPr="00555541" w:rsidDel="00B97B85" w:rsidRDefault="0071419A">
            <w:pPr>
              <w:pStyle w:val="tkTekst"/>
              <w:ind w:right="283" w:firstLine="709"/>
              <w:contextualSpacing/>
              <w:rPr>
                <w:ins w:id="3283" w:author="Asel Jukenova" w:date="2020-02-20T16:56:00Z"/>
                <w:del w:id="3284" w:author="Nurtilek Jumanazarov" w:date="2020-03-17T09:42:00Z"/>
                <w:rFonts w:ascii="Times New Roman" w:hAnsi="Times New Roman" w:cs="Times New Roman"/>
                <w:sz w:val="24"/>
                <w:szCs w:val="24"/>
                <w:lang w:val="ky-KG"/>
                <w:rPrChange w:id="3285" w:author="Nurtilek Jumanazarov" w:date="2020-03-17T10:48:00Z">
                  <w:rPr>
                    <w:ins w:id="3286" w:author="Asel Jukenova" w:date="2020-02-20T16:56:00Z"/>
                    <w:del w:id="3287" w:author="Nurtilek Jumanazarov" w:date="2020-03-17T09:42:00Z"/>
                    <w:rFonts w:ascii="Times New Roman" w:hAnsi="Times New Roman" w:cs="Times New Roman"/>
                    <w:sz w:val="28"/>
                    <w:szCs w:val="28"/>
                  </w:rPr>
                </w:rPrChange>
              </w:rPr>
              <w:pPrChange w:id="3288" w:author="Asel Jukenova" w:date="2020-02-20T17:00:00Z">
                <w:pPr>
                  <w:pStyle w:val="tkTekst"/>
                  <w:spacing w:line="276" w:lineRule="auto"/>
                  <w:ind w:right="283" w:firstLine="709"/>
                  <w:contextualSpacing/>
                </w:pPr>
              </w:pPrChange>
            </w:pPr>
            <w:ins w:id="3289" w:author="Asel Jukenova" w:date="2020-02-20T16:56:00Z">
              <w:del w:id="3290" w:author="Nurtilek Jumanazarov" w:date="2020-03-17T09:42:00Z">
                <w:r w:rsidRPr="00555541" w:rsidDel="00B97B85">
                  <w:rPr>
                    <w:rFonts w:ascii="Times New Roman" w:hAnsi="Times New Roman" w:cs="Times New Roman"/>
                    <w:sz w:val="24"/>
                    <w:szCs w:val="24"/>
                    <w:lang w:val="ky-KG"/>
                    <w:rPrChange w:id="3291" w:author="Nurtilek Jumanazarov" w:date="2020-03-17T10:48:00Z">
                      <w:rPr>
                        <w:rFonts w:ascii="Times New Roman" w:hAnsi="Times New Roman" w:cs="Times New Roman"/>
                        <w:sz w:val="28"/>
                        <w:szCs w:val="28"/>
                      </w:rPr>
                    </w:rPrChange>
                  </w:rPr>
                  <w:delText>35. Пайдалануучуга Кыргыз Республикасынын мыйзамдарына ылайык кызмат кѳрсѳтүүлѳрдү берүүчүнүн чечимдерине, аракеттерине же аракеттенбегендигине даттанууларды жиберүү мүмкүнчүлүгү камсыздалат.</w:delText>
                </w:r>
              </w:del>
            </w:ins>
          </w:p>
          <w:p w14:paraId="59906A03" w14:textId="13F035B4" w:rsidR="0071419A" w:rsidRPr="00555541" w:rsidDel="00B97B85" w:rsidRDefault="0071419A">
            <w:pPr>
              <w:pStyle w:val="tkTekst"/>
              <w:ind w:right="283" w:firstLine="709"/>
              <w:contextualSpacing/>
              <w:rPr>
                <w:ins w:id="3292" w:author="Asel Jukenova" w:date="2020-02-20T16:56:00Z"/>
                <w:del w:id="3293" w:author="Nurtilek Jumanazarov" w:date="2020-03-17T09:42:00Z"/>
                <w:rFonts w:ascii="Times New Roman" w:hAnsi="Times New Roman" w:cs="Times New Roman"/>
                <w:sz w:val="24"/>
                <w:szCs w:val="24"/>
                <w:lang w:val="ky-KG"/>
                <w:rPrChange w:id="3294" w:author="Nurtilek Jumanazarov" w:date="2020-03-17T10:48:00Z">
                  <w:rPr>
                    <w:ins w:id="3295" w:author="Asel Jukenova" w:date="2020-02-20T16:56:00Z"/>
                    <w:del w:id="3296" w:author="Nurtilek Jumanazarov" w:date="2020-03-17T09:42:00Z"/>
                    <w:rFonts w:ascii="Times New Roman" w:hAnsi="Times New Roman" w:cs="Times New Roman"/>
                    <w:sz w:val="28"/>
                    <w:szCs w:val="28"/>
                  </w:rPr>
                </w:rPrChange>
              </w:rPr>
              <w:pPrChange w:id="3297" w:author="Asel Jukenova" w:date="2020-02-20T17:00:00Z">
                <w:pPr>
                  <w:pStyle w:val="tkTekst"/>
                  <w:spacing w:line="276" w:lineRule="auto"/>
                  <w:ind w:right="283" w:firstLine="709"/>
                  <w:contextualSpacing/>
                </w:pPr>
              </w:pPrChange>
            </w:pPr>
            <w:ins w:id="3298" w:author="Asel Jukenova" w:date="2020-02-20T16:56:00Z">
              <w:del w:id="3299" w:author="Nurtilek Jumanazarov" w:date="2020-03-17T09:42:00Z">
                <w:r w:rsidRPr="00555541" w:rsidDel="00B97B85">
                  <w:rPr>
                    <w:rFonts w:ascii="Times New Roman" w:hAnsi="Times New Roman" w:cs="Times New Roman"/>
                    <w:sz w:val="24"/>
                    <w:szCs w:val="24"/>
                    <w:lang w:val="ky-KG"/>
                    <w:rPrChange w:id="3300" w:author="Nurtilek Jumanazarov" w:date="2020-03-17T10:48:00Z">
                      <w:rPr>
                        <w:rFonts w:ascii="Times New Roman" w:hAnsi="Times New Roman" w:cs="Times New Roman"/>
                        <w:sz w:val="28"/>
                        <w:szCs w:val="28"/>
                      </w:rPr>
                    </w:rPrChange>
                  </w:rPr>
                  <w:delText xml:space="preserve">36. мамлекеттик жана муниципалдык кызмат кѳрсѳтүүлѳрдү Электрондук формада берүү үчүн зарыл болгон администртивдик жол-жоболордун (иш-аракеттердин) мѳѳнѳттѳрү жана ырааты, анын ичинде министрликтер, мамлекеттик комитеттер, административдик ведомстволордун ортосундагы ведомстволор аралык ѳз ара аракеттенүүсү мамлекеттик жана муниципалдык кызмат кѳрсѳтүүлѳрдүн административдик регламенти менен аныкталат. </w:delText>
                </w:r>
              </w:del>
            </w:ins>
          </w:p>
          <w:p w14:paraId="143FCD35" w14:textId="1B9841C8" w:rsidR="0071419A" w:rsidRPr="00555541" w:rsidDel="00B97B85" w:rsidRDefault="0071419A">
            <w:pPr>
              <w:pStyle w:val="tkTekst"/>
              <w:spacing w:after="0"/>
              <w:ind w:right="283" w:firstLine="709"/>
              <w:contextualSpacing/>
              <w:rPr>
                <w:ins w:id="3301" w:author="Asel Jukenova" w:date="2020-02-20T16:56:00Z"/>
                <w:del w:id="3302" w:author="Nurtilek Jumanazarov" w:date="2020-03-17T09:42:00Z"/>
                <w:rFonts w:ascii="Times New Roman" w:hAnsi="Times New Roman" w:cs="Times New Roman"/>
                <w:sz w:val="24"/>
                <w:szCs w:val="24"/>
                <w:lang w:val="ky-KG"/>
                <w:rPrChange w:id="3303" w:author="Nurtilek Jumanazarov" w:date="2020-03-17T10:48:00Z">
                  <w:rPr>
                    <w:ins w:id="3304" w:author="Asel Jukenova" w:date="2020-02-20T16:56:00Z"/>
                    <w:del w:id="3305" w:author="Nurtilek Jumanazarov" w:date="2020-03-17T09:42:00Z"/>
                    <w:rFonts w:ascii="Times New Roman" w:hAnsi="Times New Roman" w:cs="Times New Roman"/>
                    <w:sz w:val="28"/>
                    <w:szCs w:val="28"/>
                  </w:rPr>
                </w:rPrChange>
              </w:rPr>
              <w:pPrChange w:id="3306" w:author="Asel Jukenova" w:date="2020-02-20T17:00:00Z">
                <w:pPr>
                  <w:pStyle w:val="tkTekst"/>
                  <w:spacing w:line="276" w:lineRule="auto"/>
                  <w:ind w:right="283" w:firstLine="709"/>
                  <w:contextualSpacing/>
                </w:pPr>
              </w:pPrChange>
            </w:pPr>
            <w:ins w:id="3307" w:author="Asel Jukenova" w:date="2020-02-20T16:56:00Z">
              <w:del w:id="3308" w:author="Nurtilek Jumanazarov" w:date="2020-03-17T09:42:00Z">
                <w:r w:rsidRPr="00555541" w:rsidDel="00B97B85">
                  <w:rPr>
                    <w:rFonts w:ascii="Times New Roman" w:hAnsi="Times New Roman" w:cs="Times New Roman"/>
                    <w:sz w:val="24"/>
                    <w:szCs w:val="24"/>
                    <w:lang w:val="ky-KG"/>
                    <w:rPrChange w:id="3309" w:author="Nurtilek Jumanazarov" w:date="2020-03-17T10:48:00Z">
                      <w:rPr>
                        <w:rFonts w:ascii="Times New Roman" w:hAnsi="Times New Roman" w:cs="Times New Roman"/>
                        <w:sz w:val="28"/>
                        <w:szCs w:val="28"/>
                      </w:rPr>
                    </w:rPrChange>
                  </w:rPr>
                  <w:delText xml:space="preserve">Пайдалануучунун мамлекеттик жана муниципалдык кызмат кѳрсѳтүүлѳрдү берген мамлекеттик органдардын жана жергиликтүү ѳз алдынча башкаруу органдарынын чечимдерине даттануусу административдик иш-аракеттер жана административдик жол-жоболор чѳйрѳсүндѳгү мыйзамдарда каралган тартипте ишке ашырылат. </w:delText>
                </w:r>
              </w:del>
            </w:ins>
          </w:p>
          <w:p w14:paraId="78F23841" w14:textId="6348D080" w:rsidR="0071419A" w:rsidRPr="00555541" w:rsidDel="00B97B85" w:rsidRDefault="0071419A">
            <w:pPr>
              <w:pStyle w:val="tkTekst"/>
              <w:spacing w:after="0"/>
              <w:ind w:right="283" w:firstLine="709"/>
              <w:contextualSpacing/>
              <w:jc w:val="center"/>
              <w:rPr>
                <w:ins w:id="3310" w:author="Asel Jukenova" w:date="2020-02-20T16:56:00Z"/>
                <w:del w:id="3311" w:author="Nurtilek Jumanazarov" w:date="2020-03-17T09:42:00Z"/>
                <w:rFonts w:ascii="Times New Roman" w:hAnsi="Times New Roman" w:cs="Times New Roman"/>
                <w:b/>
                <w:sz w:val="24"/>
                <w:szCs w:val="24"/>
                <w:lang w:val="ky-KG"/>
                <w:rPrChange w:id="3312" w:author="Nurtilek Jumanazarov" w:date="2020-03-17T10:48:00Z">
                  <w:rPr>
                    <w:ins w:id="3313" w:author="Asel Jukenova" w:date="2020-02-20T16:56:00Z"/>
                    <w:del w:id="3314" w:author="Nurtilek Jumanazarov" w:date="2020-03-17T09:42:00Z"/>
                    <w:rFonts w:ascii="Times New Roman" w:hAnsi="Times New Roman" w:cs="Times New Roman"/>
                    <w:b/>
                    <w:sz w:val="28"/>
                    <w:szCs w:val="28"/>
                  </w:rPr>
                </w:rPrChange>
              </w:rPr>
              <w:pPrChange w:id="3315" w:author="Asel Jukenova" w:date="2020-02-20T17:00:00Z">
                <w:pPr>
                  <w:pStyle w:val="tkTekst"/>
                  <w:spacing w:line="276" w:lineRule="auto"/>
                  <w:ind w:right="283" w:firstLine="709"/>
                  <w:contextualSpacing/>
                  <w:jc w:val="center"/>
                </w:pPr>
              </w:pPrChange>
            </w:pPr>
            <w:ins w:id="3316" w:author="Asel Jukenova" w:date="2020-02-20T16:56:00Z">
              <w:del w:id="3317" w:author="Nurtilek Jumanazarov" w:date="2020-03-17T09:42:00Z">
                <w:r w:rsidRPr="00555541" w:rsidDel="00B97B85">
                  <w:rPr>
                    <w:rFonts w:ascii="Times New Roman" w:hAnsi="Times New Roman" w:cs="Times New Roman"/>
                    <w:b/>
                    <w:sz w:val="24"/>
                    <w:szCs w:val="24"/>
                    <w:lang w:val="ky-KG"/>
                    <w:rPrChange w:id="3318" w:author="Nurtilek Jumanazarov" w:date="2020-03-17T10:48:00Z">
                      <w:rPr>
                        <w:rFonts w:ascii="Times New Roman" w:hAnsi="Times New Roman" w:cs="Times New Roman"/>
                        <w:b/>
                        <w:sz w:val="28"/>
                        <w:szCs w:val="28"/>
                      </w:rPr>
                    </w:rPrChange>
                  </w:rPr>
                  <w:delText>4-глава. Кызмат кѳрсѳтүүнү берүүдѳн баш тартууга негиздер</w:delText>
                </w:r>
              </w:del>
            </w:ins>
          </w:p>
          <w:p w14:paraId="61006755" w14:textId="64A33C89" w:rsidR="0071419A" w:rsidRPr="00555541" w:rsidDel="00B97B85" w:rsidRDefault="0071419A">
            <w:pPr>
              <w:pStyle w:val="tkTekst"/>
              <w:ind w:right="283" w:firstLine="709"/>
              <w:contextualSpacing/>
              <w:rPr>
                <w:ins w:id="3319" w:author="Asel Jukenova" w:date="2020-02-20T16:56:00Z"/>
                <w:del w:id="3320" w:author="Nurtilek Jumanazarov" w:date="2020-03-17T09:42:00Z"/>
                <w:rFonts w:ascii="Times New Roman" w:hAnsi="Times New Roman" w:cs="Times New Roman"/>
                <w:sz w:val="24"/>
                <w:szCs w:val="24"/>
                <w:lang w:val="ky-KG"/>
                <w:rPrChange w:id="3321" w:author="Nurtilek Jumanazarov" w:date="2020-03-17T10:48:00Z">
                  <w:rPr>
                    <w:ins w:id="3322" w:author="Asel Jukenova" w:date="2020-02-20T16:56:00Z"/>
                    <w:del w:id="3323" w:author="Nurtilek Jumanazarov" w:date="2020-03-17T09:42:00Z"/>
                    <w:rFonts w:ascii="Times New Roman" w:hAnsi="Times New Roman" w:cs="Times New Roman"/>
                    <w:sz w:val="28"/>
                    <w:szCs w:val="28"/>
                  </w:rPr>
                </w:rPrChange>
              </w:rPr>
              <w:pPrChange w:id="3324" w:author="Asel Jukenova" w:date="2020-02-20T17:00:00Z">
                <w:pPr>
                  <w:pStyle w:val="tkTekst"/>
                  <w:spacing w:line="276" w:lineRule="auto"/>
                  <w:ind w:right="283" w:firstLine="709"/>
                  <w:contextualSpacing/>
                </w:pPr>
              </w:pPrChange>
            </w:pPr>
            <w:ins w:id="3325" w:author="Asel Jukenova" w:date="2020-02-20T16:56:00Z">
              <w:del w:id="3326" w:author="Nurtilek Jumanazarov" w:date="2020-03-17T09:42:00Z">
                <w:r w:rsidRPr="00555541" w:rsidDel="00B97B85">
                  <w:rPr>
                    <w:rFonts w:ascii="Times New Roman" w:hAnsi="Times New Roman" w:cs="Times New Roman"/>
                    <w:sz w:val="24"/>
                    <w:szCs w:val="24"/>
                    <w:lang w:val="ky-KG"/>
                    <w:rPrChange w:id="3327" w:author="Nurtilek Jumanazarov" w:date="2020-03-17T10:48:00Z">
                      <w:rPr>
                        <w:rFonts w:ascii="Times New Roman" w:hAnsi="Times New Roman" w:cs="Times New Roman"/>
                        <w:sz w:val="28"/>
                        <w:szCs w:val="28"/>
                      </w:rPr>
                    </w:rPrChange>
                  </w:rPr>
                  <w:delText>37. Пайдалануучунун ѳтүнмѳсүн карап чыгуудан баш тартууга тѳмѳнкүлѳр негиз болуп саналат:</w:delText>
                </w:r>
              </w:del>
            </w:ins>
          </w:p>
          <w:p w14:paraId="67890038" w14:textId="3B30F105" w:rsidR="0071419A" w:rsidRPr="00555541" w:rsidDel="00B97B85" w:rsidRDefault="0071419A">
            <w:pPr>
              <w:pStyle w:val="tkTekst"/>
              <w:rPr>
                <w:ins w:id="3328" w:author="Asel Jukenova" w:date="2020-02-20T16:56:00Z"/>
                <w:del w:id="3329" w:author="Nurtilek Jumanazarov" w:date="2020-03-17T09:42:00Z"/>
                <w:rFonts w:ascii="Times New Roman" w:hAnsi="Times New Roman" w:cs="Times New Roman"/>
                <w:sz w:val="24"/>
                <w:szCs w:val="24"/>
                <w:lang w:val="ky-KG"/>
                <w:rPrChange w:id="3330" w:author="Nurtilek Jumanazarov" w:date="2020-03-17T10:48:00Z">
                  <w:rPr>
                    <w:ins w:id="3331" w:author="Asel Jukenova" w:date="2020-02-20T16:56:00Z"/>
                    <w:del w:id="3332" w:author="Nurtilek Jumanazarov" w:date="2020-03-17T09:42:00Z"/>
                    <w:rFonts w:ascii="Times New Roman" w:hAnsi="Times New Roman" w:cs="Times New Roman"/>
                    <w:sz w:val="28"/>
                    <w:szCs w:val="28"/>
                  </w:rPr>
                </w:rPrChange>
              </w:rPr>
            </w:pPr>
            <w:ins w:id="3333" w:author="Asel Jukenova" w:date="2020-02-20T16:56:00Z">
              <w:del w:id="3334" w:author="Nurtilek Jumanazarov" w:date="2020-03-17T09:42:00Z">
                <w:r w:rsidRPr="00555541" w:rsidDel="00B97B85">
                  <w:rPr>
                    <w:rFonts w:ascii="Times New Roman" w:hAnsi="Times New Roman" w:cs="Times New Roman"/>
                    <w:sz w:val="24"/>
                    <w:szCs w:val="24"/>
                    <w:lang w:val="ky-KG"/>
                    <w:rPrChange w:id="3335" w:author="Nurtilek Jumanazarov" w:date="2020-03-17T10:48:00Z">
                      <w:rPr>
                        <w:rFonts w:ascii="Times New Roman" w:hAnsi="Times New Roman" w:cs="Times New Roman"/>
                        <w:sz w:val="28"/>
                        <w:szCs w:val="28"/>
                      </w:rPr>
                    </w:rPrChange>
                  </w:rPr>
                  <w:delText>- туура эмес же толук эмес маалымат берүү;</w:delText>
                </w:r>
              </w:del>
            </w:ins>
          </w:p>
          <w:p w14:paraId="0DDA441B" w14:textId="5B834B18" w:rsidR="0071419A" w:rsidRPr="00555541" w:rsidDel="00B97B85" w:rsidRDefault="0071419A">
            <w:pPr>
              <w:pStyle w:val="tkTekst"/>
              <w:rPr>
                <w:ins w:id="3336" w:author="Asel Jukenova" w:date="2020-02-20T16:56:00Z"/>
                <w:del w:id="3337" w:author="Nurtilek Jumanazarov" w:date="2020-03-17T09:42:00Z"/>
                <w:rFonts w:ascii="Times New Roman" w:hAnsi="Times New Roman" w:cs="Times New Roman"/>
                <w:sz w:val="24"/>
                <w:szCs w:val="24"/>
                <w:lang w:val="ky-KG"/>
                <w:rPrChange w:id="3338" w:author="Nurtilek Jumanazarov" w:date="2020-03-17T10:48:00Z">
                  <w:rPr>
                    <w:ins w:id="3339" w:author="Asel Jukenova" w:date="2020-02-20T16:56:00Z"/>
                    <w:del w:id="3340" w:author="Nurtilek Jumanazarov" w:date="2020-03-17T09:42:00Z"/>
                    <w:rFonts w:ascii="Times New Roman" w:hAnsi="Times New Roman" w:cs="Times New Roman"/>
                    <w:sz w:val="28"/>
                    <w:szCs w:val="28"/>
                  </w:rPr>
                </w:rPrChange>
              </w:rPr>
            </w:pPr>
            <w:ins w:id="3341" w:author="Asel Jukenova" w:date="2020-02-20T16:56:00Z">
              <w:del w:id="3342" w:author="Nurtilek Jumanazarov" w:date="2020-03-17T09:42:00Z">
                <w:r w:rsidRPr="00555541" w:rsidDel="00B97B85">
                  <w:rPr>
                    <w:rFonts w:ascii="Times New Roman" w:hAnsi="Times New Roman" w:cs="Times New Roman"/>
                    <w:sz w:val="24"/>
                    <w:szCs w:val="24"/>
                    <w:lang w:val="ky-KG"/>
                    <w:rPrChange w:id="3343" w:author="Nurtilek Jumanazarov" w:date="2020-03-17T10:48:00Z">
                      <w:rPr>
                        <w:rFonts w:ascii="Times New Roman" w:hAnsi="Times New Roman" w:cs="Times New Roman"/>
                        <w:sz w:val="28"/>
                        <w:szCs w:val="28"/>
                      </w:rPr>
                    </w:rPrChange>
                  </w:rPr>
                  <w:delText>- өтүнмөнү тапшырган учурда актуалдуу эмес маалыматтарды берүү.</w:delText>
                </w:r>
              </w:del>
            </w:ins>
          </w:p>
          <w:p w14:paraId="09737888" w14:textId="6DE6C223" w:rsidR="0071419A" w:rsidRPr="00555541" w:rsidDel="00B97B85" w:rsidRDefault="0071419A">
            <w:pPr>
              <w:pStyle w:val="tkTekst"/>
              <w:rPr>
                <w:ins w:id="3344" w:author="Asel Jukenova" w:date="2020-02-20T16:56:00Z"/>
                <w:del w:id="3345" w:author="Nurtilek Jumanazarov" w:date="2020-03-17T09:42:00Z"/>
                <w:rFonts w:ascii="Times New Roman" w:hAnsi="Times New Roman" w:cs="Times New Roman"/>
                <w:sz w:val="24"/>
                <w:szCs w:val="24"/>
                <w:lang w:val="ky-KG"/>
                <w:rPrChange w:id="3346" w:author="Nurtilek Jumanazarov" w:date="2020-03-17T10:48:00Z">
                  <w:rPr>
                    <w:ins w:id="3347" w:author="Asel Jukenova" w:date="2020-02-20T16:56:00Z"/>
                    <w:del w:id="3348" w:author="Nurtilek Jumanazarov" w:date="2020-03-17T09:42:00Z"/>
                    <w:rFonts w:ascii="Times New Roman" w:hAnsi="Times New Roman" w:cs="Times New Roman"/>
                    <w:sz w:val="28"/>
                    <w:szCs w:val="28"/>
                  </w:rPr>
                </w:rPrChange>
              </w:rPr>
            </w:pPr>
            <w:ins w:id="3349" w:author="Asel Jukenova" w:date="2020-02-20T16:56:00Z">
              <w:del w:id="3350" w:author="Nurtilek Jumanazarov" w:date="2020-03-17T09:42:00Z">
                <w:r w:rsidRPr="00555541" w:rsidDel="00B97B85">
                  <w:rPr>
                    <w:rFonts w:ascii="Times New Roman" w:hAnsi="Times New Roman" w:cs="Times New Roman"/>
                    <w:sz w:val="24"/>
                    <w:szCs w:val="24"/>
                    <w:lang w:val="ky-KG"/>
                    <w:rPrChange w:id="3351" w:author="Nurtilek Jumanazarov" w:date="2020-03-17T10:48:00Z">
                      <w:rPr>
                        <w:rFonts w:ascii="Times New Roman" w:hAnsi="Times New Roman" w:cs="Times New Roman"/>
                        <w:sz w:val="28"/>
                        <w:szCs w:val="28"/>
                      </w:rPr>
                    </w:rPrChange>
                  </w:rPr>
                  <w:delText>38. Кызмат көрсөтүү үчүн акы төлөнбөсө жана/же ырасталбаса, кызмат кѳрсѳтүүнү берүүчү пайдалануучуга билдирүү жиберет жана кызмат кѳрсѳтүү же сервис үчүн тѳлѳм жүзѳгѳ ашырылганга чейин ѳтүнмѳнү кароону токтото турат.</w:delText>
                </w:r>
              </w:del>
            </w:ins>
          </w:p>
          <w:p w14:paraId="2DE3C024" w14:textId="67375420" w:rsidR="0071419A" w:rsidRPr="00555541" w:rsidDel="00B97B85" w:rsidRDefault="0071419A">
            <w:pPr>
              <w:pStyle w:val="tkTekst"/>
              <w:rPr>
                <w:ins w:id="3352" w:author="Asel Jukenova" w:date="2020-02-20T16:56:00Z"/>
                <w:del w:id="3353" w:author="Nurtilek Jumanazarov" w:date="2020-03-17T09:42:00Z"/>
                <w:rFonts w:ascii="Times New Roman" w:hAnsi="Times New Roman" w:cs="Times New Roman"/>
                <w:sz w:val="24"/>
                <w:szCs w:val="24"/>
                <w:lang w:val="ky-KG"/>
                <w:rPrChange w:id="3354" w:author="Nurtilek Jumanazarov" w:date="2020-03-17T10:48:00Z">
                  <w:rPr>
                    <w:ins w:id="3355" w:author="Asel Jukenova" w:date="2020-02-20T16:56:00Z"/>
                    <w:del w:id="3356" w:author="Nurtilek Jumanazarov" w:date="2020-03-17T09:42:00Z"/>
                    <w:rFonts w:ascii="Times New Roman" w:hAnsi="Times New Roman" w:cs="Times New Roman"/>
                    <w:sz w:val="28"/>
                    <w:szCs w:val="28"/>
                  </w:rPr>
                </w:rPrChange>
              </w:rPr>
            </w:pPr>
            <w:ins w:id="3357" w:author="Asel Jukenova" w:date="2020-02-20T16:56:00Z">
              <w:del w:id="3358" w:author="Nurtilek Jumanazarov" w:date="2020-03-17T09:42:00Z">
                <w:r w:rsidRPr="00555541" w:rsidDel="00B97B85">
                  <w:rPr>
                    <w:rFonts w:ascii="Times New Roman" w:hAnsi="Times New Roman" w:cs="Times New Roman"/>
                    <w:sz w:val="24"/>
                    <w:szCs w:val="24"/>
                    <w:lang w:val="ky-KG"/>
                    <w:rPrChange w:id="3359" w:author="Nurtilek Jumanazarov" w:date="2020-03-17T10:48:00Z">
                      <w:rPr>
                        <w:rFonts w:ascii="Times New Roman" w:hAnsi="Times New Roman" w:cs="Times New Roman"/>
                        <w:sz w:val="28"/>
                        <w:szCs w:val="28"/>
                      </w:rPr>
                    </w:rPrChange>
                  </w:rPr>
                  <w:delText xml:space="preserve">Пайдалануучу жиберген кызмат кѳрсѳтүүнү берүү, кызмат кѳрсѳтүүнү же сервисти тѳлѳѳ үчүн Пайдалануучунун өтүнмөсүн кароодон баш тартууда кызмат кѳрсѳтүүнү берүүчү пайдалануучунун ѳтүнмѳдѳ кѳрсѳтүлгѳн эсебине кайтарып берет. </w:delText>
                </w:r>
              </w:del>
            </w:ins>
          </w:p>
          <w:p w14:paraId="154EEA8A" w14:textId="49D3B504" w:rsidR="0071419A" w:rsidRPr="00555541" w:rsidDel="00B97B85" w:rsidRDefault="0071419A">
            <w:pPr>
              <w:pStyle w:val="tkTekst"/>
              <w:rPr>
                <w:ins w:id="3360" w:author="Asel Jukenova" w:date="2020-02-20T16:56:00Z"/>
                <w:del w:id="3361" w:author="Nurtilek Jumanazarov" w:date="2020-03-17T09:42:00Z"/>
                <w:rFonts w:ascii="Times New Roman" w:hAnsi="Times New Roman" w:cs="Times New Roman"/>
                <w:sz w:val="24"/>
                <w:szCs w:val="24"/>
                <w:lang w:val="ky-KG"/>
                <w:rPrChange w:id="3362" w:author="Nurtilek Jumanazarov" w:date="2020-03-17T10:48:00Z">
                  <w:rPr>
                    <w:ins w:id="3363" w:author="Asel Jukenova" w:date="2020-02-20T16:56:00Z"/>
                    <w:del w:id="3364" w:author="Nurtilek Jumanazarov" w:date="2020-03-17T09:42:00Z"/>
                    <w:rFonts w:ascii="Times New Roman" w:hAnsi="Times New Roman" w:cs="Times New Roman"/>
                    <w:sz w:val="28"/>
                    <w:szCs w:val="28"/>
                    <w:lang w:val="ky-KG"/>
                  </w:rPr>
                </w:rPrChange>
              </w:rPr>
            </w:pPr>
            <w:ins w:id="3365" w:author="Asel Jukenova" w:date="2020-02-20T16:56:00Z">
              <w:del w:id="3366" w:author="Nurtilek Jumanazarov" w:date="2020-03-17T09:42:00Z">
                <w:r w:rsidRPr="00555541" w:rsidDel="00B97B85">
                  <w:rPr>
                    <w:rFonts w:ascii="Times New Roman" w:hAnsi="Times New Roman" w:cs="Times New Roman"/>
                    <w:sz w:val="24"/>
                    <w:szCs w:val="24"/>
                    <w:lang w:val="ky-KG"/>
                    <w:rPrChange w:id="3367" w:author="Nurtilek Jumanazarov" w:date="2020-03-17T10:48:00Z">
                      <w:rPr>
                        <w:rFonts w:ascii="Times New Roman" w:hAnsi="Times New Roman" w:cs="Times New Roman"/>
                        <w:sz w:val="28"/>
                        <w:szCs w:val="28"/>
                      </w:rPr>
                    </w:rPrChange>
                  </w:rPr>
                  <w:lastRenderedPageBreak/>
                  <w:delText xml:space="preserve">39. Өтүнмөнү кароодон баш тартуу жөнүндө билдирүүнү </w:delText>
                </w:r>
                <w:r w:rsidRPr="00555541" w:rsidDel="00B97B85">
                  <w:rPr>
                    <w:rFonts w:ascii="Times New Roman" w:hAnsi="Times New Roman" w:cs="Times New Roman"/>
                    <w:sz w:val="24"/>
                    <w:szCs w:val="24"/>
                    <w:lang w:val="ky-KG"/>
                    <w:rPrChange w:id="3368" w:author="Nurtilek Jumanazarov" w:date="2020-03-17T10:48:00Z">
                      <w:rPr>
                        <w:rFonts w:ascii="Times New Roman" w:hAnsi="Times New Roman" w:cs="Times New Roman"/>
                        <w:sz w:val="28"/>
                        <w:szCs w:val="28"/>
                        <w:lang w:val="ky-KG"/>
                      </w:rPr>
                    </w:rPrChange>
                  </w:rPr>
                  <w:delText xml:space="preserve">кызмат кѳрсѳтүүнү берүүчү пайдалануучуга </w:delText>
                </w:r>
                <w:r w:rsidRPr="00555541" w:rsidDel="00B97B85">
                  <w:rPr>
                    <w:rFonts w:ascii="Times New Roman" w:hAnsi="Times New Roman" w:cs="Times New Roman"/>
                    <w:sz w:val="24"/>
                    <w:szCs w:val="24"/>
                    <w:lang w:val="ky-KG"/>
                    <w:rPrChange w:id="3369" w:author="Nurtilek Jumanazarov" w:date="2020-03-17T10:48:00Z">
                      <w:rPr>
                        <w:rFonts w:ascii="Times New Roman" w:hAnsi="Times New Roman" w:cs="Times New Roman"/>
                        <w:sz w:val="28"/>
                        <w:szCs w:val="28"/>
                      </w:rPr>
                    </w:rPrChange>
                  </w:rPr>
                  <w:delText xml:space="preserve">бир </w:delText>
                </w:r>
                <w:r w:rsidRPr="00555541" w:rsidDel="00B97B85">
                  <w:rPr>
                    <w:rFonts w:ascii="Times New Roman" w:hAnsi="Times New Roman" w:cs="Times New Roman"/>
                    <w:sz w:val="24"/>
                    <w:szCs w:val="24"/>
                    <w:lang w:val="ky-KG"/>
                    <w:rPrChange w:id="3370" w:author="Nurtilek Jumanazarov" w:date="2020-03-17T10:48:00Z">
                      <w:rPr>
                        <w:rFonts w:ascii="Times New Roman" w:hAnsi="Times New Roman" w:cs="Times New Roman"/>
                        <w:sz w:val="28"/>
                        <w:szCs w:val="28"/>
                        <w:lang w:val="ky-KG"/>
                      </w:rPr>
                    </w:rPrChange>
                  </w:rPr>
                  <w:delText>жумуш күн</w:delText>
                </w:r>
                <w:r w:rsidRPr="00555541" w:rsidDel="00B97B85">
                  <w:rPr>
                    <w:rFonts w:ascii="Times New Roman" w:hAnsi="Times New Roman" w:cs="Times New Roman"/>
                    <w:sz w:val="24"/>
                    <w:szCs w:val="24"/>
                    <w:lang w:val="ky-KG"/>
                    <w:rPrChange w:id="3371" w:author="Nurtilek Jumanazarov" w:date="2020-03-17T10:48:00Z">
                      <w:rPr>
                        <w:rFonts w:ascii="Times New Roman" w:hAnsi="Times New Roman" w:cs="Times New Roman"/>
                        <w:sz w:val="28"/>
                        <w:szCs w:val="28"/>
                      </w:rPr>
                    </w:rPrChange>
                  </w:rPr>
                  <w:delText>д</w:delText>
                </w:r>
                <w:r w:rsidRPr="00555541" w:rsidDel="00B97B85">
                  <w:rPr>
                    <w:rFonts w:ascii="Times New Roman" w:hAnsi="Times New Roman" w:cs="Times New Roman"/>
                    <w:sz w:val="24"/>
                    <w:szCs w:val="24"/>
                    <w:lang w:val="ky-KG"/>
                    <w:rPrChange w:id="3372" w:author="Nurtilek Jumanazarov" w:date="2020-03-17T10:48:00Z">
                      <w:rPr>
                        <w:rFonts w:ascii="Times New Roman" w:hAnsi="Times New Roman" w:cs="Times New Roman"/>
                        <w:sz w:val="28"/>
                        <w:szCs w:val="28"/>
                        <w:lang w:val="ky-KG"/>
                      </w:rPr>
                    </w:rPrChange>
                  </w:rPr>
                  <w:delText>үн</w:delText>
                </w:r>
                <w:r w:rsidRPr="00555541" w:rsidDel="00B97B85">
                  <w:rPr>
                    <w:rFonts w:ascii="Times New Roman" w:hAnsi="Times New Roman" w:cs="Times New Roman"/>
                    <w:sz w:val="24"/>
                    <w:szCs w:val="24"/>
                    <w:lang w:val="ky-KG"/>
                    <w:rPrChange w:id="3373" w:author="Nurtilek Jumanazarov" w:date="2020-03-17T10:48:00Z">
                      <w:rPr>
                        <w:rFonts w:ascii="Times New Roman" w:hAnsi="Times New Roman" w:cs="Times New Roman"/>
                        <w:sz w:val="28"/>
                        <w:szCs w:val="28"/>
                      </w:rPr>
                    </w:rPrChange>
                  </w:rPr>
                  <w:delText xml:space="preserve"> ичинде баш тартуунун себебин көрсөтүү менен жеке кабинетине </w:delText>
                </w:r>
                <w:r w:rsidRPr="00555541" w:rsidDel="00B97B85">
                  <w:rPr>
                    <w:rFonts w:ascii="Times New Roman" w:hAnsi="Times New Roman" w:cs="Times New Roman"/>
                    <w:sz w:val="24"/>
                    <w:szCs w:val="24"/>
                    <w:lang w:val="ky-KG"/>
                    <w:rPrChange w:id="3374" w:author="Nurtilek Jumanazarov" w:date="2020-03-17T10:48:00Z">
                      <w:rPr>
                        <w:rFonts w:ascii="Times New Roman" w:hAnsi="Times New Roman" w:cs="Times New Roman"/>
                        <w:sz w:val="28"/>
                        <w:szCs w:val="28"/>
                        <w:lang w:val="ky-KG"/>
                      </w:rPr>
                    </w:rPrChange>
                  </w:rPr>
                  <w:delText xml:space="preserve">же электрондук почтасына </w:delText>
                </w:r>
                <w:r w:rsidRPr="00555541" w:rsidDel="00B97B85">
                  <w:rPr>
                    <w:rFonts w:ascii="Times New Roman" w:hAnsi="Times New Roman" w:cs="Times New Roman"/>
                    <w:sz w:val="24"/>
                    <w:szCs w:val="24"/>
                    <w:lang w:val="ky-KG"/>
                    <w:rPrChange w:id="3375" w:author="Nurtilek Jumanazarov" w:date="2020-03-17T10:48:00Z">
                      <w:rPr>
                        <w:rFonts w:ascii="Times New Roman" w:hAnsi="Times New Roman" w:cs="Times New Roman"/>
                        <w:sz w:val="28"/>
                        <w:szCs w:val="28"/>
                      </w:rPr>
                    </w:rPrChange>
                  </w:rPr>
                  <w:delText>жиберет.</w:delText>
                </w:r>
              </w:del>
            </w:ins>
          </w:p>
          <w:p w14:paraId="0F887239" w14:textId="401479C8" w:rsidR="0071419A" w:rsidRPr="00555541" w:rsidDel="00B97B85" w:rsidRDefault="0071419A">
            <w:pPr>
              <w:pStyle w:val="tkTekst"/>
              <w:rPr>
                <w:ins w:id="3376" w:author="Asel Jukenova" w:date="2020-02-20T16:56:00Z"/>
                <w:del w:id="3377" w:author="Nurtilek Jumanazarov" w:date="2020-03-17T09:42:00Z"/>
                <w:rFonts w:ascii="Times New Roman" w:hAnsi="Times New Roman" w:cs="Times New Roman"/>
                <w:sz w:val="24"/>
                <w:szCs w:val="24"/>
                <w:lang w:val="ky-KG"/>
                <w:rPrChange w:id="3378" w:author="Nurtilek Jumanazarov" w:date="2020-03-17T10:48:00Z">
                  <w:rPr>
                    <w:ins w:id="3379" w:author="Asel Jukenova" w:date="2020-02-20T16:56:00Z"/>
                    <w:del w:id="3380" w:author="Nurtilek Jumanazarov" w:date="2020-03-17T09:42:00Z"/>
                    <w:rFonts w:ascii="Times New Roman" w:hAnsi="Times New Roman" w:cs="Times New Roman"/>
                    <w:sz w:val="28"/>
                    <w:szCs w:val="28"/>
                    <w:lang w:val="ky-KG"/>
                  </w:rPr>
                </w:rPrChange>
              </w:rPr>
            </w:pPr>
            <w:ins w:id="3381" w:author="Asel Jukenova" w:date="2020-02-20T16:56:00Z">
              <w:del w:id="3382" w:author="Nurtilek Jumanazarov" w:date="2020-03-17T09:42:00Z">
                <w:r w:rsidRPr="00555541" w:rsidDel="00B97B85">
                  <w:rPr>
                    <w:rFonts w:ascii="Times New Roman" w:hAnsi="Times New Roman" w:cs="Times New Roman"/>
                    <w:sz w:val="24"/>
                    <w:szCs w:val="24"/>
                    <w:lang w:val="ky-KG"/>
                    <w:rPrChange w:id="3383" w:author="Nurtilek Jumanazarov" w:date="2020-03-17T10:48:00Z">
                      <w:rPr>
                        <w:rFonts w:ascii="Times New Roman" w:hAnsi="Times New Roman" w:cs="Times New Roman"/>
                        <w:sz w:val="28"/>
                        <w:szCs w:val="28"/>
                      </w:rPr>
                    </w:rPrChange>
                  </w:rPr>
                  <w:delText>Пайдалануучунун өтүнмөсү иш жуманын акыркы жумуш күнүндө саат 15.00дөн кийин келсе, өтүнмөнү кабыл алуудан баш тартуу жөнүндө билдирүү пайдалануучуга кийинки иш жуманын биринчи күнүндө жиберилет.</w:delText>
                </w:r>
              </w:del>
            </w:ins>
          </w:p>
          <w:p w14:paraId="0092B021" w14:textId="200E7BF8" w:rsidR="0071419A" w:rsidRPr="00555541" w:rsidDel="00B97B85" w:rsidRDefault="0071419A">
            <w:pPr>
              <w:pStyle w:val="tkTekst"/>
              <w:rPr>
                <w:ins w:id="3384" w:author="Asel Jukenova" w:date="2020-02-20T16:56:00Z"/>
                <w:del w:id="3385" w:author="Nurtilek Jumanazarov" w:date="2020-03-17T09:42:00Z"/>
                <w:rFonts w:ascii="Times New Roman" w:hAnsi="Times New Roman" w:cs="Times New Roman"/>
                <w:sz w:val="24"/>
                <w:szCs w:val="24"/>
                <w:lang w:val="ky-KG"/>
                <w:rPrChange w:id="3386" w:author="Nurtilek Jumanazarov" w:date="2020-03-17T10:48:00Z">
                  <w:rPr>
                    <w:ins w:id="3387" w:author="Asel Jukenova" w:date="2020-02-20T16:56:00Z"/>
                    <w:del w:id="3388" w:author="Nurtilek Jumanazarov" w:date="2020-03-17T09:42:00Z"/>
                    <w:rFonts w:ascii="Times New Roman" w:hAnsi="Times New Roman" w:cs="Times New Roman"/>
                    <w:sz w:val="28"/>
                    <w:szCs w:val="28"/>
                    <w:lang w:val="ky-KG"/>
                  </w:rPr>
                </w:rPrChange>
              </w:rPr>
            </w:pPr>
            <w:ins w:id="3389" w:author="Asel Jukenova" w:date="2020-02-20T16:56:00Z">
              <w:del w:id="3390" w:author="Nurtilek Jumanazarov" w:date="2020-03-17T09:42:00Z">
                <w:r w:rsidRPr="00555541" w:rsidDel="00B97B85">
                  <w:rPr>
                    <w:rFonts w:ascii="Times New Roman" w:hAnsi="Times New Roman" w:cs="Times New Roman"/>
                    <w:sz w:val="24"/>
                    <w:szCs w:val="24"/>
                    <w:lang w:val="ky-KG"/>
                    <w:rPrChange w:id="3391" w:author="Nurtilek Jumanazarov" w:date="2020-03-17T10:48:00Z">
                      <w:rPr>
                        <w:rFonts w:ascii="Times New Roman" w:hAnsi="Times New Roman" w:cs="Times New Roman"/>
                        <w:sz w:val="28"/>
                        <w:szCs w:val="28"/>
                      </w:rPr>
                    </w:rPrChange>
                  </w:rPr>
                  <w:delText xml:space="preserve">Өтүнмөнү кароого алуу жөнүндө билдирүү пайдалануучунун жеке кабинетине </w:delText>
                </w:r>
                <w:r w:rsidRPr="00555541" w:rsidDel="00B97B85">
                  <w:rPr>
                    <w:rFonts w:ascii="Times New Roman" w:hAnsi="Times New Roman" w:cs="Times New Roman"/>
                    <w:sz w:val="24"/>
                    <w:szCs w:val="24"/>
                    <w:lang w:val="ky-KG"/>
                    <w:rPrChange w:id="3392" w:author="Nurtilek Jumanazarov" w:date="2020-03-17T10:48:00Z">
                      <w:rPr>
                        <w:rFonts w:ascii="Times New Roman" w:hAnsi="Times New Roman" w:cs="Times New Roman"/>
                        <w:sz w:val="28"/>
                        <w:szCs w:val="28"/>
                        <w:lang w:val="ky-KG"/>
                      </w:rPr>
                    </w:rPrChange>
                  </w:rPr>
                  <w:delText xml:space="preserve">ѳтүнмѳ берилгенден кийин бир жумуш күнү ичинде </w:delText>
                </w:r>
                <w:r w:rsidRPr="00555541" w:rsidDel="00B97B85">
                  <w:rPr>
                    <w:rFonts w:ascii="Times New Roman" w:hAnsi="Times New Roman" w:cs="Times New Roman"/>
                    <w:sz w:val="24"/>
                    <w:szCs w:val="24"/>
                    <w:lang w:val="ky-KG"/>
                    <w:rPrChange w:id="3393" w:author="Nurtilek Jumanazarov" w:date="2020-03-17T10:48:00Z">
                      <w:rPr>
                        <w:rFonts w:ascii="Times New Roman" w:hAnsi="Times New Roman" w:cs="Times New Roman"/>
                        <w:sz w:val="28"/>
                        <w:szCs w:val="28"/>
                      </w:rPr>
                    </w:rPrChange>
                  </w:rPr>
                  <w:delText>жиберилет.</w:delText>
                </w:r>
              </w:del>
            </w:ins>
          </w:p>
          <w:p w14:paraId="167B970A" w14:textId="560830CC" w:rsidR="0071419A" w:rsidRPr="00555541" w:rsidDel="00B97B85" w:rsidRDefault="0071419A">
            <w:pPr>
              <w:pStyle w:val="tkTekst"/>
              <w:rPr>
                <w:ins w:id="3394" w:author="Asel Jukenova" w:date="2020-02-20T16:56:00Z"/>
                <w:del w:id="3395" w:author="Nurtilek Jumanazarov" w:date="2020-03-17T09:42:00Z"/>
                <w:rFonts w:ascii="Times New Roman" w:hAnsi="Times New Roman" w:cs="Times New Roman"/>
                <w:sz w:val="24"/>
                <w:szCs w:val="24"/>
                <w:lang w:val="ky-KG"/>
                <w:rPrChange w:id="3396" w:author="Nurtilek Jumanazarov" w:date="2020-03-17T10:48:00Z">
                  <w:rPr>
                    <w:ins w:id="3397" w:author="Asel Jukenova" w:date="2020-02-20T16:56:00Z"/>
                    <w:del w:id="3398" w:author="Nurtilek Jumanazarov" w:date="2020-03-17T09:42:00Z"/>
                    <w:rFonts w:ascii="Times New Roman" w:hAnsi="Times New Roman" w:cs="Times New Roman"/>
                    <w:sz w:val="28"/>
                    <w:szCs w:val="28"/>
                    <w:lang w:val="ky-KG"/>
                  </w:rPr>
                </w:rPrChange>
              </w:rPr>
            </w:pPr>
            <w:ins w:id="3399" w:author="Asel Jukenova" w:date="2020-02-20T16:56:00Z">
              <w:del w:id="3400" w:author="Nurtilek Jumanazarov" w:date="2020-03-17T09:42:00Z">
                <w:r w:rsidRPr="00555541" w:rsidDel="00B97B85">
                  <w:rPr>
                    <w:rFonts w:ascii="Times New Roman" w:hAnsi="Times New Roman" w:cs="Times New Roman"/>
                    <w:sz w:val="24"/>
                    <w:szCs w:val="24"/>
                    <w:lang w:val="ky-KG"/>
                    <w:rPrChange w:id="3401" w:author="Nurtilek Jumanazarov" w:date="2020-03-17T10:48:00Z">
                      <w:rPr>
                        <w:rFonts w:ascii="Times New Roman" w:hAnsi="Times New Roman" w:cs="Times New Roman"/>
                        <w:sz w:val="28"/>
                        <w:szCs w:val="28"/>
                        <w:lang w:val="ky-KG"/>
                      </w:rPr>
                    </w:rPrChange>
                  </w:rPr>
                  <w:delText xml:space="preserve">Пайдалануучу тарабынан Порталга жетүү жана электрондук формада кызмат кѳрсѳтүүнүн жыйынтыгын алуу үчүн колдонулган электрондук формадагы кызмат кѳрсѳтүүлѳрдү же сервистерди берүүнүн тиешелүү сапатта мүмкүн болбой жаткандыгы үчүн, эгерде алар программалык же техникалык каражаттардын чектелгендигинен улам пайда болсо Порталдын оператору жоопкерчиликке тартылбайт. </w:delText>
                </w:r>
              </w:del>
            </w:ins>
          </w:p>
          <w:p w14:paraId="1E5E2531" w14:textId="1C393A8E" w:rsidR="0071419A" w:rsidRPr="00555541" w:rsidDel="00B97B85" w:rsidRDefault="0071419A">
            <w:pPr>
              <w:pStyle w:val="tkTekst"/>
              <w:rPr>
                <w:ins w:id="3402" w:author="Asel Jukenova" w:date="2020-02-20T16:56:00Z"/>
                <w:del w:id="3403" w:author="Nurtilek Jumanazarov" w:date="2020-03-17T09:42:00Z"/>
                <w:rFonts w:ascii="Times New Roman" w:hAnsi="Times New Roman" w:cs="Times New Roman"/>
                <w:sz w:val="24"/>
                <w:szCs w:val="24"/>
                <w:lang w:val="ky-KG"/>
                <w:rPrChange w:id="3404" w:author="Nurtilek Jumanazarov" w:date="2020-03-17T10:48:00Z">
                  <w:rPr>
                    <w:ins w:id="3405" w:author="Asel Jukenova" w:date="2020-02-20T16:56:00Z"/>
                    <w:del w:id="3406" w:author="Nurtilek Jumanazarov" w:date="2020-03-17T09:42:00Z"/>
                    <w:rFonts w:ascii="Times New Roman" w:hAnsi="Times New Roman" w:cs="Times New Roman"/>
                    <w:sz w:val="28"/>
                    <w:szCs w:val="28"/>
                    <w:lang w:val="ky-KG"/>
                  </w:rPr>
                </w:rPrChange>
              </w:rPr>
            </w:pPr>
            <w:ins w:id="3407" w:author="Asel Jukenova" w:date="2020-02-20T16:56:00Z">
              <w:del w:id="3408" w:author="Nurtilek Jumanazarov" w:date="2020-03-17T09:42:00Z">
                <w:r w:rsidRPr="00555541" w:rsidDel="00B97B85">
                  <w:rPr>
                    <w:rFonts w:ascii="Times New Roman" w:hAnsi="Times New Roman" w:cs="Times New Roman"/>
                    <w:sz w:val="24"/>
                    <w:szCs w:val="24"/>
                    <w:lang w:val="ky-KG"/>
                    <w:rPrChange w:id="3409" w:author="Nurtilek Jumanazarov" w:date="2020-03-17T10:48:00Z">
                      <w:rPr>
                        <w:rFonts w:ascii="Times New Roman" w:hAnsi="Times New Roman" w:cs="Times New Roman"/>
                        <w:sz w:val="28"/>
                        <w:szCs w:val="28"/>
                        <w:lang w:val="ky-KG"/>
                      </w:rPr>
                    </w:rPrChange>
                  </w:rPr>
                  <w:delText xml:space="preserve">40. </w:delText>
                </w:r>
                <w:r w:rsidRPr="00555541" w:rsidDel="00B97B85">
                  <w:rPr>
                    <w:rFonts w:ascii="Times New Roman" w:hAnsi="Times New Roman" w:cs="Times New Roman"/>
                    <w:sz w:val="24"/>
                    <w:szCs w:val="24"/>
                    <w:lang w:val="ky-KG"/>
                    <w:rPrChange w:id="3410" w:author="Nurtilek Jumanazarov" w:date="2020-03-17T10:48:00Z">
                      <w:rPr>
                        <w:rFonts w:ascii="Times New Roman" w:hAnsi="Times New Roman" w:cs="Times New Roman"/>
                        <w:sz w:val="28"/>
                        <w:szCs w:val="28"/>
                      </w:rPr>
                    </w:rPrChange>
                  </w:rPr>
                  <w:delText xml:space="preserve">Күтүлбөгөн жагдайлар болгон учурларда (интернет, электр энергиясы жок ж.б.) </w:delText>
                </w:r>
                <w:r w:rsidRPr="00555541" w:rsidDel="00B97B85">
                  <w:rPr>
                    <w:rFonts w:ascii="Times New Roman" w:hAnsi="Times New Roman" w:cs="Times New Roman"/>
                    <w:sz w:val="24"/>
                    <w:szCs w:val="24"/>
                    <w:lang w:val="ky-KG"/>
                    <w:rPrChange w:id="3411" w:author="Nurtilek Jumanazarov" w:date="2020-03-17T10:48:00Z">
                      <w:rPr>
                        <w:rFonts w:ascii="Times New Roman" w:hAnsi="Times New Roman" w:cs="Times New Roman"/>
                        <w:sz w:val="28"/>
                        <w:szCs w:val="28"/>
                        <w:lang w:val="ky-KG"/>
                      </w:rPr>
                    </w:rPrChange>
                  </w:rPr>
                  <w:delText xml:space="preserve">кызмат кѳрсѳтүүнү берүүчү </w:delText>
                </w:r>
                <w:r w:rsidRPr="00555541" w:rsidDel="00B97B85">
                  <w:rPr>
                    <w:rFonts w:ascii="Times New Roman" w:hAnsi="Times New Roman" w:cs="Times New Roman"/>
                    <w:sz w:val="24"/>
                    <w:szCs w:val="24"/>
                    <w:lang w:val="ky-KG"/>
                    <w:rPrChange w:id="3412" w:author="Nurtilek Jumanazarov" w:date="2020-03-17T10:48:00Z">
                      <w:rPr>
                        <w:rFonts w:ascii="Times New Roman" w:hAnsi="Times New Roman" w:cs="Times New Roman"/>
                        <w:sz w:val="28"/>
                        <w:szCs w:val="28"/>
                      </w:rPr>
                    </w:rPrChange>
                  </w:rPr>
                  <w:delText xml:space="preserve">тарабынан пайдалануучунун электрондук өтүнмөсүнүн статусу жеке кабинетте аталган жагдайлар жоюлган учурдан тартып бир сутканын аралыгында жеткиликтүү болот. </w:delText>
                </w:r>
              </w:del>
            </w:ins>
          </w:p>
          <w:p w14:paraId="5F6CEF54" w14:textId="60A12427" w:rsidR="0071419A" w:rsidRPr="00555541" w:rsidDel="00B97B85" w:rsidRDefault="0071419A">
            <w:pPr>
              <w:pStyle w:val="tkTekst"/>
              <w:spacing w:after="0"/>
              <w:rPr>
                <w:ins w:id="3413" w:author="Asel Jukenova" w:date="2020-02-20T16:56:00Z"/>
                <w:del w:id="3414" w:author="Nurtilek Jumanazarov" w:date="2020-03-17T09:42:00Z"/>
                <w:rFonts w:ascii="Times New Roman" w:hAnsi="Times New Roman" w:cs="Times New Roman"/>
                <w:sz w:val="24"/>
                <w:szCs w:val="24"/>
                <w:lang w:val="ky-KG"/>
                <w:rPrChange w:id="3415" w:author="Nurtilek Jumanazarov" w:date="2020-03-17T10:48:00Z">
                  <w:rPr>
                    <w:ins w:id="3416" w:author="Asel Jukenova" w:date="2020-02-20T16:56:00Z"/>
                    <w:del w:id="3417" w:author="Nurtilek Jumanazarov" w:date="2020-03-17T09:42:00Z"/>
                    <w:rFonts w:ascii="Times New Roman" w:hAnsi="Times New Roman" w:cs="Times New Roman"/>
                    <w:sz w:val="28"/>
                    <w:szCs w:val="28"/>
                    <w:lang w:val="ky-KG"/>
                  </w:rPr>
                </w:rPrChange>
              </w:rPr>
              <w:pPrChange w:id="3418" w:author="Asel Jukenova" w:date="2020-02-20T17:00:00Z">
                <w:pPr>
                  <w:pStyle w:val="tkTekst"/>
                </w:pPr>
              </w:pPrChange>
            </w:pPr>
            <w:ins w:id="3419" w:author="Asel Jukenova" w:date="2020-02-20T16:56:00Z">
              <w:del w:id="3420" w:author="Nurtilek Jumanazarov" w:date="2020-03-17T09:42:00Z">
                <w:r w:rsidRPr="00555541" w:rsidDel="00B97B85">
                  <w:rPr>
                    <w:rFonts w:ascii="Times New Roman" w:hAnsi="Times New Roman" w:cs="Times New Roman"/>
                    <w:sz w:val="24"/>
                    <w:szCs w:val="24"/>
                    <w:lang w:val="ky-KG"/>
                    <w:rPrChange w:id="3421" w:author="Nurtilek Jumanazarov" w:date="2020-03-17T10:48:00Z">
                      <w:rPr>
                        <w:rFonts w:ascii="Times New Roman" w:hAnsi="Times New Roman" w:cs="Times New Roman"/>
                        <w:sz w:val="28"/>
                        <w:szCs w:val="28"/>
                        <w:lang w:val="ky-KG"/>
                      </w:rPr>
                    </w:rPrChange>
                  </w:rPr>
                  <w:delText>41. Сервистерди сапатсыз берүүдѳн негизсиз баш тартуу Кыргыз Республикасынын тиешелүү жааттагы мыйзамдары менен жѳнгѳ салынат.</w:delText>
                </w:r>
              </w:del>
            </w:ins>
          </w:p>
          <w:p w14:paraId="71265ED0" w14:textId="118FA5EE" w:rsidR="0071419A" w:rsidRPr="00555541" w:rsidDel="00B97B85" w:rsidRDefault="0071419A">
            <w:pPr>
              <w:pStyle w:val="tkZagolovok2"/>
              <w:spacing w:before="0"/>
              <w:rPr>
                <w:ins w:id="3422" w:author="Asel Jukenova" w:date="2020-02-20T16:56:00Z"/>
                <w:del w:id="3423" w:author="Nurtilek Jumanazarov" w:date="2020-03-17T09:42:00Z"/>
                <w:rFonts w:ascii="Times New Roman" w:hAnsi="Times New Roman" w:cs="Times New Roman"/>
                <w:rPrChange w:id="3424" w:author="Nurtilek Jumanazarov" w:date="2020-03-17T10:48:00Z">
                  <w:rPr>
                    <w:ins w:id="3425" w:author="Asel Jukenova" w:date="2020-02-20T16:56:00Z"/>
                    <w:del w:id="3426" w:author="Nurtilek Jumanazarov" w:date="2020-03-17T09:42:00Z"/>
                    <w:rFonts w:ascii="Times New Roman" w:hAnsi="Times New Roman" w:cs="Times New Roman"/>
                    <w:sz w:val="28"/>
                    <w:szCs w:val="28"/>
                    <w:lang w:val="ru-RU"/>
                  </w:rPr>
                </w:rPrChange>
              </w:rPr>
              <w:pPrChange w:id="3427" w:author="Asel Jukenova" w:date="2020-02-20T17:00:00Z">
                <w:pPr>
                  <w:pStyle w:val="tkZagolovok2"/>
                </w:pPr>
              </w:pPrChange>
            </w:pPr>
            <w:ins w:id="3428" w:author="Asel Jukenova" w:date="2020-02-20T16:56:00Z">
              <w:del w:id="3429" w:author="Nurtilek Jumanazarov" w:date="2020-03-17T09:42:00Z">
                <w:r w:rsidRPr="00555541" w:rsidDel="00B97B85">
                  <w:rPr>
                    <w:rFonts w:ascii="Times New Roman" w:hAnsi="Times New Roman" w:cs="Times New Roman"/>
                    <w:rPrChange w:id="3430" w:author="Nurtilek Jumanazarov" w:date="2020-03-17T10:48:00Z">
                      <w:rPr>
                        <w:rFonts w:ascii="Times New Roman" w:hAnsi="Times New Roman" w:cs="Times New Roman"/>
                        <w:sz w:val="28"/>
                        <w:szCs w:val="28"/>
                      </w:rPr>
                    </w:rPrChange>
                  </w:rPr>
                  <w:delText>5-глава. Порталды администрациялоо жана модернизациялоо</w:delText>
                </w:r>
              </w:del>
            </w:ins>
          </w:p>
          <w:p w14:paraId="544BC777" w14:textId="1AF0A173" w:rsidR="0071419A" w:rsidRPr="00555541" w:rsidDel="00B97B85" w:rsidRDefault="0071419A">
            <w:pPr>
              <w:pStyle w:val="tkTekst"/>
              <w:rPr>
                <w:ins w:id="3431" w:author="Asel Jukenova" w:date="2020-02-20T16:56:00Z"/>
                <w:del w:id="3432" w:author="Nurtilek Jumanazarov" w:date="2020-03-17T09:42:00Z"/>
                <w:rFonts w:ascii="Times New Roman" w:hAnsi="Times New Roman" w:cs="Times New Roman"/>
                <w:sz w:val="24"/>
                <w:szCs w:val="24"/>
                <w:lang w:val="ky-KG"/>
                <w:rPrChange w:id="3433" w:author="Nurtilek Jumanazarov" w:date="2020-03-17T10:48:00Z">
                  <w:rPr>
                    <w:ins w:id="3434" w:author="Asel Jukenova" w:date="2020-02-20T16:56:00Z"/>
                    <w:del w:id="3435" w:author="Nurtilek Jumanazarov" w:date="2020-03-17T09:42:00Z"/>
                    <w:rFonts w:ascii="Times New Roman" w:hAnsi="Times New Roman" w:cs="Times New Roman"/>
                    <w:sz w:val="28"/>
                    <w:szCs w:val="28"/>
                  </w:rPr>
                </w:rPrChange>
              </w:rPr>
            </w:pPr>
            <w:ins w:id="3436" w:author="Asel Jukenova" w:date="2020-02-20T16:56:00Z">
              <w:del w:id="3437" w:author="Nurtilek Jumanazarov" w:date="2020-03-17T09:42:00Z">
                <w:r w:rsidRPr="00555541" w:rsidDel="00B97B85">
                  <w:rPr>
                    <w:rFonts w:ascii="Times New Roman" w:hAnsi="Times New Roman" w:cs="Times New Roman"/>
                    <w:sz w:val="24"/>
                    <w:szCs w:val="24"/>
                    <w:lang w:val="ky-KG"/>
                    <w:rPrChange w:id="3438" w:author="Nurtilek Jumanazarov" w:date="2020-03-17T10:48:00Z">
                      <w:rPr>
                        <w:rFonts w:ascii="Times New Roman" w:hAnsi="Times New Roman" w:cs="Times New Roman"/>
                        <w:sz w:val="28"/>
                        <w:szCs w:val="28"/>
                      </w:rPr>
                    </w:rPrChange>
                  </w:rPr>
                  <w:delText>42. Порталды администрациялоону жана модернизациялоону Порталдын оператору ишке ашырат.</w:delText>
                </w:r>
              </w:del>
            </w:ins>
          </w:p>
          <w:p w14:paraId="7A30017C" w14:textId="5F337D41" w:rsidR="0071419A" w:rsidRPr="00555541" w:rsidDel="00B97B85" w:rsidRDefault="0071419A">
            <w:pPr>
              <w:pStyle w:val="tkTekst"/>
              <w:rPr>
                <w:ins w:id="3439" w:author="Asel Jukenova" w:date="2020-02-20T16:56:00Z"/>
                <w:del w:id="3440" w:author="Nurtilek Jumanazarov" w:date="2020-03-17T09:42:00Z"/>
                <w:rFonts w:ascii="Times New Roman" w:hAnsi="Times New Roman" w:cs="Times New Roman"/>
                <w:sz w:val="24"/>
                <w:szCs w:val="24"/>
                <w:lang w:val="ky-KG"/>
                <w:rPrChange w:id="3441" w:author="Nurtilek Jumanazarov" w:date="2020-03-17T10:48:00Z">
                  <w:rPr>
                    <w:ins w:id="3442" w:author="Asel Jukenova" w:date="2020-02-20T16:56:00Z"/>
                    <w:del w:id="3443" w:author="Nurtilek Jumanazarov" w:date="2020-03-17T09:42:00Z"/>
                    <w:rFonts w:ascii="Times New Roman" w:hAnsi="Times New Roman" w:cs="Times New Roman"/>
                    <w:sz w:val="28"/>
                    <w:szCs w:val="28"/>
                    <w:lang w:val="ky-KG"/>
                  </w:rPr>
                </w:rPrChange>
              </w:rPr>
            </w:pPr>
            <w:ins w:id="3444" w:author="Asel Jukenova" w:date="2020-02-20T16:56:00Z">
              <w:del w:id="3445" w:author="Nurtilek Jumanazarov" w:date="2020-03-17T09:42:00Z">
                <w:r w:rsidRPr="00555541" w:rsidDel="00B97B85">
                  <w:rPr>
                    <w:rFonts w:ascii="Times New Roman" w:hAnsi="Times New Roman" w:cs="Times New Roman"/>
                    <w:sz w:val="24"/>
                    <w:szCs w:val="24"/>
                    <w:lang w:val="ky-KG"/>
                    <w:rPrChange w:id="3446" w:author="Nurtilek Jumanazarov" w:date="2020-03-17T10:48:00Z">
                      <w:rPr>
                        <w:rFonts w:ascii="Times New Roman" w:hAnsi="Times New Roman" w:cs="Times New Roman"/>
                        <w:sz w:val="28"/>
                        <w:szCs w:val="28"/>
                      </w:rPr>
                    </w:rPrChange>
                  </w:rPr>
                  <w:delText xml:space="preserve">43. Оператор электрондук формадагы кызмат кѳрсѳтүүлѳрдү же сервистерди берген кызмат кѳрсѳтүүлѳрдү берүүчүдѳн электрондук формадагы кызмат кѳрсѳтүүлѳр же сервистер тууралуу актуалдаштырылган маалыматтарды алгандан кийин аларды Порталга жайгаштырат.  </w:delText>
                </w:r>
              </w:del>
            </w:ins>
          </w:p>
          <w:p w14:paraId="1EB5E969" w14:textId="668F62AF" w:rsidR="0071419A" w:rsidRPr="00555541" w:rsidDel="00B97B85" w:rsidRDefault="0071419A">
            <w:pPr>
              <w:pStyle w:val="tkTekst"/>
              <w:rPr>
                <w:ins w:id="3447" w:author="Asel Jukenova" w:date="2020-02-20T16:56:00Z"/>
                <w:del w:id="3448" w:author="Nurtilek Jumanazarov" w:date="2020-03-17T09:42:00Z"/>
                <w:rFonts w:ascii="Times New Roman" w:hAnsi="Times New Roman" w:cs="Times New Roman"/>
                <w:sz w:val="24"/>
                <w:szCs w:val="24"/>
                <w:lang w:val="ky-KG"/>
                <w:rPrChange w:id="3449" w:author="Nurtilek Jumanazarov" w:date="2020-03-17T10:48:00Z">
                  <w:rPr>
                    <w:ins w:id="3450" w:author="Asel Jukenova" w:date="2020-02-20T16:56:00Z"/>
                    <w:del w:id="3451" w:author="Nurtilek Jumanazarov" w:date="2020-03-17T09:42:00Z"/>
                    <w:rFonts w:ascii="Times New Roman" w:hAnsi="Times New Roman" w:cs="Times New Roman"/>
                    <w:sz w:val="28"/>
                    <w:szCs w:val="28"/>
                    <w:lang w:val="ky-KG"/>
                  </w:rPr>
                </w:rPrChange>
              </w:rPr>
            </w:pPr>
            <w:ins w:id="3452" w:author="Asel Jukenova" w:date="2020-02-20T16:56:00Z">
              <w:del w:id="3453" w:author="Nurtilek Jumanazarov" w:date="2020-03-17T09:42:00Z">
                <w:r w:rsidRPr="00555541" w:rsidDel="00B97B85">
                  <w:rPr>
                    <w:rFonts w:ascii="Times New Roman" w:hAnsi="Times New Roman" w:cs="Times New Roman"/>
                    <w:sz w:val="24"/>
                    <w:szCs w:val="24"/>
                    <w:lang w:val="ky-KG"/>
                    <w:rPrChange w:id="3454" w:author="Nurtilek Jumanazarov" w:date="2020-03-17T10:48:00Z">
                      <w:rPr>
                        <w:rFonts w:ascii="Times New Roman" w:hAnsi="Times New Roman" w:cs="Times New Roman"/>
                        <w:sz w:val="28"/>
                        <w:szCs w:val="28"/>
                        <w:lang w:val="ky-KG"/>
                      </w:rPr>
                    </w:rPrChange>
                  </w:rPr>
                  <w:lastRenderedPageBreak/>
                  <w:delText xml:space="preserve">44. </w:delText>
                </w:r>
                <w:r w:rsidRPr="00555541" w:rsidDel="00B97B85">
                  <w:rPr>
                    <w:rFonts w:ascii="Times New Roman" w:hAnsi="Times New Roman" w:cs="Times New Roman"/>
                    <w:sz w:val="24"/>
                    <w:szCs w:val="24"/>
                    <w:lang w:val="ky-KG"/>
                    <w:rPrChange w:id="3455" w:author="Nurtilek Jumanazarov" w:date="2020-03-17T10:48:00Z">
                      <w:rPr>
                        <w:rFonts w:ascii="Times New Roman" w:hAnsi="Times New Roman" w:cs="Times New Roman"/>
                        <w:sz w:val="28"/>
                        <w:szCs w:val="28"/>
                      </w:rPr>
                    </w:rPrChange>
                  </w:rPr>
                  <w:delText xml:space="preserve">Өтүнмөнүн электрондук бланкынын формасын, аны толтуруу тартибин, ошондой эле электрондук өтүнмөгө жооптун </w:delText>
                </w:r>
                <w:r w:rsidRPr="00555541" w:rsidDel="00B97B85">
                  <w:rPr>
                    <w:rFonts w:ascii="Times New Roman" w:hAnsi="Times New Roman" w:cs="Times New Roman"/>
                    <w:sz w:val="24"/>
                    <w:szCs w:val="24"/>
                    <w:lang w:val="ky-KG"/>
                    <w:rPrChange w:id="3456" w:author="Nurtilek Jumanazarov" w:date="2020-03-17T10:48:00Z">
                      <w:rPr>
                        <w:rFonts w:ascii="Times New Roman" w:hAnsi="Times New Roman" w:cs="Times New Roman"/>
                        <w:sz w:val="28"/>
                        <w:szCs w:val="28"/>
                        <w:lang w:val="ky-KG"/>
                      </w:rPr>
                    </w:rPrChange>
                  </w:rPr>
                  <w:delText>жыйынтыгынын</w:delText>
                </w:r>
                <w:r w:rsidRPr="00555541" w:rsidDel="00B97B85">
                  <w:rPr>
                    <w:rFonts w:ascii="Times New Roman" w:hAnsi="Times New Roman" w:cs="Times New Roman"/>
                    <w:sz w:val="24"/>
                    <w:szCs w:val="24"/>
                    <w:lang w:val="ky-KG"/>
                    <w:rPrChange w:id="3457" w:author="Nurtilek Jumanazarov" w:date="2020-03-17T10:48:00Z">
                      <w:rPr>
                        <w:rFonts w:ascii="Times New Roman" w:hAnsi="Times New Roman" w:cs="Times New Roman"/>
                        <w:sz w:val="28"/>
                        <w:szCs w:val="28"/>
                      </w:rPr>
                    </w:rPrChange>
                  </w:rPr>
                  <w:delText xml:space="preserve"> формасын </w:delText>
                </w:r>
                <w:r w:rsidRPr="00555541" w:rsidDel="00B97B85">
                  <w:rPr>
                    <w:rFonts w:ascii="Times New Roman" w:hAnsi="Times New Roman" w:cs="Times New Roman"/>
                    <w:sz w:val="24"/>
                    <w:szCs w:val="24"/>
                    <w:lang w:val="ky-KG"/>
                    <w:rPrChange w:id="3458" w:author="Nurtilek Jumanazarov" w:date="2020-03-17T10:48:00Z">
                      <w:rPr>
                        <w:rFonts w:ascii="Times New Roman" w:hAnsi="Times New Roman" w:cs="Times New Roman"/>
                        <w:sz w:val="28"/>
                        <w:szCs w:val="28"/>
                        <w:lang w:val="ky-KG"/>
                      </w:rPr>
                    </w:rPrChange>
                  </w:rPr>
                  <w:delText>кызмат кѳрсѳтүү</w:delText>
                </w:r>
                <w:r w:rsidRPr="00555541" w:rsidDel="00B97B85">
                  <w:rPr>
                    <w:rFonts w:ascii="Times New Roman" w:hAnsi="Times New Roman" w:cs="Times New Roman"/>
                    <w:sz w:val="24"/>
                    <w:szCs w:val="24"/>
                    <w:lang w:val="ky-KG"/>
                    <w:rPrChange w:id="3459" w:author="Nurtilek Jumanazarov" w:date="2020-03-17T10:48:00Z">
                      <w:rPr>
                        <w:rFonts w:ascii="Times New Roman" w:hAnsi="Times New Roman" w:cs="Times New Roman"/>
                        <w:sz w:val="28"/>
                        <w:szCs w:val="28"/>
                      </w:rPr>
                    </w:rPrChange>
                  </w:rPr>
                  <w:delText>лѳрдү</w:delText>
                </w:r>
                <w:r w:rsidRPr="00555541" w:rsidDel="00B97B85">
                  <w:rPr>
                    <w:rFonts w:ascii="Times New Roman" w:hAnsi="Times New Roman" w:cs="Times New Roman"/>
                    <w:sz w:val="24"/>
                    <w:szCs w:val="24"/>
                    <w:lang w:val="ky-KG"/>
                    <w:rPrChange w:id="3460" w:author="Nurtilek Jumanazarov" w:date="2020-03-17T10:48:00Z">
                      <w:rPr>
                        <w:rFonts w:ascii="Times New Roman" w:hAnsi="Times New Roman" w:cs="Times New Roman"/>
                        <w:sz w:val="28"/>
                        <w:szCs w:val="28"/>
                        <w:lang w:val="ky-KG"/>
                      </w:rPr>
                    </w:rPrChange>
                  </w:rPr>
                  <w:delText xml:space="preserve"> берүүчү тарабынан </w:delText>
                </w:r>
                <w:r w:rsidRPr="00555541" w:rsidDel="00B97B85">
                  <w:rPr>
                    <w:rFonts w:ascii="Times New Roman" w:hAnsi="Times New Roman" w:cs="Times New Roman"/>
                    <w:sz w:val="24"/>
                    <w:szCs w:val="24"/>
                    <w:lang w:val="ky-KG"/>
                    <w:rPrChange w:id="3461" w:author="Nurtilek Jumanazarov" w:date="2020-03-17T10:48:00Z">
                      <w:rPr>
                        <w:rFonts w:ascii="Times New Roman" w:hAnsi="Times New Roman" w:cs="Times New Roman"/>
                        <w:sz w:val="28"/>
                        <w:szCs w:val="28"/>
                      </w:rPr>
                    </w:rPrChange>
                  </w:rPr>
                  <w:delText>операторго жибер</w:delText>
                </w:r>
                <w:r w:rsidRPr="00555541" w:rsidDel="00B97B85">
                  <w:rPr>
                    <w:rFonts w:ascii="Times New Roman" w:hAnsi="Times New Roman" w:cs="Times New Roman"/>
                    <w:sz w:val="24"/>
                    <w:szCs w:val="24"/>
                    <w:lang w:val="ky-KG"/>
                    <w:rPrChange w:id="3462" w:author="Nurtilek Jumanazarov" w:date="2020-03-17T10:48:00Z">
                      <w:rPr>
                        <w:rFonts w:ascii="Times New Roman" w:hAnsi="Times New Roman" w:cs="Times New Roman"/>
                        <w:sz w:val="28"/>
                        <w:szCs w:val="28"/>
                        <w:lang w:val="ky-KG"/>
                      </w:rPr>
                    </w:rPrChange>
                  </w:rPr>
                  <w:delText>ил</w:delText>
                </w:r>
                <w:r w:rsidRPr="00555541" w:rsidDel="00B97B85">
                  <w:rPr>
                    <w:rFonts w:ascii="Times New Roman" w:hAnsi="Times New Roman" w:cs="Times New Roman"/>
                    <w:sz w:val="24"/>
                    <w:szCs w:val="24"/>
                    <w:lang w:val="ky-KG"/>
                    <w:rPrChange w:id="3463" w:author="Nurtilek Jumanazarov" w:date="2020-03-17T10:48:00Z">
                      <w:rPr>
                        <w:rFonts w:ascii="Times New Roman" w:hAnsi="Times New Roman" w:cs="Times New Roman"/>
                        <w:sz w:val="28"/>
                        <w:szCs w:val="28"/>
                      </w:rPr>
                    </w:rPrChange>
                  </w:rPr>
                  <w:delText>ет.</w:delText>
                </w:r>
              </w:del>
            </w:ins>
          </w:p>
          <w:p w14:paraId="443C3B65" w14:textId="7FB0E5F6" w:rsidR="0071419A" w:rsidRPr="00555541" w:rsidDel="00B97B85" w:rsidRDefault="0071419A">
            <w:pPr>
              <w:pStyle w:val="tkTekst"/>
              <w:rPr>
                <w:ins w:id="3464" w:author="Asel Jukenova" w:date="2020-02-20T16:57:00Z"/>
                <w:del w:id="3465" w:author="Nurtilek Jumanazarov" w:date="2020-03-17T09:42:00Z"/>
                <w:rFonts w:ascii="Times New Roman" w:hAnsi="Times New Roman" w:cs="Times New Roman"/>
                <w:sz w:val="24"/>
                <w:szCs w:val="24"/>
                <w:lang w:val="ky-KG"/>
                <w:rPrChange w:id="3466" w:author="Nurtilek Jumanazarov" w:date="2020-03-17T10:48:00Z">
                  <w:rPr>
                    <w:ins w:id="3467" w:author="Asel Jukenova" w:date="2020-02-20T16:57:00Z"/>
                    <w:del w:id="3468" w:author="Nurtilek Jumanazarov" w:date="2020-03-17T09:42:00Z"/>
                    <w:rFonts w:ascii="Times New Roman" w:hAnsi="Times New Roman" w:cs="Times New Roman"/>
                    <w:sz w:val="28"/>
                    <w:szCs w:val="28"/>
                    <w:lang w:val="ky-KG"/>
                  </w:rPr>
                </w:rPrChange>
              </w:rPr>
            </w:pPr>
            <w:ins w:id="3469" w:author="Asel Jukenova" w:date="2020-02-20T16:56:00Z">
              <w:del w:id="3470" w:author="Nurtilek Jumanazarov" w:date="2020-03-17T09:42:00Z">
                <w:r w:rsidRPr="00555541" w:rsidDel="00B97B85">
                  <w:rPr>
                    <w:rFonts w:ascii="Times New Roman" w:hAnsi="Times New Roman" w:cs="Times New Roman"/>
                    <w:sz w:val="24"/>
                    <w:szCs w:val="24"/>
                    <w:lang w:val="ky-KG"/>
                    <w:rPrChange w:id="3471" w:author="Nurtilek Jumanazarov" w:date="2020-03-17T10:48:00Z">
                      <w:rPr>
                        <w:rFonts w:ascii="Times New Roman" w:hAnsi="Times New Roman" w:cs="Times New Roman"/>
                        <w:sz w:val="28"/>
                        <w:szCs w:val="28"/>
                        <w:lang w:val="ky-KG"/>
                      </w:rPr>
                    </w:rPrChange>
                  </w:rPr>
                  <w:delText>45. Оператор Порталды модернизациялоо максатында Порталга</w:delText>
                </w:r>
                <w:r w:rsidRPr="00555541" w:rsidDel="00B97B85">
                  <w:rPr>
                    <w:rFonts w:ascii="Times New Roman" w:hAnsi="Times New Roman" w:cs="Times New Roman"/>
                    <w:sz w:val="24"/>
                    <w:szCs w:val="24"/>
                    <w:lang w:val="ky-KG"/>
                    <w:rPrChange w:id="3472" w:author="Nurtilek Jumanazarov" w:date="2020-03-17T10:48:00Z">
                      <w:rPr>
                        <w:rFonts w:ascii="Times New Roman" w:hAnsi="Times New Roman" w:cs="Times New Roman"/>
                        <w:sz w:val="28"/>
                        <w:szCs w:val="28"/>
                      </w:rPr>
                    </w:rPrChange>
                  </w:rPr>
                  <w:delText xml:space="preserve"> </w:delText>
                </w:r>
                <w:r w:rsidRPr="00555541" w:rsidDel="00B97B85">
                  <w:rPr>
                    <w:rFonts w:ascii="Times New Roman" w:hAnsi="Times New Roman" w:cs="Times New Roman"/>
                    <w:sz w:val="24"/>
                    <w:szCs w:val="24"/>
                    <w:lang w:val="ky-KG"/>
                    <w:rPrChange w:id="3473" w:author="Nurtilek Jumanazarov" w:date="2020-03-17T10:48:00Z">
                      <w:rPr>
                        <w:rFonts w:ascii="Times New Roman" w:hAnsi="Times New Roman" w:cs="Times New Roman"/>
                        <w:sz w:val="28"/>
                        <w:szCs w:val="28"/>
                        <w:lang w:val="ky-KG"/>
                      </w:rPr>
                    </w:rPrChange>
                  </w:rPr>
                  <w:delText>кошумча фу</w:delText>
                </w:r>
                <w:r w:rsidRPr="00555541" w:rsidDel="00B97B85">
                  <w:rPr>
                    <w:rFonts w:ascii="Times New Roman" w:hAnsi="Times New Roman" w:cs="Times New Roman"/>
                    <w:sz w:val="24"/>
                    <w:szCs w:val="24"/>
                    <w:lang w:val="ky-KG"/>
                    <w:rPrChange w:id="3474" w:author="Nurtilek Jumanazarov" w:date="2020-03-17T10:48:00Z">
                      <w:rPr>
                        <w:rFonts w:ascii="Times New Roman" w:hAnsi="Times New Roman" w:cs="Times New Roman"/>
                        <w:sz w:val="28"/>
                        <w:szCs w:val="28"/>
                      </w:rPr>
                    </w:rPrChange>
                  </w:rPr>
                  <w:delText xml:space="preserve">нкционалдык </w:delText>
                </w:r>
                <w:r w:rsidRPr="00555541" w:rsidDel="00B97B85">
                  <w:rPr>
                    <w:rFonts w:ascii="Times New Roman" w:hAnsi="Times New Roman" w:cs="Times New Roman"/>
                    <w:sz w:val="24"/>
                    <w:szCs w:val="24"/>
                    <w:lang w:val="ky-KG"/>
                    <w:rPrChange w:id="3475" w:author="Nurtilek Jumanazarov" w:date="2020-03-17T10:48:00Z">
                      <w:rPr>
                        <w:rFonts w:ascii="Times New Roman" w:hAnsi="Times New Roman" w:cs="Times New Roman"/>
                        <w:sz w:val="28"/>
                        <w:szCs w:val="28"/>
                        <w:lang w:val="ky-KG"/>
                      </w:rPr>
                    </w:rPrChange>
                  </w:rPr>
                  <w:delText>мүмкүнчүлүктѳр</w:delText>
                </w:r>
                <w:r w:rsidRPr="00555541" w:rsidDel="00B97B85">
                  <w:rPr>
                    <w:rFonts w:ascii="Times New Roman" w:hAnsi="Times New Roman" w:cs="Times New Roman"/>
                    <w:sz w:val="24"/>
                    <w:szCs w:val="24"/>
                    <w:lang w:val="ky-KG"/>
                    <w:rPrChange w:id="3476" w:author="Nurtilek Jumanazarov" w:date="2020-03-17T10:48:00Z">
                      <w:rPr>
                        <w:rFonts w:ascii="Times New Roman" w:hAnsi="Times New Roman" w:cs="Times New Roman"/>
                        <w:sz w:val="28"/>
                        <w:szCs w:val="28"/>
                      </w:rPr>
                    </w:rPrChange>
                  </w:rPr>
                  <w:delText>дү</w:delText>
                </w:r>
                <w:r w:rsidRPr="00555541" w:rsidDel="00B97B85">
                  <w:rPr>
                    <w:rFonts w:ascii="Times New Roman" w:hAnsi="Times New Roman" w:cs="Times New Roman"/>
                    <w:sz w:val="24"/>
                    <w:szCs w:val="24"/>
                    <w:lang w:val="ky-KG"/>
                    <w:rPrChange w:id="3477" w:author="Nurtilek Jumanazarov" w:date="2020-03-17T10:48:00Z">
                      <w:rPr>
                        <w:rFonts w:ascii="Times New Roman" w:hAnsi="Times New Roman" w:cs="Times New Roman"/>
                        <w:sz w:val="28"/>
                        <w:szCs w:val="28"/>
                        <w:lang w:val="ky-KG"/>
                      </w:rPr>
                    </w:rPrChange>
                  </w:rPr>
                  <w:delText xml:space="preserve"> киргизе алат.  </w:delText>
                </w:r>
              </w:del>
            </w:ins>
          </w:p>
          <w:p w14:paraId="28D668D1" w14:textId="15FEFB8D" w:rsidR="0071419A" w:rsidRPr="00555541" w:rsidDel="00B97B85" w:rsidRDefault="0071419A">
            <w:pPr>
              <w:pStyle w:val="tkTekst"/>
              <w:rPr>
                <w:ins w:id="3478" w:author="Asel Jukenova" w:date="2020-02-20T16:56:00Z"/>
                <w:del w:id="3479" w:author="Nurtilek Jumanazarov" w:date="2020-03-17T09:42:00Z"/>
                <w:rFonts w:ascii="Times New Roman" w:hAnsi="Times New Roman" w:cs="Times New Roman"/>
                <w:b/>
                <w:sz w:val="24"/>
                <w:szCs w:val="24"/>
                <w:lang w:val="ky-KG"/>
                <w:rPrChange w:id="3480" w:author="Nurtilek Jumanazarov" w:date="2020-03-17T10:48:00Z">
                  <w:rPr>
                    <w:ins w:id="3481" w:author="Asel Jukenova" w:date="2020-02-20T16:56:00Z"/>
                    <w:del w:id="3482" w:author="Nurtilek Jumanazarov" w:date="2020-03-17T09:42:00Z"/>
                    <w:rFonts w:ascii="Times New Roman" w:hAnsi="Times New Roman" w:cs="Times New Roman"/>
                    <w:b/>
                    <w:sz w:val="28"/>
                    <w:szCs w:val="28"/>
                    <w:lang w:val="ky-KG"/>
                  </w:rPr>
                </w:rPrChange>
              </w:rPr>
              <w:pPrChange w:id="3483" w:author="Asel Jukenova" w:date="2020-02-20T17:00:00Z">
                <w:pPr>
                  <w:pStyle w:val="tkTekst"/>
                  <w:jc w:val="center"/>
                </w:pPr>
              </w:pPrChange>
            </w:pPr>
            <w:ins w:id="3484" w:author="Asel Jukenova" w:date="2020-02-20T16:56:00Z">
              <w:del w:id="3485" w:author="Nurtilek Jumanazarov" w:date="2020-03-17T09:42:00Z">
                <w:r w:rsidRPr="00555541" w:rsidDel="00B97B85">
                  <w:rPr>
                    <w:rFonts w:ascii="Times New Roman" w:hAnsi="Times New Roman" w:cs="Times New Roman"/>
                    <w:b/>
                    <w:sz w:val="24"/>
                    <w:szCs w:val="24"/>
                    <w:lang w:val="ky-KG"/>
                    <w:rPrChange w:id="3486" w:author="Nurtilek Jumanazarov" w:date="2020-03-17T10:48:00Z">
                      <w:rPr>
                        <w:rFonts w:ascii="Times New Roman" w:hAnsi="Times New Roman" w:cs="Times New Roman"/>
                        <w:b/>
                        <w:sz w:val="28"/>
                        <w:szCs w:val="28"/>
                        <w:lang w:val="ky-KG"/>
                      </w:rPr>
                    </w:rPrChange>
                  </w:rPr>
                  <w:delText>6-глава. Корутунду жоболор</w:delText>
                </w:r>
              </w:del>
            </w:ins>
          </w:p>
          <w:p w14:paraId="447FDFAF" w14:textId="25A087B3" w:rsidR="0071419A" w:rsidRPr="00555541" w:rsidDel="00B97B85" w:rsidRDefault="0071419A">
            <w:pPr>
              <w:pStyle w:val="tkTekst"/>
              <w:rPr>
                <w:ins w:id="3487" w:author="Asel Jukenova" w:date="2020-02-20T16:56:00Z"/>
                <w:del w:id="3488" w:author="Nurtilek Jumanazarov" w:date="2020-03-17T09:42:00Z"/>
                <w:rFonts w:ascii="Times New Roman" w:hAnsi="Times New Roman" w:cs="Times New Roman"/>
                <w:sz w:val="24"/>
                <w:szCs w:val="24"/>
                <w:lang w:val="ky-KG"/>
                <w:rPrChange w:id="3489" w:author="Nurtilek Jumanazarov" w:date="2020-03-17T10:48:00Z">
                  <w:rPr>
                    <w:ins w:id="3490" w:author="Asel Jukenova" w:date="2020-02-20T16:56:00Z"/>
                    <w:del w:id="3491" w:author="Nurtilek Jumanazarov" w:date="2020-03-17T09:42:00Z"/>
                    <w:rFonts w:ascii="Times New Roman" w:hAnsi="Times New Roman" w:cs="Times New Roman"/>
                    <w:sz w:val="28"/>
                    <w:szCs w:val="28"/>
                    <w:lang w:val="ky-KG"/>
                  </w:rPr>
                </w:rPrChange>
              </w:rPr>
            </w:pPr>
            <w:ins w:id="3492" w:author="Asel Jukenova" w:date="2020-02-20T16:56:00Z">
              <w:del w:id="3493" w:author="Nurtilek Jumanazarov" w:date="2020-03-17T09:42:00Z">
                <w:r w:rsidRPr="00555541" w:rsidDel="00B97B85">
                  <w:rPr>
                    <w:rFonts w:ascii="Times New Roman" w:hAnsi="Times New Roman" w:cs="Times New Roman"/>
                    <w:sz w:val="24"/>
                    <w:szCs w:val="24"/>
                    <w:lang w:val="ky-KG"/>
                    <w:rPrChange w:id="3494" w:author="Nurtilek Jumanazarov" w:date="2020-03-17T10:48:00Z">
                      <w:rPr>
                        <w:rFonts w:ascii="Times New Roman" w:hAnsi="Times New Roman" w:cs="Times New Roman"/>
                        <w:sz w:val="28"/>
                        <w:szCs w:val="28"/>
                        <w:lang w:val="ky-KG"/>
                      </w:rPr>
                    </w:rPrChange>
                  </w:rPr>
                  <w:delText xml:space="preserve">46. Порталда электрондук формада кызмат кѳрсѳтүүнү же сервисти берүү боюнча пайдалануучунун ѳтүнмѳсүн сактоо жана иштеп чыгуу, ошондой эле аны кѳрсѳтүүнүн жыйынтыктары тууралуу маалыматтар маалымат системаларында, анын ичинде суралган кызмат кѳрсѳтүүнү же сервисти, же Порталдын ээси берип жаткан кызмат кѳрсѳтүүнү берүүчүнүн маалымат базасында ишке ашырылат. </w:delText>
                </w:r>
              </w:del>
            </w:ins>
          </w:p>
          <w:p w14:paraId="78B51A88" w14:textId="17A2C7EC" w:rsidR="0071419A" w:rsidRPr="00555541" w:rsidDel="00B97B85" w:rsidRDefault="0071419A">
            <w:pPr>
              <w:pStyle w:val="tkTekst"/>
              <w:rPr>
                <w:ins w:id="3495" w:author="Asel Jukenova" w:date="2020-02-20T16:56:00Z"/>
                <w:del w:id="3496" w:author="Nurtilek Jumanazarov" w:date="2020-03-17T09:42:00Z"/>
                <w:rFonts w:ascii="Times New Roman" w:hAnsi="Times New Roman" w:cs="Times New Roman"/>
                <w:sz w:val="24"/>
                <w:szCs w:val="24"/>
                <w:lang w:val="ky-KG"/>
                <w:rPrChange w:id="3497" w:author="Nurtilek Jumanazarov" w:date="2020-03-17T10:48:00Z">
                  <w:rPr>
                    <w:ins w:id="3498" w:author="Asel Jukenova" w:date="2020-02-20T16:56:00Z"/>
                    <w:del w:id="3499" w:author="Nurtilek Jumanazarov" w:date="2020-03-17T09:42:00Z"/>
                    <w:rFonts w:ascii="Times New Roman" w:hAnsi="Times New Roman" w:cs="Times New Roman"/>
                    <w:sz w:val="28"/>
                    <w:szCs w:val="28"/>
                    <w:lang w:val="ky-KG"/>
                  </w:rPr>
                </w:rPrChange>
              </w:rPr>
            </w:pPr>
            <w:ins w:id="3500" w:author="Asel Jukenova" w:date="2020-02-20T16:56:00Z">
              <w:del w:id="3501" w:author="Nurtilek Jumanazarov" w:date="2020-03-17T09:42:00Z">
                <w:r w:rsidRPr="00555541" w:rsidDel="00B97B85">
                  <w:rPr>
                    <w:rFonts w:ascii="Times New Roman" w:hAnsi="Times New Roman" w:cs="Times New Roman"/>
                    <w:sz w:val="24"/>
                    <w:szCs w:val="24"/>
                    <w:lang w:val="ky-KG"/>
                    <w:rPrChange w:id="3502" w:author="Nurtilek Jumanazarov" w:date="2020-03-17T10:48:00Z">
                      <w:rPr>
                        <w:rFonts w:ascii="Times New Roman" w:hAnsi="Times New Roman" w:cs="Times New Roman"/>
                        <w:sz w:val="28"/>
                        <w:szCs w:val="28"/>
                        <w:lang w:val="ky-KG"/>
                      </w:rPr>
                    </w:rPrChange>
                  </w:rPr>
                  <w:delText>47. Электрондук формада кызмат кѳрсѳтүүнү жана сервистерди берүү иш-аракетиндеги маалыматтар актуалдуу, жеткиликтүү жана уруксатсыз жетүүдѳн, жок кылуудан, бурмалоодон, бѳгѳт коюудан корголгон болуу</w:delText>
                </w:r>
                <w:r w:rsidRPr="00555541" w:rsidDel="00B97B85">
                  <w:rPr>
                    <w:rFonts w:ascii="Times New Roman" w:hAnsi="Times New Roman" w:cs="Times New Roman"/>
                    <w:sz w:val="24"/>
                    <w:szCs w:val="24"/>
                    <w:lang w:val="ky-KG"/>
                    <w:rPrChange w:id="3503" w:author="Nurtilek Jumanazarov" w:date="2020-03-17T10:48:00Z">
                      <w:rPr>
                        <w:rFonts w:ascii="Times New Roman" w:hAnsi="Times New Roman" w:cs="Times New Roman"/>
                        <w:sz w:val="28"/>
                        <w:szCs w:val="28"/>
                      </w:rPr>
                    </w:rPrChange>
                  </w:rPr>
                  <w:delText>га тийиш</w:delText>
                </w:r>
                <w:r w:rsidRPr="00555541" w:rsidDel="00B97B85">
                  <w:rPr>
                    <w:rFonts w:ascii="Times New Roman" w:hAnsi="Times New Roman" w:cs="Times New Roman"/>
                    <w:sz w:val="24"/>
                    <w:szCs w:val="24"/>
                    <w:lang w:val="ky-KG"/>
                    <w:rPrChange w:id="3504" w:author="Nurtilek Jumanazarov" w:date="2020-03-17T10:48:00Z">
                      <w:rPr>
                        <w:rFonts w:ascii="Times New Roman" w:hAnsi="Times New Roman" w:cs="Times New Roman"/>
                        <w:sz w:val="28"/>
                        <w:szCs w:val="28"/>
                        <w:lang w:val="ky-KG"/>
                      </w:rPr>
                    </w:rPrChange>
                  </w:rPr>
                  <w:delText>.</w:delText>
                </w:r>
              </w:del>
            </w:ins>
          </w:p>
          <w:p w14:paraId="56C7CB11" w14:textId="3D1BCBE9" w:rsidR="0071419A" w:rsidRPr="00555541" w:rsidDel="00B97B85" w:rsidRDefault="0071419A">
            <w:pPr>
              <w:pStyle w:val="tkTekst"/>
              <w:rPr>
                <w:ins w:id="3505" w:author="Asel Jukenova" w:date="2020-02-20T16:56:00Z"/>
                <w:del w:id="3506" w:author="Nurtilek Jumanazarov" w:date="2020-03-17T09:42:00Z"/>
                <w:rFonts w:ascii="Times New Roman" w:hAnsi="Times New Roman" w:cs="Times New Roman"/>
                <w:sz w:val="24"/>
                <w:szCs w:val="24"/>
                <w:lang w:val="ky-KG"/>
                <w:rPrChange w:id="3507" w:author="Nurtilek Jumanazarov" w:date="2020-03-17T10:48:00Z">
                  <w:rPr>
                    <w:ins w:id="3508" w:author="Asel Jukenova" w:date="2020-02-20T16:56:00Z"/>
                    <w:del w:id="3509" w:author="Nurtilek Jumanazarov" w:date="2020-03-17T09:42:00Z"/>
                    <w:rFonts w:ascii="Times New Roman" w:hAnsi="Times New Roman" w:cs="Times New Roman"/>
                    <w:sz w:val="28"/>
                    <w:szCs w:val="28"/>
                    <w:lang w:val="ky-KG"/>
                  </w:rPr>
                </w:rPrChange>
              </w:rPr>
            </w:pPr>
            <w:ins w:id="3510" w:author="Asel Jukenova" w:date="2020-02-20T16:56:00Z">
              <w:del w:id="3511" w:author="Nurtilek Jumanazarov" w:date="2020-03-17T09:42:00Z">
                <w:r w:rsidRPr="00555541" w:rsidDel="00B97B85">
                  <w:rPr>
                    <w:rFonts w:ascii="Times New Roman" w:hAnsi="Times New Roman" w:cs="Times New Roman"/>
                    <w:sz w:val="24"/>
                    <w:szCs w:val="24"/>
                    <w:lang w:val="ky-KG"/>
                    <w:rPrChange w:id="3512" w:author="Nurtilek Jumanazarov" w:date="2020-03-17T10:48:00Z">
                      <w:rPr>
                        <w:rFonts w:ascii="Times New Roman" w:hAnsi="Times New Roman" w:cs="Times New Roman"/>
                        <w:sz w:val="28"/>
                        <w:szCs w:val="28"/>
                        <w:lang w:val="ky-KG"/>
                      </w:rPr>
                    </w:rPrChange>
                  </w:rPr>
                  <w:delText xml:space="preserve">48. Жеке маалыматтар жѳнүндѳ маалыматтар жеке мүнѳздѳгү маалыматтар чѳйрѳсүндѳгү мыйзамдардын талаптарын сактоо менен Порталда </w:delText>
                </w:r>
                <w:r w:rsidRPr="00555541" w:rsidDel="00B97B85">
                  <w:rPr>
                    <w:rFonts w:ascii="Times New Roman" w:hAnsi="Times New Roman" w:cs="Times New Roman"/>
                    <w:sz w:val="24"/>
                    <w:szCs w:val="24"/>
                    <w:lang w:val="ky-KG"/>
                    <w:rPrChange w:id="3513" w:author="Nurtilek Jumanazarov" w:date="2020-03-17T10:48:00Z">
                      <w:rPr>
                        <w:rFonts w:ascii="Times New Roman" w:hAnsi="Times New Roman" w:cs="Times New Roman"/>
                        <w:sz w:val="28"/>
                        <w:szCs w:val="28"/>
                      </w:rPr>
                    </w:rPrChange>
                  </w:rPr>
                  <w:delText>сакт</w:delText>
                </w:r>
                <w:r w:rsidRPr="00555541" w:rsidDel="00B97B85">
                  <w:rPr>
                    <w:rFonts w:ascii="Times New Roman" w:hAnsi="Times New Roman" w:cs="Times New Roman"/>
                    <w:sz w:val="24"/>
                    <w:szCs w:val="24"/>
                    <w:lang w:val="ky-KG"/>
                    <w:rPrChange w:id="3514" w:author="Nurtilek Jumanazarov" w:date="2020-03-17T10:48:00Z">
                      <w:rPr>
                        <w:rFonts w:ascii="Times New Roman" w:hAnsi="Times New Roman" w:cs="Times New Roman"/>
                        <w:sz w:val="28"/>
                        <w:szCs w:val="28"/>
                        <w:lang w:val="ky-KG"/>
                      </w:rPr>
                    </w:rPrChange>
                  </w:rPr>
                  <w:delText>алат жана иштелип чыгат.</w:delText>
                </w:r>
              </w:del>
            </w:ins>
          </w:p>
          <w:p w14:paraId="49C62829" w14:textId="079C19B7" w:rsidR="0071419A" w:rsidRPr="00555541" w:rsidDel="00B97B85" w:rsidRDefault="0071419A">
            <w:pPr>
              <w:pStyle w:val="tkTekst"/>
              <w:rPr>
                <w:ins w:id="3515" w:author="Asel Jukenova" w:date="2020-02-20T16:56:00Z"/>
                <w:del w:id="3516" w:author="Nurtilek Jumanazarov" w:date="2020-03-17T09:42:00Z"/>
                <w:rFonts w:ascii="Times New Roman" w:hAnsi="Times New Roman" w:cs="Times New Roman"/>
                <w:sz w:val="24"/>
                <w:szCs w:val="24"/>
                <w:lang w:val="ky-KG"/>
                <w:rPrChange w:id="3517" w:author="Nurtilek Jumanazarov" w:date="2020-03-17T10:48:00Z">
                  <w:rPr>
                    <w:ins w:id="3518" w:author="Asel Jukenova" w:date="2020-02-20T16:56:00Z"/>
                    <w:del w:id="3519" w:author="Nurtilek Jumanazarov" w:date="2020-03-17T09:42:00Z"/>
                    <w:rFonts w:ascii="Times New Roman" w:hAnsi="Times New Roman" w:cs="Times New Roman"/>
                    <w:sz w:val="28"/>
                    <w:szCs w:val="28"/>
                  </w:rPr>
                </w:rPrChange>
              </w:rPr>
            </w:pPr>
            <w:ins w:id="3520" w:author="Asel Jukenova" w:date="2020-02-20T16:56:00Z">
              <w:del w:id="3521" w:author="Nurtilek Jumanazarov" w:date="2020-03-17T09:42:00Z">
                <w:r w:rsidRPr="00555541" w:rsidDel="00B97B85">
                  <w:rPr>
                    <w:rFonts w:ascii="Times New Roman" w:hAnsi="Times New Roman" w:cs="Times New Roman"/>
                    <w:sz w:val="24"/>
                    <w:szCs w:val="24"/>
                    <w:lang w:val="ky-KG"/>
                    <w:rPrChange w:id="3522" w:author="Nurtilek Jumanazarov" w:date="2020-03-17T10:48:00Z">
                      <w:rPr>
                        <w:rFonts w:ascii="Times New Roman" w:hAnsi="Times New Roman" w:cs="Times New Roman"/>
                        <w:sz w:val="28"/>
                        <w:szCs w:val="28"/>
                      </w:rPr>
                    </w:rPrChange>
                  </w:rPr>
                  <w:delText xml:space="preserve">49. Мамлекеттик сыр деп саналган маалыматтар иштеп чыгууга, сактоого жана Портал аркылуу жиберүүгѳ жатпайт. </w:delText>
                </w:r>
              </w:del>
            </w:ins>
          </w:p>
          <w:p w14:paraId="51FF96B1" w14:textId="29710943" w:rsidR="0071419A" w:rsidRPr="00555541" w:rsidDel="00B97B85" w:rsidRDefault="0071419A">
            <w:pPr>
              <w:pStyle w:val="tkTekst"/>
              <w:rPr>
                <w:ins w:id="3523" w:author="Asel Jukenova" w:date="2020-02-20T16:56:00Z"/>
                <w:del w:id="3524" w:author="Nurtilek Jumanazarov" w:date="2020-03-17T09:42:00Z"/>
                <w:rFonts w:ascii="Times New Roman" w:hAnsi="Times New Roman" w:cs="Times New Roman"/>
                <w:sz w:val="24"/>
                <w:szCs w:val="24"/>
                <w:lang w:val="ky-KG"/>
                <w:rPrChange w:id="3525" w:author="Nurtilek Jumanazarov" w:date="2020-03-17T10:48:00Z">
                  <w:rPr>
                    <w:ins w:id="3526" w:author="Asel Jukenova" w:date="2020-02-20T16:56:00Z"/>
                    <w:del w:id="3527" w:author="Nurtilek Jumanazarov" w:date="2020-03-17T09:42:00Z"/>
                    <w:rFonts w:ascii="Times New Roman" w:hAnsi="Times New Roman" w:cs="Times New Roman"/>
                    <w:sz w:val="28"/>
                    <w:szCs w:val="28"/>
                  </w:rPr>
                </w:rPrChange>
              </w:rPr>
            </w:pPr>
            <w:ins w:id="3528" w:author="Asel Jukenova" w:date="2020-02-20T16:56:00Z">
              <w:del w:id="3529" w:author="Nurtilek Jumanazarov" w:date="2020-03-17T09:42:00Z">
                <w:r w:rsidRPr="00555541" w:rsidDel="00B97B85">
                  <w:rPr>
                    <w:rFonts w:ascii="Times New Roman" w:hAnsi="Times New Roman" w:cs="Times New Roman"/>
                    <w:sz w:val="24"/>
                    <w:szCs w:val="24"/>
                    <w:lang w:val="ky-KG"/>
                    <w:rPrChange w:id="3530" w:author="Nurtilek Jumanazarov" w:date="2020-03-17T10:48:00Z">
                      <w:rPr>
                        <w:rFonts w:ascii="Times New Roman" w:hAnsi="Times New Roman" w:cs="Times New Roman"/>
                        <w:sz w:val="28"/>
                        <w:szCs w:val="28"/>
                      </w:rPr>
                    </w:rPrChange>
                  </w:rPr>
                  <w:delText xml:space="preserve">50. Кызмат кѳрсѳтүүлѳрдү жана сервисти берүү үчүн Порталды кызмат кѳрсѳтүүлѳрдү берүүчүлѳрдүн маалыматтык системалары менен интеграциялоо каралган. </w:delText>
                </w:r>
              </w:del>
            </w:ins>
          </w:p>
          <w:p w14:paraId="5544F06C" w14:textId="0C9EBB84" w:rsidR="0071419A" w:rsidRPr="00555541" w:rsidDel="00B97B85" w:rsidRDefault="0071419A">
            <w:pPr>
              <w:pStyle w:val="tkTekst"/>
              <w:rPr>
                <w:ins w:id="3531" w:author="Asel Jukenova" w:date="2020-02-20T16:56:00Z"/>
                <w:del w:id="3532" w:author="Nurtilek Jumanazarov" w:date="2020-03-17T09:42:00Z"/>
                <w:rFonts w:ascii="Times New Roman" w:hAnsi="Times New Roman" w:cs="Times New Roman"/>
                <w:sz w:val="24"/>
                <w:szCs w:val="24"/>
                <w:lang w:val="ky-KG"/>
                <w:rPrChange w:id="3533" w:author="Nurtilek Jumanazarov" w:date="2020-03-17T10:48:00Z">
                  <w:rPr>
                    <w:ins w:id="3534" w:author="Asel Jukenova" w:date="2020-02-20T16:56:00Z"/>
                    <w:del w:id="3535" w:author="Nurtilek Jumanazarov" w:date="2020-03-17T09:42:00Z"/>
                    <w:rFonts w:ascii="Times New Roman" w:hAnsi="Times New Roman" w:cs="Times New Roman"/>
                    <w:sz w:val="28"/>
                    <w:szCs w:val="28"/>
                  </w:rPr>
                </w:rPrChange>
              </w:rPr>
            </w:pPr>
            <w:ins w:id="3536" w:author="Asel Jukenova" w:date="2020-02-20T16:56:00Z">
              <w:del w:id="3537" w:author="Nurtilek Jumanazarov" w:date="2020-03-17T09:42:00Z">
                <w:r w:rsidRPr="00555541" w:rsidDel="00B97B85">
                  <w:rPr>
                    <w:rFonts w:ascii="Times New Roman" w:hAnsi="Times New Roman" w:cs="Times New Roman"/>
                    <w:sz w:val="24"/>
                    <w:szCs w:val="24"/>
                    <w:lang w:val="ky-KG"/>
                    <w:rPrChange w:id="3538" w:author="Nurtilek Jumanazarov" w:date="2020-03-17T10:48:00Z">
                      <w:rPr>
                        <w:rFonts w:ascii="Times New Roman" w:hAnsi="Times New Roman" w:cs="Times New Roman"/>
                        <w:sz w:val="28"/>
                        <w:szCs w:val="28"/>
                      </w:rPr>
                    </w:rPrChange>
                  </w:rPr>
                  <w:delText>51. Кызмат кѳрсѳтүүлѳрдү берүүчүлѳрдүн аткаруучуларына карата техникалык талаптар Порталдын оператору тарабынан аныкталат.</w:delText>
                </w:r>
              </w:del>
            </w:ins>
          </w:p>
          <w:p w14:paraId="46368DB0" w14:textId="51A2E9E3" w:rsidR="00812A5F" w:rsidRPr="00555541" w:rsidDel="00B97B85" w:rsidRDefault="0071419A">
            <w:pPr>
              <w:pStyle w:val="tkTekst"/>
              <w:rPr>
                <w:ins w:id="3539" w:author="Рахат Жусумамбетова" w:date="2020-02-06T11:41:00Z"/>
                <w:del w:id="3540" w:author="Nurtilek Jumanazarov" w:date="2020-03-17T09:42:00Z"/>
                <w:rFonts w:ascii="Times New Roman" w:hAnsi="Times New Roman" w:cs="Times New Roman"/>
                <w:sz w:val="24"/>
                <w:szCs w:val="24"/>
                <w:lang w:val="ky-KG"/>
                <w:rPrChange w:id="3541" w:author="Nurtilek Jumanazarov" w:date="2020-03-17T10:48:00Z">
                  <w:rPr>
                    <w:ins w:id="3542" w:author="Рахат Жусумамбетова" w:date="2020-02-06T11:41:00Z"/>
                    <w:del w:id="3543" w:author="Nurtilek Jumanazarov" w:date="2020-03-17T09:42:00Z"/>
                    <w:rFonts w:cs="Times New Roman"/>
                    <w:b/>
                    <w:color w:val="000000" w:themeColor="text1"/>
                    <w:sz w:val="28"/>
                    <w:szCs w:val="28"/>
                  </w:rPr>
                </w:rPrChange>
              </w:rPr>
              <w:pPrChange w:id="3544" w:author="Asel Jukenova" w:date="2020-02-20T17:00:00Z">
                <w:pPr>
                  <w:shd w:val="clear" w:color="auto" w:fill="FFFFFF" w:themeFill="background1"/>
                  <w:jc w:val="center"/>
                </w:pPr>
              </w:pPrChange>
            </w:pPr>
            <w:ins w:id="3545" w:author="Asel Jukenova" w:date="2020-02-20T16:56:00Z">
              <w:del w:id="3546" w:author="Nurtilek Jumanazarov" w:date="2020-03-17T09:42:00Z">
                <w:r w:rsidRPr="00555541" w:rsidDel="00B97B85">
                  <w:rPr>
                    <w:rFonts w:ascii="Times New Roman" w:hAnsi="Times New Roman" w:cs="Times New Roman"/>
                    <w:sz w:val="24"/>
                    <w:szCs w:val="24"/>
                    <w:lang w:val="ky-KG"/>
                    <w:rPrChange w:id="3547" w:author="Nurtilek Jumanazarov" w:date="2020-03-17T10:48:00Z">
                      <w:rPr>
                        <w:rFonts w:ascii="Times New Roman" w:hAnsi="Times New Roman" w:cs="Times New Roman"/>
                        <w:sz w:val="28"/>
                        <w:szCs w:val="28"/>
                      </w:rPr>
                    </w:rPrChange>
                  </w:rPr>
                  <w:delText xml:space="preserve">52. Порталдын оператору Порталдын жардамы менен, анын ичинде акы тѳлѳѳ шартында кызмат кѳрсѳтүүлѳрдү бере алат.    </w:delText>
                </w:r>
              </w:del>
            </w:ins>
            <w:ins w:id="3548" w:author="Рахат Жусумамбетова" w:date="2020-02-06T11:41:00Z">
              <w:del w:id="3549" w:author="Nurtilek Jumanazarov" w:date="2020-03-17T09:42:00Z">
                <w:r w:rsidR="00812A5F" w:rsidRPr="00555541" w:rsidDel="00B97B85">
                  <w:rPr>
                    <w:rFonts w:ascii="Times New Roman" w:hAnsi="Times New Roman" w:cs="Times New Roman"/>
                    <w:b/>
                    <w:sz w:val="24"/>
                    <w:szCs w:val="24"/>
                    <w:lang w:val="ky-KG"/>
                    <w:rPrChange w:id="3550" w:author="Nurtilek Jumanazarov" w:date="2020-03-17T10:48:00Z">
                      <w:rPr>
                        <w:rFonts w:cs="Times New Roman"/>
                        <w:b/>
                        <w:color w:val="000000" w:themeColor="text1"/>
                        <w:sz w:val="28"/>
                        <w:szCs w:val="28"/>
                      </w:rPr>
                    </w:rPrChange>
                  </w:rPr>
                  <w:delText>Правила</w:delText>
                </w:r>
              </w:del>
            </w:ins>
          </w:p>
          <w:p w14:paraId="35E67793" w14:textId="2640562A" w:rsidR="00812A5F" w:rsidRPr="00555541" w:rsidDel="00B97B85" w:rsidRDefault="00812A5F">
            <w:pPr>
              <w:pStyle w:val="tkTekst"/>
              <w:rPr>
                <w:ins w:id="3551" w:author="Рахат Жусумамбетова" w:date="2020-02-06T11:41:00Z"/>
                <w:del w:id="3552" w:author="Nurtilek Jumanazarov" w:date="2020-03-17T09:42:00Z"/>
                <w:rFonts w:ascii="Times New Roman" w:hAnsi="Times New Roman" w:cs="Times New Roman"/>
                <w:b/>
                <w:sz w:val="24"/>
                <w:szCs w:val="24"/>
                <w:lang w:val="ky-KG"/>
                <w:rPrChange w:id="3553" w:author="Nurtilek Jumanazarov" w:date="2020-03-17T10:48:00Z">
                  <w:rPr>
                    <w:ins w:id="3554" w:author="Рахат Жусумамбетова" w:date="2020-02-06T11:41:00Z"/>
                    <w:del w:id="3555" w:author="Nurtilek Jumanazarov" w:date="2020-03-17T09:42:00Z"/>
                    <w:rFonts w:cs="Times New Roman"/>
                    <w:b/>
                    <w:color w:val="000000" w:themeColor="text1"/>
                    <w:sz w:val="28"/>
                    <w:szCs w:val="28"/>
                  </w:rPr>
                </w:rPrChange>
              </w:rPr>
              <w:pPrChange w:id="3556" w:author="Asel Jukenova" w:date="2020-02-20T17:00:00Z">
                <w:pPr>
                  <w:shd w:val="clear" w:color="auto" w:fill="FFFFFF" w:themeFill="background1"/>
                  <w:jc w:val="center"/>
                </w:pPr>
              </w:pPrChange>
            </w:pPr>
            <w:ins w:id="3557" w:author="Рахат Жусумамбетова" w:date="2020-02-06T11:41:00Z">
              <w:del w:id="3558" w:author="Nurtilek Jumanazarov" w:date="2020-03-17T09:42:00Z">
                <w:r w:rsidRPr="00555541" w:rsidDel="00B97B85">
                  <w:rPr>
                    <w:rFonts w:ascii="Times New Roman" w:hAnsi="Times New Roman" w:cs="Times New Roman"/>
                    <w:b/>
                    <w:sz w:val="24"/>
                    <w:szCs w:val="24"/>
                    <w:lang w:val="ky-KG"/>
                    <w:rPrChange w:id="3559" w:author="Nurtilek Jumanazarov" w:date="2020-03-17T10:48:00Z">
                      <w:rPr>
                        <w:rFonts w:cs="Times New Roman"/>
                        <w:b/>
                        <w:color w:val="000000" w:themeColor="text1"/>
                        <w:sz w:val="28"/>
                        <w:szCs w:val="28"/>
                      </w:rPr>
                    </w:rPrChange>
                  </w:rPr>
                  <w:delText>пользования Государственным порталом электронных услуг</w:delText>
                </w:r>
              </w:del>
            </w:ins>
          </w:p>
          <w:p w14:paraId="658605B0" w14:textId="0D3654B7" w:rsidR="00812A5F" w:rsidRPr="00555541" w:rsidDel="00B97B85" w:rsidRDefault="00812A5F">
            <w:pPr>
              <w:pStyle w:val="tkTekst"/>
              <w:rPr>
                <w:ins w:id="3560" w:author="Рахат Жусумамбетова" w:date="2020-02-06T11:41:00Z"/>
                <w:del w:id="3561" w:author="Nurtilek Jumanazarov" w:date="2020-03-17T09:42:00Z"/>
                <w:rFonts w:ascii="Times New Roman" w:hAnsi="Times New Roman" w:cs="Times New Roman"/>
                <w:sz w:val="24"/>
                <w:szCs w:val="24"/>
                <w:lang w:val="ky-KG"/>
                <w:rPrChange w:id="3562" w:author="Nurtilek Jumanazarov" w:date="2020-03-17T10:48:00Z">
                  <w:rPr>
                    <w:ins w:id="3563" w:author="Рахат Жусумамбетова" w:date="2020-02-06T11:41:00Z"/>
                    <w:del w:id="3564" w:author="Nurtilek Jumanazarov" w:date="2020-03-17T09:42:00Z"/>
                    <w:rFonts w:cs="Times New Roman"/>
                    <w:color w:val="000000" w:themeColor="text1"/>
                    <w:sz w:val="28"/>
                    <w:szCs w:val="28"/>
                  </w:rPr>
                </w:rPrChange>
              </w:rPr>
              <w:pPrChange w:id="3565" w:author="Asel Jukenova" w:date="2020-02-20T17:00:00Z">
                <w:pPr>
                  <w:shd w:val="clear" w:color="auto" w:fill="FFFFFF" w:themeFill="background1"/>
                  <w:jc w:val="center"/>
                </w:pPr>
              </w:pPrChange>
            </w:pPr>
          </w:p>
          <w:p w14:paraId="61950F1F" w14:textId="14896580" w:rsidR="00812A5F" w:rsidRPr="00555541" w:rsidDel="00B97B85" w:rsidRDefault="00812A5F">
            <w:pPr>
              <w:pStyle w:val="tkTekst"/>
              <w:rPr>
                <w:ins w:id="3566" w:author="Рахат Жусумамбетова" w:date="2020-02-06T11:41:00Z"/>
                <w:del w:id="3567" w:author="Nurtilek Jumanazarov" w:date="2020-03-17T09:42:00Z"/>
                <w:rFonts w:ascii="Times New Roman" w:hAnsi="Times New Roman" w:cs="Times New Roman"/>
                <w:b/>
                <w:sz w:val="24"/>
                <w:szCs w:val="24"/>
                <w:lang w:val="ky-KG"/>
                <w:rPrChange w:id="3568" w:author="Nurtilek Jumanazarov" w:date="2020-03-17T10:48:00Z">
                  <w:rPr>
                    <w:ins w:id="3569" w:author="Рахат Жусумамбетова" w:date="2020-02-06T11:41:00Z"/>
                    <w:del w:id="3570" w:author="Nurtilek Jumanazarov" w:date="2020-03-17T09:42:00Z"/>
                    <w:rFonts w:cs="Times New Roman"/>
                    <w:b/>
                    <w:color w:val="000000" w:themeColor="text1"/>
                    <w:sz w:val="28"/>
                    <w:szCs w:val="28"/>
                  </w:rPr>
                </w:rPrChange>
              </w:rPr>
              <w:pPrChange w:id="3571" w:author="Asel Jukenova" w:date="2020-02-20T17:00:00Z">
                <w:pPr>
                  <w:shd w:val="clear" w:color="auto" w:fill="FFFFFF" w:themeFill="background1"/>
                  <w:jc w:val="center"/>
                </w:pPr>
              </w:pPrChange>
            </w:pPr>
            <w:ins w:id="3572" w:author="Рахат Жусумамбетова" w:date="2020-02-06T11:41:00Z">
              <w:del w:id="3573" w:author="Nurtilek Jumanazarov" w:date="2020-03-17T09:42:00Z">
                <w:r w:rsidRPr="00555541" w:rsidDel="00B97B85">
                  <w:rPr>
                    <w:rFonts w:ascii="Times New Roman" w:hAnsi="Times New Roman" w:cs="Times New Roman"/>
                    <w:b/>
                    <w:sz w:val="24"/>
                    <w:szCs w:val="24"/>
                    <w:lang w:val="ky-KG"/>
                    <w:rPrChange w:id="3574" w:author="Nurtilek Jumanazarov" w:date="2020-03-17T10:48:00Z">
                      <w:rPr>
                        <w:rFonts w:cs="Times New Roman"/>
                        <w:b/>
                        <w:color w:val="000000" w:themeColor="text1"/>
                        <w:sz w:val="28"/>
                        <w:szCs w:val="28"/>
                      </w:rPr>
                    </w:rPrChange>
                  </w:rPr>
                  <w:delText>Глава 1. Общие положения</w:delText>
                </w:r>
              </w:del>
            </w:ins>
          </w:p>
          <w:p w14:paraId="2E71FE77" w14:textId="76078C3B" w:rsidR="00812A5F" w:rsidRPr="00555541" w:rsidDel="00B97B85" w:rsidRDefault="00812A5F">
            <w:pPr>
              <w:pStyle w:val="tkTekst"/>
              <w:rPr>
                <w:ins w:id="3575" w:author="Рахат Жусумамбетова" w:date="2020-02-06T11:41:00Z"/>
                <w:del w:id="3576" w:author="Nurtilek Jumanazarov" w:date="2020-03-17T09:42:00Z"/>
                <w:rFonts w:ascii="Times New Roman" w:hAnsi="Times New Roman" w:cs="Times New Roman"/>
                <w:b/>
                <w:sz w:val="24"/>
                <w:szCs w:val="24"/>
                <w:lang w:val="ky-KG"/>
                <w:rPrChange w:id="3577" w:author="Nurtilek Jumanazarov" w:date="2020-03-17T10:48:00Z">
                  <w:rPr>
                    <w:ins w:id="3578" w:author="Рахат Жусумамбетова" w:date="2020-02-06T11:41:00Z"/>
                    <w:del w:id="3579" w:author="Nurtilek Jumanazarov" w:date="2020-03-17T09:42:00Z"/>
                    <w:rFonts w:cs="Times New Roman"/>
                    <w:b/>
                    <w:color w:val="000000" w:themeColor="text1"/>
                    <w:sz w:val="28"/>
                    <w:szCs w:val="28"/>
                  </w:rPr>
                </w:rPrChange>
              </w:rPr>
              <w:pPrChange w:id="3580" w:author="Asel Jukenova" w:date="2020-02-20T17:00:00Z">
                <w:pPr>
                  <w:shd w:val="clear" w:color="auto" w:fill="FFFFFF" w:themeFill="background1"/>
                  <w:jc w:val="center"/>
                </w:pPr>
              </w:pPrChange>
            </w:pPr>
          </w:p>
          <w:p w14:paraId="663BEBC7" w14:textId="21E0D4C2" w:rsidR="00812A5F" w:rsidRPr="00555541" w:rsidDel="00B97B85" w:rsidRDefault="00812A5F">
            <w:pPr>
              <w:pStyle w:val="tkTekst"/>
              <w:rPr>
                <w:ins w:id="3581" w:author="Рахат Жусумамбетова" w:date="2020-02-06T11:41:00Z"/>
                <w:del w:id="3582" w:author="Nurtilek Jumanazarov" w:date="2020-03-17T09:42:00Z"/>
                <w:rFonts w:ascii="Times New Roman" w:hAnsi="Times New Roman" w:cs="Times New Roman"/>
                <w:sz w:val="24"/>
                <w:szCs w:val="24"/>
                <w:lang w:val="ky-KG"/>
                <w:rPrChange w:id="3583" w:author="Nurtilek Jumanazarov" w:date="2020-03-17T10:48:00Z">
                  <w:rPr>
                    <w:ins w:id="3584" w:author="Рахат Жусумамбетова" w:date="2020-02-06T11:41:00Z"/>
                    <w:del w:id="3585" w:author="Nurtilek Jumanazarov" w:date="2020-03-17T09:42:00Z"/>
                    <w:rFonts w:cs="Times New Roman"/>
                    <w:color w:val="000000" w:themeColor="text1"/>
                    <w:sz w:val="28"/>
                    <w:szCs w:val="28"/>
                  </w:rPr>
                </w:rPrChange>
              </w:rPr>
              <w:pPrChange w:id="3586" w:author="Asel Jukenova" w:date="2020-02-20T17:00:00Z">
                <w:pPr>
                  <w:shd w:val="clear" w:color="auto" w:fill="FFFFFF" w:themeFill="background1"/>
                  <w:ind w:firstLine="708"/>
                  <w:jc w:val="both"/>
                </w:pPr>
              </w:pPrChange>
            </w:pPr>
            <w:ins w:id="3587" w:author="Рахат Жусумамбетова" w:date="2020-02-06T11:41:00Z">
              <w:del w:id="3588" w:author="Nurtilek Jumanazarov" w:date="2020-03-17T09:42:00Z">
                <w:r w:rsidRPr="00555541" w:rsidDel="00B97B85">
                  <w:rPr>
                    <w:rFonts w:ascii="Times New Roman" w:hAnsi="Times New Roman" w:cs="Times New Roman"/>
                    <w:sz w:val="24"/>
                    <w:szCs w:val="24"/>
                    <w:lang w:val="ky-KG"/>
                    <w:rPrChange w:id="3589" w:author="Nurtilek Jumanazarov" w:date="2020-03-17T10:48:00Z">
                      <w:rPr>
                        <w:rFonts w:cs="Times New Roman"/>
                        <w:color w:val="000000" w:themeColor="text1"/>
                        <w:sz w:val="28"/>
                        <w:szCs w:val="28"/>
                      </w:rPr>
                    </w:rPrChange>
                  </w:rPr>
                  <w:delText xml:space="preserve">1. Настоящие Правила пользования Государственным порталом электронных услуг (далее – Правила) разработаны в соответствии с Законом Кыргызской Республики «Об электронном управлении», </w:delText>
                </w:r>
                <w:r w:rsidRPr="00555541" w:rsidDel="00B97B85">
                  <w:rPr>
                    <w:rFonts w:ascii="Times New Roman" w:hAnsi="Times New Roman" w:cs="Times New Roman"/>
                    <w:sz w:val="24"/>
                    <w:szCs w:val="24"/>
                    <w:rPrChange w:id="3590" w:author="Nurtilek Jumanazarov" w:date="2020-03-17T10:48:00Z">
                      <w:rPr>
                        <w:rFonts w:cs="Times New Roman"/>
                        <w:color w:val="000000" w:themeColor="text1"/>
                        <w:sz w:val="28"/>
                        <w:szCs w:val="28"/>
                      </w:rPr>
                    </w:rPrChange>
                  </w:rPr>
                  <w:fldChar w:fldCharType="begin"/>
                </w:r>
                <w:r w:rsidRPr="00555541" w:rsidDel="00B97B85">
                  <w:rPr>
                    <w:rFonts w:ascii="Times New Roman" w:hAnsi="Times New Roman" w:cs="Times New Roman"/>
                    <w:sz w:val="24"/>
                    <w:szCs w:val="24"/>
                    <w:lang w:val="ky-KG"/>
                    <w:rPrChange w:id="3591" w:author="Nurtilek Jumanazarov" w:date="2020-03-17T10:48:00Z">
                      <w:rPr>
                        <w:rFonts w:cs="Times New Roman"/>
                        <w:color w:val="000000" w:themeColor="text1"/>
                        <w:sz w:val="28"/>
                        <w:szCs w:val="28"/>
                      </w:rPr>
                    </w:rPrChange>
                  </w:rPr>
                  <w:delInstrText xml:space="preserve"> HYPERLINK "http://cbd.minjust.gov.kg/act/view/ru-ru/111635?cl=ru-ru" </w:delInstrText>
                </w:r>
                <w:r w:rsidRPr="00555541" w:rsidDel="00B97B85">
                  <w:rPr>
                    <w:rFonts w:ascii="Times New Roman" w:hAnsi="Times New Roman" w:cs="Times New Roman"/>
                    <w:sz w:val="24"/>
                    <w:szCs w:val="24"/>
                    <w:rPrChange w:id="3592" w:author="Nurtilek Jumanazarov" w:date="2020-03-17T10:48:00Z">
                      <w:rPr>
                        <w:rFonts w:cs="Times New Roman"/>
                        <w:color w:val="000000" w:themeColor="text1"/>
                        <w:sz w:val="28"/>
                        <w:szCs w:val="28"/>
                      </w:rPr>
                    </w:rPrChange>
                  </w:rPr>
                  <w:fldChar w:fldCharType="separate"/>
                </w:r>
                <w:r w:rsidRPr="00555541" w:rsidDel="00B97B85">
                  <w:rPr>
                    <w:rFonts w:ascii="Times New Roman" w:hAnsi="Times New Roman" w:cs="Times New Roman"/>
                    <w:sz w:val="24"/>
                    <w:szCs w:val="24"/>
                    <w:lang w:val="ky-KG"/>
                    <w:rPrChange w:id="3593" w:author="Nurtilek Jumanazarov" w:date="2020-03-17T10:48:00Z">
                      <w:rPr>
                        <w:rFonts w:cs="Times New Roman"/>
                        <w:color w:val="000000" w:themeColor="text1"/>
                        <w:sz w:val="28"/>
                        <w:szCs w:val="28"/>
                      </w:rPr>
                    </w:rPrChange>
                  </w:rPr>
                  <w:delText>Законом</w:delText>
                </w:r>
                <w:r w:rsidRPr="00555541" w:rsidDel="00B97B85">
                  <w:rPr>
                    <w:rFonts w:ascii="Times New Roman" w:hAnsi="Times New Roman" w:cs="Times New Roman"/>
                    <w:sz w:val="24"/>
                    <w:szCs w:val="24"/>
                    <w:rPrChange w:id="3594" w:author="Nurtilek Jumanazarov" w:date="2020-03-17T10:48:00Z">
                      <w:rPr>
                        <w:rFonts w:cs="Times New Roman"/>
                        <w:color w:val="000000" w:themeColor="text1"/>
                        <w:sz w:val="28"/>
                        <w:szCs w:val="28"/>
                      </w:rPr>
                    </w:rPrChange>
                  </w:rPr>
                  <w:fldChar w:fldCharType="end"/>
                </w:r>
                <w:r w:rsidRPr="00555541" w:rsidDel="00B97B85">
                  <w:rPr>
                    <w:rFonts w:ascii="Times New Roman" w:hAnsi="Times New Roman" w:cs="Times New Roman"/>
                    <w:sz w:val="24"/>
                    <w:szCs w:val="24"/>
                    <w:lang w:val="ky-KG"/>
                    <w:rPrChange w:id="3595" w:author="Nurtilek Jumanazarov" w:date="2020-03-17T10:48:00Z">
                      <w:rPr>
                        <w:rFonts w:cs="Times New Roman"/>
                        <w:color w:val="000000" w:themeColor="text1"/>
                        <w:sz w:val="28"/>
                        <w:szCs w:val="28"/>
                      </w:rPr>
                    </w:rPrChange>
                  </w:rPr>
                  <w:delText xml:space="preserve"> Кыргызской Республики «Об электронной подписи» и определяют порядок пользования Государственным порталом электронных услуг (далее – Портал) на территории Кыргызской Республики, включая правила размещения, актуализации и получения информации на Портале.</w:delText>
                </w:r>
              </w:del>
            </w:ins>
          </w:p>
          <w:p w14:paraId="23D11540" w14:textId="2B688980" w:rsidR="00812A5F" w:rsidRPr="00555541" w:rsidDel="00B97B85" w:rsidRDefault="00812A5F">
            <w:pPr>
              <w:pStyle w:val="tkTekst"/>
              <w:rPr>
                <w:ins w:id="3596" w:author="Рахат Жусумамбетова" w:date="2020-02-06T11:41:00Z"/>
                <w:del w:id="3597" w:author="Nurtilek Jumanazarov" w:date="2020-03-17T09:42:00Z"/>
                <w:rFonts w:ascii="Times New Roman" w:hAnsi="Times New Roman" w:cs="Times New Roman"/>
                <w:sz w:val="24"/>
                <w:szCs w:val="24"/>
                <w:lang w:val="ky-KG"/>
                <w:rPrChange w:id="3598" w:author="Nurtilek Jumanazarov" w:date="2020-03-17T10:48:00Z">
                  <w:rPr>
                    <w:ins w:id="3599" w:author="Рахат Жусумамбетова" w:date="2020-02-06T11:41:00Z"/>
                    <w:del w:id="3600" w:author="Nurtilek Jumanazarov" w:date="2020-03-17T09:42:00Z"/>
                    <w:rFonts w:cs="Times New Roman"/>
                    <w:color w:val="000000" w:themeColor="text1"/>
                    <w:sz w:val="28"/>
                    <w:szCs w:val="28"/>
                  </w:rPr>
                </w:rPrChange>
              </w:rPr>
              <w:pPrChange w:id="3601" w:author="Asel Jukenova" w:date="2020-02-20T17:00:00Z">
                <w:pPr>
                  <w:shd w:val="clear" w:color="auto" w:fill="FFFFFF" w:themeFill="background1"/>
                  <w:ind w:firstLine="708"/>
                  <w:jc w:val="both"/>
                </w:pPr>
              </w:pPrChange>
            </w:pPr>
            <w:ins w:id="3602" w:author="Рахат Жусумамбетова" w:date="2020-02-06T11:41:00Z">
              <w:del w:id="3603" w:author="Nurtilek Jumanazarov" w:date="2020-03-17T09:42:00Z">
                <w:r w:rsidRPr="00555541" w:rsidDel="00B97B85">
                  <w:rPr>
                    <w:rFonts w:ascii="Times New Roman" w:hAnsi="Times New Roman" w:cs="Times New Roman"/>
                    <w:sz w:val="24"/>
                    <w:szCs w:val="24"/>
                    <w:lang w:val="ky-KG"/>
                    <w:rPrChange w:id="3604" w:author="Nurtilek Jumanazarov" w:date="2020-03-17T10:48:00Z">
                      <w:rPr>
                        <w:rFonts w:cs="Times New Roman"/>
                        <w:color w:val="000000" w:themeColor="text1"/>
                        <w:sz w:val="28"/>
                        <w:szCs w:val="28"/>
                      </w:rPr>
                    </w:rPrChange>
                  </w:rPr>
                  <w:delText>2. Портал является государственной информационной системой, обеспечивающей предоставление государственных и муниципальных услуг, а также иных услуг и сервисов в электронной форме и доступ пользователей к сведениям, предназначенных для распространения с использованием информационно–коммуникационной сети Интернет.</w:delText>
                </w:r>
              </w:del>
            </w:ins>
          </w:p>
          <w:p w14:paraId="2728F791" w14:textId="2DFD6D1C" w:rsidR="00812A5F" w:rsidRPr="00555541" w:rsidDel="00B97B85" w:rsidRDefault="00812A5F">
            <w:pPr>
              <w:pStyle w:val="tkTekst"/>
              <w:rPr>
                <w:ins w:id="3605" w:author="Рахат Жусумамбетова" w:date="2020-02-06T11:41:00Z"/>
                <w:del w:id="3606" w:author="Nurtilek Jumanazarov" w:date="2020-03-17T09:42:00Z"/>
                <w:rFonts w:ascii="Times New Roman" w:hAnsi="Times New Roman" w:cs="Times New Roman"/>
                <w:sz w:val="24"/>
                <w:szCs w:val="24"/>
                <w:lang w:val="ky-KG"/>
                <w:rPrChange w:id="3607" w:author="Nurtilek Jumanazarov" w:date="2020-03-17T10:48:00Z">
                  <w:rPr>
                    <w:ins w:id="3608" w:author="Рахат Жусумамбетова" w:date="2020-02-06T11:41:00Z"/>
                    <w:del w:id="3609" w:author="Nurtilek Jumanazarov" w:date="2020-03-17T09:42:00Z"/>
                    <w:rFonts w:cs="Times New Roman"/>
                    <w:color w:val="000000" w:themeColor="text1"/>
                    <w:sz w:val="28"/>
                    <w:szCs w:val="28"/>
                  </w:rPr>
                </w:rPrChange>
              </w:rPr>
              <w:pPrChange w:id="3610" w:author="Asel Jukenova" w:date="2020-02-20T17:00:00Z">
                <w:pPr>
                  <w:shd w:val="clear" w:color="auto" w:fill="FFFFFF" w:themeFill="background1"/>
                  <w:ind w:firstLine="708"/>
                  <w:jc w:val="both"/>
                </w:pPr>
              </w:pPrChange>
            </w:pPr>
            <w:ins w:id="3611" w:author="Рахат Жусумамбетова" w:date="2020-02-06T11:41:00Z">
              <w:del w:id="3612" w:author="Nurtilek Jumanazarov" w:date="2020-03-17T09:42:00Z">
                <w:r w:rsidRPr="00555541" w:rsidDel="00B97B85">
                  <w:rPr>
                    <w:rFonts w:ascii="Times New Roman" w:hAnsi="Times New Roman" w:cs="Times New Roman"/>
                    <w:sz w:val="24"/>
                    <w:szCs w:val="24"/>
                    <w:lang w:val="ky-KG"/>
                    <w:rPrChange w:id="3613" w:author="Nurtilek Jumanazarov" w:date="2020-03-17T10:48:00Z">
                      <w:rPr>
                        <w:rFonts w:cs="Times New Roman"/>
                        <w:color w:val="000000" w:themeColor="text1"/>
                        <w:sz w:val="28"/>
                        <w:szCs w:val="28"/>
                      </w:rPr>
                    </w:rPrChange>
                  </w:rPr>
                  <w:delText>3. Владельцем информационной системы Портала является уполномоченный государственный орган в сфере электронного управления.</w:delText>
                </w:r>
              </w:del>
            </w:ins>
          </w:p>
          <w:p w14:paraId="69AE3BCE" w14:textId="20F76CE1" w:rsidR="00812A5F" w:rsidRPr="00555541" w:rsidDel="00B97B85" w:rsidRDefault="00812A5F">
            <w:pPr>
              <w:pStyle w:val="tkTekst"/>
              <w:rPr>
                <w:ins w:id="3614" w:author="Рахат Жусумамбетова" w:date="2020-02-06T11:41:00Z"/>
                <w:del w:id="3615" w:author="Nurtilek Jumanazarov" w:date="2020-03-17T09:42:00Z"/>
                <w:rFonts w:ascii="Times New Roman" w:hAnsi="Times New Roman" w:cs="Times New Roman"/>
                <w:sz w:val="24"/>
                <w:szCs w:val="24"/>
                <w:lang w:val="ky-KG"/>
                <w:rPrChange w:id="3616" w:author="Nurtilek Jumanazarov" w:date="2020-03-17T10:48:00Z">
                  <w:rPr>
                    <w:ins w:id="3617" w:author="Рахат Жусумамбетова" w:date="2020-02-06T11:41:00Z"/>
                    <w:del w:id="3618" w:author="Nurtilek Jumanazarov" w:date="2020-03-17T09:42:00Z"/>
                    <w:rFonts w:cs="Times New Roman"/>
                    <w:color w:val="000000" w:themeColor="text1"/>
                    <w:sz w:val="28"/>
                    <w:szCs w:val="28"/>
                  </w:rPr>
                </w:rPrChange>
              </w:rPr>
              <w:pPrChange w:id="3619" w:author="Asel Jukenova" w:date="2020-02-20T17:00:00Z">
                <w:pPr>
                  <w:shd w:val="clear" w:color="auto" w:fill="FFFFFF" w:themeFill="background1"/>
                  <w:ind w:firstLine="708"/>
                  <w:jc w:val="both"/>
                </w:pPr>
              </w:pPrChange>
            </w:pPr>
            <w:ins w:id="3620" w:author="Рахат Жусумамбетова" w:date="2020-02-06T11:41:00Z">
              <w:del w:id="3621" w:author="Nurtilek Jumanazarov" w:date="2020-03-17T09:42:00Z">
                <w:r w:rsidRPr="00555541" w:rsidDel="00B97B85">
                  <w:rPr>
                    <w:rFonts w:ascii="Times New Roman" w:hAnsi="Times New Roman" w:cs="Times New Roman"/>
                    <w:sz w:val="24"/>
                    <w:szCs w:val="24"/>
                    <w:lang w:val="ky-KG"/>
                    <w:rPrChange w:id="3622" w:author="Nurtilek Jumanazarov" w:date="2020-03-17T10:48:00Z">
                      <w:rPr>
                        <w:rFonts w:cs="Times New Roman"/>
                        <w:color w:val="000000" w:themeColor="text1"/>
                        <w:sz w:val="28"/>
                        <w:szCs w:val="28"/>
                      </w:rPr>
                    </w:rPrChange>
                  </w:rPr>
                  <w:delText>4. Техническое сопровождение и модернизация Портала осуществляются оператором.</w:delText>
                </w:r>
              </w:del>
            </w:ins>
          </w:p>
          <w:p w14:paraId="5C394EA3" w14:textId="043A87F6" w:rsidR="00812A5F" w:rsidRPr="00555541" w:rsidDel="00B97B85" w:rsidRDefault="00812A5F">
            <w:pPr>
              <w:pStyle w:val="tkTekst"/>
              <w:rPr>
                <w:ins w:id="3623" w:author="Рахат Жусумамбетова" w:date="2020-02-06T11:41:00Z"/>
                <w:del w:id="3624" w:author="Nurtilek Jumanazarov" w:date="2020-03-17T09:42:00Z"/>
                <w:rFonts w:ascii="Times New Roman" w:hAnsi="Times New Roman" w:cs="Times New Roman"/>
                <w:sz w:val="24"/>
                <w:szCs w:val="24"/>
                <w:lang w:val="ky-KG"/>
                <w:rPrChange w:id="3625" w:author="Nurtilek Jumanazarov" w:date="2020-03-17T10:48:00Z">
                  <w:rPr>
                    <w:ins w:id="3626" w:author="Рахат Жусумамбетова" w:date="2020-02-06T11:41:00Z"/>
                    <w:del w:id="3627" w:author="Nurtilek Jumanazarov" w:date="2020-03-17T09:42:00Z"/>
                    <w:rFonts w:cs="Times New Roman"/>
                    <w:color w:val="000000" w:themeColor="text1"/>
                    <w:sz w:val="28"/>
                    <w:szCs w:val="28"/>
                  </w:rPr>
                </w:rPrChange>
              </w:rPr>
              <w:pPrChange w:id="3628" w:author="Asel Jukenova" w:date="2020-02-20T17:00:00Z">
                <w:pPr>
                  <w:shd w:val="clear" w:color="auto" w:fill="FFFFFF" w:themeFill="background1"/>
                  <w:ind w:firstLine="708"/>
                  <w:jc w:val="both"/>
                </w:pPr>
              </w:pPrChange>
            </w:pPr>
            <w:ins w:id="3629" w:author="Рахат Жусумамбетова" w:date="2020-02-06T11:41:00Z">
              <w:del w:id="3630" w:author="Nurtilek Jumanazarov" w:date="2020-03-17T09:42:00Z">
                <w:r w:rsidRPr="00555541" w:rsidDel="00B97B85">
                  <w:rPr>
                    <w:rFonts w:ascii="Times New Roman" w:hAnsi="Times New Roman" w:cs="Times New Roman"/>
                    <w:sz w:val="24"/>
                    <w:szCs w:val="24"/>
                    <w:lang w:val="ky-KG"/>
                    <w:rPrChange w:id="3631" w:author="Nurtilek Jumanazarov" w:date="2020-03-17T10:48:00Z">
                      <w:rPr>
                        <w:rFonts w:cs="Times New Roman"/>
                        <w:color w:val="000000" w:themeColor="text1"/>
                        <w:sz w:val="28"/>
                        <w:szCs w:val="28"/>
                      </w:rPr>
                    </w:rPrChange>
                  </w:rPr>
                  <w:delText>5. Государственные органы, органы местного самоуправления, государственные учреждения и предприятия, а также юридические лица подключаются к Порталу в порядке, установленном владельцем Портала.</w:delText>
                </w:r>
              </w:del>
            </w:ins>
          </w:p>
          <w:p w14:paraId="1D8AA646" w14:textId="177B4729" w:rsidR="00812A5F" w:rsidRPr="00555541" w:rsidDel="00B97B85" w:rsidRDefault="00812A5F">
            <w:pPr>
              <w:pStyle w:val="tkTekst"/>
              <w:rPr>
                <w:ins w:id="3632" w:author="Рахат Жусумамбетова" w:date="2020-02-06T11:41:00Z"/>
                <w:del w:id="3633" w:author="Nurtilek Jumanazarov" w:date="2020-03-17T09:42:00Z"/>
                <w:rFonts w:ascii="Times New Roman" w:hAnsi="Times New Roman" w:cs="Times New Roman"/>
                <w:sz w:val="24"/>
                <w:szCs w:val="24"/>
                <w:lang w:val="ky-KG"/>
                <w:rPrChange w:id="3634" w:author="Nurtilek Jumanazarov" w:date="2020-03-17T10:48:00Z">
                  <w:rPr>
                    <w:ins w:id="3635" w:author="Рахат Жусумамбетова" w:date="2020-02-06T11:41:00Z"/>
                    <w:del w:id="3636" w:author="Nurtilek Jumanazarov" w:date="2020-03-17T09:42:00Z"/>
                    <w:rFonts w:cs="Times New Roman"/>
                    <w:color w:val="000000" w:themeColor="text1"/>
                    <w:sz w:val="28"/>
                    <w:szCs w:val="28"/>
                  </w:rPr>
                </w:rPrChange>
              </w:rPr>
              <w:pPrChange w:id="3637" w:author="Asel Jukenova" w:date="2020-02-20T17:00:00Z">
                <w:pPr>
                  <w:shd w:val="clear" w:color="auto" w:fill="FFFFFF" w:themeFill="background1"/>
                  <w:ind w:firstLine="708"/>
                  <w:jc w:val="both"/>
                </w:pPr>
              </w:pPrChange>
            </w:pPr>
            <w:ins w:id="3638" w:author="Рахат Жусумамбетова" w:date="2020-02-06T11:41:00Z">
              <w:del w:id="3639" w:author="Nurtilek Jumanazarov" w:date="2020-03-17T09:42:00Z">
                <w:r w:rsidRPr="00555541" w:rsidDel="00B97B85">
                  <w:rPr>
                    <w:rFonts w:ascii="Times New Roman" w:hAnsi="Times New Roman" w:cs="Times New Roman"/>
                    <w:sz w:val="24"/>
                    <w:szCs w:val="24"/>
                    <w:lang w:val="ky-KG"/>
                    <w:rPrChange w:id="3640" w:author="Nurtilek Jumanazarov" w:date="2020-03-17T10:48:00Z">
                      <w:rPr>
                        <w:rFonts w:cs="Times New Roman"/>
                        <w:color w:val="000000" w:themeColor="text1"/>
                        <w:sz w:val="28"/>
                        <w:szCs w:val="28"/>
                      </w:rPr>
                    </w:rPrChange>
                  </w:rPr>
                  <w:delText>6. Портал обеспечивает:</w:delText>
                </w:r>
              </w:del>
            </w:ins>
          </w:p>
          <w:p w14:paraId="6B1983D9" w14:textId="18714951" w:rsidR="00812A5F" w:rsidRPr="00555541" w:rsidDel="00B97B85" w:rsidRDefault="00812A5F">
            <w:pPr>
              <w:pStyle w:val="tkTekst"/>
              <w:rPr>
                <w:ins w:id="3641" w:author="Рахат Жусумамбетова" w:date="2020-02-06T11:41:00Z"/>
                <w:del w:id="3642" w:author="Nurtilek Jumanazarov" w:date="2020-03-17T09:42:00Z"/>
                <w:rFonts w:ascii="Times New Roman" w:hAnsi="Times New Roman" w:cs="Times New Roman"/>
                <w:sz w:val="24"/>
                <w:szCs w:val="24"/>
                <w:lang w:val="ky-KG"/>
                <w:rPrChange w:id="3643" w:author="Nurtilek Jumanazarov" w:date="2020-03-17T10:48:00Z">
                  <w:rPr>
                    <w:ins w:id="3644" w:author="Рахат Жусумамбетова" w:date="2020-02-06T11:41:00Z"/>
                    <w:del w:id="3645" w:author="Nurtilek Jumanazarov" w:date="2020-03-17T09:42:00Z"/>
                    <w:rFonts w:cs="Times New Roman"/>
                    <w:color w:val="000000" w:themeColor="text1"/>
                    <w:sz w:val="28"/>
                    <w:szCs w:val="28"/>
                  </w:rPr>
                </w:rPrChange>
              </w:rPr>
              <w:pPrChange w:id="3646" w:author="Asel Jukenova" w:date="2020-02-20T17:00:00Z">
                <w:pPr>
                  <w:shd w:val="clear" w:color="auto" w:fill="FFFFFF" w:themeFill="background1"/>
                  <w:ind w:firstLine="708"/>
                  <w:jc w:val="both"/>
                </w:pPr>
              </w:pPrChange>
            </w:pPr>
            <w:ins w:id="3647" w:author="Рахат Жусумамбетова" w:date="2020-02-06T11:41:00Z">
              <w:del w:id="3648" w:author="Nurtilek Jumanazarov" w:date="2020-03-17T09:42:00Z">
                <w:r w:rsidRPr="00555541" w:rsidDel="00B97B85">
                  <w:rPr>
                    <w:rFonts w:ascii="Times New Roman" w:hAnsi="Times New Roman" w:cs="Times New Roman"/>
                    <w:sz w:val="24"/>
                    <w:szCs w:val="24"/>
                    <w:lang w:val="ky-KG"/>
                    <w:rPrChange w:id="3649" w:author="Nurtilek Jumanazarov" w:date="2020-03-17T10:48:00Z">
                      <w:rPr>
                        <w:rFonts w:cs="Times New Roman"/>
                        <w:color w:val="000000" w:themeColor="text1"/>
                        <w:sz w:val="28"/>
                        <w:szCs w:val="28"/>
                      </w:rPr>
                    </w:rPrChange>
                  </w:rPr>
                  <w:delText>а) доступ пользователей к сведениям о государственных и муниципальных услугах, а также иных услугах и сервисах;</w:delText>
                </w:r>
              </w:del>
            </w:ins>
          </w:p>
          <w:p w14:paraId="4CE4136B" w14:textId="6F8E0A8B" w:rsidR="00812A5F" w:rsidRPr="00555541" w:rsidDel="00B97B85" w:rsidRDefault="00812A5F">
            <w:pPr>
              <w:pStyle w:val="tkTekst"/>
              <w:rPr>
                <w:ins w:id="3650" w:author="Рахат Жусумамбетова" w:date="2020-02-06T11:41:00Z"/>
                <w:del w:id="3651" w:author="Nurtilek Jumanazarov" w:date="2020-03-17T09:42:00Z"/>
                <w:rFonts w:ascii="Times New Roman" w:hAnsi="Times New Roman" w:cs="Times New Roman"/>
                <w:sz w:val="24"/>
                <w:szCs w:val="24"/>
                <w:lang w:val="ky-KG"/>
                <w:rPrChange w:id="3652" w:author="Nurtilek Jumanazarov" w:date="2020-03-17T10:48:00Z">
                  <w:rPr>
                    <w:ins w:id="3653" w:author="Рахат Жусумамбетова" w:date="2020-02-06T11:41:00Z"/>
                    <w:del w:id="3654" w:author="Nurtilek Jumanazarov" w:date="2020-03-17T09:42:00Z"/>
                    <w:rFonts w:cs="Times New Roman"/>
                    <w:color w:val="000000" w:themeColor="text1"/>
                    <w:sz w:val="28"/>
                    <w:szCs w:val="28"/>
                  </w:rPr>
                </w:rPrChange>
              </w:rPr>
              <w:pPrChange w:id="3655" w:author="Asel Jukenova" w:date="2020-02-20T17:00:00Z">
                <w:pPr>
                  <w:shd w:val="clear" w:color="auto" w:fill="FFFFFF" w:themeFill="background1"/>
                  <w:ind w:firstLine="708"/>
                  <w:jc w:val="both"/>
                </w:pPr>
              </w:pPrChange>
            </w:pPr>
            <w:ins w:id="3656" w:author="Рахат Жусумамбетова" w:date="2020-02-06T11:41:00Z">
              <w:del w:id="3657" w:author="Nurtilek Jumanazarov" w:date="2020-03-17T09:42:00Z">
                <w:r w:rsidRPr="00555541" w:rsidDel="00B97B85">
                  <w:rPr>
                    <w:rFonts w:ascii="Times New Roman" w:hAnsi="Times New Roman" w:cs="Times New Roman"/>
                    <w:sz w:val="24"/>
                    <w:szCs w:val="24"/>
                    <w:lang w:val="ky-KG"/>
                    <w:rPrChange w:id="3658" w:author="Nurtilek Jumanazarov" w:date="2020-03-17T10:48:00Z">
                      <w:rPr>
                        <w:rFonts w:cs="Times New Roman"/>
                        <w:color w:val="000000" w:themeColor="text1"/>
                        <w:sz w:val="28"/>
                        <w:szCs w:val="28"/>
                      </w:rPr>
                    </w:rPrChange>
                  </w:rPr>
                  <w:delText>б) возможность подачи пользователем заявки о предоставлении государственной или муниципальной услуги, а также иных услуг и сервисов в электронной форме;</w:delText>
                </w:r>
              </w:del>
            </w:ins>
          </w:p>
          <w:p w14:paraId="64C9C5D0" w14:textId="2A51AD7C" w:rsidR="00812A5F" w:rsidRPr="00555541" w:rsidDel="00B97B85" w:rsidRDefault="00812A5F">
            <w:pPr>
              <w:pStyle w:val="tkTekst"/>
              <w:rPr>
                <w:ins w:id="3659" w:author="Рахат Жусумамбетова" w:date="2020-02-06T11:41:00Z"/>
                <w:del w:id="3660" w:author="Nurtilek Jumanazarov" w:date="2020-03-17T09:42:00Z"/>
                <w:rFonts w:ascii="Times New Roman" w:hAnsi="Times New Roman" w:cs="Times New Roman"/>
                <w:sz w:val="24"/>
                <w:szCs w:val="24"/>
                <w:lang w:val="ky-KG"/>
                <w:rPrChange w:id="3661" w:author="Nurtilek Jumanazarov" w:date="2020-03-17T10:48:00Z">
                  <w:rPr>
                    <w:ins w:id="3662" w:author="Рахат Жусумамбетова" w:date="2020-02-06T11:41:00Z"/>
                    <w:del w:id="3663" w:author="Nurtilek Jumanazarov" w:date="2020-03-17T09:42:00Z"/>
                    <w:rFonts w:cs="Times New Roman"/>
                    <w:color w:val="000000" w:themeColor="text1"/>
                    <w:sz w:val="28"/>
                    <w:szCs w:val="28"/>
                  </w:rPr>
                </w:rPrChange>
              </w:rPr>
              <w:pPrChange w:id="3664" w:author="Asel Jukenova" w:date="2020-02-20T17:00:00Z">
                <w:pPr>
                  <w:shd w:val="clear" w:color="auto" w:fill="FFFFFF" w:themeFill="background1"/>
                  <w:ind w:firstLine="708"/>
                  <w:jc w:val="both"/>
                </w:pPr>
              </w:pPrChange>
            </w:pPr>
            <w:ins w:id="3665" w:author="Рахат Жусумамбетова" w:date="2020-02-06T11:41:00Z">
              <w:del w:id="3666" w:author="Nurtilek Jumanazarov" w:date="2020-03-17T09:42:00Z">
                <w:r w:rsidRPr="00555541" w:rsidDel="00B97B85">
                  <w:rPr>
                    <w:rFonts w:ascii="Times New Roman" w:hAnsi="Times New Roman" w:cs="Times New Roman"/>
                    <w:sz w:val="24"/>
                    <w:szCs w:val="24"/>
                    <w:lang w:val="ky-KG"/>
                    <w:rPrChange w:id="3667" w:author="Nurtilek Jumanazarov" w:date="2020-03-17T10:48:00Z">
                      <w:rPr>
                        <w:rFonts w:cs="Times New Roman"/>
                        <w:color w:val="000000" w:themeColor="text1"/>
                        <w:sz w:val="28"/>
                        <w:szCs w:val="28"/>
                      </w:rPr>
                    </w:rPrChange>
                  </w:rPr>
                  <w:delText>в) возможность получения пользователем сведений о ходе выполнения электронной заявки о предоставлении государственной или муниципальной услуги, а также иных услуг и сервисов;</w:delText>
                </w:r>
              </w:del>
            </w:ins>
          </w:p>
          <w:p w14:paraId="2BB6A384" w14:textId="781FB36F" w:rsidR="00812A5F" w:rsidRPr="00555541" w:rsidDel="00B97B85" w:rsidRDefault="00812A5F">
            <w:pPr>
              <w:pStyle w:val="tkTekst"/>
              <w:rPr>
                <w:ins w:id="3668" w:author="Рахат Жусумамбетова" w:date="2020-02-06T11:41:00Z"/>
                <w:del w:id="3669" w:author="Nurtilek Jumanazarov" w:date="2020-03-17T09:42:00Z"/>
                <w:rFonts w:ascii="Times New Roman" w:hAnsi="Times New Roman" w:cs="Times New Roman"/>
                <w:sz w:val="24"/>
                <w:szCs w:val="24"/>
                <w:lang w:val="ky-KG"/>
                <w:rPrChange w:id="3670" w:author="Nurtilek Jumanazarov" w:date="2020-03-17T10:48:00Z">
                  <w:rPr>
                    <w:ins w:id="3671" w:author="Рахат Жусумамбетова" w:date="2020-02-06T11:41:00Z"/>
                    <w:del w:id="3672" w:author="Nurtilek Jumanazarov" w:date="2020-03-17T09:42:00Z"/>
                    <w:rFonts w:cs="Times New Roman"/>
                    <w:color w:val="000000" w:themeColor="text1"/>
                    <w:sz w:val="28"/>
                    <w:szCs w:val="28"/>
                  </w:rPr>
                </w:rPrChange>
              </w:rPr>
              <w:pPrChange w:id="3673" w:author="Asel Jukenova" w:date="2020-02-20T17:00:00Z">
                <w:pPr>
                  <w:shd w:val="clear" w:color="auto" w:fill="FFFFFF" w:themeFill="background1"/>
                  <w:ind w:firstLine="708"/>
                  <w:jc w:val="both"/>
                </w:pPr>
              </w:pPrChange>
            </w:pPr>
            <w:ins w:id="3674" w:author="Рахат Жусумамбетова" w:date="2020-02-06T11:41:00Z">
              <w:del w:id="3675" w:author="Nurtilek Jumanazarov" w:date="2020-03-17T09:42:00Z">
                <w:r w:rsidRPr="00555541" w:rsidDel="00B97B85">
                  <w:rPr>
                    <w:rFonts w:ascii="Times New Roman" w:hAnsi="Times New Roman" w:cs="Times New Roman"/>
                    <w:sz w:val="24"/>
                    <w:szCs w:val="24"/>
                    <w:lang w:val="ky-KG"/>
                    <w:rPrChange w:id="3676" w:author="Nurtilek Jumanazarov" w:date="2020-03-17T10:48:00Z">
                      <w:rPr>
                        <w:rFonts w:cs="Times New Roman"/>
                        <w:color w:val="000000" w:themeColor="text1"/>
                        <w:sz w:val="28"/>
                        <w:szCs w:val="28"/>
                      </w:rPr>
                    </w:rPrChange>
                  </w:rPr>
                  <w:delText>г) возможность получения пользователем результатов государственных и муниципальных услуг и других услуг и сервисов в электронном виде;</w:delText>
                </w:r>
              </w:del>
            </w:ins>
          </w:p>
          <w:p w14:paraId="18ABC876" w14:textId="224FE55A" w:rsidR="00812A5F" w:rsidRPr="00555541" w:rsidDel="00B97B85" w:rsidRDefault="00812A5F">
            <w:pPr>
              <w:pStyle w:val="tkTekst"/>
              <w:rPr>
                <w:ins w:id="3677" w:author="Рахат Жусумамбетова" w:date="2020-02-06T11:41:00Z"/>
                <w:del w:id="3678" w:author="Nurtilek Jumanazarov" w:date="2020-03-17T09:42:00Z"/>
                <w:rFonts w:ascii="Times New Roman" w:hAnsi="Times New Roman" w:cs="Times New Roman"/>
                <w:sz w:val="24"/>
                <w:szCs w:val="24"/>
                <w:lang w:val="ky-KG"/>
                <w:rPrChange w:id="3679" w:author="Nurtilek Jumanazarov" w:date="2020-03-17T10:48:00Z">
                  <w:rPr>
                    <w:ins w:id="3680" w:author="Рахат Жусумамбетова" w:date="2020-02-06T11:41:00Z"/>
                    <w:del w:id="3681" w:author="Nurtilek Jumanazarov" w:date="2020-03-17T09:42:00Z"/>
                    <w:rFonts w:cs="Times New Roman"/>
                    <w:color w:val="000000" w:themeColor="text1"/>
                    <w:sz w:val="28"/>
                    <w:szCs w:val="28"/>
                  </w:rPr>
                </w:rPrChange>
              </w:rPr>
              <w:pPrChange w:id="3682" w:author="Asel Jukenova" w:date="2020-02-20T17:00:00Z">
                <w:pPr>
                  <w:shd w:val="clear" w:color="auto" w:fill="FFFFFF" w:themeFill="background1"/>
                  <w:ind w:firstLine="708"/>
                  <w:jc w:val="both"/>
                </w:pPr>
              </w:pPrChange>
            </w:pPr>
            <w:ins w:id="3683" w:author="Рахат Жусумамбетова" w:date="2020-02-06T11:41:00Z">
              <w:del w:id="3684" w:author="Nurtilek Jumanazarov" w:date="2020-03-17T09:42:00Z">
                <w:r w:rsidRPr="00555541" w:rsidDel="00B97B85">
                  <w:rPr>
                    <w:rFonts w:ascii="Times New Roman" w:hAnsi="Times New Roman" w:cs="Times New Roman"/>
                    <w:sz w:val="24"/>
                    <w:szCs w:val="24"/>
                    <w:lang w:val="ky-KG"/>
                    <w:rPrChange w:id="3685" w:author="Nurtilek Jumanazarov" w:date="2020-03-17T10:48:00Z">
                      <w:rPr>
                        <w:rFonts w:cs="Times New Roman"/>
                        <w:color w:val="000000" w:themeColor="text1"/>
                        <w:sz w:val="28"/>
                        <w:szCs w:val="28"/>
                      </w:rPr>
                    </w:rPrChange>
                  </w:rPr>
                  <w:delText>д) возможность оплаты пользователем предоставления государственных или муниципальных услуг, а также иных услуг и сервисов в электронной форме посредством государственной системы электронных платежей, интегрированной с Порталом;</w:delText>
                </w:r>
              </w:del>
            </w:ins>
          </w:p>
          <w:p w14:paraId="1136119D" w14:textId="23371079" w:rsidR="00812A5F" w:rsidRPr="00555541" w:rsidDel="00B97B85" w:rsidRDefault="00812A5F">
            <w:pPr>
              <w:pStyle w:val="tkTekst"/>
              <w:rPr>
                <w:ins w:id="3686" w:author="Рахат Жусумамбетова" w:date="2020-02-06T11:41:00Z"/>
                <w:del w:id="3687" w:author="Nurtilek Jumanazarov" w:date="2020-03-17T09:42:00Z"/>
                <w:rFonts w:ascii="Times New Roman" w:hAnsi="Times New Roman" w:cs="Times New Roman"/>
                <w:sz w:val="24"/>
                <w:szCs w:val="24"/>
                <w:lang w:val="ky-KG"/>
                <w:rPrChange w:id="3688" w:author="Nurtilek Jumanazarov" w:date="2020-03-17T10:48:00Z">
                  <w:rPr>
                    <w:ins w:id="3689" w:author="Рахат Жусумамбетова" w:date="2020-02-06T11:41:00Z"/>
                    <w:del w:id="3690" w:author="Nurtilek Jumanazarov" w:date="2020-03-17T09:42:00Z"/>
                    <w:rFonts w:cs="Times New Roman"/>
                    <w:color w:val="000000" w:themeColor="text1"/>
                    <w:sz w:val="28"/>
                    <w:szCs w:val="28"/>
                  </w:rPr>
                </w:rPrChange>
              </w:rPr>
              <w:pPrChange w:id="3691" w:author="Asel Jukenova" w:date="2020-02-20T17:00:00Z">
                <w:pPr>
                  <w:shd w:val="clear" w:color="auto" w:fill="FFFFFF" w:themeFill="background1"/>
                  <w:ind w:firstLine="708"/>
                  <w:jc w:val="both"/>
                </w:pPr>
              </w:pPrChange>
            </w:pPr>
            <w:ins w:id="3692" w:author="Рахат Жусумамбетова" w:date="2020-02-06T11:41:00Z">
              <w:del w:id="3693" w:author="Nurtilek Jumanazarov" w:date="2020-03-17T09:42:00Z">
                <w:r w:rsidRPr="00555541" w:rsidDel="00B97B85">
                  <w:rPr>
                    <w:rFonts w:ascii="Times New Roman" w:hAnsi="Times New Roman" w:cs="Times New Roman"/>
                    <w:sz w:val="24"/>
                    <w:szCs w:val="24"/>
                    <w:lang w:val="ky-KG"/>
                    <w:rPrChange w:id="3694" w:author="Nurtilek Jumanazarov" w:date="2020-03-17T10:48:00Z">
                      <w:rPr>
                        <w:rFonts w:cs="Times New Roman"/>
                        <w:color w:val="000000" w:themeColor="text1"/>
                        <w:sz w:val="28"/>
                        <w:szCs w:val="28"/>
                      </w:rPr>
                    </w:rPrChange>
                  </w:rPr>
                  <w:delText>7. Портал функционирует на государственном и официальном языках.</w:delText>
                </w:r>
              </w:del>
            </w:ins>
          </w:p>
          <w:p w14:paraId="624E7718" w14:textId="45DDA64A" w:rsidR="00812A5F" w:rsidRPr="00555541" w:rsidDel="00B97B85" w:rsidRDefault="00812A5F">
            <w:pPr>
              <w:pStyle w:val="tkTekst"/>
              <w:rPr>
                <w:ins w:id="3695" w:author="Рахат Жусумамбетова" w:date="2020-02-06T11:41:00Z"/>
                <w:del w:id="3696" w:author="Nurtilek Jumanazarov" w:date="2020-03-17T09:42:00Z"/>
                <w:rFonts w:ascii="Times New Roman" w:hAnsi="Times New Roman" w:cs="Times New Roman"/>
                <w:sz w:val="24"/>
                <w:szCs w:val="24"/>
                <w:lang w:val="ky-KG"/>
                <w:rPrChange w:id="3697" w:author="Nurtilek Jumanazarov" w:date="2020-03-17T10:48:00Z">
                  <w:rPr>
                    <w:ins w:id="3698" w:author="Рахат Жусумамбетова" w:date="2020-02-06T11:41:00Z"/>
                    <w:del w:id="3699" w:author="Nurtilek Jumanazarov" w:date="2020-03-17T09:42:00Z"/>
                    <w:rFonts w:cs="Times New Roman"/>
                    <w:color w:val="000000" w:themeColor="text1"/>
                    <w:sz w:val="28"/>
                    <w:szCs w:val="28"/>
                  </w:rPr>
                </w:rPrChange>
              </w:rPr>
              <w:pPrChange w:id="3700" w:author="Asel Jukenova" w:date="2020-02-20T17:00:00Z">
                <w:pPr>
                  <w:shd w:val="clear" w:color="auto" w:fill="FFFFFF" w:themeFill="background1"/>
                  <w:ind w:firstLine="708"/>
                  <w:jc w:val="both"/>
                </w:pPr>
              </w:pPrChange>
            </w:pPr>
            <w:ins w:id="3701" w:author="Рахат Жусумамбетова" w:date="2020-02-06T11:41:00Z">
              <w:del w:id="3702" w:author="Nurtilek Jumanazarov" w:date="2020-03-17T09:42:00Z">
                <w:r w:rsidRPr="00555541" w:rsidDel="00B97B85">
                  <w:rPr>
                    <w:rFonts w:ascii="Times New Roman" w:hAnsi="Times New Roman" w:cs="Times New Roman"/>
                    <w:sz w:val="24"/>
                    <w:szCs w:val="24"/>
                    <w:lang w:val="ky-KG"/>
                    <w:rPrChange w:id="3703" w:author="Nurtilek Jumanazarov" w:date="2020-03-17T10:48:00Z">
                      <w:rPr>
                        <w:rFonts w:cs="Times New Roman"/>
                        <w:color w:val="000000" w:themeColor="text1"/>
                        <w:sz w:val="28"/>
                        <w:szCs w:val="28"/>
                      </w:rPr>
                    </w:rPrChange>
                  </w:rPr>
                  <w:delText>8. В настоящих Правилах используются следующие понятия и термины:</w:delText>
                </w:r>
              </w:del>
            </w:ins>
          </w:p>
          <w:p w14:paraId="773BC35C" w14:textId="596C0CBD" w:rsidR="00812A5F" w:rsidRPr="00555541" w:rsidDel="00B97B85" w:rsidRDefault="00812A5F">
            <w:pPr>
              <w:pStyle w:val="tkTekst"/>
              <w:rPr>
                <w:ins w:id="3704" w:author="Рахат Жусумамбетова" w:date="2020-02-06T11:41:00Z"/>
                <w:del w:id="3705" w:author="Nurtilek Jumanazarov" w:date="2020-03-17T09:42:00Z"/>
                <w:rFonts w:ascii="Times New Roman" w:hAnsi="Times New Roman" w:cs="Times New Roman"/>
                <w:sz w:val="24"/>
                <w:szCs w:val="24"/>
                <w:lang w:val="ky-KG"/>
                <w:rPrChange w:id="3706" w:author="Nurtilek Jumanazarov" w:date="2020-03-17T10:48:00Z">
                  <w:rPr>
                    <w:ins w:id="3707" w:author="Рахат Жусумамбетова" w:date="2020-02-06T11:41:00Z"/>
                    <w:del w:id="3708" w:author="Nurtilek Jumanazarov" w:date="2020-03-17T09:42:00Z"/>
                    <w:rFonts w:cs="Times New Roman"/>
                    <w:color w:val="000000" w:themeColor="text1"/>
                    <w:sz w:val="28"/>
                    <w:szCs w:val="28"/>
                  </w:rPr>
                </w:rPrChange>
              </w:rPr>
              <w:pPrChange w:id="3709" w:author="Asel Jukenova" w:date="2020-02-20T17:00:00Z">
                <w:pPr>
                  <w:shd w:val="clear" w:color="auto" w:fill="FFFFFF" w:themeFill="background1"/>
                  <w:ind w:firstLine="708"/>
                  <w:jc w:val="both"/>
                </w:pPr>
              </w:pPrChange>
            </w:pPr>
            <w:ins w:id="3710" w:author="Рахат Жусумамбетова" w:date="2020-02-06T11:41:00Z">
              <w:del w:id="3711" w:author="Nurtilek Jumanazarov" w:date="2020-03-17T09:42:00Z">
                <w:r w:rsidRPr="00555541" w:rsidDel="00B97B85">
                  <w:rPr>
                    <w:rFonts w:ascii="Times New Roman" w:hAnsi="Times New Roman" w:cs="Times New Roman"/>
                    <w:sz w:val="24"/>
                    <w:szCs w:val="24"/>
                    <w:lang w:val="ky-KG"/>
                    <w:rPrChange w:id="3712" w:author="Nurtilek Jumanazarov" w:date="2020-03-17T10:48:00Z">
                      <w:rPr>
                        <w:rFonts w:cs="Times New Roman"/>
                        <w:color w:val="000000" w:themeColor="text1"/>
                        <w:sz w:val="28"/>
                        <w:szCs w:val="28"/>
                      </w:rPr>
                    </w:rPrChange>
                  </w:rPr>
                  <w:delText>авторизация – процедура проверки прав доступа пользователя к функциональному модулю Портала;</w:delText>
                </w:r>
              </w:del>
            </w:ins>
          </w:p>
          <w:p w14:paraId="4AC292FD" w14:textId="488FDE8A" w:rsidR="00812A5F" w:rsidRPr="00555541" w:rsidDel="00B97B85" w:rsidRDefault="00812A5F">
            <w:pPr>
              <w:pStyle w:val="tkTekst"/>
              <w:rPr>
                <w:ins w:id="3713" w:author="Рахат Жусумамбетова" w:date="2020-02-06T11:41:00Z"/>
                <w:del w:id="3714" w:author="Nurtilek Jumanazarov" w:date="2020-03-17T09:42:00Z"/>
                <w:rFonts w:ascii="Times New Roman" w:hAnsi="Times New Roman" w:cs="Times New Roman"/>
                <w:sz w:val="24"/>
                <w:szCs w:val="24"/>
                <w:lang w:val="ky-KG"/>
                <w:rPrChange w:id="3715" w:author="Nurtilek Jumanazarov" w:date="2020-03-17T10:48:00Z">
                  <w:rPr>
                    <w:ins w:id="3716" w:author="Рахат Жусумамбетова" w:date="2020-02-06T11:41:00Z"/>
                    <w:del w:id="3717" w:author="Nurtilek Jumanazarov" w:date="2020-03-17T09:42:00Z"/>
                    <w:rFonts w:cs="Times New Roman"/>
                    <w:color w:val="000000" w:themeColor="text1"/>
                    <w:sz w:val="28"/>
                    <w:szCs w:val="28"/>
                  </w:rPr>
                </w:rPrChange>
              </w:rPr>
              <w:pPrChange w:id="3718" w:author="Asel Jukenova" w:date="2020-02-20T17:00:00Z">
                <w:pPr>
                  <w:shd w:val="clear" w:color="auto" w:fill="FFFFFF" w:themeFill="background1"/>
                  <w:ind w:firstLine="708"/>
                  <w:jc w:val="both"/>
                </w:pPr>
              </w:pPrChange>
            </w:pPr>
            <w:ins w:id="3719" w:author="Рахат Жусумамбетова" w:date="2020-02-06T11:41:00Z">
              <w:del w:id="3720" w:author="Nurtilek Jumanazarov" w:date="2020-03-17T09:42:00Z">
                <w:r w:rsidRPr="00555541" w:rsidDel="00B97B85">
                  <w:rPr>
                    <w:rFonts w:ascii="Times New Roman" w:hAnsi="Times New Roman" w:cs="Times New Roman"/>
                    <w:sz w:val="24"/>
                    <w:szCs w:val="24"/>
                    <w:lang w:val="ky-KG"/>
                    <w:rPrChange w:id="3721" w:author="Nurtilek Jumanazarov" w:date="2020-03-17T10:48:00Z">
                      <w:rPr>
                        <w:rFonts w:cs="Times New Roman"/>
                        <w:color w:val="000000" w:themeColor="text1"/>
                        <w:sz w:val="28"/>
                        <w:szCs w:val="28"/>
                      </w:rPr>
                    </w:rPrChange>
                  </w:rPr>
                  <w:delText>аутентификация – процедура проверки подлинности электронной подписи;</w:delText>
                </w:r>
              </w:del>
            </w:ins>
          </w:p>
          <w:p w14:paraId="258DC369" w14:textId="44DD7D41" w:rsidR="00812A5F" w:rsidRPr="00555541" w:rsidDel="00B97B85" w:rsidRDefault="00812A5F">
            <w:pPr>
              <w:pStyle w:val="tkTekst"/>
              <w:rPr>
                <w:ins w:id="3722" w:author="Рахат Жусумамбетова" w:date="2020-02-06T11:41:00Z"/>
                <w:del w:id="3723" w:author="Nurtilek Jumanazarov" w:date="2020-03-17T09:42:00Z"/>
                <w:rFonts w:ascii="Times New Roman" w:hAnsi="Times New Roman" w:cs="Times New Roman"/>
                <w:sz w:val="24"/>
                <w:szCs w:val="24"/>
                <w:lang w:val="ky-KG"/>
                <w:rPrChange w:id="3724" w:author="Nurtilek Jumanazarov" w:date="2020-03-17T10:48:00Z">
                  <w:rPr>
                    <w:ins w:id="3725" w:author="Рахат Жусумамбетова" w:date="2020-02-06T11:41:00Z"/>
                    <w:del w:id="3726" w:author="Nurtilek Jumanazarov" w:date="2020-03-17T09:42:00Z"/>
                    <w:rFonts w:cs="Times New Roman"/>
                    <w:color w:val="000000" w:themeColor="text1"/>
                    <w:sz w:val="28"/>
                    <w:szCs w:val="28"/>
                  </w:rPr>
                </w:rPrChange>
              </w:rPr>
              <w:pPrChange w:id="3727" w:author="Asel Jukenova" w:date="2020-02-20T17:00:00Z">
                <w:pPr>
                  <w:shd w:val="clear" w:color="auto" w:fill="FFFFFF" w:themeFill="background1"/>
                  <w:ind w:firstLine="708"/>
                  <w:jc w:val="both"/>
                </w:pPr>
              </w:pPrChange>
            </w:pPr>
            <w:ins w:id="3728" w:author="Рахат Жусумамбетова" w:date="2020-02-06T11:41:00Z">
              <w:del w:id="3729" w:author="Nurtilek Jumanazarov" w:date="2020-03-17T09:42:00Z">
                <w:r w:rsidRPr="00555541" w:rsidDel="00B97B85">
                  <w:rPr>
                    <w:rFonts w:ascii="Times New Roman" w:hAnsi="Times New Roman" w:cs="Times New Roman"/>
                    <w:sz w:val="24"/>
                    <w:szCs w:val="24"/>
                    <w:lang w:val="ky-KG"/>
                    <w:rPrChange w:id="3730" w:author="Nurtilek Jumanazarov" w:date="2020-03-17T10:48:00Z">
                      <w:rPr>
                        <w:rFonts w:cs="Times New Roman"/>
                        <w:color w:val="000000" w:themeColor="text1"/>
                        <w:sz w:val="28"/>
                        <w:szCs w:val="28"/>
                      </w:rPr>
                    </w:rPrChange>
                  </w:rPr>
                  <w:delText>администрирование Портала – комплекс мер по запуску и поддержке полной работоспособности Портала;</w:delText>
                </w:r>
              </w:del>
            </w:ins>
          </w:p>
          <w:p w14:paraId="4A8E6245" w14:textId="4B645C39" w:rsidR="00812A5F" w:rsidRPr="00555541" w:rsidDel="00B97B85" w:rsidRDefault="00812A5F">
            <w:pPr>
              <w:pStyle w:val="tkTekst"/>
              <w:rPr>
                <w:ins w:id="3731" w:author="Рахат Жусумамбетова" w:date="2020-02-06T11:41:00Z"/>
                <w:del w:id="3732" w:author="Nurtilek Jumanazarov" w:date="2020-03-17T09:42:00Z"/>
                <w:rFonts w:ascii="Times New Roman" w:hAnsi="Times New Roman" w:cs="Times New Roman"/>
                <w:sz w:val="24"/>
                <w:szCs w:val="24"/>
                <w:lang w:val="ky-KG"/>
                <w:rPrChange w:id="3733" w:author="Nurtilek Jumanazarov" w:date="2020-03-17T10:48:00Z">
                  <w:rPr>
                    <w:ins w:id="3734" w:author="Рахат Жусумамбетова" w:date="2020-02-06T11:41:00Z"/>
                    <w:del w:id="3735" w:author="Nurtilek Jumanazarov" w:date="2020-03-17T09:42:00Z"/>
                    <w:rFonts w:cs="Times New Roman"/>
                    <w:color w:val="000000" w:themeColor="text1"/>
                    <w:sz w:val="28"/>
                    <w:szCs w:val="28"/>
                  </w:rPr>
                </w:rPrChange>
              </w:rPr>
              <w:pPrChange w:id="3736" w:author="Asel Jukenova" w:date="2020-02-20T17:00:00Z">
                <w:pPr>
                  <w:shd w:val="clear" w:color="auto" w:fill="FFFFFF" w:themeFill="background1"/>
                  <w:ind w:firstLine="708"/>
                  <w:jc w:val="both"/>
                </w:pPr>
              </w:pPrChange>
            </w:pPr>
            <w:ins w:id="3737" w:author="Рахат Жусумамбетова" w:date="2020-02-06T11:41:00Z">
              <w:del w:id="3738" w:author="Nurtilek Jumanazarov" w:date="2020-03-17T09:42:00Z">
                <w:r w:rsidRPr="00555541" w:rsidDel="00B97B85">
                  <w:rPr>
                    <w:rFonts w:ascii="Times New Roman" w:hAnsi="Times New Roman" w:cs="Times New Roman"/>
                    <w:sz w:val="24"/>
                    <w:szCs w:val="24"/>
                    <w:lang w:val="ky-KG"/>
                    <w:rPrChange w:id="3739" w:author="Nurtilek Jumanazarov" w:date="2020-03-17T10:48:00Z">
                      <w:rPr>
                        <w:rFonts w:cs="Times New Roman"/>
                        <w:color w:val="000000" w:themeColor="text1"/>
                        <w:sz w:val="28"/>
                        <w:szCs w:val="28"/>
                      </w:rPr>
                    </w:rPrChange>
                  </w:rPr>
                  <w:delText>документ в формате PDF (Portable Document Format) – универсальный файловый формат электронных документов, содержащий отсканированный образ документа, позволяющий сохранить шрифты, изображения и сам макет исходного документа независимо от того, на какой из множества платформ и в каком из множества приложений такой документ создавался;</w:delText>
                </w:r>
              </w:del>
            </w:ins>
          </w:p>
          <w:p w14:paraId="535CC3B6" w14:textId="6DE53E13" w:rsidR="00812A5F" w:rsidRPr="00555541" w:rsidDel="00B97B85" w:rsidRDefault="00812A5F">
            <w:pPr>
              <w:pStyle w:val="tkTekst"/>
              <w:rPr>
                <w:ins w:id="3740" w:author="Рахат Жусумамбетова" w:date="2020-02-06T11:41:00Z"/>
                <w:del w:id="3741" w:author="Nurtilek Jumanazarov" w:date="2020-03-17T09:42:00Z"/>
                <w:rFonts w:ascii="Times New Roman" w:hAnsi="Times New Roman" w:cs="Times New Roman"/>
                <w:sz w:val="24"/>
                <w:szCs w:val="24"/>
                <w:lang w:val="ky-KG"/>
                <w:rPrChange w:id="3742" w:author="Nurtilek Jumanazarov" w:date="2020-03-17T10:48:00Z">
                  <w:rPr>
                    <w:ins w:id="3743" w:author="Рахат Жусумамбетова" w:date="2020-02-06T11:41:00Z"/>
                    <w:del w:id="3744" w:author="Nurtilek Jumanazarov" w:date="2020-03-17T09:42:00Z"/>
                    <w:rFonts w:cs="Times New Roman"/>
                    <w:color w:val="000000" w:themeColor="text1"/>
                    <w:sz w:val="28"/>
                    <w:szCs w:val="28"/>
                  </w:rPr>
                </w:rPrChange>
              </w:rPr>
              <w:pPrChange w:id="3745" w:author="Asel Jukenova" w:date="2020-02-20T17:00:00Z">
                <w:pPr>
                  <w:shd w:val="clear" w:color="auto" w:fill="FFFFFF"/>
                  <w:spacing w:after="60" w:line="276" w:lineRule="atLeast"/>
                  <w:ind w:firstLine="567"/>
                  <w:jc w:val="both"/>
                </w:pPr>
              </w:pPrChange>
            </w:pPr>
            <w:ins w:id="3746" w:author="Рахат Жусумамбетова" w:date="2020-02-06T11:41:00Z">
              <w:del w:id="3747" w:author="Nurtilek Jumanazarov" w:date="2020-03-17T09:42:00Z">
                <w:r w:rsidRPr="00555541" w:rsidDel="00B97B85">
                  <w:rPr>
                    <w:rFonts w:ascii="Times New Roman" w:hAnsi="Times New Roman" w:cs="Times New Roman"/>
                    <w:sz w:val="24"/>
                    <w:szCs w:val="24"/>
                    <w:lang w:val="ky-KG"/>
                    <w:rPrChange w:id="3748" w:author="Nurtilek Jumanazarov" w:date="2020-03-17T10:48:00Z">
                      <w:rPr>
                        <w:rFonts w:cs="Times New Roman"/>
                        <w:color w:val="000000" w:themeColor="text1"/>
                        <w:sz w:val="28"/>
                        <w:szCs w:val="28"/>
                      </w:rPr>
                    </w:rPrChange>
                  </w:rPr>
                  <w:delText>исполнитель электронной заявки – ответственное лицо, организации, являющихся поставщиком соответствующих услуг и сервисов, на которое возложены обязанности по рассмотрению заявки на Портале;</w:delText>
                </w:r>
              </w:del>
            </w:ins>
          </w:p>
          <w:p w14:paraId="28CD045F" w14:textId="17157511" w:rsidR="00812A5F" w:rsidRPr="00555541" w:rsidDel="00B97B85" w:rsidRDefault="00812A5F">
            <w:pPr>
              <w:pStyle w:val="tkTekst"/>
              <w:rPr>
                <w:ins w:id="3749" w:author="Рахат Жусумамбетова" w:date="2020-02-06T11:41:00Z"/>
                <w:del w:id="3750" w:author="Nurtilek Jumanazarov" w:date="2020-03-17T09:42:00Z"/>
                <w:rFonts w:ascii="Times New Roman" w:hAnsi="Times New Roman" w:cs="Times New Roman"/>
                <w:sz w:val="24"/>
                <w:szCs w:val="24"/>
                <w:lang w:val="ky-KG"/>
                <w:rPrChange w:id="3751" w:author="Nurtilek Jumanazarov" w:date="2020-03-17T10:48:00Z">
                  <w:rPr>
                    <w:ins w:id="3752" w:author="Рахат Жусумамбетова" w:date="2020-02-06T11:41:00Z"/>
                    <w:del w:id="3753" w:author="Nurtilek Jumanazarov" w:date="2020-03-17T09:42:00Z"/>
                    <w:rFonts w:cs="Times New Roman"/>
                    <w:color w:val="000000" w:themeColor="text1"/>
                    <w:sz w:val="28"/>
                    <w:szCs w:val="28"/>
                  </w:rPr>
                </w:rPrChange>
              </w:rPr>
              <w:pPrChange w:id="3754" w:author="Asel Jukenova" w:date="2020-02-20T17:00:00Z">
                <w:pPr>
                  <w:shd w:val="clear" w:color="auto" w:fill="FFFFFF"/>
                  <w:spacing w:after="60" w:line="276" w:lineRule="atLeast"/>
                  <w:ind w:firstLine="567"/>
                  <w:jc w:val="both"/>
                </w:pPr>
              </w:pPrChange>
            </w:pPr>
            <w:ins w:id="3755" w:author="Рахат Жусумамбетова" w:date="2020-02-06T11:41:00Z">
              <w:del w:id="3756" w:author="Nurtilek Jumanazarov" w:date="2020-03-17T09:42:00Z">
                <w:r w:rsidRPr="00555541" w:rsidDel="00B97B85">
                  <w:rPr>
                    <w:rFonts w:ascii="Times New Roman" w:hAnsi="Times New Roman" w:cs="Times New Roman"/>
                    <w:sz w:val="24"/>
                    <w:szCs w:val="24"/>
                    <w:lang w:val="ky-KG"/>
                    <w:rPrChange w:id="3757" w:author="Nurtilek Jumanazarov" w:date="2020-03-17T10:48:00Z">
                      <w:rPr>
                        <w:rFonts w:cs="Times New Roman"/>
                        <w:color w:val="000000" w:themeColor="text1"/>
                        <w:sz w:val="28"/>
                        <w:szCs w:val="28"/>
                      </w:rPr>
                    </w:rPrChange>
                  </w:rPr>
                  <w:delText>личный кабинет – сервис, позволяющий пользователям, прошедшим процедуру регистрации на Портале, формировать и направлять электронную заявку, получать доступ к сведениям о ходе рассмотрения электронных заявок, направленных пользователем с использованием Портала, результатам предоставления услуг и сервисов в электронной форме, информации и сведениям, а также пользоваться всеми функциональными возможностями Портала;</w:delText>
                </w:r>
              </w:del>
            </w:ins>
          </w:p>
          <w:p w14:paraId="5C2D6F86" w14:textId="7900CD45" w:rsidR="00812A5F" w:rsidRPr="00555541" w:rsidDel="00B97B85" w:rsidRDefault="00812A5F">
            <w:pPr>
              <w:pStyle w:val="tkTekst"/>
              <w:rPr>
                <w:ins w:id="3758" w:author="Рахат Жусумамбетова" w:date="2020-02-06T11:41:00Z"/>
                <w:del w:id="3759" w:author="Nurtilek Jumanazarov" w:date="2020-03-17T09:42:00Z"/>
                <w:rFonts w:ascii="Times New Roman" w:hAnsi="Times New Roman" w:cs="Times New Roman"/>
                <w:sz w:val="24"/>
                <w:szCs w:val="24"/>
                <w:lang w:val="ky-KG"/>
                <w:rPrChange w:id="3760" w:author="Nurtilek Jumanazarov" w:date="2020-03-17T10:48:00Z">
                  <w:rPr>
                    <w:ins w:id="3761" w:author="Рахат Жусумамбетова" w:date="2020-02-06T11:41:00Z"/>
                    <w:del w:id="3762" w:author="Nurtilek Jumanazarov" w:date="2020-03-17T09:42:00Z"/>
                    <w:rFonts w:cs="Times New Roman"/>
                    <w:color w:val="000000" w:themeColor="text1"/>
                    <w:sz w:val="28"/>
                    <w:szCs w:val="28"/>
                  </w:rPr>
                </w:rPrChange>
              </w:rPr>
              <w:pPrChange w:id="3763" w:author="Asel Jukenova" w:date="2020-02-20T17:00:00Z">
                <w:pPr>
                  <w:shd w:val="clear" w:color="auto" w:fill="FFFFFF"/>
                  <w:spacing w:after="60" w:line="276" w:lineRule="atLeast"/>
                  <w:ind w:firstLine="567"/>
                  <w:jc w:val="both"/>
                </w:pPr>
              </w:pPrChange>
            </w:pPr>
            <w:ins w:id="3764" w:author="Рахат Жусумамбетова" w:date="2020-02-06T11:41:00Z">
              <w:del w:id="3765" w:author="Nurtilek Jumanazarov" w:date="2020-03-17T09:42:00Z">
                <w:r w:rsidRPr="00555541" w:rsidDel="00B97B85">
                  <w:rPr>
                    <w:rFonts w:ascii="Times New Roman" w:hAnsi="Times New Roman" w:cs="Times New Roman"/>
                    <w:sz w:val="24"/>
                    <w:szCs w:val="24"/>
                    <w:lang w:val="ky-KG"/>
                    <w:rPrChange w:id="3766" w:author="Nurtilek Jumanazarov" w:date="2020-03-17T10:48:00Z">
                      <w:rPr>
                        <w:rFonts w:cs="Times New Roman"/>
                        <w:color w:val="000000" w:themeColor="text1"/>
                        <w:sz w:val="28"/>
                        <w:szCs w:val="28"/>
                      </w:rPr>
                    </w:rPrChange>
                  </w:rPr>
                  <w:delText>оператор Портала – государственная организация, уполномоченная Правительством Кыргызской Республики на администрирование, модернизацию и техническое сопровождение Портала;</w:delText>
                </w:r>
              </w:del>
            </w:ins>
          </w:p>
          <w:p w14:paraId="561C5EAA" w14:textId="10CAADA8" w:rsidR="00812A5F" w:rsidRPr="00555541" w:rsidDel="00B97B85" w:rsidRDefault="00812A5F">
            <w:pPr>
              <w:pStyle w:val="tkTekst"/>
              <w:rPr>
                <w:ins w:id="3767" w:author="Рахат Жусумамбетова" w:date="2020-02-06T11:41:00Z"/>
                <w:del w:id="3768" w:author="Nurtilek Jumanazarov" w:date="2020-03-17T09:42:00Z"/>
                <w:rFonts w:ascii="Times New Roman" w:hAnsi="Times New Roman" w:cs="Times New Roman"/>
                <w:sz w:val="24"/>
                <w:szCs w:val="24"/>
                <w:lang w:val="ky-KG"/>
                <w:rPrChange w:id="3769" w:author="Nurtilek Jumanazarov" w:date="2020-03-17T10:48:00Z">
                  <w:rPr>
                    <w:ins w:id="3770" w:author="Рахат Жусумамбетова" w:date="2020-02-06T11:41:00Z"/>
                    <w:del w:id="3771" w:author="Nurtilek Jumanazarov" w:date="2020-03-17T09:42:00Z"/>
                    <w:rFonts w:cs="Times New Roman"/>
                    <w:color w:val="000000" w:themeColor="text1"/>
                    <w:sz w:val="28"/>
                    <w:szCs w:val="28"/>
                  </w:rPr>
                </w:rPrChange>
              </w:rPr>
              <w:pPrChange w:id="3772" w:author="Asel Jukenova" w:date="2020-02-20T17:00:00Z">
                <w:pPr>
                  <w:shd w:val="clear" w:color="auto" w:fill="FFFFFF" w:themeFill="background1"/>
                  <w:ind w:firstLine="567"/>
                  <w:jc w:val="both"/>
                </w:pPr>
              </w:pPrChange>
            </w:pPr>
            <w:ins w:id="3773" w:author="Рахат Жусумамбетова" w:date="2020-02-06T11:41:00Z">
              <w:del w:id="3774" w:author="Nurtilek Jumanazarov" w:date="2020-03-17T09:42:00Z">
                <w:r w:rsidRPr="00555541" w:rsidDel="00B97B85">
                  <w:rPr>
                    <w:rFonts w:ascii="Times New Roman" w:hAnsi="Times New Roman" w:cs="Times New Roman"/>
                    <w:sz w:val="24"/>
                    <w:szCs w:val="24"/>
                    <w:lang w:val="ky-KG"/>
                    <w:rPrChange w:id="3775" w:author="Nurtilek Jumanazarov" w:date="2020-03-17T10:48:00Z">
                      <w:rPr>
                        <w:rFonts w:cs="Times New Roman"/>
                        <w:color w:val="000000" w:themeColor="text1"/>
                        <w:sz w:val="28"/>
                        <w:szCs w:val="28"/>
                      </w:rPr>
                    </w:rPrChange>
                  </w:rPr>
                  <w:delText>носитель ключа электронной подписи – устройство, предназначенное для хранения электронной подписи;</w:delText>
                </w:r>
              </w:del>
            </w:ins>
          </w:p>
          <w:p w14:paraId="19688AAF" w14:textId="7E44DC22" w:rsidR="00812A5F" w:rsidRPr="00555541" w:rsidDel="00B97B85" w:rsidRDefault="00812A5F">
            <w:pPr>
              <w:pStyle w:val="tkTekst"/>
              <w:rPr>
                <w:ins w:id="3776" w:author="Рахат Жусумамбетова" w:date="2020-02-06T11:41:00Z"/>
                <w:del w:id="3777" w:author="Nurtilek Jumanazarov" w:date="2020-03-17T09:42:00Z"/>
                <w:rFonts w:ascii="Times New Roman" w:hAnsi="Times New Roman" w:cs="Times New Roman"/>
                <w:sz w:val="24"/>
                <w:szCs w:val="24"/>
                <w:lang w:val="ky-KG"/>
                <w:rPrChange w:id="3778" w:author="Nurtilek Jumanazarov" w:date="2020-03-17T10:48:00Z">
                  <w:rPr>
                    <w:ins w:id="3779" w:author="Рахат Жусумамбетова" w:date="2020-02-06T11:41:00Z"/>
                    <w:del w:id="3780" w:author="Nurtilek Jumanazarov" w:date="2020-03-17T09:42:00Z"/>
                    <w:rFonts w:cs="Times New Roman"/>
                    <w:color w:val="000000" w:themeColor="text1"/>
                    <w:sz w:val="28"/>
                    <w:szCs w:val="28"/>
                  </w:rPr>
                </w:rPrChange>
              </w:rPr>
              <w:pPrChange w:id="3781" w:author="Asel Jukenova" w:date="2020-02-20T17:00:00Z">
                <w:pPr>
                  <w:shd w:val="clear" w:color="auto" w:fill="FFFFFF"/>
                  <w:spacing w:after="60" w:line="276" w:lineRule="atLeast"/>
                  <w:ind w:firstLine="567"/>
                  <w:jc w:val="both"/>
                </w:pPr>
              </w:pPrChange>
            </w:pPr>
            <w:ins w:id="3782" w:author="Рахат Жусумамбетова" w:date="2020-02-06T11:41:00Z">
              <w:del w:id="3783" w:author="Nurtilek Jumanazarov" w:date="2020-03-17T09:42:00Z">
                <w:r w:rsidRPr="00555541" w:rsidDel="00B97B85">
                  <w:rPr>
                    <w:rFonts w:ascii="Times New Roman" w:hAnsi="Times New Roman" w:cs="Times New Roman"/>
                    <w:sz w:val="24"/>
                    <w:szCs w:val="24"/>
                    <w:lang w:val="ky-KG"/>
                    <w:rPrChange w:id="3784" w:author="Nurtilek Jumanazarov" w:date="2020-03-17T10:48:00Z">
                      <w:rPr>
                        <w:rFonts w:cs="Times New Roman"/>
                        <w:color w:val="000000" w:themeColor="text1"/>
                        <w:sz w:val="28"/>
                        <w:szCs w:val="28"/>
                      </w:rPr>
                    </w:rPrChange>
                  </w:rPr>
                  <w:delText>пользователь – физическое или юридическое лицо, которые обращаются к поставщикам услуг с использованием Портала с электронной заявкой о предоставлении услуг и сервисов;</w:delText>
                </w:r>
              </w:del>
            </w:ins>
          </w:p>
          <w:p w14:paraId="5A9D16C4" w14:textId="10FB9774" w:rsidR="00812A5F" w:rsidRPr="00555541" w:rsidDel="00B97B85" w:rsidRDefault="00812A5F">
            <w:pPr>
              <w:pStyle w:val="tkTekst"/>
              <w:rPr>
                <w:ins w:id="3785" w:author="Рахат Жусумамбетова" w:date="2020-02-06T11:41:00Z"/>
                <w:del w:id="3786" w:author="Nurtilek Jumanazarov" w:date="2020-03-17T09:42:00Z"/>
                <w:rFonts w:ascii="Times New Roman" w:hAnsi="Times New Roman" w:cs="Times New Roman"/>
                <w:sz w:val="24"/>
                <w:szCs w:val="24"/>
                <w:lang w:val="ky-KG"/>
                <w:rPrChange w:id="3787" w:author="Nurtilek Jumanazarov" w:date="2020-03-17T10:48:00Z">
                  <w:rPr>
                    <w:ins w:id="3788" w:author="Рахат Жусумамбетова" w:date="2020-02-06T11:41:00Z"/>
                    <w:del w:id="3789" w:author="Nurtilek Jumanazarov" w:date="2020-03-17T09:42:00Z"/>
                    <w:rFonts w:cs="Times New Roman"/>
                    <w:color w:val="000000" w:themeColor="text1"/>
                    <w:sz w:val="28"/>
                    <w:szCs w:val="28"/>
                  </w:rPr>
                </w:rPrChange>
              </w:rPr>
              <w:pPrChange w:id="3790" w:author="Asel Jukenova" w:date="2020-02-20T17:00:00Z">
                <w:pPr>
                  <w:shd w:val="clear" w:color="auto" w:fill="FFFFFF" w:themeFill="background1"/>
                  <w:ind w:firstLine="567"/>
                  <w:jc w:val="both"/>
                </w:pPr>
              </w:pPrChange>
            </w:pPr>
            <w:ins w:id="3791" w:author="Рахат Жусумамбетова" w:date="2020-02-06T11:41:00Z">
              <w:del w:id="3792" w:author="Nurtilek Jumanazarov" w:date="2020-03-17T09:42:00Z">
                <w:r w:rsidRPr="00555541" w:rsidDel="00B97B85">
                  <w:rPr>
                    <w:rFonts w:ascii="Times New Roman" w:hAnsi="Times New Roman" w:cs="Times New Roman"/>
                    <w:sz w:val="24"/>
                    <w:szCs w:val="24"/>
                    <w:lang w:val="ky-KG"/>
                    <w:rPrChange w:id="3793" w:author="Nurtilek Jumanazarov" w:date="2020-03-17T10:48:00Z">
                      <w:rPr>
                        <w:rFonts w:cs="Times New Roman"/>
                        <w:color w:val="000000" w:themeColor="text1"/>
                        <w:sz w:val="28"/>
                        <w:szCs w:val="28"/>
                      </w:rPr>
                    </w:rPrChange>
                  </w:rPr>
                  <w:delText>пользовательское соглашение – соглашение о пользовании Порталом, заключаемое между владельцем Портала и пользователем в электронном формате на Портале, содержащее необходимые условия пользования Порталом;</w:delText>
                </w:r>
              </w:del>
            </w:ins>
          </w:p>
          <w:p w14:paraId="577F4A13" w14:textId="324497FC" w:rsidR="00812A5F" w:rsidRPr="00555541" w:rsidDel="00B97B85" w:rsidRDefault="00812A5F">
            <w:pPr>
              <w:pStyle w:val="tkTekst"/>
              <w:rPr>
                <w:ins w:id="3794" w:author="Рахат Жусумамбетова" w:date="2020-02-06T11:41:00Z"/>
                <w:del w:id="3795" w:author="Nurtilek Jumanazarov" w:date="2020-03-17T09:42:00Z"/>
                <w:rFonts w:ascii="Times New Roman" w:hAnsi="Times New Roman" w:cs="Times New Roman"/>
                <w:sz w:val="24"/>
                <w:szCs w:val="24"/>
                <w:lang w:val="ky-KG"/>
                <w:rPrChange w:id="3796" w:author="Nurtilek Jumanazarov" w:date="2020-03-17T10:48:00Z">
                  <w:rPr>
                    <w:ins w:id="3797" w:author="Рахат Жусумамбетова" w:date="2020-02-06T11:41:00Z"/>
                    <w:del w:id="3798" w:author="Nurtilek Jumanazarov" w:date="2020-03-17T09:42:00Z"/>
                    <w:rFonts w:cs="Times New Roman"/>
                    <w:color w:val="000000" w:themeColor="text1"/>
                    <w:sz w:val="28"/>
                    <w:szCs w:val="28"/>
                  </w:rPr>
                </w:rPrChange>
              </w:rPr>
              <w:pPrChange w:id="3799" w:author="Asel Jukenova" w:date="2020-02-20T17:00:00Z">
                <w:pPr>
                  <w:shd w:val="clear" w:color="auto" w:fill="FFFFFF" w:themeFill="background1"/>
                  <w:ind w:firstLine="567"/>
                  <w:jc w:val="both"/>
                </w:pPr>
              </w:pPrChange>
            </w:pPr>
            <w:ins w:id="3800" w:author="Рахат Жусумамбетова" w:date="2020-02-06T11:41:00Z">
              <w:del w:id="3801" w:author="Nurtilek Jumanazarov" w:date="2020-03-17T09:42:00Z">
                <w:r w:rsidRPr="00555541" w:rsidDel="00B97B85">
                  <w:rPr>
                    <w:rFonts w:ascii="Times New Roman" w:hAnsi="Times New Roman" w:cs="Times New Roman"/>
                    <w:sz w:val="24"/>
                    <w:szCs w:val="24"/>
                    <w:lang w:val="ky-KG"/>
                    <w:rPrChange w:id="3802" w:author="Nurtilek Jumanazarov" w:date="2020-03-17T10:48:00Z">
                      <w:rPr>
                        <w:rFonts w:cs="Times New Roman"/>
                        <w:color w:val="000000" w:themeColor="text1"/>
                        <w:sz w:val="28"/>
                        <w:szCs w:val="28"/>
                      </w:rPr>
                    </w:rPrChange>
                  </w:rPr>
                  <w:delText>плагин электронной подписи – программное обеспечение, которое позволяет веб-браузеру использовать электронные подписи;</w:delText>
                </w:r>
              </w:del>
            </w:ins>
          </w:p>
          <w:p w14:paraId="494991D2" w14:textId="45221420" w:rsidR="00812A5F" w:rsidRPr="00555541" w:rsidDel="00B97B85" w:rsidRDefault="00812A5F">
            <w:pPr>
              <w:pStyle w:val="tkTekst"/>
              <w:rPr>
                <w:ins w:id="3803" w:author="Рахат Жусумамбетова" w:date="2020-02-06T11:41:00Z"/>
                <w:del w:id="3804" w:author="Nurtilek Jumanazarov" w:date="2020-03-17T09:42:00Z"/>
                <w:rFonts w:ascii="Times New Roman" w:hAnsi="Times New Roman" w:cs="Times New Roman"/>
                <w:sz w:val="24"/>
                <w:szCs w:val="24"/>
                <w:lang w:val="ky-KG"/>
                <w:rPrChange w:id="3805" w:author="Nurtilek Jumanazarov" w:date="2020-03-17T10:48:00Z">
                  <w:rPr>
                    <w:ins w:id="3806" w:author="Рахат Жусумамбетова" w:date="2020-02-06T11:41:00Z"/>
                    <w:del w:id="3807" w:author="Nurtilek Jumanazarov" w:date="2020-03-17T09:42:00Z"/>
                    <w:rFonts w:cs="Times New Roman"/>
                    <w:color w:val="000000" w:themeColor="text1"/>
                    <w:sz w:val="28"/>
                    <w:szCs w:val="28"/>
                  </w:rPr>
                </w:rPrChange>
              </w:rPr>
              <w:pPrChange w:id="3808" w:author="Asel Jukenova" w:date="2020-02-20T17:00:00Z">
                <w:pPr>
                  <w:shd w:val="clear" w:color="auto" w:fill="FFFFFF" w:themeFill="background1"/>
                  <w:ind w:firstLine="567"/>
                  <w:jc w:val="both"/>
                </w:pPr>
              </w:pPrChange>
            </w:pPr>
            <w:ins w:id="3809" w:author="Рахат Жусумамбетова" w:date="2020-02-06T11:41:00Z">
              <w:del w:id="3810" w:author="Nurtilek Jumanazarov" w:date="2020-03-17T09:42:00Z">
                <w:r w:rsidRPr="00555541" w:rsidDel="00B97B85">
                  <w:rPr>
                    <w:rFonts w:ascii="Times New Roman" w:hAnsi="Times New Roman" w:cs="Times New Roman"/>
                    <w:sz w:val="24"/>
                    <w:szCs w:val="24"/>
                    <w:lang w:val="ky-KG"/>
                    <w:rPrChange w:id="3811" w:author="Nurtilek Jumanazarov" w:date="2020-03-17T10:48:00Z">
                      <w:rPr>
                        <w:rFonts w:cs="Times New Roman"/>
                        <w:color w:val="000000" w:themeColor="text1"/>
                        <w:sz w:val="28"/>
                        <w:szCs w:val="28"/>
                      </w:rPr>
                    </w:rPrChange>
                  </w:rPr>
                  <w:delText>регистрация – процедура создания личного кабинета, хранимый на Портале как совокупность данных о пользователе, необходимая для его аутентификации и авторизации;</w:delText>
                </w:r>
              </w:del>
            </w:ins>
          </w:p>
          <w:p w14:paraId="266BF3BE" w14:textId="30284C5D" w:rsidR="00812A5F" w:rsidRPr="00555541" w:rsidDel="00B97B85" w:rsidRDefault="00812A5F">
            <w:pPr>
              <w:pStyle w:val="tkTekst"/>
              <w:rPr>
                <w:ins w:id="3812" w:author="Рахат Жусумамбетова" w:date="2020-02-06T11:41:00Z"/>
                <w:del w:id="3813" w:author="Nurtilek Jumanazarov" w:date="2020-03-17T09:42:00Z"/>
                <w:rFonts w:ascii="Times New Roman" w:hAnsi="Times New Roman" w:cs="Times New Roman"/>
                <w:sz w:val="24"/>
                <w:szCs w:val="24"/>
                <w:lang w:val="ky-KG"/>
                <w:rPrChange w:id="3814" w:author="Nurtilek Jumanazarov" w:date="2020-03-17T10:48:00Z">
                  <w:rPr>
                    <w:ins w:id="3815" w:author="Рахат Жусумамбетова" w:date="2020-02-06T11:41:00Z"/>
                    <w:del w:id="3816" w:author="Nurtilek Jumanazarov" w:date="2020-03-17T09:42:00Z"/>
                    <w:rFonts w:cs="Times New Roman"/>
                    <w:color w:val="000000" w:themeColor="text1"/>
                    <w:sz w:val="28"/>
                    <w:szCs w:val="28"/>
                  </w:rPr>
                </w:rPrChange>
              </w:rPr>
              <w:pPrChange w:id="3817" w:author="Asel Jukenova" w:date="2020-02-20T17:00:00Z">
                <w:pPr>
                  <w:shd w:val="clear" w:color="auto" w:fill="FFFFFF" w:themeFill="background1"/>
                  <w:ind w:firstLine="567"/>
                  <w:jc w:val="both"/>
                </w:pPr>
              </w:pPrChange>
            </w:pPr>
            <w:ins w:id="3818" w:author="Рахат Жусумамбетова" w:date="2020-02-06T11:41:00Z">
              <w:del w:id="3819" w:author="Nurtilek Jumanazarov" w:date="2020-03-17T09:42:00Z">
                <w:r w:rsidRPr="00555541" w:rsidDel="00B97B85">
                  <w:rPr>
                    <w:rFonts w:ascii="Times New Roman" w:hAnsi="Times New Roman" w:cs="Times New Roman"/>
                    <w:sz w:val="24"/>
                    <w:szCs w:val="24"/>
                    <w:lang w:val="ky-KG"/>
                    <w:rPrChange w:id="3820" w:author="Nurtilek Jumanazarov" w:date="2020-03-17T10:48:00Z">
                      <w:rPr>
                        <w:rFonts w:cs="Times New Roman"/>
                        <w:color w:val="000000" w:themeColor="text1"/>
                        <w:sz w:val="28"/>
                        <w:szCs w:val="28"/>
                      </w:rPr>
                    </w:rPrChange>
                  </w:rPr>
                  <w:delText>техническое сопровождение Портала – комплекс технических мероприятий и организационных действий по поддержанию работоспособности и исправности Портала;</w:delText>
                </w:r>
              </w:del>
            </w:ins>
          </w:p>
          <w:p w14:paraId="16727A52" w14:textId="5426B8AF" w:rsidR="00812A5F" w:rsidRPr="00555541" w:rsidDel="00B97B85" w:rsidRDefault="00812A5F">
            <w:pPr>
              <w:pStyle w:val="tkTekst"/>
              <w:rPr>
                <w:ins w:id="3821" w:author="Рахат Жусумамбетова" w:date="2020-02-06T11:41:00Z"/>
                <w:del w:id="3822" w:author="Nurtilek Jumanazarov" w:date="2020-03-17T09:42:00Z"/>
                <w:rFonts w:ascii="Times New Roman" w:hAnsi="Times New Roman" w:cs="Times New Roman"/>
                <w:sz w:val="24"/>
                <w:szCs w:val="24"/>
                <w:lang w:val="ky-KG"/>
                <w:rPrChange w:id="3823" w:author="Nurtilek Jumanazarov" w:date="2020-03-17T10:48:00Z">
                  <w:rPr>
                    <w:ins w:id="3824" w:author="Рахат Жусумамбетова" w:date="2020-02-06T11:41:00Z"/>
                    <w:del w:id="3825" w:author="Nurtilek Jumanazarov" w:date="2020-03-17T09:42:00Z"/>
                    <w:rFonts w:cs="Times New Roman"/>
                    <w:color w:val="000000" w:themeColor="text1"/>
                    <w:sz w:val="28"/>
                    <w:szCs w:val="28"/>
                  </w:rPr>
                </w:rPrChange>
              </w:rPr>
              <w:pPrChange w:id="3826" w:author="Asel Jukenova" w:date="2020-02-20T17:00:00Z">
                <w:pPr>
                  <w:shd w:val="clear" w:color="auto" w:fill="FFFFFF"/>
                  <w:spacing w:after="60" w:line="276" w:lineRule="atLeast"/>
                  <w:ind w:firstLine="567"/>
                  <w:jc w:val="both"/>
                </w:pPr>
              </w:pPrChange>
            </w:pPr>
            <w:ins w:id="3827" w:author="Рахат Жусумамбетова" w:date="2020-02-06T11:41:00Z">
              <w:del w:id="3828" w:author="Nurtilek Jumanazarov" w:date="2020-03-17T09:42:00Z">
                <w:r w:rsidRPr="00555541" w:rsidDel="00B97B85">
                  <w:rPr>
                    <w:rFonts w:ascii="Times New Roman" w:hAnsi="Times New Roman" w:cs="Times New Roman"/>
                    <w:sz w:val="24"/>
                    <w:szCs w:val="24"/>
                    <w:lang w:val="ky-KG"/>
                    <w:rPrChange w:id="3829" w:author="Nurtilek Jumanazarov" w:date="2020-03-17T10:48:00Z">
                      <w:rPr>
                        <w:rFonts w:cs="Times New Roman"/>
                        <w:color w:val="000000" w:themeColor="text1"/>
                        <w:sz w:val="28"/>
                        <w:szCs w:val="28"/>
                      </w:rPr>
                    </w:rPrChange>
                  </w:rPr>
                  <w:delText>электронная заявка – электронный документ, формирующийся в момент подачи заявки пользователем на Портале с целью получения государственной, муниципальной услуги и (или) иной услуги или сервиса в электронной форме, и подписываемый электронной подписью пользователя;</w:delText>
                </w:r>
              </w:del>
            </w:ins>
          </w:p>
          <w:p w14:paraId="40CB5B67" w14:textId="781B960F" w:rsidR="00812A5F" w:rsidRPr="00555541" w:rsidDel="00B97B85" w:rsidRDefault="00812A5F">
            <w:pPr>
              <w:pStyle w:val="tkTekst"/>
              <w:rPr>
                <w:ins w:id="3830" w:author="Рахат Жусумамбетова" w:date="2020-02-06T11:41:00Z"/>
                <w:del w:id="3831" w:author="Nurtilek Jumanazarov" w:date="2020-03-17T09:42:00Z"/>
                <w:rFonts w:ascii="Times New Roman" w:hAnsi="Times New Roman" w:cs="Times New Roman"/>
                <w:sz w:val="24"/>
                <w:szCs w:val="24"/>
                <w:lang w:val="ky-KG"/>
                <w:rPrChange w:id="3832" w:author="Nurtilek Jumanazarov" w:date="2020-03-17T10:48:00Z">
                  <w:rPr>
                    <w:ins w:id="3833" w:author="Рахат Жусумамбетова" w:date="2020-02-06T11:41:00Z"/>
                    <w:del w:id="3834" w:author="Nurtilek Jumanazarov" w:date="2020-03-17T09:42:00Z"/>
                    <w:rFonts w:cs="Times New Roman"/>
                    <w:color w:val="000000" w:themeColor="text1"/>
                    <w:sz w:val="28"/>
                    <w:szCs w:val="28"/>
                  </w:rPr>
                </w:rPrChange>
              </w:rPr>
              <w:pPrChange w:id="3835" w:author="Asel Jukenova" w:date="2020-02-20T17:00:00Z">
                <w:pPr>
                  <w:shd w:val="clear" w:color="auto" w:fill="FFFFFF" w:themeFill="background1"/>
                  <w:ind w:firstLine="567"/>
                  <w:jc w:val="both"/>
                </w:pPr>
              </w:pPrChange>
            </w:pPr>
            <w:ins w:id="3836" w:author="Рахат Жусумамбетова" w:date="2020-02-06T11:41:00Z">
              <w:del w:id="3837" w:author="Nurtilek Jumanazarov" w:date="2020-03-17T09:42:00Z">
                <w:r w:rsidRPr="00555541" w:rsidDel="00B97B85">
                  <w:rPr>
                    <w:rFonts w:ascii="Times New Roman" w:hAnsi="Times New Roman" w:cs="Times New Roman"/>
                    <w:sz w:val="24"/>
                    <w:szCs w:val="24"/>
                    <w:lang w:val="ky-KG"/>
                    <w:rPrChange w:id="3838" w:author="Nurtilek Jumanazarov" w:date="2020-03-17T10:48:00Z">
                      <w:rPr>
                        <w:rFonts w:cs="Times New Roman"/>
                        <w:color w:val="000000" w:themeColor="text1"/>
                        <w:sz w:val="28"/>
                        <w:szCs w:val="28"/>
                      </w:rPr>
                    </w:rPrChange>
                  </w:rPr>
                  <w:delText>поставщик услуг – государственный орган, орган местного самоуправления, учреждение, предприятие, организация, юридическое лицо, предоставляющее государственные и муниципальные услуги, а также иные услуги и сервисы.</w:delText>
                </w:r>
              </w:del>
            </w:ins>
          </w:p>
          <w:p w14:paraId="547E606C" w14:textId="464656FA" w:rsidR="00812A5F" w:rsidRPr="00555541" w:rsidDel="00B97B85" w:rsidRDefault="00812A5F">
            <w:pPr>
              <w:pStyle w:val="tkTekst"/>
              <w:rPr>
                <w:ins w:id="3839" w:author="Рахат Жусумамбетова" w:date="2020-02-06T11:41:00Z"/>
                <w:del w:id="3840" w:author="Nurtilek Jumanazarov" w:date="2020-03-17T09:42:00Z"/>
                <w:rFonts w:ascii="Times New Roman" w:hAnsi="Times New Roman" w:cs="Times New Roman"/>
                <w:sz w:val="24"/>
                <w:szCs w:val="24"/>
                <w:lang w:val="ky-KG"/>
                <w:rPrChange w:id="3841" w:author="Nurtilek Jumanazarov" w:date="2020-03-17T10:48:00Z">
                  <w:rPr>
                    <w:ins w:id="3842" w:author="Рахат Жусумамбетова" w:date="2020-02-06T11:41:00Z"/>
                    <w:del w:id="3843" w:author="Nurtilek Jumanazarov" w:date="2020-03-17T09:42:00Z"/>
                    <w:rFonts w:cs="Times New Roman"/>
                    <w:color w:val="000000" w:themeColor="text1"/>
                    <w:sz w:val="28"/>
                    <w:szCs w:val="28"/>
                  </w:rPr>
                </w:rPrChange>
              </w:rPr>
              <w:pPrChange w:id="3844" w:author="Asel Jukenova" w:date="2020-02-20T17:00:00Z">
                <w:pPr>
                  <w:shd w:val="clear" w:color="auto" w:fill="FFFFFF" w:themeFill="background1"/>
                  <w:ind w:firstLine="567"/>
                  <w:jc w:val="both"/>
                </w:pPr>
              </w:pPrChange>
            </w:pPr>
            <w:ins w:id="3845" w:author="Рахат Жусумамбетова" w:date="2020-02-06T11:41:00Z">
              <w:del w:id="3846" w:author="Nurtilek Jumanazarov" w:date="2020-03-17T09:42:00Z">
                <w:r w:rsidRPr="00555541" w:rsidDel="00B97B85">
                  <w:rPr>
                    <w:rFonts w:ascii="Times New Roman" w:hAnsi="Times New Roman" w:cs="Times New Roman"/>
                    <w:sz w:val="24"/>
                    <w:szCs w:val="24"/>
                    <w:lang w:val="ky-KG"/>
                    <w:rPrChange w:id="3847" w:author="Nurtilek Jumanazarov" w:date="2020-03-17T10:48:00Z">
                      <w:rPr>
                        <w:rFonts w:cs="Times New Roman"/>
                        <w:color w:val="000000" w:themeColor="text1"/>
                        <w:sz w:val="28"/>
                        <w:szCs w:val="28"/>
                      </w:rPr>
                    </w:rPrChange>
                  </w:rPr>
                  <w:delText xml:space="preserve">сервис – услуга, предоставляемая поставщиками услуг для пользователей Портала и не являющаяся государственной и муниципальной услугой (предоставление справок, осуществление процедур предоставления лицензий и разрешений, осуществление оплаты за услуги и т.д.). </w:delText>
                </w:r>
              </w:del>
            </w:ins>
          </w:p>
          <w:p w14:paraId="0F45FF8E" w14:textId="37DF8842" w:rsidR="00812A5F" w:rsidRPr="00555541" w:rsidDel="00B97B85" w:rsidRDefault="00812A5F">
            <w:pPr>
              <w:pStyle w:val="tkTekst"/>
              <w:rPr>
                <w:ins w:id="3848" w:author="Рахат Жусумамбетова" w:date="2020-02-06T11:41:00Z"/>
                <w:del w:id="3849" w:author="Nurtilek Jumanazarov" w:date="2020-03-17T09:42:00Z"/>
                <w:rFonts w:ascii="Times New Roman" w:hAnsi="Times New Roman" w:cs="Times New Roman"/>
                <w:sz w:val="24"/>
                <w:szCs w:val="24"/>
                <w:lang w:val="ky-KG"/>
                <w:rPrChange w:id="3850" w:author="Nurtilek Jumanazarov" w:date="2020-03-17T10:48:00Z">
                  <w:rPr>
                    <w:ins w:id="3851" w:author="Рахат Жусумамбетова" w:date="2020-02-06T11:41:00Z"/>
                    <w:del w:id="3852" w:author="Nurtilek Jumanazarov" w:date="2020-03-17T09:42:00Z"/>
                    <w:rFonts w:cs="Times New Roman"/>
                    <w:color w:val="000000" w:themeColor="text1"/>
                    <w:sz w:val="28"/>
                    <w:szCs w:val="28"/>
                  </w:rPr>
                </w:rPrChange>
              </w:rPr>
              <w:pPrChange w:id="3853" w:author="Asel Jukenova" w:date="2020-02-20T17:00:00Z">
                <w:pPr>
                  <w:shd w:val="clear" w:color="auto" w:fill="FFFFFF" w:themeFill="background1"/>
                  <w:ind w:firstLine="708"/>
                  <w:jc w:val="both"/>
                </w:pPr>
              </w:pPrChange>
            </w:pPr>
            <w:ins w:id="3854" w:author="Рахат Жусумамбетова" w:date="2020-02-06T11:41:00Z">
              <w:del w:id="3855" w:author="Nurtilek Jumanazarov" w:date="2020-03-17T09:42:00Z">
                <w:r w:rsidRPr="00555541" w:rsidDel="00B97B85">
                  <w:rPr>
                    <w:rFonts w:ascii="Times New Roman" w:hAnsi="Times New Roman" w:cs="Times New Roman"/>
                    <w:sz w:val="24"/>
                    <w:szCs w:val="24"/>
                    <w:lang w:val="ky-KG"/>
                    <w:rPrChange w:id="3856" w:author="Nurtilek Jumanazarov" w:date="2020-03-17T10:48:00Z">
                      <w:rPr>
                        <w:rFonts w:cs="Times New Roman"/>
                        <w:color w:val="000000" w:themeColor="text1"/>
                        <w:sz w:val="28"/>
                        <w:szCs w:val="28"/>
                      </w:rPr>
                    </w:rPrChange>
                  </w:rPr>
                  <w:delText>9. Портал создан в целях обеспечения предоставления государственных и муниципальных услуг, а также сервисов в электронной форме.</w:delText>
                </w:r>
              </w:del>
            </w:ins>
          </w:p>
          <w:p w14:paraId="0B69A8C8" w14:textId="30161838" w:rsidR="00812A5F" w:rsidRPr="00555541" w:rsidDel="00B97B85" w:rsidRDefault="00812A5F">
            <w:pPr>
              <w:pStyle w:val="tkTekst"/>
              <w:rPr>
                <w:ins w:id="3857" w:author="Рахат Жусумамбетова" w:date="2020-02-06T11:41:00Z"/>
                <w:del w:id="3858" w:author="Nurtilek Jumanazarov" w:date="2020-03-17T09:42:00Z"/>
                <w:rFonts w:ascii="Times New Roman" w:hAnsi="Times New Roman" w:cs="Times New Roman"/>
                <w:sz w:val="24"/>
                <w:szCs w:val="24"/>
                <w:lang w:val="ky-KG"/>
                <w:rPrChange w:id="3859" w:author="Nurtilek Jumanazarov" w:date="2020-03-17T10:48:00Z">
                  <w:rPr>
                    <w:ins w:id="3860" w:author="Рахат Жусумамбетова" w:date="2020-02-06T11:41:00Z"/>
                    <w:del w:id="3861" w:author="Nurtilek Jumanazarov" w:date="2020-03-17T09:42:00Z"/>
                    <w:rFonts w:cs="Times New Roman"/>
                    <w:color w:val="000000" w:themeColor="text1"/>
                    <w:sz w:val="28"/>
                    <w:szCs w:val="28"/>
                  </w:rPr>
                </w:rPrChange>
              </w:rPr>
              <w:pPrChange w:id="3862" w:author="Asel Jukenova" w:date="2020-02-20T17:00:00Z">
                <w:pPr>
                  <w:shd w:val="clear" w:color="auto" w:fill="FFFFFF" w:themeFill="background1"/>
                  <w:ind w:firstLine="708"/>
                  <w:jc w:val="both"/>
                </w:pPr>
              </w:pPrChange>
            </w:pPr>
            <w:ins w:id="3863" w:author="Рахат Жусумамбетова" w:date="2020-02-06T11:41:00Z">
              <w:del w:id="3864" w:author="Nurtilek Jumanazarov" w:date="2020-03-17T09:42:00Z">
                <w:r w:rsidRPr="00555541" w:rsidDel="00B97B85">
                  <w:rPr>
                    <w:rFonts w:ascii="Times New Roman" w:hAnsi="Times New Roman" w:cs="Times New Roman"/>
                    <w:sz w:val="24"/>
                    <w:szCs w:val="24"/>
                    <w:lang w:val="ky-KG"/>
                    <w:rPrChange w:id="3865" w:author="Nurtilek Jumanazarov" w:date="2020-03-17T10:48:00Z">
                      <w:rPr>
                        <w:rFonts w:cs="Times New Roman"/>
                        <w:color w:val="000000" w:themeColor="text1"/>
                        <w:sz w:val="28"/>
                        <w:szCs w:val="28"/>
                      </w:rPr>
                    </w:rPrChange>
                  </w:rPr>
                  <w:delText>10. Основными задачами Портала являются:</w:delText>
                </w:r>
              </w:del>
            </w:ins>
          </w:p>
          <w:p w14:paraId="6F7CAAFD" w14:textId="120A7B02" w:rsidR="00812A5F" w:rsidRPr="00555541" w:rsidDel="00B97B85" w:rsidRDefault="00812A5F">
            <w:pPr>
              <w:pStyle w:val="tkTekst"/>
              <w:rPr>
                <w:ins w:id="3866" w:author="Рахат Жусумамбетова" w:date="2020-02-06T11:41:00Z"/>
                <w:del w:id="3867" w:author="Nurtilek Jumanazarov" w:date="2020-03-17T09:42:00Z"/>
                <w:rFonts w:ascii="Times New Roman" w:hAnsi="Times New Roman" w:cs="Times New Roman"/>
                <w:sz w:val="24"/>
                <w:szCs w:val="24"/>
                <w:lang w:val="ky-KG"/>
                <w:rPrChange w:id="3868" w:author="Nurtilek Jumanazarov" w:date="2020-03-17T10:48:00Z">
                  <w:rPr>
                    <w:ins w:id="3869" w:author="Рахат Жусумамбетова" w:date="2020-02-06T11:41:00Z"/>
                    <w:del w:id="3870" w:author="Nurtilek Jumanazarov" w:date="2020-03-17T09:42:00Z"/>
                    <w:rFonts w:cs="Times New Roman"/>
                    <w:color w:val="000000" w:themeColor="text1"/>
                    <w:sz w:val="28"/>
                    <w:szCs w:val="28"/>
                  </w:rPr>
                </w:rPrChange>
              </w:rPr>
              <w:pPrChange w:id="3871" w:author="Asel Jukenova" w:date="2020-02-20T17:00:00Z">
                <w:pPr>
                  <w:shd w:val="clear" w:color="auto" w:fill="FFFFFF" w:themeFill="background1"/>
                  <w:ind w:firstLine="708"/>
                  <w:jc w:val="both"/>
                </w:pPr>
              </w:pPrChange>
            </w:pPr>
            <w:ins w:id="3872" w:author="Рахат Жусумамбетова" w:date="2020-02-06T11:41:00Z">
              <w:del w:id="3873" w:author="Nurtilek Jumanazarov" w:date="2020-03-17T09:42:00Z">
                <w:r w:rsidRPr="00555541" w:rsidDel="00B97B85">
                  <w:rPr>
                    <w:rFonts w:ascii="Times New Roman" w:hAnsi="Times New Roman" w:cs="Times New Roman"/>
                    <w:sz w:val="24"/>
                    <w:szCs w:val="24"/>
                    <w:lang w:val="ky-KG"/>
                    <w:rPrChange w:id="3874" w:author="Nurtilek Jumanazarov" w:date="2020-03-17T10:48:00Z">
                      <w:rPr>
                        <w:rFonts w:cs="Times New Roman"/>
                        <w:color w:val="000000" w:themeColor="text1"/>
                        <w:sz w:val="28"/>
                        <w:szCs w:val="28"/>
                      </w:rPr>
                    </w:rPrChange>
                  </w:rPr>
                  <w:delText>1) повышение уровня доступности государственных и муниципальных услуг, а также сервисов для физических и юридических лиц;</w:delText>
                </w:r>
              </w:del>
            </w:ins>
          </w:p>
          <w:p w14:paraId="1CB89DCE" w14:textId="0A02221E" w:rsidR="00812A5F" w:rsidRPr="00555541" w:rsidDel="00B97B85" w:rsidRDefault="00812A5F">
            <w:pPr>
              <w:pStyle w:val="tkTekst"/>
              <w:rPr>
                <w:ins w:id="3875" w:author="Рахат Жусумамбетова" w:date="2020-02-06T11:41:00Z"/>
                <w:del w:id="3876" w:author="Nurtilek Jumanazarov" w:date="2020-03-17T09:42:00Z"/>
                <w:rFonts w:ascii="Times New Roman" w:hAnsi="Times New Roman" w:cs="Times New Roman"/>
                <w:sz w:val="24"/>
                <w:szCs w:val="24"/>
                <w:lang w:val="ky-KG"/>
                <w:rPrChange w:id="3877" w:author="Nurtilek Jumanazarov" w:date="2020-03-17T10:48:00Z">
                  <w:rPr>
                    <w:ins w:id="3878" w:author="Рахат Жусумамбетова" w:date="2020-02-06T11:41:00Z"/>
                    <w:del w:id="3879" w:author="Nurtilek Jumanazarov" w:date="2020-03-17T09:42:00Z"/>
                    <w:rFonts w:cs="Times New Roman"/>
                    <w:color w:val="000000" w:themeColor="text1"/>
                    <w:sz w:val="28"/>
                    <w:szCs w:val="28"/>
                  </w:rPr>
                </w:rPrChange>
              </w:rPr>
              <w:pPrChange w:id="3880" w:author="Asel Jukenova" w:date="2020-02-20T17:00:00Z">
                <w:pPr>
                  <w:shd w:val="clear" w:color="auto" w:fill="FFFFFF" w:themeFill="background1"/>
                  <w:ind w:firstLine="708"/>
                  <w:jc w:val="both"/>
                </w:pPr>
              </w:pPrChange>
            </w:pPr>
            <w:ins w:id="3881" w:author="Рахат Жусумамбетова" w:date="2020-02-06T11:41:00Z">
              <w:del w:id="3882" w:author="Nurtilek Jumanazarov" w:date="2020-03-17T09:42:00Z">
                <w:r w:rsidRPr="00555541" w:rsidDel="00B97B85">
                  <w:rPr>
                    <w:rFonts w:ascii="Times New Roman" w:hAnsi="Times New Roman" w:cs="Times New Roman"/>
                    <w:sz w:val="24"/>
                    <w:szCs w:val="24"/>
                    <w:lang w:val="ky-KG"/>
                    <w:rPrChange w:id="3883" w:author="Nurtilek Jumanazarov" w:date="2020-03-17T10:48:00Z">
                      <w:rPr>
                        <w:rFonts w:cs="Times New Roman"/>
                        <w:color w:val="000000" w:themeColor="text1"/>
                        <w:sz w:val="28"/>
                        <w:szCs w:val="28"/>
                      </w:rPr>
                    </w:rPrChange>
                  </w:rPr>
                  <w:delText>2) повышение уровня информированности физических и юридических лиц о государственных и муниципальных услугах, а также сервисах;</w:delText>
                </w:r>
              </w:del>
            </w:ins>
          </w:p>
          <w:p w14:paraId="718A9EE8" w14:textId="22E5C287" w:rsidR="00812A5F" w:rsidRPr="00555541" w:rsidDel="00B97B85" w:rsidRDefault="00812A5F">
            <w:pPr>
              <w:pStyle w:val="tkTekst"/>
              <w:rPr>
                <w:ins w:id="3884" w:author="Рахат Жусумамбетова" w:date="2020-02-06T11:41:00Z"/>
                <w:del w:id="3885" w:author="Nurtilek Jumanazarov" w:date="2020-03-17T09:42:00Z"/>
                <w:rFonts w:ascii="Times New Roman" w:hAnsi="Times New Roman" w:cs="Times New Roman"/>
                <w:sz w:val="24"/>
                <w:szCs w:val="24"/>
                <w:lang w:val="ky-KG"/>
                <w:rPrChange w:id="3886" w:author="Nurtilek Jumanazarov" w:date="2020-03-17T10:48:00Z">
                  <w:rPr>
                    <w:ins w:id="3887" w:author="Рахат Жусумамбетова" w:date="2020-02-06T11:41:00Z"/>
                    <w:del w:id="3888" w:author="Nurtilek Jumanazarov" w:date="2020-03-17T09:42:00Z"/>
                    <w:rFonts w:cs="Times New Roman"/>
                    <w:color w:val="000000" w:themeColor="text1"/>
                    <w:sz w:val="28"/>
                    <w:szCs w:val="28"/>
                  </w:rPr>
                </w:rPrChange>
              </w:rPr>
              <w:pPrChange w:id="3889" w:author="Asel Jukenova" w:date="2020-02-20T17:00:00Z">
                <w:pPr>
                  <w:shd w:val="clear" w:color="auto" w:fill="FFFFFF" w:themeFill="background1"/>
                  <w:ind w:firstLine="708"/>
                  <w:jc w:val="both"/>
                </w:pPr>
              </w:pPrChange>
            </w:pPr>
            <w:ins w:id="3890" w:author="Рахат Жусумамбетова" w:date="2020-02-06T11:41:00Z">
              <w:del w:id="3891" w:author="Nurtilek Jumanazarov" w:date="2020-03-17T09:42:00Z">
                <w:r w:rsidRPr="00555541" w:rsidDel="00B97B85">
                  <w:rPr>
                    <w:rFonts w:ascii="Times New Roman" w:hAnsi="Times New Roman" w:cs="Times New Roman"/>
                    <w:sz w:val="24"/>
                    <w:szCs w:val="24"/>
                    <w:lang w:val="ky-KG"/>
                    <w:rPrChange w:id="3892" w:author="Nurtilek Jumanazarov" w:date="2020-03-17T10:48:00Z">
                      <w:rPr>
                        <w:rFonts w:cs="Times New Roman"/>
                        <w:color w:val="000000" w:themeColor="text1"/>
                        <w:sz w:val="28"/>
                        <w:szCs w:val="28"/>
                      </w:rPr>
                    </w:rPrChange>
                  </w:rPr>
                  <w:delText>3) обеспечение качественного предоставления государственных и муниципальных услуг, а также сервисов;</w:delText>
                </w:r>
              </w:del>
            </w:ins>
          </w:p>
          <w:p w14:paraId="6DFF1786" w14:textId="22857464" w:rsidR="00812A5F" w:rsidRPr="00555541" w:rsidDel="00B97B85" w:rsidRDefault="00812A5F">
            <w:pPr>
              <w:pStyle w:val="tkTekst"/>
              <w:rPr>
                <w:ins w:id="3893" w:author="Рахат Жусумамбетова" w:date="2020-02-06T11:41:00Z"/>
                <w:del w:id="3894" w:author="Nurtilek Jumanazarov" w:date="2020-03-17T09:42:00Z"/>
                <w:rFonts w:ascii="Times New Roman" w:hAnsi="Times New Roman" w:cs="Times New Roman"/>
                <w:sz w:val="24"/>
                <w:szCs w:val="24"/>
                <w:lang w:val="ky-KG"/>
                <w:rPrChange w:id="3895" w:author="Nurtilek Jumanazarov" w:date="2020-03-17T10:48:00Z">
                  <w:rPr>
                    <w:ins w:id="3896" w:author="Рахат Жусумамбетова" w:date="2020-02-06T11:41:00Z"/>
                    <w:del w:id="3897" w:author="Nurtilek Jumanazarov" w:date="2020-03-17T09:42:00Z"/>
                    <w:rFonts w:cs="Times New Roman"/>
                    <w:color w:val="000000" w:themeColor="text1"/>
                    <w:sz w:val="28"/>
                    <w:szCs w:val="28"/>
                  </w:rPr>
                </w:rPrChange>
              </w:rPr>
              <w:pPrChange w:id="3898" w:author="Asel Jukenova" w:date="2020-02-20T17:00:00Z">
                <w:pPr>
                  <w:shd w:val="clear" w:color="auto" w:fill="FFFFFF" w:themeFill="background1"/>
                  <w:ind w:firstLine="708"/>
                  <w:jc w:val="both"/>
                </w:pPr>
              </w:pPrChange>
            </w:pPr>
            <w:ins w:id="3899" w:author="Рахат Жусумамбетова" w:date="2020-02-06T11:41:00Z">
              <w:del w:id="3900" w:author="Nurtilek Jumanazarov" w:date="2020-03-17T09:42:00Z">
                <w:r w:rsidRPr="00555541" w:rsidDel="00B97B85">
                  <w:rPr>
                    <w:rFonts w:ascii="Times New Roman" w:hAnsi="Times New Roman" w:cs="Times New Roman"/>
                    <w:sz w:val="24"/>
                    <w:szCs w:val="24"/>
                    <w:lang w:val="ky-KG"/>
                    <w:rPrChange w:id="3901" w:author="Nurtilek Jumanazarov" w:date="2020-03-17T10:48:00Z">
                      <w:rPr>
                        <w:rFonts w:cs="Times New Roman"/>
                        <w:color w:val="000000" w:themeColor="text1"/>
                        <w:sz w:val="28"/>
                        <w:szCs w:val="28"/>
                      </w:rPr>
                    </w:rPrChange>
                  </w:rPr>
                  <w:delText>4) предоставление сервисов поставщиков услуг.</w:delText>
                </w:r>
              </w:del>
            </w:ins>
          </w:p>
          <w:p w14:paraId="387D8DB6" w14:textId="3E5B2F1A" w:rsidR="00812A5F" w:rsidRPr="00555541" w:rsidDel="00B97B85" w:rsidRDefault="00812A5F">
            <w:pPr>
              <w:pStyle w:val="tkTekst"/>
              <w:rPr>
                <w:ins w:id="3902" w:author="Рахат Жусумамбетова" w:date="2020-02-06T11:41:00Z"/>
                <w:del w:id="3903" w:author="Nurtilek Jumanazarov" w:date="2020-03-17T09:42:00Z"/>
                <w:rFonts w:ascii="Times New Roman" w:hAnsi="Times New Roman" w:cs="Times New Roman"/>
                <w:b/>
                <w:sz w:val="24"/>
                <w:szCs w:val="24"/>
                <w:lang w:val="ky-KG"/>
                <w:rPrChange w:id="3904" w:author="Nurtilek Jumanazarov" w:date="2020-03-17T10:48:00Z">
                  <w:rPr>
                    <w:ins w:id="3905" w:author="Рахат Жусумамбетова" w:date="2020-02-06T11:41:00Z"/>
                    <w:del w:id="3906" w:author="Nurtilek Jumanazarov" w:date="2020-03-17T09:42:00Z"/>
                    <w:rFonts w:cs="Times New Roman"/>
                    <w:b/>
                    <w:color w:val="000000" w:themeColor="text1"/>
                    <w:sz w:val="28"/>
                    <w:szCs w:val="28"/>
                  </w:rPr>
                </w:rPrChange>
              </w:rPr>
              <w:pPrChange w:id="3907" w:author="Asel Jukenova" w:date="2020-02-20T17:00:00Z">
                <w:pPr>
                  <w:shd w:val="clear" w:color="auto" w:fill="FFFFFF" w:themeFill="background1"/>
                  <w:ind w:firstLine="708"/>
                  <w:jc w:val="center"/>
                </w:pPr>
              </w:pPrChange>
            </w:pPr>
            <w:ins w:id="3908" w:author="Рахат Жусумамбетова" w:date="2020-02-06T11:41:00Z">
              <w:del w:id="3909" w:author="Nurtilek Jumanazarov" w:date="2020-03-17T09:42:00Z">
                <w:r w:rsidRPr="00555541" w:rsidDel="00B97B85">
                  <w:rPr>
                    <w:rFonts w:ascii="Times New Roman" w:hAnsi="Times New Roman" w:cs="Times New Roman"/>
                    <w:b/>
                    <w:sz w:val="24"/>
                    <w:szCs w:val="24"/>
                    <w:lang w:val="ky-KG"/>
                    <w:rPrChange w:id="3910" w:author="Nurtilek Jumanazarov" w:date="2020-03-17T10:48:00Z">
                      <w:rPr>
                        <w:rFonts w:cs="Times New Roman"/>
                        <w:b/>
                        <w:color w:val="000000" w:themeColor="text1"/>
                        <w:sz w:val="28"/>
                        <w:szCs w:val="28"/>
                      </w:rPr>
                    </w:rPrChange>
                  </w:rPr>
                  <w:delText>Глава 2. Права, обязанности и ответственность участников Портала</w:delText>
                </w:r>
              </w:del>
            </w:ins>
          </w:p>
          <w:p w14:paraId="2D2AF3BF" w14:textId="024434C2" w:rsidR="00812A5F" w:rsidRPr="00555541" w:rsidDel="00B97B85" w:rsidRDefault="00812A5F">
            <w:pPr>
              <w:pStyle w:val="tkTekst"/>
              <w:rPr>
                <w:ins w:id="3911" w:author="Рахат Жусумамбетова" w:date="2020-02-06T11:41:00Z"/>
                <w:del w:id="3912" w:author="Nurtilek Jumanazarov" w:date="2020-03-17T09:42:00Z"/>
                <w:rFonts w:ascii="Times New Roman" w:hAnsi="Times New Roman" w:cs="Times New Roman"/>
                <w:sz w:val="24"/>
                <w:szCs w:val="24"/>
                <w:lang w:val="ky-KG"/>
                <w:rPrChange w:id="3913" w:author="Nurtilek Jumanazarov" w:date="2020-03-17T10:48:00Z">
                  <w:rPr>
                    <w:ins w:id="3914" w:author="Рахат Жусумамбетова" w:date="2020-02-06T11:41:00Z"/>
                    <w:del w:id="3915" w:author="Nurtilek Jumanazarov" w:date="2020-03-17T09:42:00Z"/>
                    <w:rFonts w:cs="Times New Roman"/>
                    <w:color w:val="000000" w:themeColor="text1"/>
                    <w:sz w:val="28"/>
                    <w:szCs w:val="28"/>
                  </w:rPr>
                </w:rPrChange>
              </w:rPr>
              <w:pPrChange w:id="3916" w:author="Asel Jukenova" w:date="2020-02-20T17:00:00Z">
                <w:pPr>
                  <w:shd w:val="clear" w:color="auto" w:fill="FFFFFF" w:themeFill="background1"/>
                  <w:ind w:firstLine="708"/>
                  <w:jc w:val="both"/>
                </w:pPr>
              </w:pPrChange>
            </w:pPr>
            <w:ins w:id="3917" w:author="Рахат Жусумамбетова" w:date="2020-02-06T11:41:00Z">
              <w:del w:id="3918" w:author="Nurtilek Jumanazarov" w:date="2020-03-17T09:42:00Z">
                <w:r w:rsidRPr="00555541" w:rsidDel="00B97B85">
                  <w:rPr>
                    <w:rFonts w:ascii="Times New Roman" w:hAnsi="Times New Roman" w:cs="Times New Roman"/>
                    <w:sz w:val="24"/>
                    <w:szCs w:val="24"/>
                    <w:lang w:val="ky-KG"/>
                    <w:rPrChange w:id="3919" w:author="Nurtilek Jumanazarov" w:date="2020-03-17T10:48:00Z">
                      <w:rPr>
                        <w:rFonts w:cs="Times New Roman"/>
                        <w:color w:val="000000" w:themeColor="text1"/>
                        <w:sz w:val="28"/>
                        <w:szCs w:val="28"/>
                      </w:rPr>
                    </w:rPrChange>
                  </w:rPr>
                  <w:delText xml:space="preserve">11. Участниками Портала признаются пользователь, поставщик услуг, оператор, владелец Портала. </w:delText>
                </w:r>
              </w:del>
            </w:ins>
          </w:p>
          <w:p w14:paraId="63D5A34D" w14:textId="1908B8C7" w:rsidR="00812A5F" w:rsidRPr="00555541" w:rsidDel="00B97B85" w:rsidRDefault="00812A5F">
            <w:pPr>
              <w:pStyle w:val="tkTekst"/>
              <w:rPr>
                <w:ins w:id="3920" w:author="Рахат Жусумамбетова" w:date="2020-02-06T11:41:00Z"/>
                <w:del w:id="3921" w:author="Nurtilek Jumanazarov" w:date="2020-03-17T09:42:00Z"/>
                <w:rFonts w:ascii="Times New Roman" w:hAnsi="Times New Roman" w:cs="Times New Roman"/>
                <w:sz w:val="24"/>
                <w:szCs w:val="24"/>
                <w:lang w:val="ky-KG"/>
                <w:rPrChange w:id="3922" w:author="Nurtilek Jumanazarov" w:date="2020-03-17T10:48:00Z">
                  <w:rPr>
                    <w:ins w:id="3923" w:author="Рахат Жусумамбетова" w:date="2020-02-06T11:41:00Z"/>
                    <w:del w:id="3924" w:author="Nurtilek Jumanazarov" w:date="2020-03-17T09:42:00Z"/>
                    <w:rFonts w:cs="Times New Roman"/>
                    <w:color w:val="000000" w:themeColor="text1"/>
                    <w:sz w:val="28"/>
                    <w:szCs w:val="28"/>
                  </w:rPr>
                </w:rPrChange>
              </w:rPr>
              <w:pPrChange w:id="3925" w:author="Asel Jukenova" w:date="2020-02-20T17:00:00Z">
                <w:pPr>
                  <w:shd w:val="clear" w:color="auto" w:fill="FFFFFF" w:themeFill="background1"/>
                  <w:ind w:firstLine="708"/>
                  <w:jc w:val="both"/>
                </w:pPr>
              </w:pPrChange>
            </w:pPr>
            <w:ins w:id="3926" w:author="Рахат Жусумамбетова" w:date="2020-02-06T11:41:00Z">
              <w:del w:id="3927" w:author="Nurtilek Jumanazarov" w:date="2020-03-17T09:42:00Z">
                <w:r w:rsidRPr="00555541" w:rsidDel="00B97B85">
                  <w:rPr>
                    <w:rFonts w:ascii="Times New Roman" w:hAnsi="Times New Roman" w:cs="Times New Roman"/>
                    <w:sz w:val="24"/>
                    <w:szCs w:val="24"/>
                    <w:lang w:val="ky-KG"/>
                    <w:rPrChange w:id="3928" w:author="Nurtilek Jumanazarov" w:date="2020-03-17T10:48:00Z">
                      <w:rPr>
                        <w:rFonts w:cs="Times New Roman"/>
                        <w:color w:val="000000" w:themeColor="text1"/>
                        <w:sz w:val="28"/>
                        <w:szCs w:val="28"/>
                      </w:rPr>
                    </w:rPrChange>
                  </w:rPr>
                  <w:delText>12. Пользователь Портала имеет право:</w:delText>
                </w:r>
              </w:del>
            </w:ins>
          </w:p>
          <w:p w14:paraId="15E6B4AA" w14:textId="298F5A4A" w:rsidR="00812A5F" w:rsidRPr="00555541" w:rsidDel="00B97B85" w:rsidRDefault="00812A5F">
            <w:pPr>
              <w:pStyle w:val="tkTekst"/>
              <w:rPr>
                <w:ins w:id="3929" w:author="Рахат Жусумамбетова" w:date="2020-02-06T11:41:00Z"/>
                <w:del w:id="3930" w:author="Nurtilek Jumanazarov" w:date="2020-03-17T09:42:00Z"/>
                <w:rFonts w:ascii="Times New Roman" w:hAnsi="Times New Roman" w:cs="Times New Roman"/>
                <w:sz w:val="24"/>
                <w:szCs w:val="24"/>
                <w:lang w:val="ky-KG"/>
                <w:rPrChange w:id="3931" w:author="Nurtilek Jumanazarov" w:date="2020-03-17T10:48:00Z">
                  <w:rPr>
                    <w:ins w:id="3932" w:author="Рахат Жусумамбетова" w:date="2020-02-06T11:41:00Z"/>
                    <w:del w:id="3933" w:author="Nurtilek Jumanazarov" w:date="2020-03-17T09:42:00Z"/>
                    <w:rFonts w:cs="Times New Roman"/>
                    <w:color w:val="000000" w:themeColor="text1"/>
                    <w:sz w:val="28"/>
                    <w:szCs w:val="28"/>
                  </w:rPr>
                </w:rPrChange>
              </w:rPr>
              <w:pPrChange w:id="3934" w:author="Asel Jukenova" w:date="2020-02-20T17:00:00Z">
                <w:pPr>
                  <w:shd w:val="clear" w:color="auto" w:fill="FFFFFF" w:themeFill="background1"/>
                  <w:ind w:firstLine="708"/>
                  <w:jc w:val="both"/>
                </w:pPr>
              </w:pPrChange>
            </w:pPr>
            <w:ins w:id="3935" w:author="Рахат Жусумамбетова" w:date="2020-02-06T11:41:00Z">
              <w:del w:id="3936" w:author="Nurtilek Jumanazarov" w:date="2020-03-17T09:42:00Z">
                <w:r w:rsidRPr="00555541" w:rsidDel="00B97B85">
                  <w:rPr>
                    <w:rFonts w:ascii="Times New Roman" w:hAnsi="Times New Roman" w:cs="Times New Roman"/>
                    <w:sz w:val="24"/>
                    <w:szCs w:val="24"/>
                    <w:lang w:val="ky-KG"/>
                    <w:rPrChange w:id="3937" w:author="Nurtilek Jumanazarov" w:date="2020-03-17T10:48:00Z">
                      <w:rPr>
                        <w:rFonts w:cs="Times New Roman"/>
                        <w:color w:val="000000" w:themeColor="text1"/>
                        <w:sz w:val="28"/>
                        <w:szCs w:val="28"/>
                      </w:rPr>
                    </w:rPrChange>
                  </w:rPr>
                  <w:delText>- получать качественные электронные услуги и сервисы на Портале;</w:delText>
                </w:r>
              </w:del>
            </w:ins>
          </w:p>
          <w:p w14:paraId="4EADA29E" w14:textId="1DBF61C7" w:rsidR="00812A5F" w:rsidRPr="00555541" w:rsidDel="00B97B85" w:rsidRDefault="00812A5F">
            <w:pPr>
              <w:pStyle w:val="tkTekst"/>
              <w:rPr>
                <w:ins w:id="3938" w:author="Рахат Жусумамбетова" w:date="2020-02-06T11:41:00Z"/>
                <w:del w:id="3939" w:author="Nurtilek Jumanazarov" w:date="2020-03-17T09:42:00Z"/>
                <w:sz w:val="24"/>
                <w:szCs w:val="24"/>
                <w:lang w:val="ky-KG"/>
                <w:rPrChange w:id="3940" w:author="Nurtilek Jumanazarov" w:date="2020-03-17T10:48:00Z">
                  <w:rPr>
                    <w:ins w:id="3941" w:author="Рахат Жусумамбетова" w:date="2020-02-06T11:41:00Z"/>
                    <w:del w:id="3942" w:author="Nurtilek Jumanazarov" w:date="2020-03-17T09:42:00Z"/>
                    <w:color w:val="000000" w:themeColor="text1"/>
                    <w:sz w:val="28"/>
                    <w:szCs w:val="28"/>
                  </w:rPr>
                </w:rPrChange>
              </w:rPr>
              <w:pPrChange w:id="3943" w:author="Asel Jukenova" w:date="2020-02-20T17:00:00Z">
                <w:pPr>
                  <w:pStyle w:val="af"/>
                  <w:shd w:val="clear" w:color="auto" w:fill="FFFFFF"/>
                  <w:spacing w:before="90" w:beforeAutospacing="0" w:after="90" w:afterAutospacing="0"/>
                  <w:ind w:firstLine="675"/>
                  <w:jc w:val="both"/>
                </w:pPr>
              </w:pPrChange>
            </w:pPr>
            <w:ins w:id="3944" w:author="Рахат Жусумамбетова" w:date="2020-02-06T11:41:00Z">
              <w:del w:id="3945" w:author="Nurtilek Jumanazarov" w:date="2020-03-17T09:42:00Z">
                <w:r w:rsidRPr="00555541" w:rsidDel="00B97B85">
                  <w:rPr>
                    <w:rFonts w:ascii="Times New Roman" w:hAnsi="Times New Roman" w:cs="Times New Roman"/>
                    <w:sz w:val="24"/>
                    <w:szCs w:val="24"/>
                    <w:lang w:val="ky-KG"/>
                    <w:rPrChange w:id="3946" w:author="Nurtilek Jumanazarov" w:date="2020-03-17T10:48:00Z">
                      <w:rPr>
                        <w:color w:val="000000" w:themeColor="text1"/>
                        <w:sz w:val="28"/>
                        <w:szCs w:val="28"/>
                      </w:rPr>
                    </w:rPrChange>
                  </w:rPr>
                  <w:delText>- получать информацию о порядке и сроках предоставления услуги или сервиса;</w:delText>
                </w:r>
              </w:del>
            </w:ins>
          </w:p>
          <w:p w14:paraId="76445E76" w14:textId="13C99B60" w:rsidR="00812A5F" w:rsidRPr="00555541" w:rsidDel="00B97B85" w:rsidRDefault="00812A5F">
            <w:pPr>
              <w:pStyle w:val="tkTekst"/>
              <w:rPr>
                <w:ins w:id="3947" w:author="Рахат Жусумамбетова" w:date="2020-02-06T11:41:00Z"/>
                <w:del w:id="3948" w:author="Nurtilek Jumanazarov" w:date="2020-03-17T09:42:00Z"/>
                <w:rFonts w:ascii="Times New Roman" w:hAnsi="Times New Roman" w:cs="Times New Roman"/>
                <w:sz w:val="24"/>
                <w:szCs w:val="24"/>
                <w:lang w:val="ky-KG"/>
                <w:rPrChange w:id="3949" w:author="Nurtilek Jumanazarov" w:date="2020-03-17T10:48:00Z">
                  <w:rPr>
                    <w:ins w:id="3950" w:author="Рахат Жусумамбетова" w:date="2020-02-06T11:41:00Z"/>
                    <w:del w:id="3951" w:author="Nurtilek Jumanazarov" w:date="2020-03-17T09:42:00Z"/>
                    <w:rFonts w:cs="Times New Roman"/>
                    <w:color w:val="000000" w:themeColor="text1"/>
                    <w:sz w:val="28"/>
                    <w:szCs w:val="28"/>
                  </w:rPr>
                </w:rPrChange>
              </w:rPr>
              <w:pPrChange w:id="3952" w:author="Asel Jukenova" w:date="2020-02-20T17:00:00Z">
                <w:pPr>
                  <w:shd w:val="clear" w:color="auto" w:fill="FFFFFF" w:themeFill="background1"/>
                  <w:ind w:firstLine="708"/>
                  <w:jc w:val="both"/>
                </w:pPr>
              </w:pPrChange>
            </w:pPr>
            <w:ins w:id="3953" w:author="Рахат Жусумамбетова" w:date="2020-02-06T11:41:00Z">
              <w:del w:id="3954" w:author="Nurtilek Jumanazarov" w:date="2020-03-17T09:42:00Z">
                <w:r w:rsidRPr="00555541" w:rsidDel="00B97B85">
                  <w:rPr>
                    <w:rFonts w:ascii="Times New Roman" w:hAnsi="Times New Roman" w:cs="Times New Roman"/>
                    <w:sz w:val="24"/>
                    <w:szCs w:val="24"/>
                    <w:lang w:val="ky-KG"/>
                    <w:rPrChange w:id="3955" w:author="Nurtilek Jumanazarov" w:date="2020-03-17T10:48:00Z">
                      <w:rPr>
                        <w:rFonts w:cs="Times New Roman"/>
                        <w:color w:val="000000" w:themeColor="text1"/>
                        <w:sz w:val="28"/>
                        <w:szCs w:val="28"/>
                      </w:rPr>
                    </w:rPrChange>
                  </w:rPr>
                  <w:delText>- получать информацию об использовании его персональных данных поставщиками услуг и сервисов;</w:delText>
                </w:r>
              </w:del>
            </w:ins>
          </w:p>
          <w:p w14:paraId="37E8D79E" w14:textId="7D98EEC1" w:rsidR="00812A5F" w:rsidRPr="00555541" w:rsidDel="00B97B85" w:rsidRDefault="00812A5F">
            <w:pPr>
              <w:pStyle w:val="tkTekst"/>
              <w:rPr>
                <w:ins w:id="3956" w:author="Рахат Жусумамбетова" w:date="2020-02-06T11:41:00Z"/>
                <w:del w:id="3957" w:author="Nurtilek Jumanazarov" w:date="2020-03-17T09:42:00Z"/>
                <w:sz w:val="24"/>
                <w:szCs w:val="24"/>
                <w:lang w:val="ky-KG"/>
                <w:rPrChange w:id="3958" w:author="Nurtilek Jumanazarov" w:date="2020-03-17T10:48:00Z">
                  <w:rPr>
                    <w:ins w:id="3959" w:author="Рахат Жусумамбетова" w:date="2020-02-06T11:41:00Z"/>
                    <w:del w:id="3960" w:author="Nurtilek Jumanazarov" w:date="2020-03-17T09:42:00Z"/>
                    <w:color w:val="000000" w:themeColor="text1"/>
                    <w:sz w:val="28"/>
                    <w:szCs w:val="28"/>
                  </w:rPr>
                </w:rPrChange>
              </w:rPr>
              <w:pPrChange w:id="3961" w:author="Asel Jukenova" w:date="2020-02-20T17:00:00Z">
                <w:pPr>
                  <w:pStyle w:val="af"/>
                  <w:shd w:val="clear" w:color="auto" w:fill="FFFFFF"/>
                  <w:spacing w:before="90" w:beforeAutospacing="0" w:after="90" w:afterAutospacing="0"/>
                  <w:ind w:firstLine="675"/>
                  <w:jc w:val="both"/>
                </w:pPr>
              </w:pPrChange>
            </w:pPr>
            <w:ins w:id="3962" w:author="Рахат Жусумамбетова" w:date="2020-02-06T11:41:00Z">
              <w:del w:id="3963" w:author="Nurtilek Jumanazarov" w:date="2020-03-17T09:42:00Z">
                <w:r w:rsidRPr="00555541" w:rsidDel="00B97B85">
                  <w:rPr>
                    <w:rFonts w:ascii="Times New Roman" w:hAnsi="Times New Roman" w:cs="Times New Roman"/>
                    <w:sz w:val="24"/>
                    <w:szCs w:val="24"/>
                    <w:lang w:val="ky-KG"/>
                    <w:rPrChange w:id="3964" w:author="Nurtilek Jumanazarov" w:date="2020-03-17T10:48:00Z">
                      <w:rPr>
                        <w:color w:val="000000" w:themeColor="text1"/>
                        <w:sz w:val="28"/>
                        <w:szCs w:val="28"/>
                      </w:rPr>
                    </w:rPrChange>
                  </w:rPr>
                  <w:delText>- осуществление оценки качества предоставления услуги.</w:delText>
                </w:r>
              </w:del>
            </w:ins>
          </w:p>
          <w:p w14:paraId="7AA4A0E3" w14:textId="47D43E61" w:rsidR="00812A5F" w:rsidRPr="00555541" w:rsidDel="00B97B85" w:rsidRDefault="00812A5F">
            <w:pPr>
              <w:pStyle w:val="tkTekst"/>
              <w:rPr>
                <w:ins w:id="3965" w:author="Рахат Жусумамбетова" w:date="2020-02-06T11:41:00Z"/>
                <w:del w:id="3966" w:author="Nurtilek Jumanazarov" w:date="2020-03-17T09:42:00Z"/>
                <w:rFonts w:ascii="Times New Roman" w:hAnsi="Times New Roman" w:cs="Times New Roman"/>
                <w:sz w:val="24"/>
                <w:szCs w:val="24"/>
                <w:lang w:val="ky-KG"/>
                <w:rPrChange w:id="3967" w:author="Nurtilek Jumanazarov" w:date="2020-03-17T10:48:00Z">
                  <w:rPr>
                    <w:ins w:id="3968" w:author="Рахат Жусумамбетова" w:date="2020-02-06T11:41:00Z"/>
                    <w:del w:id="3969" w:author="Nurtilek Jumanazarov" w:date="2020-03-17T09:42:00Z"/>
                    <w:rFonts w:cs="Times New Roman"/>
                    <w:color w:val="000000" w:themeColor="text1"/>
                    <w:sz w:val="28"/>
                    <w:szCs w:val="28"/>
                  </w:rPr>
                </w:rPrChange>
              </w:rPr>
              <w:pPrChange w:id="3970" w:author="Asel Jukenova" w:date="2020-02-20T17:00:00Z">
                <w:pPr>
                  <w:shd w:val="clear" w:color="auto" w:fill="FFFFFF"/>
                  <w:spacing w:after="60" w:line="276" w:lineRule="atLeast"/>
                  <w:ind w:firstLine="567"/>
                  <w:jc w:val="both"/>
                </w:pPr>
              </w:pPrChange>
            </w:pPr>
            <w:ins w:id="3971" w:author="Рахат Жусумамбетова" w:date="2020-02-06T11:41:00Z">
              <w:del w:id="3972" w:author="Nurtilek Jumanazarov" w:date="2020-03-17T09:42:00Z">
                <w:r w:rsidRPr="00555541" w:rsidDel="00B97B85">
                  <w:rPr>
                    <w:rFonts w:ascii="Times New Roman" w:hAnsi="Times New Roman" w:cs="Times New Roman"/>
                    <w:sz w:val="24"/>
                    <w:szCs w:val="24"/>
                    <w:lang w:val="ky-KG"/>
                    <w:rPrChange w:id="3973" w:author="Nurtilek Jumanazarov" w:date="2020-03-17T10:48:00Z">
                      <w:rPr>
                        <w:rFonts w:cs="Times New Roman"/>
                        <w:color w:val="000000" w:themeColor="text1"/>
                        <w:sz w:val="28"/>
                        <w:szCs w:val="28"/>
                      </w:rPr>
                    </w:rPrChange>
                  </w:rPr>
                  <w:delText xml:space="preserve">13. Пользователь Портала для получения доступа к услугам и сервисам Портала обязан: </w:delText>
                </w:r>
              </w:del>
            </w:ins>
          </w:p>
          <w:p w14:paraId="18BD122A" w14:textId="5DAC7B1C" w:rsidR="00812A5F" w:rsidRPr="00555541" w:rsidDel="00B97B85" w:rsidRDefault="00812A5F">
            <w:pPr>
              <w:pStyle w:val="tkTekst"/>
              <w:rPr>
                <w:ins w:id="3974" w:author="Рахат Жусумамбетова" w:date="2020-02-06T11:41:00Z"/>
                <w:del w:id="3975" w:author="Nurtilek Jumanazarov" w:date="2020-03-17T09:42:00Z"/>
                <w:rFonts w:ascii="Times New Roman" w:hAnsi="Times New Roman" w:cs="Times New Roman"/>
                <w:sz w:val="24"/>
                <w:szCs w:val="24"/>
                <w:lang w:val="ky-KG"/>
                <w:rPrChange w:id="3976" w:author="Nurtilek Jumanazarov" w:date="2020-03-17T10:48:00Z">
                  <w:rPr>
                    <w:ins w:id="3977" w:author="Рахат Жусумамбетова" w:date="2020-02-06T11:41:00Z"/>
                    <w:del w:id="3978" w:author="Nurtilek Jumanazarov" w:date="2020-03-17T09:42:00Z"/>
                    <w:rFonts w:cs="Times New Roman"/>
                    <w:color w:val="000000" w:themeColor="text1"/>
                    <w:sz w:val="28"/>
                    <w:szCs w:val="28"/>
                  </w:rPr>
                </w:rPrChange>
              </w:rPr>
              <w:pPrChange w:id="3979" w:author="Asel Jukenova" w:date="2020-02-20T17:00:00Z">
                <w:pPr>
                  <w:shd w:val="clear" w:color="auto" w:fill="FFFFFF"/>
                  <w:spacing w:after="60" w:line="276" w:lineRule="atLeast"/>
                  <w:ind w:firstLine="567"/>
                  <w:jc w:val="both"/>
                </w:pPr>
              </w:pPrChange>
            </w:pPr>
            <w:ins w:id="3980" w:author="Рахат Жусумамбетова" w:date="2020-02-06T11:41:00Z">
              <w:del w:id="3981" w:author="Nurtilek Jumanazarov" w:date="2020-03-17T09:42:00Z">
                <w:r w:rsidRPr="00555541" w:rsidDel="00B97B85">
                  <w:rPr>
                    <w:rFonts w:ascii="Times New Roman" w:hAnsi="Times New Roman" w:cs="Times New Roman"/>
                    <w:sz w:val="24"/>
                    <w:szCs w:val="24"/>
                    <w:lang w:val="ky-KG"/>
                    <w:rPrChange w:id="3982" w:author="Nurtilek Jumanazarov" w:date="2020-03-17T10:48:00Z">
                      <w:rPr>
                        <w:rFonts w:cs="Times New Roman"/>
                        <w:color w:val="000000" w:themeColor="text1"/>
                        <w:sz w:val="28"/>
                        <w:szCs w:val="28"/>
                      </w:rPr>
                    </w:rPrChange>
                  </w:rPr>
                  <w:delText>- иметь доступ к сети Интернет;</w:delText>
                </w:r>
              </w:del>
            </w:ins>
          </w:p>
          <w:p w14:paraId="286E85BD" w14:textId="0AF0FD45" w:rsidR="00812A5F" w:rsidRPr="00555541" w:rsidDel="00B97B85" w:rsidRDefault="00812A5F">
            <w:pPr>
              <w:pStyle w:val="tkTekst"/>
              <w:rPr>
                <w:ins w:id="3983" w:author="Рахат Жусумамбетова" w:date="2020-02-06T11:41:00Z"/>
                <w:del w:id="3984" w:author="Nurtilek Jumanazarov" w:date="2020-03-17T09:42:00Z"/>
                <w:rFonts w:ascii="Times New Roman" w:hAnsi="Times New Roman" w:cs="Times New Roman"/>
                <w:sz w:val="24"/>
                <w:szCs w:val="24"/>
                <w:lang w:val="ky-KG"/>
                <w:rPrChange w:id="3985" w:author="Nurtilek Jumanazarov" w:date="2020-03-17T10:48:00Z">
                  <w:rPr>
                    <w:ins w:id="3986" w:author="Рахат Жусумамбетова" w:date="2020-02-06T11:41:00Z"/>
                    <w:del w:id="3987" w:author="Nurtilek Jumanazarov" w:date="2020-03-17T09:42:00Z"/>
                    <w:rFonts w:cs="Times New Roman"/>
                    <w:color w:val="000000" w:themeColor="text1"/>
                    <w:sz w:val="28"/>
                    <w:szCs w:val="28"/>
                  </w:rPr>
                </w:rPrChange>
              </w:rPr>
              <w:pPrChange w:id="3988" w:author="Asel Jukenova" w:date="2020-02-20T17:00:00Z">
                <w:pPr>
                  <w:shd w:val="clear" w:color="auto" w:fill="FFFFFF"/>
                  <w:spacing w:after="60" w:line="276" w:lineRule="atLeast"/>
                  <w:ind w:firstLine="567"/>
                  <w:jc w:val="both"/>
                </w:pPr>
              </w:pPrChange>
            </w:pPr>
            <w:ins w:id="3989" w:author="Рахат Жусумамбетова" w:date="2020-02-06T11:41:00Z">
              <w:del w:id="3990" w:author="Nurtilek Jumanazarov" w:date="2020-03-17T09:42:00Z">
                <w:r w:rsidRPr="00555541" w:rsidDel="00B97B85">
                  <w:rPr>
                    <w:rFonts w:ascii="Times New Roman" w:hAnsi="Times New Roman" w:cs="Times New Roman"/>
                    <w:sz w:val="24"/>
                    <w:szCs w:val="24"/>
                    <w:lang w:val="ky-KG"/>
                    <w:rPrChange w:id="3991" w:author="Nurtilek Jumanazarov" w:date="2020-03-17T10:48:00Z">
                      <w:rPr>
                        <w:rFonts w:cs="Times New Roman"/>
                        <w:color w:val="000000" w:themeColor="text1"/>
                        <w:sz w:val="28"/>
                        <w:szCs w:val="28"/>
                      </w:rPr>
                    </w:rPrChange>
                  </w:rPr>
                  <w:delText>- иметь электронную подпись (простую или квалифицированную).</w:delText>
                </w:r>
              </w:del>
            </w:ins>
          </w:p>
          <w:p w14:paraId="330D6B25" w14:textId="23B10506" w:rsidR="00812A5F" w:rsidRPr="00555541" w:rsidDel="00B97B85" w:rsidRDefault="00812A5F">
            <w:pPr>
              <w:pStyle w:val="tkTekst"/>
              <w:rPr>
                <w:ins w:id="3992" w:author="Рахат Жусумамбетова" w:date="2020-02-06T11:41:00Z"/>
                <w:del w:id="3993" w:author="Nurtilek Jumanazarov" w:date="2020-03-17T09:42:00Z"/>
                <w:rFonts w:ascii="Times New Roman" w:hAnsi="Times New Roman" w:cs="Times New Roman"/>
                <w:sz w:val="24"/>
                <w:szCs w:val="24"/>
                <w:lang w:val="ky-KG"/>
                <w:rPrChange w:id="3994" w:author="Nurtilek Jumanazarov" w:date="2020-03-17T10:48:00Z">
                  <w:rPr>
                    <w:ins w:id="3995" w:author="Рахат Жусумамбетова" w:date="2020-02-06T11:41:00Z"/>
                    <w:del w:id="3996" w:author="Nurtilek Jumanazarov" w:date="2020-03-17T09:42:00Z"/>
                    <w:rFonts w:cs="Times New Roman"/>
                    <w:color w:val="000000" w:themeColor="text1"/>
                    <w:sz w:val="28"/>
                    <w:szCs w:val="28"/>
                  </w:rPr>
                </w:rPrChange>
              </w:rPr>
              <w:pPrChange w:id="3997" w:author="Asel Jukenova" w:date="2020-02-20T17:00:00Z">
                <w:pPr>
                  <w:shd w:val="clear" w:color="auto" w:fill="FFFFFF"/>
                  <w:spacing w:after="60" w:line="276" w:lineRule="atLeast"/>
                  <w:ind w:firstLine="567"/>
                  <w:jc w:val="both"/>
                </w:pPr>
              </w:pPrChange>
            </w:pPr>
            <w:ins w:id="3998" w:author="Рахат Жусумамбетова" w:date="2020-02-06T11:41:00Z">
              <w:del w:id="3999" w:author="Nurtilek Jumanazarov" w:date="2020-03-17T09:42:00Z">
                <w:r w:rsidRPr="00555541" w:rsidDel="00B97B85">
                  <w:rPr>
                    <w:rFonts w:ascii="Times New Roman" w:hAnsi="Times New Roman" w:cs="Times New Roman"/>
                    <w:sz w:val="24"/>
                    <w:szCs w:val="24"/>
                    <w:lang w:val="ky-KG"/>
                    <w:rPrChange w:id="4000" w:author="Nurtilek Jumanazarov" w:date="2020-03-17T10:48:00Z">
                      <w:rPr>
                        <w:rFonts w:cs="Times New Roman"/>
                        <w:color w:val="000000" w:themeColor="text1"/>
                        <w:sz w:val="28"/>
                        <w:szCs w:val="28"/>
                      </w:rPr>
                    </w:rPrChange>
                  </w:rPr>
                  <w:delText>- дать согласие на условия пользования Порталом и на обработку его персональных данных;</w:delText>
                </w:r>
              </w:del>
            </w:ins>
          </w:p>
          <w:p w14:paraId="24D428DC" w14:textId="66BF5216" w:rsidR="00812A5F" w:rsidRPr="00555541" w:rsidDel="00B97B85" w:rsidRDefault="00812A5F">
            <w:pPr>
              <w:pStyle w:val="tkTekst"/>
              <w:rPr>
                <w:ins w:id="4001" w:author="Рахат Жусумамбетова" w:date="2020-02-06T11:41:00Z"/>
                <w:del w:id="4002" w:author="Nurtilek Jumanazarov" w:date="2020-03-17T09:42:00Z"/>
                <w:sz w:val="24"/>
                <w:szCs w:val="24"/>
                <w:lang w:val="ky-KG"/>
                <w:rPrChange w:id="4003" w:author="Nurtilek Jumanazarov" w:date="2020-03-17T10:48:00Z">
                  <w:rPr>
                    <w:ins w:id="4004" w:author="Рахат Жусумамбетова" w:date="2020-02-06T11:41:00Z"/>
                    <w:del w:id="4005" w:author="Nurtilek Jumanazarov" w:date="2020-03-17T09:42:00Z"/>
                    <w:color w:val="000000" w:themeColor="text1"/>
                    <w:sz w:val="28"/>
                    <w:szCs w:val="28"/>
                  </w:rPr>
                </w:rPrChange>
              </w:rPr>
              <w:pPrChange w:id="4006" w:author="Asel Jukenova" w:date="2020-02-20T17:00:00Z">
                <w:pPr>
                  <w:pStyle w:val="af"/>
                  <w:shd w:val="clear" w:color="auto" w:fill="FFFFFF"/>
                  <w:spacing w:before="90" w:beforeAutospacing="0" w:after="90" w:afterAutospacing="0"/>
                  <w:ind w:firstLine="567"/>
                  <w:jc w:val="both"/>
                </w:pPr>
              </w:pPrChange>
            </w:pPr>
            <w:ins w:id="4007" w:author="Рахат Жусумамбетова" w:date="2020-02-06T11:41:00Z">
              <w:del w:id="4008" w:author="Nurtilek Jumanazarov" w:date="2020-03-17T09:42:00Z">
                <w:r w:rsidRPr="00555541" w:rsidDel="00B97B85">
                  <w:rPr>
                    <w:rFonts w:ascii="Times New Roman" w:hAnsi="Times New Roman" w:cs="Times New Roman"/>
                    <w:sz w:val="24"/>
                    <w:szCs w:val="24"/>
                    <w:lang w:val="ky-KG"/>
                    <w:rPrChange w:id="4009" w:author="Nurtilek Jumanazarov" w:date="2020-03-17T10:48:00Z">
                      <w:rPr>
                        <w:color w:val="000000" w:themeColor="text1"/>
                        <w:sz w:val="28"/>
                        <w:szCs w:val="28"/>
                      </w:rPr>
                    </w:rPrChange>
                  </w:rPr>
                  <w:delText xml:space="preserve">- зарегистрироваться на Портале в соответствии с требованиями Оператора Портала. </w:delText>
                </w:r>
              </w:del>
            </w:ins>
          </w:p>
          <w:p w14:paraId="7A303F28" w14:textId="55CE0A8D" w:rsidR="00812A5F" w:rsidRPr="00555541" w:rsidDel="00B97B85" w:rsidRDefault="00812A5F">
            <w:pPr>
              <w:pStyle w:val="tkTekst"/>
              <w:rPr>
                <w:ins w:id="4010" w:author="Рахат Жусумамбетова" w:date="2020-02-06T11:41:00Z"/>
                <w:del w:id="4011" w:author="Nurtilek Jumanazarov" w:date="2020-03-17T09:42:00Z"/>
                <w:sz w:val="24"/>
                <w:szCs w:val="24"/>
                <w:lang w:val="ky-KG"/>
                <w:rPrChange w:id="4012" w:author="Nurtilek Jumanazarov" w:date="2020-03-17T10:48:00Z">
                  <w:rPr>
                    <w:ins w:id="4013" w:author="Рахат Жусумамбетова" w:date="2020-02-06T11:41:00Z"/>
                    <w:del w:id="4014" w:author="Nurtilek Jumanazarov" w:date="2020-03-17T09:42:00Z"/>
                    <w:color w:val="000000" w:themeColor="text1"/>
                    <w:sz w:val="28"/>
                    <w:szCs w:val="28"/>
                  </w:rPr>
                </w:rPrChange>
              </w:rPr>
              <w:pPrChange w:id="4015" w:author="Asel Jukenova" w:date="2020-02-20T17:00:00Z">
                <w:pPr>
                  <w:pStyle w:val="af"/>
                  <w:shd w:val="clear" w:color="auto" w:fill="FFFFFF"/>
                  <w:spacing w:before="90" w:beforeAutospacing="0" w:after="90" w:afterAutospacing="0"/>
                  <w:ind w:firstLine="567"/>
                  <w:jc w:val="both"/>
                </w:pPr>
              </w:pPrChange>
            </w:pPr>
            <w:ins w:id="4016" w:author="Рахат Жусумамбетова" w:date="2020-02-06T11:41:00Z">
              <w:del w:id="4017" w:author="Nurtilek Jumanazarov" w:date="2020-03-17T09:42:00Z">
                <w:r w:rsidRPr="00555541" w:rsidDel="00B97B85">
                  <w:rPr>
                    <w:rFonts w:ascii="Times New Roman" w:hAnsi="Times New Roman" w:cs="Times New Roman"/>
                    <w:sz w:val="24"/>
                    <w:szCs w:val="24"/>
                    <w:lang w:val="ky-KG"/>
                    <w:rPrChange w:id="4018" w:author="Nurtilek Jumanazarov" w:date="2020-03-17T10:48:00Z">
                      <w:rPr>
                        <w:color w:val="000000" w:themeColor="text1"/>
                        <w:sz w:val="28"/>
                        <w:szCs w:val="28"/>
                      </w:rPr>
                    </w:rPrChange>
                  </w:rPr>
                  <w:delText>- вносить достоверные и полные данные и информацию на Портале;</w:delText>
                </w:r>
              </w:del>
            </w:ins>
          </w:p>
          <w:p w14:paraId="27F3ED6D" w14:textId="7380C41A" w:rsidR="00812A5F" w:rsidRPr="00555541" w:rsidDel="00B97B85" w:rsidRDefault="00812A5F">
            <w:pPr>
              <w:pStyle w:val="tkTekst"/>
              <w:rPr>
                <w:ins w:id="4019" w:author="Рахат Жусумамбетова" w:date="2020-02-06T11:41:00Z"/>
                <w:del w:id="4020" w:author="Nurtilek Jumanazarov" w:date="2020-03-17T09:42:00Z"/>
                <w:sz w:val="24"/>
                <w:szCs w:val="24"/>
                <w:lang w:val="ky-KG"/>
                <w:rPrChange w:id="4021" w:author="Nurtilek Jumanazarov" w:date="2020-03-17T10:48:00Z">
                  <w:rPr>
                    <w:ins w:id="4022" w:author="Рахат Жусумамбетова" w:date="2020-02-06T11:41:00Z"/>
                    <w:del w:id="4023" w:author="Nurtilek Jumanazarov" w:date="2020-03-17T09:42:00Z"/>
                    <w:color w:val="000000" w:themeColor="text1"/>
                    <w:sz w:val="28"/>
                    <w:szCs w:val="28"/>
                  </w:rPr>
                </w:rPrChange>
              </w:rPr>
              <w:pPrChange w:id="4024" w:author="Asel Jukenova" w:date="2020-02-20T17:00:00Z">
                <w:pPr>
                  <w:pStyle w:val="af"/>
                  <w:shd w:val="clear" w:color="auto" w:fill="FFFFFF"/>
                  <w:spacing w:before="90" w:beforeAutospacing="0" w:after="90" w:afterAutospacing="0"/>
                  <w:ind w:firstLine="567"/>
                  <w:jc w:val="both"/>
                </w:pPr>
              </w:pPrChange>
            </w:pPr>
            <w:ins w:id="4025" w:author="Рахат Жусумамбетова" w:date="2020-02-06T11:41:00Z">
              <w:del w:id="4026" w:author="Nurtilek Jumanazarov" w:date="2020-03-17T09:42:00Z">
                <w:r w:rsidRPr="00555541" w:rsidDel="00B97B85">
                  <w:rPr>
                    <w:rFonts w:ascii="Times New Roman" w:hAnsi="Times New Roman" w:cs="Times New Roman"/>
                    <w:sz w:val="24"/>
                    <w:szCs w:val="24"/>
                    <w:lang w:val="ky-KG"/>
                    <w:rPrChange w:id="4027" w:author="Nurtilek Jumanazarov" w:date="2020-03-17T10:48:00Z">
                      <w:rPr>
                        <w:color w:val="000000" w:themeColor="text1"/>
                        <w:sz w:val="28"/>
                        <w:szCs w:val="28"/>
                      </w:rPr>
                    </w:rPrChange>
                  </w:rPr>
                  <w:delText>14. Пользователь несет персональную ответственность за производимые действия и бездействия на Портале.</w:delText>
                </w:r>
              </w:del>
            </w:ins>
          </w:p>
          <w:p w14:paraId="53E826DE" w14:textId="6F0F074F" w:rsidR="00812A5F" w:rsidRPr="00555541" w:rsidDel="00B97B85" w:rsidRDefault="00812A5F">
            <w:pPr>
              <w:pStyle w:val="tkTekst"/>
              <w:rPr>
                <w:ins w:id="4028" w:author="Рахат Жусумамбетова" w:date="2020-02-06T11:41:00Z"/>
                <w:del w:id="4029" w:author="Nurtilek Jumanazarov" w:date="2020-03-17T09:42:00Z"/>
                <w:rFonts w:ascii="Times New Roman" w:hAnsi="Times New Roman" w:cs="Times New Roman"/>
                <w:sz w:val="24"/>
                <w:szCs w:val="24"/>
                <w:lang w:val="ky-KG"/>
                <w:rPrChange w:id="4030" w:author="Nurtilek Jumanazarov" w:date="2020-03-17T10:48:00Z">
                  <w:rPr>
                    <w:ins w:id="4031" w:author="Рахат Жусумамбетова" w:date="2020-02-06T11:41:00Z"/>
                    <w:del w:id="4032" w:author="Nurtilek Jumanazarov" w:date="2020-03-17T09:42:00Z"/>
                    <w:rFonts w:cs="Times New Roman"/>
                    <w:color w:val="000000" w:themeColor="text1"/>
                    <w:sz w:val="28"/>
                    <w:szCs w:val="28"/>
                  </w:rPr>
                </w:rPrChange>
              </w:rPr>
              <w:pPrChange w:id="4033" w:author="Asel Jukenova" w:date="2020-02-20T17:00:00Z">
                <w:pPr>
                  <w:shd w:val="clear" w:color="auto" w:fill="FFFFFF" w:themeFill="background1"/>
                  <w:ind w:firstLine="567"/>
                  <w:jc w:val="both"/>
                </w:pPr>
              </w:pPrChange>
            </w:pPr>
            <w:ins w:id="4034" w:author="Рахат Жусумамбетова" w:date="2020-02-06T11:41:00Z">
              <w:del w:id="4035" w:author="Nurtilek Jumanazarov" w:date="2020-03-17T09:42:00Z">
                <w:r w:rsidRPr="00555541" w:rsidDel="00B97B85">
                  <w:rPr>
                    <w:rFonts w:ascii="Times New Roman" w:hAnsi="Times New Roman" w:cs="Times New Roman"/>
                    <w:sz w:val="24"/>
                    <w:szCs w:val="24"/>
                    <w:lang w:val="ky-KG"/>
                    <w:rPrChange w:id="4036" w:author="Nurtilek Jumanazarov" w:date="2020-03-17T10:48:00Z">
                      <w:rPr>
                        <w:rFonts w:cs="Times New Roman"/>
                        <w:color w:val="000000" w:themeColor="text1"/>
                        <w:sz w:val="28"/>
                        <w:szCs w:val="28"/>
                      </w:rPr>
                    </w:rPrChange>
                  </w:rPr>
                  <w:delText>15. Поставщик услуг имеет право:</w:delText>
                </w:r>
              </w:del>
            </w:ins>
          </w:p>
          <w:p w14:paraId="0C27FC4D" w14:textId="23673554" w:rsidR="00812A5F" w:rsidRPr="00555541" w:rsidDel="00B97B85" w:rsidRDefault="00812A5F">
            <w:pPr>
              <w:pStyle w:val="tkTekst"/>
              <w:rPr>
                <w:ins w:id="4037" w:author="Рахат Жусумамбетова" w:date="2020-02-06T11:41:00Z"/>
                <w:del w:id="4038" w:author="Nurtilek Jumanazarov" w:date="2020-03-17T09:42:00Z"/>
                <w:rFonts w:ascii="Times New Roman" w:hAnsi="Times New Roman" w:cs="Times New Roman"/>
                <w:sz w:val="24"/>
                <w:szCs w:val="24"/>
                <w:lang w:val="ky-KG"/>
                <w:rPrChange w:id="4039" w:author="Nurtilek Jumanazarov" w:date="2020-03-17T10:48:00Z">
                  <w:rPr>
                    <w:ins w:id="4040" w:author="Рахат Жусумамбетова" w:date="2020-02-06T11:41:00Z"/>
                    <w:del w:id="4041" w:author="Nurtilek Jumanazarov" w:date="2020-03-17T09:42:00Z"/>
                    <w:rFonts w:cs="Times New Roman"/>
                    <w:color w:val="000000" w:themeColor="text1"/>
                    <w:sz w:val="28"/>
                    <w:szCs w:val="28"/>
                  </w:rPr>
                </w:rPrChange>
              </w:rPr>
              <w:pPrChange w:id="4042" w:author="Asel Jukenova" w:date="2020-02-20T17:00:00Z">
                <w:pPr>
                  <w:shd w:val="clear" w:color="auto" w:fill="FFFFFF" w:themeFill="background1"/>
                  <w:ind w:firstLine="567"/>
                  <w:jc w:val="both"/>
                </w:pPr>
              </w:pPrChange>
            </w:pPr>
            <w:ins w:id="4043" w:author="Рахат Жусумамбетова" w:date="2020-02-06T11:41:00Z">
              <w:del w:id="4044" w:author="Nurtilek Jumanazarov" w:date="2020-03-17T09:42:00Z">
                <w:r w:rsidRPr="00555541" w:rsidDel="00B97B85">
                  <w:rPr>
                    <w:rFonts w:ascii="Times New Roman" w:hAnsi="Times New Roman" w:cs="Times New Roman"/>
                    <w:sz w:val="24"/>
                    <w:szCs w:val="24"/>
                    <w:lang w:val="ky-KG"/>
                    <w:rPrChange w:id="4045" w:author="Nurtilek Jumanazarov" w:date="2020-03-17T10:48:00Z">
                      <w:rPr>
                        <w:rFonts w:cs="Times New Roman"/>
                        <w:color w:val="000000" w:themeColor="text1"/>
                        <w:sz w:val="28"/>
                        <w:szCs w:val="28"/>
                      </w:rPr>
                    </w:rPrChange>
                  </w:rPr>
                  <w:delText>- размещать и изменять информацию об услугах и сервисах на Портале;</w:delText>
                </w:r>
              </w:del>
            </w:ins>
          </w:p>
          <w:p w14:paraId="7506CDCB" w14:textId="2A972C0E" w:rsidR="00812A5F" w:rsidRPr="00555541" w:rsidDel="00B97B85" w:rsidRDefault="00812A5F">
            <w:pPr>
              <w:pStyle w:val="tkTekst"/>
              <w:rPr>
                <w:ins w:id="4046" w:author="Рахат Жусумамбетова" w:date="2020-02-06T11:41:00Z"/>
                <w:del w:id="4047" w:author="Nurtilek Jumanazarov" w:date="2020-03-17T09:42:00Z"/>
                <w:rFonts w:ascii="Times New Roman" w:hAnsi="Times New Roman" w:cs="Times New Roman"/>
                <w:sz w:val="24"/>
                <w:szCs w:val="24"/>
                <w:lang w:val="ky-KG"/>
                <w:rPrChange w:id="4048" w:author="Nurtilek Jumanazarov" w:date="2020-03-17T10:48:00Z">
                  <w:rPr>
                    <w:ins w:id="4049" w:author="Рахат Жусумамбетова" w:date="2020-02-06T11:41:00Z"/>
                    <w:del w:id="4050" w:author="Nurtilek Jumanazarov" w:date="2020-03-17T09:42:00Z"/>
                    <w:rFonts w:cs="Times New Roman"/>
                    <w:color w:val="000000" w:themeColor="text1"/>
                    <w:sz w:val="28"/>
                    <w:szCs w:val="28"/>
                  </w:rPr>
                </w:rPrChange>
              </w:rPr>
              <w:pPrChange w:id="4051" w:author="Asel Jukenova" w:date="2020-02-20T17:00:00Z">
                <w:pPr>
                  <w:shd w:val="clear" w:color="auto" w:fill="FFFFFF" w:themeFill="background1"/>
                  <w:ind w:firstLine="567"/>
                  <w:jc w:val="both"/>
                </w:pPr>
              </w:pPrChange>
            </w:pPr>
            <w:ins w:id="4052" w:author="Рахат Жусумамбетова" w:date="2020-02-06T11:41:00Z">
              <w:del w:id="4053" w:author="Nurtilek Jumanazarov" w:date="2020-03-17T09:42:00Z">
                <w:r w:rsidRPr="00555541" w:rsidDel="00B97B85">
                  <w:rPr>
                    <w:rFonts w:ascii="Times New Roman" w:hAnsi="Times New Roman" w:cs="Times New Roman"/>
                    <w:sz w:val="24"/>
                    <w:szCs w:val="24"/>
                    <w:lang w:val="ky-KG"/>
                    <w:rPrChange w:id="4054" w:author="Nurtilek Jumanazarov" w:date="2020-03-17T10:48:00Z">
                      <w:rPr>
                        <w:rFonts w:cs="Times New Roman"/>
                        <w:color w:val="000000" w:themeColor="text1"/>
                        <w:sz w:val="28"/>
                        <w:szCs w:val="28"/>
                      </w:rPr>
                    </w:rPrChange>
                  </w:rPr>
                  <w:delText>- обрабатывать персональные данные в соответствии с законодательством Кыргызской Республики.</w:delText>
                </w:r>
              </w:del>
            </w:ins>
          </w:p>
          <w:p w14:paraId="2111CAF3" w14:textId="06BAD727" w:rsidR="00812A5F" w:rsidRPr="00555541" w:rsidDel="00B97B85" w:rsidRDefault="00812A5F">
            <w:pPr>
              <w:pStyle w:val="tkTekst"/>
              <w:rPr>
                <w:ins w:id="4055" w:author="Рахат Жусумамбетова" w:date="2020-02-06T11:41:00Z"/>
                <w:del w:id="4056" w:author="Nurtilek Jumanazarov" w:date="2020-03-17T09:42:00Z"/>
                <w:rFonts w:ascii="Times New Roman" w:hAnsi="Times New Roman" w:cs="Times New Roman"/>
                <w:sz w:val="24"/>
                <w:szCs w:val="24"/>
                <w:lang w:val="ky-KG"/>
                <w:rPrChange w:id="4057" w:author="Nurtilek Jumanazarov" w:date="2020-03-17T10:48:00Z">
                  <w:rPr>
                    <w:ins w:id="4058" w:author="Рахат Жусумамбетова" w:date="2020-02-06T11:41:00Z"/>
                    <w:del w:id="4059" w:author="Nurtilek Jumanazarov" w:date="2020-03-17T09:42:00Z"/>
                    <w:rFonts w:cs="Times New Roman"/>
                    <w:color w:val="000000" w:themeColor="text1"/>
                    <w:sz w:val="28"/>
                    <w:szCs w:val="28"/>
                  </w:rPr>
                </w:rPrChange>
              </w:rPr>
              <w:pPrChange w:id="4060" w:author="Asel Jukenova" w:date="2020-02-20T17:00:00Z">
                <w:pPr>
                  <w:shd w:val="clear" w:color="auto" w:fill="FFFFFF"/>
                  <w:spacing w:after="60" w:line="276" w:lineRule="atLeast"/>
                  <w:ind w:firstLine="567"/>
                  <w:jc w:val="both"/>
                </w:pPr>
              </w:pPrChange>
            </w:pPr>
            <w:ins w:id="4061" w:author="Рахат Жусумамбетова" w:date="2020-02-06T11:41:00Z">
              <w:del w:id="4062" w:author="Nurtilek Jumanazarov" w:date="2020-03-17T09:42:00Z">
                <w:r w:rsidRPr="00555541" w:rsidDel="00B97B85">
                  <w:rPr>
                    <w:rFonts w:ascii="Times New Roman" w:hAnsi="Times New Roman" w:cs="Times New Roman"/>
                    <w:sz w:val="24"/>
                    <w:szCs w:val="24"/>
                    <w:lang w:val="ky-KG"/>
                    <w:rPrChange w:id="4063" w:author="Nurtilek Jumanazarov" w:date="2020-03-17T10:48:00Z">
                      <w:rPr>
                        <w:rFonts w:cs="Times New Roman"/>
                        <w:color w:val="000000" w:themeColor="text1"/>
                        <w:sz w:val="28"/>
                        <w:szCs w:val="28"/>
                      </w:rPr>
                    </w:rPrChange>
                  </w:rPr>
                  <w:delText>16. Поставщик услуг обязан:</w:delText>
                </w:r>
              </w:del>
            </w:ins>
          </w:p>
          <w:p w14:paraId="42A39CD3" w14:textId="567B7C62" w:rsidR="00812A5F" w:rsidRPr="00555541" w:rsidDel="00B97B85" w:rsidRDefault="00812A5F">
            <w:pPr>
              <w:pStyle w:val="tkTekst"/>
              <w:rPr>
                <w:ins w:id="4064" w:author="Рахат Жусумамбетова" w:date="2020-02-06T11:41:00Z"/>
                <w:del w:id="4065" w:author="Nurtilek Jumanazarov" w:date="2020-03-17T09:42:00Z"/>
                <w:rFonts w:ascii="Times New Roman" w:hAnsi="Times New Roman" w:cs="Times New Roman"/>
                <w:sz w:val="24"/>
                <w:szCs w:val="24"/>
                <w:lang w:val="ky-KG"/>
                <w:rPrChange w:id="4066" w:author="Nurtilek Jumanazarov" w:date="2020-03-17T10:48:00Z">
                  <w:rPr>
                    <w:ins w:id="4067" w:author="Рахат Жусумамбетова" w:date="2020-02-06T11:41:00Z"/>
                    <w:del w:id="4068" w:author="Nurtilek Jumanazarov" w:date="2020-03-17T09:42:00Z"/>
                    <w:rFonts w:cs="Times New Roman"/>
                    <w:color w:val="000000" w:themeColor="text1"/>
                    <w:sz w:val="28"/>
                    <w:szCs w:val="28"/>
                  </w:rPr>
                </w:rPrChange>
              </w:rPr>
              <w:pPrChange w:id="4069" w:author="Asel Jukenova" w:date="2020-02-20T17:00:00Z">
                <w:pPr>
                  <w:shd w:val="clear" w:color="auto" w:fill="FFFFFF"/>
                  <w:spacing w:after="60" w:line="276" w:lineRule="atLeast"/>
                  <w:ind w:firstLine="567"/>
                  <w:jc w:val="both"/>
                </w:pPr>
              </w:pPrChange>
            </w:pPr>
            <w:ins w:id="4070" w:author="Рахат Жусумамбетова" w:date="2020-02-06T11:41:00Z">
              <w:del w:id="4071" w:author="Nurtilek Jumanazarov" w:date="2020-03-17T09:42:00Z">
                <w:r w:rsidRPr="00555541" w:rsidDel="00B97B85">
                  <w:rPr>
                    <w:rFonts w:ascii="Times New Roman" w:hAnsi="Times New Roman" w:cs="Times New Roman"/>
                    <w:sz w:val="24"/>
                    <w:szCs w:val="24"/>
                    <w:lang w:val="ky-KG"/>
                    <w:rPrChange w:id="4072" w:author="Nurtilek Jumanazarov" w:date="2020-03-17T10:48:00Z">
                      <w:rPr>
                        <w:rFonts w:cs="Times New Roman"/>
                        <w:color w:val="000000" w:themeColor="text1"/>
                        <w:sz w:val="28"/>
                        <w:szCs w:val="28"/>
                      </w:rPr>
                    </w:rPrChange>
                  </w:rPr>
                  <w:delText>- обеспечивать достоверность предоставляемой пользователю информации о ходе рассмотрения заявки и результатов предоставления услуги или сервиса;</w:delText>
                </w:r>
              </w:del>
            </w:ins>
          </w:p>
          <w:p w14:paraId="19C42E9C" w14:textId="5CA2DFCC" w:rsidR="00812A5F" w:rsidRPr="00555541" w:rsidDel="00B97B85" w:rsidRDefault="00812A5F">
            <w:pPr>
              <w:pStyle w:val="tkTekst"/>
              <w:rPr>
                <w:ins w:id="4073" w:author="Рахат Жусумамбетова" w:date="2020-02-06T11:41:00Z"/>
                <w:del w:id="4074" w:author="Nurtilek Jumanazarov" w:date="2020-03-17T09:42:00Z"/>
                <w:rFonts w:ascii="Times New Roman" w:hAnsi="Times New Roman" w:cs="Times New Roman"/>
                <w:sz w:val="24"/>
                <w:szCs w:val="24"/>
                <w:lang w:val="ky-KG"/>
                <w:rPrChange w:id="4075" w:author="Nurtilek Jumanazarov" w:date="2020-03-17T10:48:00Z">
                  <w:rPr>
                    <w:ins w:id="4076" w:author="Рахат Жусумамбетова" w:date="2020-02-06T11:41:00Z"/>
                    <w:del w:id="4077" w:author="Nurtilek Jumanazarov" w:date="2020-03-17T09:42:00Z"/>
                    <w:rFonts w:cs="Times New Roman"/>
                    <w:color w:val="000000" w:themeColor="text1"/>
                    <w:sz w:val="28"/>
                    <w:szCs w:val="28"/>
                  </w:rPr>
                </w:rPrChange>
              </w:rPr>
              <w:pPrChange w:id="4078" w:author="Asel Jukenova" w:date="2020-02-20T17:00:00Z">
                <w:pPr>
                  <w:shd w:val="clear" w:color="auto" w:fill="FFFFFF"/>
                  <w:spacing w:after="60" w:line="276" w:lineRule="atLeast"/>
                  <w:ind w:firstLine="567"/>
                  <w:jc w:val="both"/>
                </w:pPr>
              </w:pPrChange>
            </w:pPr>
            <w:ins w:id="4079" w:author="Рахат Жусумамбетова" w:date="2020-02-06T11:41:00Z">
              <w:del w:id="4080" w:author="Nurtilek Jumanazarov" w:date="2020-03-17T09:42:00Z">
                <w:r w:rsidRPr="00555541" w:rsidDel="00B97B85">
                  <w:rPr>
                    <w:rFonts w:ascii="Times New Roman" w:hAnsi="Times New Roman" w:cs="Times New Roman"/>
                    <w:sz w:val="24"/>
                    <w:szCs w:val="24"/>
                    <w:lang w:val="ky-KG"/>
                    <w:rPrChange w:id="4081" w:author="Nurtilek Jumanazarov" w:date="2020-03-17T10:48:00Z">
                      <w:rPr>
                        <w:rFonts w:cs="Times New Roman"/>
                        <w:color w:val="000000" w:themeColor="text1"/>
                        <w:sz w:val="28"/>
                        <w:szCs w:val="28"/>
                      </w:rPr>
                    </w:rPrChange>
                  </w:rPr>
                  <w:delText>- обеспечивать целостность, сохранность и неизменность передаваемой на Портал информации о ходе рассмотрения заявки и результатов предоставления услуги до момента поступления указанной информации в систему межведомственного электронного взаимодействия «Түндүк»;</w:delText>
                </w:r>
              </w:del>
            </w:ins>
          </w:p>
          <w:p w14:paraId="163CD5FD" w14:textId="6ECD6CA2" w:rsidR="00812A5F" w:rsidRPr="00555541" w:rsidDel="00B97B85" w:rsidRDefault="00812A5F">
            <w:pPr>
              <w:pStyle w:val="tkTekst"/>
              <w:rPr>
                <w:ins w:id="4082" w:author="Рахат Жусумамбетова" w:date="2020-02-06T11:41:00Z"/>
                <w:del w:id="4083" w:author="Nurtilek Jumanazarov" w:date="2020-03-17T09:42:00Z"/>
                <w:rFonts w:ascii="Times New Roman" w:hAnsi="Times New Roman" w:cs="Times New Roman"/>
                <w:sz w:val="24"/>
                <w:szCs w:val="24"/>
                <w:lang w:val="ky-KG"/>
                <w:rPrChange w:id="4084" w:author="Nurtilek Jumanazarov" w:date="2020-03-17T10:48:00Z">
                  <w:rPr>
                    <w:ins w:id="4085" w:author="Рахат Жусумамбетова" w:date="2020-02-06T11:41:00Z"/>
                    <w:del w:id="4086" w:author="Nurtilek Jumanazarov" w:date="2020-03-17T09:42:00Z"/>
                    <w:rFonts w:cs="Times New Roman"/>
                    <w:color w:val="000000" w:themeColor="text1"/>
                    <w:sz w:val="28"/>
                    <w:szCs w:val="28"/>
                  </w:rPr>
                </w:rPrChange>
              </w:rPr>
              <w:pPrChange w:id="4087" w:author="Asel Jukenova" w:date="2020-02-20T17:00:00Z">
                <w:pPr>
                  <w:shd w:val="clear" w:color="auto" w:fill="FFFFFF"/>
                  <w:spacing w:after="60" w:line="276" w:lineRule="atLeast"/>
                  <w:ind w:firstLine="567"/>
                  <w:jc w:val="both"/>
                </w:pPr>
              </w:pPrChange>
            </w:pPr>
            <w:ins w:id="4088" w:author="Рахат Жусумамбетова" w:date="2020-02-06T11:41:00Z">
              <w:del w:id="4089" w:author="Nurtilek Jumanazarov" w:date="2020-03-17T09:42:00Z">
                <w:r w:rsidRPr="00555541" w:rsidDel="00B97B85">
                  <w:rPr>
                    <w:rFonts w:ascii="Times New Roman" w:hAnsi="Times New Roman" w:cs="Times New Roman"/>
                    <w:sz w:val="24"/>
                    <w:szCs w:val="24"/>
                    <w:lang w:val="ky-KG"/>
                    <w:rPrChange w:id="4090" w:author="Nurtilek Jumanazarov" w:date="2020-03-17T10:48:00Z">
                      <w:rPr>
                        <w:rFonts w:cs="Times New Roman"/>
                        <w:color w:val="000000" w:themeColor="text1"/>
                        <w:sz w:val="28"/>
                        <w:szCs w:val="28"/>
                      </w:rPr>
                    </w:rPrChange>
                  </w:rPr>
                  <w:delText>- согласовывать с владельцем и оператором Портала изменение процессов предоставления услуги и сервисов, которые могут повлиять на функционирование Портала.</w:delText>
                </w:r>
              </w:del>
            </w:ins>
          </w:p>
          <w:p w14:paraId="36EA110B" w14:textId="34F0E6D8" w:rsidR="00812A5F" w:rsidRPr="00555541" w:rsidDel="00B97B85" w:rsidRDefault="00812A5F">
            <w:pPr>
              <w:pStyle w:val="tkTekst"/>
              <w:rPr>
                <w:ins w:id="4091" w:author="Рахат Жусумамбетова" w:date="2020-02-06T11:41:00Z"/>
                <w:del w:id="4092" w:author="Nurtilek Jumanazarov" w:date="2020-03-17T09:42:00Z"/>
                <w:rFonts w:ascii="Times New Roman" w:hAnsi="Times New Roman" w:cs="Times New Roman"/>
                <w:sz w:val="24"/>
                <w:szCs w:val="24"/>
                <w:lang w:val="ky-KG"/>
                <w:rPrChange w:id="4093" w:author="Nurtilek Jumanazarov" w:date="2020-03-17T10:48:00Z">
                  <w:rPr>
                    <w:ins w:id="4094" w:author="Рахат Жусумамбетова" w:date="2020-02-06T11:41:00Z"/>
                    <w:del w:id="4095" w:author="Nurtilek Jumanazarov" w:date="2020-03-17T09:42:00Z"/>
                    <w:rFonts w:cs="Times New Roman"/>
                    <w:color w:val="000000" w:themeColor="text1"/>
                    <w:sz w:val="28"/>
                    <w:szCs w:val="28"/>
                  </w:rPr>
                </w:rPrChange>
              </w:rPr>
              <w:pPrChange w:id="4096" w:author="Asel Jukenova" w:date="2020-02-20T17:00:00Z">
                <w:pPr>
                  <w:shd w:val="clear" w:color="auto" w:fill="FFFFFF"/>
                  <w:spacing w:after="60" w:line="276" w:lineRule="atLeast"/>
                  <w:ind w:firstLine="567"/>
                  <w:jc w:val="both"/>
                </w:pPr>
              </w:pPrChange>
            </w:pPr>
            <w:ins w:id="4097" w:author="Рахат Жусумамбетова" w:date="2020-02-06T11:41:00Z">
              <w:del w:id="4098" w:author="Nurtilek Jumanazarov" w:date="2020-03-17T09:42:00Z">
                <w:r w:rsidRPr="00555541" w:rsidDel="00B97B85">
                  <w:rPr>
                    <w:rFonts w:ascii="Times New Roman" w:hAnsi="Times New Roman" w:cs="Times New Roman"/>
                    <w:sz w:val="24"/>
                    <w:szCs w:val="24"/>
                    <w:lang w:val="ky-KG"/>
                    <w:rPrChange w:id="4099" w:author="Nurtilek Jumanazarov" w:date="2020-03-17T10:48:00Z">
                      <w:rPr>
                        <w:rFonts w:cs="Times New Roman"/>
                        <w:color w:val="000000" w:themeColor="text1"/>
                        <w:sz w:val="28"/>
                        <w:szCs w:val="28"/>
                      </w:rPr>
                    </w:rPrChange>
                  </w:rPr>
                  <w:delText xml:space="preserve">Исполнитель электронной заявки (соответствующий сотрудник поставщика услуг) обязан иметь квалифицированную электронную подпись и быть авторизованным участником электронного взаимодействия. </w:delText>
                </w:r>
              </w:del>
            </w:ins>
          </w:p>
          <w:p w14:paraId="4C9CAD6F" w14:textId="2FFECE10" w:rsidR="00812A5F" w:rsidRPr="00555541" w:rsidDel="00B97B85" w:rsidRDefault="00812A5F">
            <w:pPr>
              <w:pStyle w:val="tkTekst"/>
              <w:rPr>
                <w:ins w:id="4100" w:author="Рахат Жусумамбетова" w:date="2020-02-06T11:41:00Z"/>
                <w:del w:id="4101" w:author="Nurtilek Jumanazarov" w:date="2020-03-17T09:42:00Z"/>
                <w:rFonts w:ascii="Times New Roman" w:hAnsi="Times New Roman" w:cs="Times New Roman"/>
                <w:sz w:val="24"/>
                <w:szCs w:val="24"/>
                <w:lang w:val="ky-KG"/>
                <w:rPrChange w:id="4102" w:author="Nurtilek Jumanazarov" w:date="2020-03-17T10:48:00Z">
                  <w:rPr>
                    <w:ins w:id="4103" w:author="Рахат Жусумамбетова" w:date="2020-02-06T11:41:00Z"/>
                    <w:del w:id="4104" w:author="Nurtilek Jumanazarov" w:date="2020-03-17T09:42:00Z"/>
                    <w:rFonts w:cs="Times New Roman"/>
                    <w:color w:val="000000" w:themeColor="text1"/>
                    <w:sz w:val="28"/>
                    <w:szCs w:val="28"/>
                  </w:rPr>
                </w:rPrChange>
              </w:rPr>
              <w:pPrChange w:id="4105" w:author="Asel Jukenova" w:date="2020-02-20T17:00:00Z">
                <w:pPr>
                  <w:shd w:val="clear" w:color="auto" w:fill="FFFFFF" w:themeFill="background1"/>
                  <w:ind w:firstLine="708"/>
                  <w:jc w:val="both"/>
                </w:pPr>
              </w:pPrChange>
            </w:pPr>
            <w:ins w:id="4106" w:author="Рахат Жусумамбетова" w:date="2020-02-06T11:41:00Z">
              <w:del w:id="4107" w:author="Nurtilek Jumanazarov" w:date="2020-03-17T09:42:00Z">
                <w:r w:rsidRPr="00555541" w:rsidDel="00B97B85">
                  <w:rPr>
                    <w:rFonts w:ascii="Times New Roman" w:hAnsi="Times New Roman" w:cs="Times New Roman"/>
                    <w:sz w:val="24"/>
                    <w:szCs w:val="24"/>
                    <w:lang w:val="ky-KG"/>
                    <w:rPrChange w:id="4108" w:author="Nurtilek Jumanazarov" w:date="2020-03-17T10:48:00Z">
                      <w:rPr>
                        <w:rFonts w:cs="Times New Roman"/>
                        <w:color w:val="000000" w:themeColor="text1"/>
                        <w:sz w:val="28"/>
                        <w:szCs w:val="28"/>
                      </w:rPr>
                    </w:rPrChange>
                  </w:rPr>
                  <w:delText>Руководители поставщиков услуг, а также исполнители электронных заявок несут дисциплинарную ответственность за необоснованный отказ и некачественное предоставление услуг и сервисов в электронной форме, предоставляемых посредством Портала.</w:delText>
                </w:r>
              </w:del>
            </w:ins>
          </w:p>
          <w:p w14:paraId="31B65E61" w14:textId="2FBFB568" w:rsidR="00812A5F" w:rsidRPr="00555541" w:rsidDel="00B97B85" w:rsidRDefault="00812A5F">
            <w:pPr>
              <w:pStyle w:val="tkTekst"/>
              <w:rPr>
                <w:ins w:id="4109" w:author="Рахат Жусумамбетова" w:date="2020-02-06T11:41:00Z"/>
                <w:del w:id="4110" w:author="Nurtilek Jumanazarov" w:date="2020-03-17T09:42:00Z"/>
                <w:rFonts w:ascii="Times New Roman" w:hAnsi="Times New Roman" w:cs="Times New Roman"/>
                <w:sz w:val="24"/>
                <w:szCs w:val="24"/>
                <w:lang w:val="ky-KG"/>
                <w:rPrChange w:id="4111" w:author="Nurtilek Jumanazarov" w:date="2020-03-17T10:48:00Z">
                  <w:rPr>
                    <w:ins w:id="4112" w:author="Рахат Жусумамбетова" w:date="2020-02-06T11:41:00Z"/>
                    <w:del w:id="4113" w:author="Nurtilek Jumanazarov" w:date="2020-03-17T09:42:00Z"/>
                    <w:rFonts w:cs="Times New Roman"/>
                    <w:color w:val="000000" w:themeColor="text1"/>
                    <w:sz w:val="28"/>
                    <w:szCs w:val="28"/>
                  </w:rPr>
                </w:rPrChange>
              </w:rPr>
              <w:pPrChange w:id="4114" w:author="Asel Jukenova" w:date="2020-02-20T17:00:00Z">
                <w:pPr>
                  <w:shd w:val="clear" w:color="auto" w:fill="FFFFFF" w:themeFill="background1"/>
                  <w:ind w:firstLine="708"/>
                  <w:jc w:val="both"/>
                </w:pPr>
              </w:pPrChange>
            </w:pPr>
            <w:ins w:id="4115" w:author="Рахат Жусумамбетова" w:date="2020-02-06T11:41:00Z">
              <w:del w:id="4116" w:author="Nurtilek Jumanazarov" w:date="2020-03-17T09:42:00Z">
                <w:r w:rsidRPr="00555541" w:rsidDel="00B97B85">
                  <w:rPr>
                    <w:rFonts w:ascii="Times New Roman" w:hAnsi="Times New Roman" w:cs="Times New Roman"/>
                    <w:sz w:val="24"/>
                    <w:szCs w:val="24"/>
                    <w:lang w:val="ky-KG"/>
                    <w:rPrChange w:id="4117" w:author="Nurtilek Jumanazarov" w:date="2020-03-17T10:48:00Z">
                      <w:rPr>
                        <w:rFonts w:cs="Times New Roman"/>
                        <w:color w:val="000000" w:themeColor="text1"/>
                        <w:sz w:val="28"/>
                        <w:szCs w:val="28"/>
                      </w:rPr>
                    </w:rPrChange>
                  </w:rPr>
                  <w:delText>17. Оператор Портала имеет право:</w:delText>
                </w:r>
              </w:del>
            </w:ins>
          </w:p>
          <w:p w14:paraId="3C4F8E06" w14:textId="3E999DF7" w:rsidR="00812A5F" w:rsidRPr="00555541" w:rsidDel="00B97B85" w:rsidRDefault="00812A5F">
            <w:pPr>
              <w:pStyle w:val="tkTekst"/>
              <w:rPr>
                <w:ins w:id="4118" w:author="Рахат Жусумамбетова" w:date="2020-02-06T11:41:00Z"/>
                <w:del w:id="4119" w:author="Nurtilek Jumanazarov" w:date="2020-03-17T09:42:00Z"/>
                <w:rFonts w:ascii="Times New Roman" w:hAnsi="Times New Roman" w:cs="Times New Roman"/>
                <w:sz w:val="24"/>
                <w:szCs w:val="24"/>
                <w:lang w:val="ky-KG"/>
                <w:rPrChange w:id="4120" w:author="Nurtilek Jumanazarov" w:date="2020-03-17T10:48:00Z">
                  <w:rPr>
                    <w:ins w:id="4121" w:author="Рахат Жусумамбетова" w:date="2020-02-06T11:41:00Z"/>
                    <w:del w:id="4122" w:author="Nurtilek Jumanazarov" w:date="2020-03-17T09:42:00Z"/>
                    <w:rFonts w:cs="Times New Roman"/>
                    <w:color w:val="000000" w:themeColor="text1"/>
                    <w:sz w:val="28"/>
                    <w:szCs w:val="28"/>
                  </w:rPr>
                </w:rPrChange>
              </w:rPr>
              <w:pPrChange w:id="4123" w:author="Asel Jukenova" w:date="2020-02-20T17:00:00Z">
                <w:pPr>
                  <w:shd w:val="clear" w:color="auto" w:fill="FFFFFF" w:themeFill="background1"/>
                  <w:ind w:firstLine="708"/>
                  <w:jc w:val="both"/>
                </w:pPr>
              </w:pPrChange>
            </w:pPr>
            <w:ins w:id="4124" w:author="Рахат Жусумамбетова" w:date="2020-02-06T11:41:00Z">
              <w:del w:id="4125" w:author="Nurtilek Jumanazarov" w:date="2020-03-17T09:42:00Z">
                <w:r w:rsidRPr="00555541" w:rsidDel="00B97B85">
                  <w:rPr>
                    <w:rFonts w:ascii="Times New Roman" w:hAnsi="Times New Roman" w:cs="Times New Roman"/>
                    <w:sz w:val="24"/>
                    <w:szCs w:val="24"/>
                    <w:lang w:val="ky-KG"/>
                    <w:rPrChange w:id="4126" w:author="Nurtilek Jumanazarov" w:date="2020-03-17T10:48:00Z">
                      <w:rPr>
                        <w:rFonts w:cs="Times New Roman"/>
                        <w:color w:val="000000" w:themeColor="text1"/>
                        <w:sz w:val="28"/>
                        <w:szCs w:val="28"/>
                      </w:rPr>
                    </w:rPrChange>
                  </w:rPr>
                  <w:delText xml:space="preserve">- </w:delText>
                </w:r>
                <w:r w:rsidRPr="00555541" w:rsidDel="00B97B85">
                  <w:rPr>
                    <w:rFonts w:ascii="Times New Roman" w:hAnsi="Times New Roman" w:cs="Times New Roman"/>
                    <w:sz w:val="24"/>
                    <w:szCs w:val="24"/>
                    <w:shd w:val="clear" w:color="auto" w:fill="FFFFFF"/>
                    <w:lang w:val="ky-KG"/>
                    <w:rPrChange w:id="4127" w:author="Nurtilek Jumanazarov" w:date="2020-03-17T10:48:00Z">
                      <w:rPr>
                        <w:rFonts w:cs="Times New Roman"/>
                        <w:color w:val="2B2B2B"/>
                        <w:sz w:val="28"/>
                        <w:szCs w:val="28"/>
                        <w:shd w:val="clear" w:color="auto" w:fill="FFFFFF"/>
                      </w:rPr>
                    </w:rPrChange>
                  </w:rPr>
                  <w:delText>консультировать участников Портала по функционированию Портала;</w:delText>
                </w:r>
              </w:del>
            </w:ins>
          </w:p>
          <w:p w14:paraId="53084D67" w14:textId="16ACF40A" w:rsidR="00812A5F" w:rsidRPr="00555541" w:rsidDel="00B97B85" w:rsidRDefault="00812A5F">
            <w:pPr>
              <w:pStyle w:val="tkTekst"/>
              <w:rPr>
                <w:ins w:id="4128" w:author="Рахат Жусумамбетова" w:date="2020-02-06T11:41:00Z"/>
                <w:del w:id="4129" w:author="Nurtilek Jumanazarov" w:date="2020-03-17T09:42:00Z"/>
                <w:rFonts w:ascii="Times New Roman" w:hAnsi="Times New Roman" w:cs="Times New Roman"/>
                <w:sz w:val="24"/>
                <w:szCs w:val="24"/>
                <w:shd w:val="clear" w:color="auto" w:fill="FFFFFF"/>
                <w:lang w:val="ky-KG"/>
                <w:rPrChange w:id="4130" w:author="Nurtilek Jumanazarov" w:date="2020-03-17T10:48:00Z">
                  <w:rPr>
                    <w:ins w:id="4131" w:author="Рахат Жусумамбетова" w:date="2020-02-06T11:41:00Z"/>
                    <w:del w:id="4132" w:author="Nurtilek Jumanazarov" w:date="2020-03-17T09:42:00Z"/>
                    <w:rFonts w:cs="Times New Roman"/>
                    <w:color w:val="2B2B2B"/>
                    <w:sz w:val="28"/>
                    <w:szCs w:val="28"/>
                    <w:shd w:val="clear" w:color="auto" w:fill="FFFFFF"/>
                  </w:rPr>
                </w:rPrChange>
              </w:rPr>
              <w:pPrChange w:id="4133" w:author="Asel Jukenova" w:date="2020-02-20T17:00:00Z">
                <w:pPr>
                  <w:shd w:val="clear" w:color="auto" w:fill="FFFFFF" w:themeFill="background1"/>
                  <w:ind w:firstLine="708"/>
                  <w:jc w:val="both"/>
                </w:pPr>
              </w:pPrChange>
            </w:pPr>
            <w:ins w:id="4134" w:author="Рахат Жусумамбетова" w:date="2020-02-06T11:41:00Z">
              <w:del w:id="4135" w:author="Nurtilek Jumanazarov" w:date="2020-03-17T09:42:00Z">
                <w:r w:rsidRPr="00555541" w:rsidDel="00B97B85">
                  <w:rPr>
                    <w:rFonts w:ascii="Times New Roman" w:hAnsi="Times New Roman" w:cs="Times New Roman"/>
                    <w:sz w:val="24"/>
                    <w:szCs w:val="24"/>
                    <w:shd w:val="clear" w:color="auto" w:fill="FFFFFF"/>
                    <w:lang w:val="ky-KG"/>
                    <w:rPrChange w:id="4136" w:author="Nurtilek Jumanazarov" w:date="2020-03-17T10:48:00Z">
                      <w:rPr>
                        <w:rFonts w:cs="Times New Roman"/>
                        <w:color w:val="2B2B2B"/>
                        <w:sz w:val="28"/>
                        <w:szCs w:val="28"/>
                        <w:shd w:val="clear" w:color="auto" w:fill="FFFFFF"/>
                      </w:rPr>
                    </w:rPrChange>
                  </w:rPr>
                  <w:delText>- осуществлять организационную и методологическую поддержку Портала;</w:delText>
                </w:r>
              </w:del>
            </w:ins>
          </w:p>
          <w:p w14:paraId="008E3E5D" w14:textId="1284BC0F" w:rsidR="00812A5F" w:rsidRPr="00555541" w:rsidDel="00B97B85" w:rsidRDefault="00812A5F">
            <w:pPr>
              <w:pStyle w:val="tkTekst"/>
              <w:rPr>
                <w:ins w:id="4137" w:author="Рахат Жусумамбетова" w:date="2020-02-06T11:41:00Z"/>
                <w:del w:id="4138" w:author="Nurtilek Jumanazarov" w:date="2020-03-17T09:42:00Z"/>
                <w:rFonts w:ascii="Times New Roman" w:hAnsi="Times New Roman" w:cs="Times New Roman"/>
                <w:sz w:val="24"/>
                <w:szCs w:val="24"/>
                <w:shd w:val="clear" w:color="auto" w:fill="FFFFFF"/>
                <w:lang w:val="ky-KG"/>
                <w:rPrChange w:id="4139" w:author="Nurtilek Jumanazarov" w:date="2020-03-17T10:48:00Z">
                  <w:rPr>
                    <w:ins w:id="4140" w:author="Рахат Жусумамбетова" w:date="2020-02-06T11:41:00Z"/>
                    <w:del w:id="4141" w:author="Nurtilek Jumanazarov" w:date="2020-03-17T09:42:00Z"/>
                    <w:rFonts w:cs="Times New Roman"/>
                    <w:color w:val="2B2B2B"/>
                    <w:sz w:val="28"/>
                    <w:szCs w:val="28"/>
                    <w:shd w:val="clear" w:color="auto" w:fill="FFFFFF"/>
                  </w:rPr>
                </w:rPrChange>
              </w:rPr>
              <w:pPrChange w:id="4142" w:author="Asel Jukenova" w:date="2020-02-20T17:00:00Z">
                <w:pPr>
                  <w:shd w:val="clear" w:color="auto" w:fill="FFFFFF" w:themeFill="background1"/>
                  <w:ind w:firstLine="708"/>
                  <w:jc w:val="both"/>
                </w:pPr>
              </w:pPrChange>
            </w:pPr>
            <w:ins w:id="4143" w:author="Рахат Жусумамбетова" w:date="2020-02-06T11:41:00Z">
              <w:del w:id="4144" w:author="Nurtilek Jumanazarov" w:date="2020-03-17T09:42:00Z">
                <w:r w:rsidRPr="00555541" w:rsidDel="00B97B85">
                  <w:rPr>
                    <w:rFonts w:ascii="Times New Roman" w:hAnsi="Times New Roman" w:cs="Times New Roman"/>
                    <w:sz w:val="24"/>
                    <w:szCs w:val="24"/>
                    <w:shd w:val="clear" w:color="auto" w:fill="FFFFFF"/>
                    <w:lang w:val="ky-KG"/>
                    <w:rPrChange w:id="4145" w:author="Nurtilek Jumanazarov" w:date="2020-03-17T10:48:00Z">
                      <w:rPr>
                        <w:rFonts w:cs="Times New Roman"/>
                        <w:color w:val="2B2B2B"/>
                        <w:sz w:val="28"/>
                        <w:szCs w:val="28"/>
                        <w:shd w:val="clear" w:color="auto" w:fill="FFFFFF"/>
                      </w:rPr>
                    </w:rPrChange>
                  </w:rPr>
                  <w:delText>- готовить и реализовывать проекты развития инфраструктуры Портала;</w:delText>
                </w:r>
              </w:del>
            </w:ins>
          </w:p>
          <w:p w14:paraId="6BFB365F" w14:textId="6F7B57D8" w:rsidR="00812A5F" w:rsidRPr="00555541" w:rsidDel="00B97B85" w:rsidRDefault="00812A5F">
            <w:pPr>
              <w:pStyle w:val="tkTekst"/>
              <w:rPr>
                <w:ins w:id="4146" w:author="Рахат Жусумамбетова" w:date="2020-02-06T11:41:00Z"/>
                <w:del w:id="4147" w:author="Nurtilek Jumanazarov" w:date="2020-03-17T09:42:00Z"/>
                <w:rFonts w:ascii="Times New Roman" w:hAnsi="Times New Roman" w:cs="Times New Roman"/>
                <w:sz w:val="24"/>
                <w:szCs w:val="24"/>
                <w:shd w:val="clear" w:color="auto" w:fill="FFFFFF"/>
                <w:lang w:val="ky-KG"/>
                <w:rPrChange w:id="4148" w:author="Nurtilek Jumanazarov" w:date="2020-03-17T10:48:00Z">
                  <w:rPr>
                    <w:ins w:id="4149" w:author="Рахат Жусумамбетова" w:date="2020-02-06T11:41:00Z"/>
                    <w:del w:id="4150" w:author="Nurtilek Jumanazarov" w:date="2020-03-17T09:42:00Z"/>
                    <w:rFonts w:cs="Times New Roman"/>
                    <w:color w:val="2B2B2B"/>
                    <w:sz w:val="28"/>
                    <w:szCs w:val="28"/>
                    <w:shd w:val="clear" w:color="auto" w:fill="FFFFFF"/>
                  </w:rPr>
                </w:rPrChange>
              </w:rPr>
              <w:pPrChange w:id="4151" w:author="Asel Jukenova" w:date="2020-02-20T17:00:00Z">
                <w:pPr>
                  <w:shd w:val="clear" w:color="auto" w:fill="FFFFFF" w:themeFill="background1"/>
                  <w:ind w:firstLine="708"/>
                  <w:jc w:val="both"/>
                </w:pPr>
              </w:pPrChange>
            </w:pPr>
            <w:ins w:id="4152" w:author="Рахат Жусумамбетова" w:date="2020-02-06T11:41:00Z">
              <w:del w:id="4153" w:author="Nurtilek Jumanazarov" w:date="2020-03-17T09:42:00Z">
                <w:r w:rsidRPr="00555541" w:rsidDel="00B97B85">
                  <w:rPr>
                    <w:rFonts w:ascii="Times New Roman" w:hAnsi="Times New Roman" w:cs="Times New Roman"/>
                    <w:sz w:val="24"/>
                    <w:szCs w:val="24"/>
                    <w:shd w:val="clear" w:color="auto" w:fill="FFFFFF"/>
                    <w:lang w:val="ky-KG"/>
                    <w:rPrChange w:id="4154" w:author="Nurtilek Jumanazarov" w:date="2020-03-17T10:48:00Z">
                      <w:rPr>
                        <w:rFonts w:cs="Times New Roman"/>
                        <w:color w:val="2B2B2B"/>
                        <w:sz w:val="28"/>
                        <w:szCs w:val="28"/>
                        <w:shd w:val="clear" w:color="auto" w:fill="FFFFFF"/>
                      </w:rPr>
                    </w:rPrChange>
                  </w:rPr>
                  <w:delText xml:space="preserve">- </w:delText>
                </w:r>
                <w:r w:rsidRPr="00555541" w:rsidDel="00B97B85">
                  <w:rPr>
                    <w:rFonts w:ascii="Times New Roman" w:hAnsi="Times New Roman" w:cs="Times New Roman"/>
                    <w:sz w:val="24"/>
                    <w:szCs w:val="24"/>
                    <w:lang w:val="ky-KG"/>
                    <w:rPrChange w:id="4155" w:author="Nurtilek Jumanazarov" w:date="2020-03-17T10:48:00Z">
                      <w:rPr>
                        <w:rFonts w:cs="Times New Roman"/>
                        <w:color w:val="000000" w:themeColor="text1"/>
                        <w:sz w:val="28"/>
                        <w:szCs w:val="28"/>
                      </w:rPr>
                    </w:rPrChange>
                  </w:rPr>
                  <w:delText>осуществлять мероприятия по изменению и дополнению сведений об услугах и сервисах, размещенных на Портале, по заявлению поставщиков услуг и сервисов, которые размещены на Портале</w:delText>
                </w:r>
              </w:del>
            </w:ins>
          </w:p>
          <w:p w14:paraId="1F61CA62" w14:textId="34FEA05F" w:rsidR="00812A5F" w:rsidRPr="00555541" w:rsidDel="00B97B85" w:rsidRDefault="00812A5F">
            <w:pPr>
              <w:pStyle w:val="tkTekst"/>
              <w:rPr>
                <w:ins w:id="4156" w:author="Рахат Жусумамбетова" w:date="2020-02-06T11:41:00Z"/>
                <w:del w:id="4157" w:author="Nurtilek Jumanazarov" w:date="2020-03-17T09:42:00Z"/>
                <w:rFonts w:ascii="Times New Roman" w:hAnsi="Times New Roman" w:cs="Times New Roman"/>
                <w:sz w:val="24"/>
                <w:szCs w:val="24"/>
                <w:lang w:val="ky-KG"/>
                <w:rPrChange w:id="4158" w:author="Nurtilek Jumanazarov" w:date="2020-03-17T10:48:00Z">
                  <w:rPr>
                    <w:ins w:id="4159" w:author="Рахат Жусумамбетова" w:date="2020-02-06T11:41:00Z"/>
                    <w:del w:id="4160" w:author="Nurtilek Jumanazarov" w:date="2020-03-17T09:42:00Z"/>
                    <w:rFonts w:cs="Times New Roman"/>
                    <w:color w:val="000000" w:themeColor="text1"/>
                    <w:sz w:val="28"/>
                    <w:szCs w:val="28"/>
                  </w:rPr>
                </w:rPrChange>
              </w:rPr>
              <w:pPrChange w:id="4161" w:author="Asel Jukenova" w:date="2020-02-20T17:00:00Z">
                <w:pPr>
                  <w:shd w:val="clear" w:color="auto" w:fill="FFFFFF" w:themeFill="background1"/>
                  <w:ind w:firstLine="708"/>
                  <w:jc w:val="both"/>
                </w:pPr>
              </w:pPrChange>
            </w:pPr>
            <w:ins w:id="4162" w:author="Рахат Жусумамбетова" w:date="2020-02-06T11:41:00Z">
              <w:del w:id="4163" w:author="Nurtilek Jumanazarov" w:date="2020-03-17T09:42:00Z">
                <w:r w:rsidRPr="00555541" w:rsidDel="00B97B85">
                  <w:rPr>
                    <w:rFonts w:ascii="Times New Roman" w:hAnsi="Times New Roman" w:cs="Times New Roman"/>
                    <w:sz w:val="24"/>
                    <w:szCs w:val="24"/>
                    <w:lang w:val="ky-KG"/>
                    <w:rPrChange w:id="4164" w:author="Nurtilek Jumanazarov" w:date="2020-03-17T10:48:00Z">
                      <w:rPr>
                        <w:rFonts w:cs="Times New Roman"/>
                        <w:color w:val="000000" w:themeColor="text1"/>
                        <w:sz w:val="28"/>
                        <w:szCs w:val="28"/>
                      </w:rPr>
                    </w:rPrChange>
                  </w:rPr>
                  <w:delText>18. Оператор Портала обязан:</w:delText>
                </w:r>
              </w:del>
            </w:ins>
          </w:p>
          <w:p w14:paraId="059DD7F7" w14:textId="765925B5" w:rsidR="00812A5F" w:rsidRPr="00555541" w:rsidDel="00B97B85" w:rsidRDefault="00812A5F">
            <w:pPr>
              <w:pStyle w:val="tkTekst"/>
              <w:rPr>
                <w:ins w:id="4165" w:author="Рахат Жусумамбетова" w:date="2020-02-06T11:41:00Z"/>
                <w:del w:id="4166" w:author="Nurtilek Jumanazarov" w:date="2020-03-17T09:42:00Z"/>
                <w:rFonts w:ascii="Times New Roman" w:hAnsi="Times New Roman" w:cs="Times New Roman"/>
                <w:sz w:val="24"/>
                <w:szCs w:val="24"/>
                <w:lang w:val="ky-KG"/>
                <w:rPrChange w:id="4167" w:author="Nurtilek Jumanazarov" w:date="2020-03-17T10:48:00Z">
                  <w:rPr>
                    <w:ins w:id="4168" w:author="Рахат Жусумамбетова" w:date="2020-02-06T11:41:00Z"/>
                    <w:del w:id="4169" w:author="Nurtilek Jumanazarov" w:date="2020-03-17T09:42:00Z"/>
                    <w:rFonts w:cs="Times New Roman"/>
                    <w:color w:val="000000" w:themeColor="text1"/>
                    <w:sz w:val="28"/>
                    <w:szCs w:val="28"/>
                  </w:rPr>
                </w:rPrChange>
              </w:rPr>
              <w:pPrChange w:id="4170" w:author="Asel Jukenova" w:date="2020-02-20T17:00:00Z">
                <w:pPr>
                  <w:shd w:val="clear" w:color="auto" w:fill="FFFFFF" w:themeFill="background1"/>
                  <w:ind w:firstLine="708"/>
                  <w:jc w:val="both"/>
                </w:pPr>
              </w:pPrChange>
            </w:pPr>
            <w:ins w:id="4171" w:author="Рахат Жусумамбетова" w:date="2020-02-06T11:41:00Z">
              <w:del w:id="4172" w:author="Nurtilek Jumanazarov" w:date="2020-03-17T09:42:00Z">
                <w:r w:rsidRPr="00555541" w:rsidDel="00B97B85">
                  <w:rPr>
                    <w:rFonts w:ascii="Times New Roman" w:hAnsi="Times New Roman" w:cs="Times New Roman"/>
                    <w:sz w:val="24"/>
                    <w:szCs w:val="24"/>
                    <w:lang w:val="ky-KG"/>
                    <w:rPrChange w:id="4173" w:author="Nurtilek Jumanazarov" w:date="2020-03-17T10:48:00Z">
                      <w:rPr>
                        <w:rFonts w:cs="Times New Roman"/>
                        <w:color w:val="000000" w:themeColor="text1"/>
                        <w:sz w:val="28"/>
                        <w:szCs w:val="28"/>
                      </w:rPr>
                    </w:rPrChange>
                  </w:rPr>
                  <w:delText>– размещать сведения об услугах и сервисах в электронной форме на Портале;</w:delText>
                </w:r>
              </w:del>
            </w:ins>
          </w:p>
          <w:p w14:paraId="1372C15A" w14:textId="44E7562A" w:rsidR="00812A5F" w:rsidRPr="00555541" w:rsidDel="00B97B85" w:rsidRDefault="00812A5F">
            <w:pPr>
              <w:pStyle w:val="tkTekst"/>
              <w:rPr>
                <w:ins w:id="4174" w:author="Рахат Жусумамбетова" w:date="2020-02-06T11:41:00Z"/>
                <w:del w:id="4175" w:author="Nurtilek Jumanazarov" w:date="2020-03-17T09:42:00Z"/>
                <w:rFonts w:ascii="Times New Roman" w:hAnsi="Times New Roman" w:cs="Times New Roman"/>
                <w:sz w:val="24"/>
                <w:szCs w:val="24"/>
                <w:lang w:val="ky-KG"/>
                <w:rPrChange w:id="4176" w:author="Nurtilek Jumanazarov" w:date="2020-03-17T10:48:00Z">
                  <w:rPr>
                    <w:ins w:id="4177" w:author="Рахат Жусумамбетова" w:date="2020-02-06T11:41:00Z"/>
                    <w:del w:id="4178" w:author="Nurtilek Jumanazarov" w:date="2020-03-17T09:42:00Z"/>
                    <w:rFonts w:cs="Times New Roman"/>
                    <w:color w:val="000000" w:themeColor="text1"/>
                    <w:sz w:val="28"/>
                    <w:szCs w:val="28"/>
                  </w:rPr>
                </w:rPrChange>
              </w:rPr>
              <w:pPrChange w:id="4179" w:author="Asel Jukenova" w:date="2020-02-20T17:00:00Z">
                <w:pPr>
                  <w:shd w:val="clear" w:color="auto" w:fill="FFFFFF" w:themeFill="background1"/>
                  <w:ind w:firstLine="708"/>
                  <w:jc w:val="both"/>
                </w:pPr>
              </w:pPrChange>
            </w:pPr>
            <w:ins w:id="4180" w:author="Рахат Жусумамбетова" w:date="2020-02-06T11:41:00Z">
              <w:del w:id="4181" w:author="Nurtilek Jumanazarov" w:date="2020-03-17T09:42:00Z">
                <w:r w:rsidRPr="00555541" w:rsidDel="00B97B85">
                  <w:rPr>
                    <w:rFonts w:ascii="Times New Roman" w:hAnsi="Times New Roman" w:cs="Times New Roman"/>
                    <w:sz w:val="24"/>
                    <w:szCs w:val="24"/>
                    <w:lang w:val="ky-KG"/>
                    <w:rPrChange w:id="4182" w:author="Nurtilek Jumanazarov" w:date="2020-03-17T10:48:00Z">
                      <w:rPr>
                        <w:rFonts w:cs="Times New Roman"/>
                        <w:color w:val="000000" w:themeColor="text1"/>
                        <w:sz w:val="28"/>
                        <w:szCs w:val="28"/>
                      </w:rPr>
                    </w:rPrChange>
                  </w:rPr>
                  <w:delText>– обеспечивать круглосуточный доступ пользователей к Порталу на постоянной основе, за исключением случаев, связанных с проведением модернизации и технических работ;</w:delText>
                </w:r>
              </w:del>
            </w:ins>
          </w:p>
          <w:p w14:paraId="34704A06" w14:textId="17A25D61" w:rsidR="00812A5F" w:rsidRPr="00555541" w:rsidDel="00B97B85" w:rsidRDefault="00812A5F">
            <w:pPr>
              <w:pStyle w:val="tkTekst"/>
              <w:rPr>
                <w:ins w:id="4183" w:author="Рахат Жусумамбетова" w:date="2020-02-06T11:41:00Z"/>
                <w:del w:id="4184" w:author="Nurtilek Jumanazarov" w:date="2020-03-17T09:42:00Z"/>
                <w:rFonts w:ascii="Times New Roman" w:hAnsi="Times New Roman" w:cs="Times New Roman"/>
                <w:sz w:val="24"/>
                <w:szCs w:val="24"/>
                <w:lang w:val="ky-KG"/>
                <w:rPrChange w:id="4185" w:author="Nurtilek Jumanazarov" w:date="2020-03-17T10:48:00Z">
                  <w:rPr>
                    <w:ins w:id="4186" w:author="Рахат Жусумамбетова" w:date="2020-02-06T11:41:00Z"/>
                    <w:del w:id="4187" w:author="Nurtilek Jumanazarov" w:date="2020-03-17T09:42:00Z"/>
                    <w:rFonts w:cs="Times New Roman"/>
                    <w:color w:val="000000" w:themeColor="text1"/>
                    <w:sz w:val="28"/>
                    <w:szCs w:val="28"/>
                  </w:rPr>
                </w:rPrChange>
              </w:rPr>
              <w:pPrChange w:id="4188" w:author="Asel Jukenova" w:date="2020-02-20T17:00:00Z">
                <w:pPr>
                  <w:shd w:val="clear" w:color="auto" w:fill="FFFFFF" w:themeFill="background1"/>
                  <w:ind w:firstLine="708"/>
                  <w:jc w:val="both"/>
                </w:pPr>
              </w:pPrChange>
            </w:pPr>
            <w:ins w:id="4189" w:author="Рахат Жусумамбетова" w:date="2020-02-06T11:41:00Z">
              <w:del w:id="4190" w:author="Nurtilek Jumanazarov" w:date="2020-03-17T09:42:00Z">
                <w:r w:rsidRPr="00555541" w:rsidDel="00B97B85">
                  <w:rPr>
                    <w:rFonts w:ascii="Times New Roman" w:hAnsi="Times New Roman" w:cs="Times New Roman"/>
                    <w:sz w:val="24"/>
                    <w:szCs w:val="24"/>
                    <w:lang w:val="ky-KG"/>
                    <w:rPrChange w:id="4191" w:author="Nurtilek Jumanazarov" w:date="2020-03-17T10:48:00Z">
                      <w:rPr>
                        <w:rFonts w:cs="Times New Roman"/>
                        <w:color w:val="000000" w:themeColor="text1"/>
                        <w:sz w:val="28"/>
                        <w:szCs w:val="28"/>
                      </w:rPr>
                    </w:rPrChange>
                  </w:rPr>
                  <w:delText>– обеспечивать защиту размещаемой на Портале персональной информации от несанкционированного доступа, изменения или уничтожения, кроме случаев, возникших по вине пользователя;</w:delText>
                </w:r>
              </w:del>
            </w:ins>
          </w:p>
          <w:p w14:paraId="52D4A816" w14:textId="4F04F00F" w:rsidR="00812A5F" w:rsidRPr="00555541" w:rsidDel="00B97B85" w:rsidRDefault="00812A5F">
            <w:pPr>
              <w:pStyle w:val="tkTekst"/>
              <w:rPr>
                <w:ins w:id="4192" w:author="Рахат Жусумамбетова" w:date="2020-02-06T11:41:00Z"/>
                <w:del w:id="4193" w:author="Nurtilek Jumanazarov" w:date="2020-03-17T09:42:00Z"/>
                <w:rFonts w:ascii="Times New Roman" w:hAnsi="Times New Roman" w:cs="Times New Roman"/>
                <w:sz w:val="24"/>
                <w:szCs w:val="24"/>
                <w:lang w:val="ky-KG"/>
                <w:rPrChange w:id="4194" w:author="Nurtilek Jumanazarov" w:date="2020-03-17T10:48:00Z">
                  <w:rPr>
                    <w:ins w:id="4195" w:author="Рахат Жусумамбетова" w:date="2020-02-06T11:41:00Z"/>
                    <w:del w:id="4196" w:author="Nurtilek Jumanazarov" w:date="2020-03-17T09:42:00Z"/>
                    <w:rFonts w:cs="Times New Roman"/>
                    <w:color w:val="000000" w:themeColor="text1"/>
                    <w:sz w:val="28"/>
                    <w:szCs w:val="28"/>
                  </w:rPr>
                </w:rPrChange>
              </w:rPr>
              <w:pPrChange w:id="4197" w:author="Asel Jukenova" w:date="2020-02-20T17:00:00Z">
                <w:pPr>
                  <w:shd w:val="clear" w:color="auto" w:fill="FFFFFF" w:themeFill="background1"/>
                  <w:ind w:firstLine="708"/>
                  <w:jc w:val="both"/>
                </w:pPr>
              </w:pPrChange>
            </w:pPr>
            <w:ins w:id="4198" w:author="Рахат Жусумамбетова" w:date="2020-02-06T11:41:00Z">
              <w:del w:id="4199" w:author="Nurtilek Jumanazarov" w:date="2020-03-17T09:42:00Z">
                <w:r w:rsidRPr="00555541" w:rsidDel="00B97B85">
                  <w:rPr>
                    <w:rFonts w:ascii="Times New Roman" w:hAnsi="Times New Roman" w:cs="Times New Roman"/>
                    <w:sz w:val="24"/>
                    <w:szCs w:val="24"/>
                    <w:lang w:val="ky-KG"/>
                    <w:rPrChange w:id="4200" w:author="Nurtilek Jumanazarov" w:date="2020-03-17T10:48:00Z">
                      <w:rPr>
                        <w:rFonts w:cs="Times New Roman"/>
                        <w:color w:val="000000" w:themeColor="text1"/>
                        <w:sz w:val="28"/>
                        <w:szCs w:val="28"/>
                      </w:rPr>
                    </w:rPrChange>
                  </w:rPr>
                  <w:delText>– обеспечивать фиксирование и хранение сведений о фактах доступа к Порталу.</w:delText>
                </w:r>
              </w:del>
            </w:ins>
          </w:p>
          <w:p w14:paraId="43414103" w14:textId="7694B684" w:rsidR="00812A5F" w:rsidRPr="00555541" w:rsidDel="00B97B85" w:rsidRDefault="00812A5F">
            <w:pPr>
              <w:pStyle w:val="tkTekst"/>
              <w:rPr>
                <w:ins w:id="4201" w:author="Рахат Жусумамбетова" w:date="2020-02-06T11:41:00Z"/>
                <w:del w:id="4202" w:author="Nurtilek Jumanazarov" w:date="2020-03-17T09:42:00Z"/>
                <w:rFonts w:ascii="Times New Roman" w:hAnsi="Times New Roman" w:cs="Times New Roman"/>
                <w:sz w:val="24"/>
                <w:szCs w:val="24"/>
                <w:lang w:val="ky-KG"/>
                <w:rPrChange w:id="4203" w:author="Nurtilek Jumanazarov" w:date="2020-03-17T10:48:00Z">
                  <w:rPr>
                    <w:ins w:id="4204" w:author="Рахат Жусумамбетова" w:date="2020-02-06T11:41:00Z"/>
                    <w:del w:id="4205" w:author="Nurtilek Jumanazarov" w:date="2020-03-17T09:42:00Z"/>
                    <w:rFonts w:cs="Times New Roman"/>
                    <w:color w:val="000000" w:themeColor="text1"/>
                    <w:sz w:val="28"/>
                    <w:szCs w:val="28"/>
                  </w:rPr>
                </w:rPrChange>
              </w:rPr>
              <w:pPrChange w:id="4206" w:author="Asel Jukenova" w:date="2020-02-20T17:00:00Z">
                <w:pPr>
                  <w:shd w:val="clear" w:color="auto" w:fill="FFFFFF" w:themeFill="background1"/>
                  <w:ind w:firstLine="708"/>
                  <w:jc w:val="both"/>
                </w:pPr>
              </w:pPrChange>
            </w:pPr>
            <w:ins w:id="4207" w:author="Рахат Жусумамбетова" w:date="2020-02-06T11:41:00Z">
              <w:del w:id="4208" w:author="Nurtilek Jumanazarov" w:date="2020-03-17T09:42:00Z">
                <w:r w:rsidRPr="00555541" w:rsidDel="00B97B85">
                  <w:rPr>
                    <w:rFonts w:ascii="Times New Roman" w:hAnsi="Times New Roman" w:cs="Times New Roman"/>
                    <w:sz w:val="24"/>
                    <w:szCs w:val="24"/>
                    <w:shd w:val="clear" w:color="auto" w:fill="FFFFFF"/>
                    <w:lang w:val="ky-KG"/>
                    <w:rPrChange w:id="4209" w:author="Nurtilek Jumanazarov" w:date="2020-03-17T10:48:00Z">
                      <w:rPr>
                        <w:rFonts w:cs="Times New Roman"/>
                        <w:color w:val="2B2B2B"/>
                        <w:sz w:val="28"/>
                        <w:szCs w:val="28"/>
                        <w:shd w:val="clear" w:color="auto" w:fill="FFFFFF"/>
                      </w:rPr>
                    </w:rPrChange>
                  </w:rPr>
                  <w:delText>- осуществлять постоянный мониторинг использования Портала и рассматривать инциденты, связанные с безопасностью, принимая надлежащие меры реагирования;</w:delText>
                </w:r>
              </w:del>
            </w:ins>
          </w:p>
          <w:p w14:paraId="3967F4F2" w14:textId="489243D4" w:rsidR="00812A5F" w:rsidRPr="00555541" w:rsidDel="00B97B85" w:rsidRDefault="00812A5F">
            <w:pPr>
              <w:pStyle w:val="tkTekst"/>
              <w:rPr>
                <w:ins w:id="4210" w:author="Рахат Жусумамбетова" w:date="2020-02-06T11:41:00Z"/>
                <w:del w:id="4211" w:author="Nurtilek Jumanazarov" w:date="2020-03-17T09:42:00Z"/>
                <w:rFonts w:ascii="Times New Roman" w:hAnsi="Times New Roman" w:cs="Times New Roman"/>
                <w:sz w:val="24"/>
                <w:szCs w:val="24"/>
                <w:shd w:val="clear" w:color="auto" w:fill="FFFFFF"/>
                <w:lang w:val="ky-KG"/>
                <w:rPrChange w:id="4212" w:author="Nurtilek Jumanazarov" w:date="2020-03-17T10:48:00Z">
                  <w:rPr>
                    <w:ins w:id="4213" w:author="Рахат Жусумамбетова" w:date="2020-02-06T11:41:00Z"/>
                    <w:del w:id="4214" w:author="Nurtilek Jumanazarov" w:date="2020-03-17T09:42:00Z"/>
                    <w:rFonts w:cs="Times New Roman"/>
                    <w:color w:val="2B2B2B"/>
                    <w:sz w:val="28"/>
                    <w:szCs w:val="28"/>
                    <w:shd w:val="clear" w:color="auto" w:fill="FFFFFF"/>
                  </w:rPr>
                </w:rPrChange>
              </w:rPr>
              <w:pPrChange w:id="4215" w:author="Asel Jukenova" w:date="2020-02-20T17:00:00Z">
                <w:pPr>
                  <w:shd w:val="clear" w:color="auto" w:fill="FFFFFF" w:themeFill="background1"/>
                  <w:ind w:firstLine="708"/>
                  <w:jc w:val="both"/>
                </w:pPr>
              </w:pPrChange>
            </w:pPr>
            <w:ins w:id="4216" w:author="Рахат Жусумамбетова" w:date="2020-02-06T11:41:00Z">
              <w:del w:id="4217" w:author="Nurtilek Jumanazarov" w:date="2020-03-17T09:42:00Z">
                <w:r w:rsidRPr="00555541" w:rsidDel="00B97B85">
                  <w:rPr>
                    <w:rFonts w:ascii="Times New Roman" w:hAnsi="Times New Roman" w:cs="Times New Roman"/>
                    <w:sz w:val="24"/>
                    <w:szCs w:val="24"/>
                    <w:lang w:val="ky-KG"/>
                    <w:rPrChange w:id="4218" w:author="Nurtilek Jumanazarov" w:date="2020-03-17T10:48:00Z">
                      <w:rPr>
                        <w:rFonts w:cs="Times New Roman"/>
                        <w:color w:val="000000" w:themeColor="text1"/>
                        <w:sz w:val="28"/>
                        <w:szCs w:val="28"/>
                      </w:rPr>
                    </w:rPrChange>
                  </w:rPr>
                  <w:delText xml:space="preserve">- </w:delText>
                </w:r>
                <w:r w:rsidRPr="00555541" w:rsidDel="00B97B85">
                  <w:rPr>
                    <w:rFonts w:ascii="Times New Roman" w:hAnsi="Times New Roman" w:cs="Times New Roman"/>
                    <w:sz w:val="24"/>
                    <w:szCs w:val="24"/>
                    <w:shd w:val="clear" w:color="auto" w:fill="FFFFFF"/>
                    <w:lang w:val="ky-KG"/>
                    <w:rPrChange w:id="4219" w:author="Nurtilek Jumanazarov" w:date="2020-03-17T10:48:00Z">
                      <w:rPr>
                        <w:rFonts w:cs="Times New Roman"/>
                        <w:color w:val="2B2B2B"/>
                        <w:sz w:val="28"/>
                        <w:szCs w:val="28"/>
                        <w:shd w:val="clear" w:color="auto" w:fill="FFFFFF"/>
                      </w:rPr>
                    </w:rPrChange>
                  </w:rPr>
                  <w:delText>обеспечивать организацию и координацию подключения поставщиков услуг и сервисов к Порталу.</w:delText>
                </w:r>
              </w:del>
            </w:ins>
          </w:p>
          <w:p w14:paraId="642CAE1F" w14:textId="7F6D9400" w:rsidR="00812A5F" w:rsidRPr="00555541" w:rsidDel="00B97B85" w:rsidRDefault="00812A5F">
            <w:pPr>
              <w:pStyle w:val="tkTekst"/>
              <w:rPr>
                <w:ins w:id="4220" w:author="Рахат Жусумамбетова" w:date="2020-02-06T11:41:00Z"/>
                <w:del w:id="4221" w:author="Nurtilek Jumanazarov" w:date="2020-03-17T09:42:00Z"/>
                <w:rFonts w:ascii="Times New Roman" w:hAnsi="Times New Roman" w:cs="Times New Roman"/>
                <w:sz w:val="24"/>
                <w:szCs w:val="24"/>
                <w:shd w:val="clear" w:color="auto" w:fill="FFFFFF"/>
                <w:lang w:val="ky-KG"/>
                <w:rPrChange w:id="4222" w:author="Nurtilek Jumanazarov" w:date="2020-03-17T10:48:00Z">
                  <w:rPr>
                    <w:ins w:id="4223" w:author="Рахат Жусумамбетова" w:date="2020-02-06T11:41:00Z"/>
                    <w:del w:id="4224" w:author="Nurtilek Jumanazarov" w:date="2020-03-17T09:42:00Z"/>
                    <w:rFonts w:cs="Times New Roman"/>
                    <w:color w:val="2B2B2B"/>
                    <w:sz w:val="28"/>
                    <w:szCs w:val="28"/>
                    <w:shd w:val="clear" w:color="auto" w:fill="FFFFFF"/>
                  </w:rPr>
                </w:rPrChange>
              </w:rPr>
              <w:pPrChange w:id="4225" w:author="Asel Jukenova" w:date="2020-02-20T17:00:00Z">
                <w:pPr>
                  <w:shd w:val="clear" w:color="auto" w:fill="FFFFFF" w:themeFill="background1"/>
                  <w:ind w:firstLine="708"/>
                  <w:jc w:val="both"/>
                </w:pPr>
              </w:pPrChange>
            </w:pPr>
            <w:ins w:id="4226" w:author="Рахат Жусумамбетова" w:date="2020-02-06T11:41:00Z">
              <w:del w:id="4227" w:author="Nurtilek Jumanazarov" w:date="2020-03-17T09:42:00Z">
                <w:r w:rsidRPr="00555541" w:rsidDel="00B97B85">
                  <w:rPr>
                    <w:rFonts w:ascii="Times New Roman" w:hAnsi="Times New Roman" w:cs="Times New Roman"/>
                    <w:sz w:val="24"/>
                    <w:szCs w:val="24"/>
                    <w:shd w:val="clear" w:color="auto" w:fill="FFFFFF"/>
                    <w:lang w:val="ky-KG"/>
                    <w:rPrChange w:id="4228" w:author="Nurtilek Jumanazarov" w:date="2020-03-17T10:48:00Z">
                      <w:rPr>
                        <w:rFonts w:cs="Times New Roman"/>
                        <w:color w:val="2B2B2B"/>
                        <w:sz w:val="28"/>
                        <w:szCs w:val="28"/>
                        <w:shd w:val="clear" w:color="auto" w:fill="FFFFFF"/>
                      </w:rPr>
                    </w:rPrChange>
                  </w:rPr>
                  <w:delText>19. Владелец Портала определяет политику функционирования Портала.</w:delText>
                </w:r>
              </w:del>
            </w:ins>
          </w:p>
          <w:p w14:paraId="7FF2CB0D" w14:textId="39F5C944" w:rsidR="00812A5F" w:rsidRPr="00555541" w:rsidDel="00B97B85" w:rsidRDefault="00812A5F">
            <w:pPr>
              <w:pStyle w:val="tkTekst"/>
              <w:rPr>
                <w:ins w:id="4229" w:author="Рахат Жусумамбетова" w:date="2020-02-06T11:41:00Z"/>
                <w:del w:id="4230" w:author="Nurtilek Jumanazarov" w:date="2020-03-17T09:42:00Z"/>
                <w:rFonts w:ascii="Times New Roman" w:hAnsi="Times New Roman" w:cs="Times New Roman"/>
                <w:b/>
                <w:sz w:val="24"/>
                <w:szCs w:val="24"/>
                <w:lang w:val="ky-KG"/>
                <w:rPrChange w:id="4231" w:author="Nurtilek Jumanazarov" w:date="2020-03-17T10:48:00Z">
                  <w:rPr>
                    <w:ins w:id="4232" w:author="Рахат Жусумамбетова" w:date="2020-02-06T11:41:00Z"/>
                    <w:del w:id="4233" w:author="Nurtilek Jumanazarov" w:date="2020-03-17T09:42:00Z"/>
                    <w:rFonts w:cs="Times New Roman"/>
                    <w:b/>
                    <w:color w:val="000000" w:themeColor="text1"/>
                    <w:sz w:val="28"/>
                    <w:szCs w:val="28"/>
                  </w:rPr>
                </w:rPrChange>
              </w:rPr>
              <w:pPrChange w:id="4234" w:author="Asel Jukenova" w:date="2020-02-20T17:00:00Z">
                <w:pPr>
                  <w:shd w:val="clear" w:color="auto" w:fill="FFFFFF"/>
                  <w:spacing w:after="60" w:line="276" w:lineRule="atLeast"/>
                  <w:ind w:firstLine="567"/>
                  <w:jc w:val="center"/>
                </w:pPr>
              </w:pPrChange>
            </w:pPr>
            <w:ins w:id="4235" w:author="Рахат Жусумамбетова" w:date="2020-02-06T11:41:00Z">
              <w:del w:id="4236" w:author="Nurtilek Jumanazarov" w:date="2020-03-17T09:42:00Z">
                <w:r w:rsidRPr="00555541" w:rsidDel="00B97B85">
                  <w:rPr>
                    <w:rFonts w:ascii="Times New Roman" w:hAnsi="Times New Roman" w:cs="Times New Roman"/>
                    <w:b/>
                    <w:sz w:val="24"/>
                    <w:szCs w:val="24"/>
                    <w:lang w:val="ky-KG"/>
                    <w:rPrChange w:id="4237" w:author="Nurtilek Jumanazarov" w:date="2020-03-17T10:48:00Z">
                      <w:rPr>
                        <w:rFonts w:cs="Times New Roman"/>
                        <w:b/>
                        <w:color w:val="000000" w:themeColor="text1"/>
                        <w:sz w:val="28"/>
                        <w:szCs w:val="28"/>
                      </w:rPr>
                    </w:rPrChange>
                  </w:rPr>
                  <w:delText xml:space="preserve">Глава 3. Порядок получения услуг и сервисов на Портале </w:delText>
                </w:r>
              </w:del>
            </w:ins>
          </w:p>
          <w:p w14:paraId="52D6B9BD" w14:textId="4984D9E3" w:rsidR="00812A5F" w:rsidRPr="00555541" w:rsidDel="00B97B85" w:rsidRDefault="00812A5F">
            <w:pPr>
              <w:pStyle w:val="tkTekst"/>
              <w:rPr>
                <w:ins w:id="4238" w:author="Рахат Жусумамбетова" w:date="2020-02-06T11:41:00Z"/>
                <w:del w:id="4239" w:author="Nurtilek Jumanazarov" w:date="2020-03-17T09:42:00Z"/>
                <w:rFonts w:ascii="Times New Roman" w:hAnsi="Times New Roman" w:cs="Times New Roman"/>
                <w:sz w:val="24"/>
                <w:szCs w:val="24"/>
                <w:lang w:val="ky-KG"/>
                <w:rPrChange w:id="4240" w:author="Nurtilek Jumanazarov" w:date="2020-03-17T10:48:00Z">
                  <w:rPr>
                    <w:ins w:id="4241" w:author="Рахат Жусумамбетова" w:date="2020-02-06T11:41:00Z"/>
                    <w:del w:id="4242" w:author="Nurtilek Jumanazarov" w:date="2020-03-17T09:42:00Z"/>
                    <w:rFonts w:cs="Times New Roman"/>
                    <w:color w:val="000000" w:themeColor="text1"/>
                    <w:sz w:val="28"/>
                    <w:szCs w:val="28"/>
                  </w:rPr>
                </w:rPrChange>
              </w:rPr>
              <w:pPrChange w:id="4243" w:author="Asel Jukenova" w:date="2020-02-20T17:00:00Z">
                <w:pPr>
                  <w:shd w:val="clear" w:color="auto" w:fill="FFFFFF" w:themeFill="background1"/>
                  <w:ind w:firstLine="708"/>
                  <w:jc w:val="both"/>
                </w:pPr>
              </w:pPrChange>
            </w:pPr>
            <w:ins w:id="4244" w:author="Рахат Жусумамбетова" w:date="2020-02-06T11:41:00Z">
              <w:del w:id="4245" w:author="Nurtilek Jumanazarov" w:date="2020-03-17T09:42:00Z">
                <w:r w:rsidRPr="00555541" w:rsidDel="00B97B85">
                  <w:rPr>
                    <w:rFonts w:ascii="Times New Roman" w:hAnsi="Times New Roman" w:cs="Times New Roman"/>
                    <w:sz w:val="24"/>
                    <w:szCs w:val="24"/>
                    <w:lang w:val="ky-KG"/>
                    <w:rPrChange w:id="4246" w:author="Nurtilek Jumanazarov" w:date="2020-03-17T10:48:00Z">
                      <w:rPr>
                        <w:rFonts w:cs="Times New Roman"/>
                        <w:color w:val="000000" w:themeColor="text1"/>
                        <w:sz w:val="28"/>
                        <w:szCs w:val="28"/>
                      </w:rPr>
                    </w:rPrChange>
                  </w:rPr>
                  <w:delText>20. Доступ к Порталу осуществляется через личный кабинет пользователя.</w:delText>
                </w:r>
              </w:del>
            </w:ins>
          </w:p>
          <w:p w14:paraId="12A056F0" w14:textId="258ADE04" w:rsidR="00812A5F" w:rsidRPr="00555541" w:rsidDel="00B97B85" w:rsidRDefault="00812A5F">
            <w:pPr>
              <w:pStyle w:val="tkTekst"/>
              <w:rPr>
                <w:ins w:id="4247" w:author="Рахат Жусумамбетова" w:date="2020-02-06T11:41:00Z"/>
                <w:del w:id="4248" w:author="Nurtilek Jumanazarov" w:date="2020-03-17T09:42:00Z"/>
                <w:rFonts w:ascii="Times New Roman" w:hAnsi="Times New Roman" w:cs="Times New Roman"/>
                <w:sz w:val="24"/>
                <w:szCs w:val="24"/>
                <w:lang w:val="ky-KG"/>
                <w:rPrChange w:id="4249" w:author="Nurtilek Jumanazarov" w:date="2020-03-17T10:48:00Z">
                  <w:rPr>
                    <w:ins w:id="4250" w:author="Рахат Жусумамбетова" w:date="2020-02-06T11:41:00Z"/>
                    <w:del w:id="4251" w:author="Nurtilek Jumanazarov" w:date="2020-03-17T09:42:00Z"/>
                    <w:rFonts w:cs="Times New Roman"/>
                    <w:color w:val="000000" w:themeColor="text1"/>
                    <w:sz w:val="28"/>
                    <w:szCs w:val="28"/>
                  </w:rPr>
                </w:rPrChange>
              </w:rPr>
              <w:pPrChange w:id="4252" w:author="Asel Jukenova" w:date="2020-02-20T17:00:00Z">
                <w:pPr>
                  <w:shd w:val="clear" w:color="auto" w:fill="FFFFFF"/>
                  <w:spacing w:after="60" w:line="276" w:lineRule="atLeast"/>
                  <w:jc w:val="both"/>
                </w:pPr>
              </w:pPrChange>
            </w:pPr>
            <w:ins w:id="4253" w:author="Рахат Жусумамбетова" w:date="2020-02-06T11:41:00Z">
              <w:del w:id="4254" w:author="Nurtilek Jumanazarov" w:date="2020-03-17T09:42:00Z">
                <w:r w:rsidRPr="00555541" w:rsidDel="00B97B85">
                  <w:rPr>
                    <w:rFonts w:ascii="Times New Roman" w:hAnsi="Times New Roman" w:cs="Times New Roman"/>
                    <w:sz w:val="24"/>
                    <w:szCs w:val="24"/>
                    <w:lang w:val="ky-KG"/>
                    <w:rPrChange w:id="4255" w:author="Nurtilek Jumanazarov" w:date="2020-03-17T10:48:00Z">
                      <w:rPr>
                        <w:rFonts w:cs="Times New Roman"/>
                        <w:color w:val="000000" w:themeColor="text1"/>
                        <w:sz w:val="28"/>
                        <w:szCs w:val="28"/>
                      </w:rPr>
                    </w:rPrChange>
                  </w:rPr>
                  <w:delText xml:space="preserve">21. Доступ в личный кабинет предоставляется: </w:delText>
                </w:r>
              </w:del>
            </w:ins>
          </w:p>
          <w:p w14:paraId="2C33EF69" w14:textId="3E8995BE" w:rsidR="00812A5F" w:rsidRPr="00555541" w:rsidDel="00B97B85" w:rsidRDefault="00812A5F">
            <w:pPr>
              <w:pStyle w:val="tkTekst"/>
              <w:rPr>
                <w:ins w:id="4256" w:author="Рахат Жусумамбетова" w:date="2020-02-06T11:41:00Z"/>
                <w:del w:id="4257" w:author="Nurtilek Jumanazarov" w:date="2020-03-17T09:42:00Z"/>
                <w:rFonts w:ascii="Times New Roman" w:hAnsi="Times New Roman" w:cs="Times New Roman"/>
                <w:sz w:val="24"/>
                <w:szCs w:val="24"/>
                <w:lang w:val="ky-KG"/>
                <w:rPrChange w:id="4258" w:author="Nurtilek Jumanazarov" w:date="2020-03-17T10:48:00Z">
                  <w:rPr>
                    <w:ins w:id="4259" w:author="Рахат Жусумамбетова" w:date="2020-02-06T11:41:00Z"/>
                    <w:del w:id="4260" w:author="Nurtilek Jumanazarov" w:date="2020-03-17T09:42:00Z"/>
                    <w:rFonts w:cs="Times New Roman"/>
                    <w:color w:val="000000" w:themeColor="text1"/>
                    <w:sz w:val="28"/>
                    <w:szCs w:val="28"/>
                  </w:rPr>
                </w:rPrChange>
              </w:rPr>
              <w:pPrChange w:id="4261" w:author="Asel Jukenova" w:date="2020-02-20T17:00:00Z">
                <w:pPr>
                  <w:shd w:val="clear" w:color="auto" w:fill="FFFFFF"/>
                  <w:spacing w:after="60" w:line="276" w:lineRule="atLeast"/>
                  <w:jc w:val="both"/>
                </w:pPr>
              </w:pPrChange>
            </w:pPr>
            <w:ins w:id="4262" w:author="Рахат Жусумамбетова" w:date="2020-02-06T11:41:00Z">
              <w:del w:id="4263" w:author="Nurtilek Jumanazarov" w:date="2020-03-17T09:42:00Z">
                <w:r w:rsidRPr="00555541" w:rsidDel="00B97B85">
                  <w:rPr>
                    <w:rFonts w:ascii="Times New Roman" w:hAnsi="Times New Roman" w:cs="Times New Roman"/>
                    <w:sz w:val="24"/>
                    <w:szCs w:val="24"/>
                    <w:lang w:val="ky-KG"/>
                    <w:rPrChange w:id="4264" w:author="Nurtilek Jumanazarov" w:date="2020-03-17T10:48:00Z">
                      <w:rPr>
                        <w:rFonts w:cs="Times New Roman"/>
                        <w:color w:val="000000" w:themeColor="text1"/>
                        <w:sz w:val="28"/>
                        <w:szCs w:val="28"/>
                      </w:rPr>
                    </w:rPrChange>
                  </w:rPr>
                  <w:delText xml:space="preserve">- пользователям, прошедшим процедуру регистрации и аутентификации на Портале, </w:delText>
                </w:r>
              </w:del>
            </w:ins>
          </w:p>
          <w:p w14:paraId="5F7447CA" w14:textId="734CB7FD" w:rsidR="00812A5F" w:rsidRPr="00555541" w:rsidDel="00B97B85" w:rsidRDefault="00812A5F">
            <w:pPr>
              <w:pStyle w:val="tkTekst"/>
              <w:rPr>
                <w:ins w:id="4265" w:author="Рахат Жусумамбетова" w:date="2020-02-06T11:41:00Z"/>
                <w:del w:id="4266" w:author="Nurtilek Jumanazarov" w:date="2020-03-17T09:42:00Z"/>
                <w:rFonts w:ascii="Times New Roman" w:hAnsi="Times New Roman" w:cs="Times New Roman"/>
                <w:sz w:val="24"/>
                <w:szCs w:val="24"/>
                <w:lang w:val="ky-KG"/>
                <w:rPrChange w:id="4267" w:author="Nurtilek Jumanazarov" w:date="2020-03-17T10:48:00Z">
                  <w:rPr>
                    <w:ins w:id="4268" w:author="Рахат Жусумамбетова" w:date="2020-02-06T11:41:00Z"/>
                    <w:del w:id="4269" w:author="Nurtilek Jumanazarov" w:date="2020-03-17T09:42:00Z"/>
                    <w:rFonts w:cs="Times New Roman"/>
                    <w:color w:val="000000" w:themeColor="text1"/>
                    <w:sz w:val="28"/>
                    <w:szCs w:val="28"/>
                  </w:rPr>
                </w:rPrChange>
              </w:rPr>
              <w:pPrChange w:id="4270" w:author="Asel Jukenova" w:date="2020-02-20T17:00:00Z">
                <w:pPr>
                  <w:shd w:val="clear" w:color="auto" w:fill="FFFFFF"/>
                  <w:spacing w:after="60" w:line="276" w:lineRule="atLeast"/>
                  <w:jc w:val="both"/>
                </w:pPr>
              </w:pPrChange>
            </w:pPr>
            <w:ins w:id="4271" w:author="Рахат Жусумамбетова" w:date="2020-02-06T11:41:00Z">
              <w:del w:id="4272" w:author="Nurtilek Jumanazarov" w:date="2020-03-17T09:42:00Z">
                <w:r w:rsidRPr="00555541" w:rsidDel="00B97B85">
                  <w:rPr>
                    <w:rFonts w:ascii="Times New Roman" w:hAnsi="Times New Roman" w:cs="Times New Roman"/>
                    <w:sz w:val="24"/>
                    <w:szCs w:val="24"/>
                    <w:lang w:val="ky-KG"/>
                    <w:rPrChange w:id="4273" w:author="Nurtilek Jumanazarov" w:date="2020-03-17T10:48:00Z">
                      <w:rPr>
                        <w:rFonts w:cs="Times New Roman"/>
                        <w:color w:val="000000" w:themeColor="text1"/>
                        <w:sz w:val="28"/>
                        <w:szCs w:val="28"/>
                      </w:rPr>
                    </w:rPrChange>
                  </w:rPr>
                  <w:delText xml:space="preserve">- пользователям, прошедшим процедуру аутентификации и авторизации в Единой системе идентификации. </w:delText>
                </w:r>
              </w:del>
            </w:ins>
          </w:p>
          <w:p w14:paraId="0AF2F683" w14:textId="6F4EF60A" w:rsidR="00812A5F" w:rsidRPr="00555541" w:rsidDel="00B97B85" w:rsidRDefault="00812A5F">
            <w:pPr>
              <w:pStyle w:val="tkTekst"/>
              <w:rPr>
                <w:ins w:id="4274" w:author="Рахат Жусумамбетова" w:date="2020-02-06T11:41:00Z"/>
                <w:del w:id="4275" w:author="Nurtilek Jumanazarov" w:date="2020-03-17T09:42:00Z"/>
                <w:rFonts w:ascii="Times New Roman" w:hAnsi="Times New Roman" w:cs="Times New Roman"/>
                <w:sz w:val="24"/>
                <w:szCs w:val="24"/>
                <w:lang w:val="ky-KG"/>
                <w:rPrChange w:id="4276" w:author="Nurtilek Jumanazarov" w:date="2020-03-17T10:48:00Z">
                  <w:rPr>
                    <w:ins w:id="4277" w:author="Рахат Жусумамбетова" w:date="2020-02-06T11:41:00Z"/>
                    <w:del w:id="4278" w:author="Nurtilek Jumanazarov" w:date="2020-03-17T09:42:00Z"/>
                    <w:rFonts w:cs="Times New Roman"/>
                    <w:color w:val="000000" w:themeColor="text1"/>
                    <w:sz w:val="28"/>
                    <w:szCs w:val="28"/>
                  </w:rPr>
                </w:rPrChange>
              </w:rPr>
              <w:pPrChange w:id="4279" w:author="Asel Jukenova" w:date="2020-02-20T17:00:00Z">
                <w:pPr>
                  <w:shd w:val="clear" w:color="auto" w:fill="FFFFFF" w:themeFill="background1"/>
                  <w:ind w:firstLine="708"/>
                  <w:jc w:val="both"/>
                </w:pPr>
              </w:pPrChange>
            </w:pPr>
            <w:ins w:id="4280" w:author="Рахат Жусумамбетова" w:date="2020-02-06T11:41:00Z">
              <w:del w:id="4281" w:author="Nurtilek Jumanazarov" w:date="2020-03-17T09:42:00Z">
                <w:r w:rsidRPr="00555541" w:rsidDel="00B97B85">
                  <w:rPr>
                    <w:rFonts w:ascii="Times New Roman" w:hAnsi="Times New Roman" w:cs="Times New Roman"/>
                    <w:sz w:val="24"/>
                    <w:szCs w:val="24"/>
                    <w:lang w:val="ky-KG"/>
                    <w:rPrChange w:id="4282" w:author="Nurtilek Jumanazarov" w:date="2020-03-17T10:48:00Z">
                      <w:rPr>
                        <w:rFonts w:cs="Times New Roman"/>
                        <w:color w:val="000000" w:themeColor="text1"/>
                        <w:sz w:val="28"/>
                        <w:szCs w:val="28"/>
                      </w:rPr>
                    </w:rPrChange>
                  </w:rPr>
                  <w:delText xml:space="preserve">22. Порядок регистрация на Портале с использованием простой электронной подписи, порядок разработки, изменения и размещения на Портале форм заявок, регистрационных форм, а также руководство для Пользователя определяются владельцем Портала по согласованию с поставщиком услуг. </w:delText>
                </w:r>
              </w:del>
            </w:ins>
          </w:p>
          <w:p w14:paraId="25E7C92C" w14:textId="4FEB37DE" w:rsidR="00812A5F" w:rsidRPr="00555541" w:rsidDel="00B97B85" w:rsidRDefault="00812A5F">
            <w:pPr>
              <w:pStyle w:val="tkTekst"/>
              <w:rPr>
                <w:ins w:id="4283" w:author="Рахат Жусумамбетова" w:date="2020-02-06T11:41:00Z"/>
                <w:del w:id="4284" w:author="Nurtilek Jumanazarov" w:date="2020-03-17T09:42:00Z"/>
                <w:rFonts w:ascii="Times New Roman" w:hAnsi="Times New Roman" w:cs="Times New Roman"/>
                <w:sz w:val="24"/>
                <w:szCs w:val="24"/>
                <w:lang w:val="ky-KG"/>
                <w:rPrChange w:id="4285" w:author="Nurtilek Jumanazarov" w:date="2020-03-17T10:48:00Z">
                  <w:rPr>
                    <w:ins w:id="4286" w:author="Рахат Жусумамбетова" w:date="2020-02-06T11:41:00Z"/>
                    <w:del w:id="4287" w:author="Nurtilek Jumanazarov" w:date="2020-03-17T09:42:00Z"/>
                    <w:rFonts w:cs="Times New Roman"/>
                    <w:color w:val="000000" w:themeColor="text1"/>
                    <w:sz w:val="28"/>
                    <w:szCs w:val="28"/>
                  </w:rPr>
                </w:rPrChange>
              </w:rPr>
              <w:pPrChange w:id="4288" w:author="Asel Jukenova" w:date="2020-02-20T17:00:00Z">
                <w:pPr>
                  <w:shd w:val="clear" w:color="auto" w:fill="FFFFFF" w:themeFill="background1"/>
                  <w:ind w:firstLine="708"/>
                  <w:jc w:val="both"/>
                </w:pPr>
              </w:pPrChange>
            </w:pPr>
            <w:ins w:id="4289" w:author="Рахат Жусумамбетова" w:date="2020-02-06T11:41:00Z">
              <w:del w:id="4290" w:author="Nurtilek Jumanazarov" w:date="2020-03-17T09:42:00Z">
                <w:r w:rsidRPr="00555541" w:rsidDel="00B97B85">
                  <w:rPr>
                    <w:rFonts w:ascii="Times New Roman" w:hAnsi="Times New Roman" w:cs="Times New Roman"/>
                    <w:sz w:val="24"/>
                    <w:szCs w:val="24"/>
                    <w:lang w:val="ky-KG"/>
                    <w:rPrChange w:id="4291" w:author="Nurtilek Jumanazarov" w:date="2020-03-17T10:48:00Z">
                      <w:rPr>
                        <w:rFonts w:cs="Times New Roman"/>
                        <w:color w:val="000000" w:themeColor="text1"/>
                        <w:sz w:val="28"/>
                        <w:szCs w:val="28"/>
                      </w:rPr>
                    </w:rPrChange>
                  </w:rPr>
                  <w:delText>23. В случае успешной регистрации и аутентификации, формируется личный кабинет пользователя.</w:delText>
                </w:r>
              </w:del>
            </w:ins>
          </w:p>
          <w:p w14:paraId="481D5EB2" w14:textId="7B1DCC23" w:rsidR="00812A5F" w:rsidRPr="00555541" w:rsidDel="00B97B85" w:rsidRDefault="00812A5F">
            <w:pPr>
              <w:pStyle w:val="tkTekst"/>
              <w:rPr>
                <w:ins w:id="4292" w:author="Рахат Жусумамбетова" w:date="2020-02-06T11:41:00Z"/>
                <w:del w:id="4293" w:author="Nurtilek Jumanazarov" w:date="2020-03-17T09:42:00Z"/>
                <w:sz w:val="24"/>
                <w:szCs w:val="24"/>
                <w:lang w:val="ky-KG"/>
                <w:rPrChange w:id="4294" w:author="Nurtilek Jumanazarov" w:date="2020-03-17T10:48:00Z">
                  <w:rPr>
                    <w:ins w:id="4295" w:author="Рахат Жусумамбетова" w:date="2020-02-06T11:41:00Z"/>
                    <w:del w:id="4296" w:author="Nurtilek Jumanazarov" w:date="2020-03-17T09:42:00Z"/>
                    <w:color w:val="000000" w:themeColor="text1"/>
                    <w:sz w:val="28"/>
                    <w:szCs w:val="28"/>
                  </w:rPr>
                </w:rPrChange>
              </w:rPr>
              <w:pPrChange w:id="4297" w:author="Asel Jukenova" w:date="2020-02-20T17:00:00Z">
                <w:pPr>
                  <w:pStyle w:val="af"/>
                  <w:shd w:val="clear" w:color="auto" w:fill="FFFFFF"/>
                  <w:spacing w:before="90" w:beforeAutospacing="0" w:after="90" w:afterAutospacing="0"/>
                  <w:ind w:firstLine="675"/>
                  <w:jc w:val="both"/>
                </w:pPr>
              </w:pPrChange>
            </w:pPr>
            <w:ins w:id="4298" w:author="Рахат Жусумамбетова" w:date="2020-02-06T11:41:00Z">
              <w:del w:id="4299" w:author="Nurtilek Jumanazarov" w:date="2020-03-17T09:42:00Z">
                <w:r w:rsidRPr="00555541" w:rsidDel="00B97B85">
                  <w:rPr>
                    <w:rFonts w:ascii="Times New Roman" w:hAnsi="Times New Roman" w:cs="Times New Roman"/>
                    <w:sz w:val="24"/>
                    <w:szCs w:val="24"/>
                    <w:lang w:val="ky-KG"/>
                    <w:rPrChange w:id="4300" w:author="Nurtilek Jumanazarov" w:date="2020-03-17T10:48:00Z">
                      <w:rPr>
                        <w:color w:val="000000" w:themeColor="text1"/>
                        <w:sz w:val="28"/>
                        <w:szCs w:val="28"/>
                      </w:rPr>
                    </w:rPrChange>
                  </w:rPr>
                  <w:delText>24. Формирование электронной заявки осуществляется посредством заполнения электронной формы через личный кабинет Пользователя на Портале.</w:delText>
                </w:r>
              </w:del>
            </w:ins>
          </w:p>
          <w:p w14:paraId="29C6B7F8" w14:textId="3070F09E" w:rsidR="00812A5F" w:rsidRPr="00555541" w:rsidDel="00B97B85" w:rsidRDefault="00812A5F">
            <w:pPr>
              <w:pStyle w:val="tkTekst"/>
              <w:rPr>
                <w:ins w:id="4301" w:author="Рахат Жусумамбетова" w:date="2020-02-06T11:41:00Z"/>
                <w:del w:id="4302" w:author="Nurtilek Jumanazarov" w:date="2020-03-17T09:42:00Z"/>
                <w:sz w:val="24"/>
                <w:szCs w:val="24"/>
                <w:lang w:val="ky-KG"/>
                <w:rPrChange w:id="4303" w:author="Nurtilek Jumanazarov" w:date="2020-03-17T10:48:00Z">
                  <w:rPr>
                    <w:ins w:id="4304" w:author="Рахат Жусумамбетова" w:date="2020-02-06T11:41:00Z"/>
                    <w:del w:id="4305" w:author="Nurtilek Jumanazarov" w:date="2020-03-17T09:42:00Z"/>
                    <w:color w:val="000000" w:themeColor="text1"/>
                    <w:sz w:val="28"/>
                    <w:szCs w:val="28"/>
                  </w:rPr>
                </w:rPrChange>
              </w:rPr>
              <w:pPrChange w:id="4306" w:author="Asel Jukenova" w:date="2020-02-20T17:00:00Z">
                <w:pPr>
                  <w:pStyle w:val="af"/>
                  <w:shd w:val="clear" w:color="auto" w:fill="FFFFFF"/>
                  <w:spacing w:before="90" w:beforeAutospacing="0" w:after="90" w:afterAutospacing="0"/>
                  <w:ind w:firstLine="675"/>
                  <w:jc w:val="both"/>
                </w:pPr>
              </w:pPrChange>
            </w:pPr>
            <w:ins w:id="4307" w:author="Рахат Жусумамбетова" w:date="2020-02-06T11:41:00Z">
              <w:del w:id="4308" w:author="Nurtilek Jumanazarov" w:date="2020-03-17T09:42:00Z">
                <w:r w:rsidRPr="00555541" w:rsidDel="00B97B85">
                  <w:rPr>
                    <w:rFonts w:ascii="Times New Roman" w:hAnsi="Times New Roman" w:cs="Times New Roman"/>
                    <w:sz w:val="24"/>
                    <w:szCs w:val="24"/>
                    <w:lang w:val="ky-KG"/>
                    <w:rPrChange w:id="4309" w:author="Nurtilek Jumanazarov" w:date="2020-03-17T10:48:00Z">
                      <w:rPr>
                        <w:color w:val="000000" w:themeColor="text1"/>
                        <w:sz w:val="28"/>
                        <w:szCs w:val="28"/>
                      </w:rPr>
                    </w:rPrChange>
                  </w:rPr>
                  <w:delText>25. Форматно-логическая проверка сформированной заявки осуществляется в порядке, определяемом оператором и поставщиком услуг, после заполнения пользователем каждого из полей электронной заявки. При выявлении некорректно заполненного поля электронной заявки Пользователь уведомляется о характере выявленной ошибки и порядке ее устранения посредством информационного сообщения непосредственно в электронной заявке.</w:delText>
                </w:r>
              </w:del>
            </w:ins>
          </w:p>
          <w:p w14:paraId="478C6EC0" w14:textId="5D91ED36" w:rsidR="00812A5F" w:rsidRPr="00555541" w:rsidDel="00B97B85" w:rsidRDefault="00812A5F">
            <w:pPr>
              <w:pStyle w:val="tkTekst"/>
              <w:rPr>
                <w:ins w:id="4310" w:author="Рахат Жусумамбетова" w:date="2020-02-06T11:41:00Z"/>
                <w:del w:id="4311" w:author="Nurtilek Jumanazarov" w:date="2020-03-17T09:42:00Z"/>
                <w:sz w:val="24"/>
                <w:szCs w:val="24"/>
                <w:lang w:val="ky-KG"/>
                <w:rPrChange w:id="4312" w:author="Nurtilek Jumanazarov" w:date="2020-03-17T10:48:00Z">
                  <w:rPr>
                    <w:ins w:id="4313" w:author="Рахат Жусумамбетова" w:date="2020-02-06T11:41:00Z"/>
                    <w:del w:id="4314" w:author="Nurtilek Jumanazarov" w:date="2020-03-17T09:42:00Z"/>
                    <w:color w:val="000000" w:themeColor="text1"/>
                    <w:sz w:val="28"/>
                    <w:szCs w:val="28"/>
                  </w:rPr>
                </w:rPrChange>
              </w:rPr>
              <w:pPrChange w:id="4315" w:author="Asel Jukenova" w:date="2020-02-20T17:00:00Z">
                <w:pPr>
                  <w:pStyle w:val="af"/>
                  <w:shd w:val="clear" w:color="auto" w:fill="FFFFFF"/>
                  <w:spacing w:before="90" w:beforeAutospacing="0" w:after="90" w:afterAutospacing="0"/>
                  <w:ind w:firstLine="675"/>
                  <w:jc w:val="both"/>
                </w:pPr>
              </w:pPrChange>
            </w:pPr>
            <w:ins w:id="4316" w:author="Рахат Жусумамбетова" w:date="2020-02-06T11:41:00Z">
              <w:del w:id="4317" w:author="Nurtilek Jumanazarov" w:date="2020-03-17T09:42:00Z">
                <w:r w:rsidRPr="00555541" w:rsidDel="00B97B85">
                  <w:rPr>
                    <w:rFonts w:ascii="Times New Roman" w:hAnsi="Times New Roman" w:cs="Times New Roman"/>
                    <w:sz w:val="24"/>
                    <w:szCs w:val="24"/>
                    <w:lang w:val="ky-KG"/>
                    <w:rPrChange w:id="4318" w:author="Nurtilek Jumanazarov" w:date="2020-03-17T10:48:00Z">
                      <w:rPr>
                        <w:color w:val="000000" w:themeColor="text1"/>
                        <w:sz w:val="28"/>
                        <w:szCs w:val="28"/>
                      </w:rPr>
                    </w:rPrChange>
                  </w:rPr>
                  <w:delText>26. При формировании заявки обеспечивается:</w:delText>
                </w:r>
              </w:del>
            </w:ins>
          </w:p>
          <w:p w14:paraId="7181846E" w14:textId="13F4FD37" w:rsidR="00812A5F" w:rsidRPr="00555541" w:rsidDel="00B97B85" w:rsidRDefault="00812A5F">
            <w:pPr>
              <w:pStyle w:val="tkTekst"/>
              <w:rPr>
                <w:ins w:id="4319" w:author="Рахат Жусумамбетова" w:date="2020-02-06T11:41:00Z"/>
                <w:del w:id="4320" w:author="Nurtilek Jumanazarov" w:date="2020-03-17T09:42:00Z"/>
                <w:sz w:val="24"/>
                <w:szCs w:val="24"/>
                <w:lang w:val="ky-KG"/>
                <w:rPrChange w:id="4321" w:author="Nurtilek Jumanazarov" w:date="2020-03-17T10:48:00Z">
                  <w:rPr>
                    <w:ins w:id="4322" w:author="Рахат Жусумамбетова" w:date="2020-02-06T11:41:00Z"/>
                    <w:del w:id="4323" w:author="Nurtilek Jumanazarov" w:date="2020-03-17T09:42:00Z"/>
                    <w:color w:val="000000" w:themeColor="text1"/>
                    <w:sz w:val="28"/>
                    <w:szCs w:val="28"/>
                  </w:rPr>
                </w:rPrChange>
              </w:rPr>
              <w:pPrChange w:id="4324" w:author="Asel Jukenova" w:date="2020-02-20T17:00:00Z">
                <w:pPr>
                  <w:pStyle w:val="af"/>
                  <w:shd w:val="clear" w:color="auto" w:fill="FFFFFF"/>
                  <w:spacing w:before="90" w:beforeAutospacing="0" w:after="90" w:afterAutospacing="0"/>
                  <w:ind w:firstLine="675"/>
                  <w:jc w:val="both"/>
                </w:pPr>
              </w:pPrChange>
            </w:pPr>
            <w:ins w:id="4325" w:author="Рахат Жусумамбетова" w:date="2020-02-06T11:41:00Z">
              <w:del w:id="4326" w:author="Nurtilek Jumanazarov" w:date="2020-03-17T09:42:00Z">
                <w:r w:rsidRPr="00555541" w:rsidDel="00B97B85">
                  <w:rPr>
                    <w:rFonts w:ascii="Times New Roman" w:hAnsi="Times New Roman" w:cs="Times New Roman"/>
                    <w:sz w:val="24"/>
                    <w:szCs w:val="24"/>
                    <w:lang w:val="ky-KG"/>
                    <w:rPrChange w:id="4327" w:author="Nurtilek Jumanazarov" w:date="2020-03-17T10:48:00Z">
                      <w:rPr>
                        <w:color w:val="000000" w:themeColor="text1"/>
                        <w:sz w:val="28"/>
                        <w:szCs w:val="28"/>
                      </w:rPr>
                    </w:rPrChange>
                  </w:rPr>
                  <w:delText>a) возможность копирования и сохранения запроса и иных документов, необходимых для предоставления услуги или сервиса;</w:delText>
                </w:r>
              </w:del>
            </w:ins>
          </w:p>
          <w:p w14:paraId="10C25125" w14:textId="35D13044" w:rsidR="00812A5F" w:rsidRPr="00555541" w:rsidDel="00B97B85" w:rsidRDefault="00812A5F">
            <w:pPr>
              <w:pStyle w:val="tkTekst"/>
              <w:rPr>
                <w:ins w:id="4328" w:author="Рахат Жусумамбетова" w:date="2020-02-06T11:41:00Z"/>
                <w:del w:id="4329" w:author="Nurtilek Jumanazarov" w:date="2020-03-17T09:42:00Z"/>
                <w:sz w:val="24"/>
                <w:szCs w:val="24"/>
                <w:lang w:val="ky-KG"/>
                <w:rPrChange w:id="4330" w:author="Nurtilek Jumanazarov" w:date="2020-03-17T10:48:00Z">
                  <w:rPr>
                    <w:ins w:id="4331" w:author="Рахат Жусумамбетова" w:date="2020-02-06T11:41:00Z"/>
                    <w:del w:id="4332" w:author="Nurtilek Jumanazarov" w:date="2020-03-17T09:42:00Z"/>
                    <w:color w:val="000000" w:themeColor="text1"/>
                    <w:sz w:val="28"/>
                    <w:szCs w:val="28"/>
                  </w:rPr>
                </w:rPrChange>
              </w:rPr>
              <w:pPrChange w:id="4333" w:author="Asel Jukenova" w:date="2020-02-20T17:00:00Z">
                <w:pPr>
                  <w:pStyle w:val="af"/>
                  <w:shd w:val="clear" w:color="auto" w:fill="FFFFFF"/>
                  <w:spacing w:before="90" w:beforeAutospacing="0" w:after="90" w:afterAutospacing="0"/>
                  <w:ind w:firstLine="675"/>
                  <w:jc w:val="both"/>
                </w:pPr>
              </w:pPrChange>
            </w:pPr>
            <w:ins w:id="4334" w:author="Рахат Жусумамбетова" w:date="2020-02-06T11:41:00Z">
              <w:del w:id="4335" w:author="Nurtilek Jumanazarov" w:date="2020-03-17T09:42:00Z">
                <w:r w:rsidRPr="00555541" w:rsidDel="00B97B85">
                  <w:rPr>
                    <w:rFonts w:ascii="Times New Roman" w:hAnsi="Times New Roman" w:cs="Times New Roman"/>
                    <w:sz w:val="24"/>
                    <w:szCs w:val="24"/>
                    <w:lang w:val="ky-KG"/>
                    <w:rPrChange w:id="4336" w:author="Nurtilek Jumanazarov" w:date="2020-03-17T10:48:00Z">
                      <w:rPr>
                        <w:color w:val="000000" w:themeColor="text1"/>
                        <w:sz w:val="28"/>
                        <w:szCs w:val="28"/>
                      </w:rPr>
                    </w:rPrChange>
                  </w:rPr>
                  <w:delText>б) возможность печати на бумажном носителе копии электронной формы запроса;</w:delText>
                </w:r>
              </w:del>
            </w:ins>
          </w:p>
          <w:p w14:paraId="09AFC28D" w14:textId="5F4C1C6F" w:rsidR="00812A5F" w:rsidRPr="00555541" w:rsidDel="00B97B85" w:rsidRDefault="00812A5F">
            <w:pPr>
              <w:pStyle w:val="tkTekst"/>
              <w:rPr>
                <w:ins w:id="4337" w:author="Рахат Жусумамбетова" w:date="2020-02-06T11:41:00Z"/>
                <w:del w:id="4338" w:author="Nurtilek Jumanazarov" w:date="2020-03-17T09:42:00Z"/>
                <w:sz w:val="24"/>
                <w:szCs w:val="24"/>
                <w:lang w:val="ky-KG"/>
                <w:rPrChange w:id="4339" w:author="Nurtilek Jumanazarov" w:date="2020-03-17T10:48:00Z">
                  <w:rPr>
                    <w:ins w:id="4340" w:author="Рахат Жусумамбетова" w:date="2020-02-06T11:41:00Z"/>
                    <w:del w:id="4341" w:author="Nurtilek Jumanazarov" w:date="2020-03-17T09:42:00Z"/>
                    <w:color w:val="000000" w:themeColor="text1"/>
                    <w:sz w:val="28"/>
                    <w:szCs w:val="28"/>
                  </w:rPr>
                </w:rPrChange>
              </w:rPr>
              <w:pPrChange w:id="4342" w:author="Asel Jukenova" w:date="2020-02-20T17:00:00Z">
                <w:pPr>
                  <w:pStyle w:val="af"/>
                  <w:shd w:val="clear" w:color="auto" w:fill="FFFFFF"/>
                  <w:spacing w:before="90" w:beforeAutospacing="0" w:after="90" w:afterAutospacing="0"/>
                  <w:ind w:firstLine="675"/>
                  <w:jc w:val="both"/>
                </w:pPr>
              </w:pPrChange>
            </w:pPr>
            <w:ins w:id="4343" w:author="Рахат Жусумамбетова" w:date="2020-02-06T11:41:00Z">
              <w:del w:id="4344" w:author="Nurtilek Jumanazarov" w:date="2020-03-17T09:42:00Z">
                <w:r w:rsidRPr="00555541" w:rsidDel="00B97B85">
                  <w:rPr>
                    <w:rFonts w:ascii="Times New Roman" w:hAnsi="Times New Roman" w:cs="Times New Roman"/>
                    <w:sz w:val="24"/>
                    <w:szCs w:val="24"/>
                    <w:lang w:val="ky-KG"/>
                    <w:rPrChange w:id="4345" w:author="Nurtilek Jumanazarov" w:date="2020-03-17T10:48:00Z">
                      <w:rPr>
                        <w:color w:val="000000" w:themeColor="text1"/>
                        <w:sz w:val="28"/>
                        <w:szCs w:val="28"/>
                      </w:rPr>
                    </w:rPrChange>
                  </w:rPr>
                  <w:delText>в) в случае необходимости автозаполнение полей электронной заявки до начала ввода сведений пользователя с использованием сведений, размещенных в Единой системе идентификации;</w:delText>
                </w:r>
              </w:del>
            </w:ins>
          </w:p>
          <w:p w14:paraId="36C740FD" w14:textId="596F8400" w:rsidR="00812A5F" w:rsidRPr="00555541" w:rsidDel="00B97B85" w:rsidRDefault="00812A5F">
            <w:pPr>
              <w:pStyle w:val="tkTekst"/>
              <w:rPr>
                <w:ins w:id="4346" w:author="Рахат Жусумамбетова" w:date="2020-02-06T11:41:00Z"/>
                <w:del w:id="4347" w:author="Nurtilek Jumanazarov" w:date="2020-03-17T09:42:00Z"/>
                <w:sz w:val="24"/>
                <w:szCs w:val="24"/>
                <w:lang w:val="ky-KG"/>
                <w:rPrChange w:id="4348" w:author="Nurtilek Jumanazarov" w:date="2020-03-17T10:48:00Z">
                  <w:rPr>
                    <w:ins w:id="4349" w:author="Рахат Жусумамбетова" w:date="2020-02-06T11:41:00Z"/>
                    <w:del w:id="4350" w:author="Nurtilek Jumanazarov" w:date="2020-03-17T09:42:00Z"/>
                    <w:color w:val="000000" w:themeColor="text1"/>
                    <w:sz w:val="28"/>
                    <w:szCs w:val="28"/>
                  </w:rPr>
                </w:rPrChange>
              </w:rPr>
              <w:pPrChange w:id="4351" w:author="Asel Jukenova" w:date="2020-02-20T17:00:00Z">
                <w:pPr>
                  <w:pStyle w:val="af"/>
                  <w:shd w:val="clear" w:color="auto" w:fill="FFFFFF"/>
                  <w:spacing w:before="90" w:beforeAutospacing="0" w:after="90" w:afterAutospacing="0"/>
                  <w:ind w:firstLine="675"/>
                  <w:jc w:val="both"/>
                </w:pPr>
              </w:pPrChange>
            </w:pPr>
            <w:ins w:id="4352" w:author="Рахат Жусумамбетова" w:date="2020-02-06T11:41:00Z">
              <w:del w:id="4353" w:author="Nurtilek Jumanazarov" w:date="2020-03-17T09:42:00Z">
                <w:r w:rsidRPr="00555541" w:rsidDel="00B97B85">
                  <w:rPr>
                    <w:rFonts w:ascii="Times New Roman" w:hAnsi="Times New Roman" w:cs="Times New Roman"/>
                    <w:sz w:val="24"/>
                    <w:szCs w:val="24"/>
                    <w:lang w:val="ky-KG"/>
                    <w:rPrChange w:id="4354" w:author="Nurtilek Jumanazarov" w:date="2020-03-17T10:48:00Z">
                      <w:rPr>
                        <w:color w:val="000000" w:themeColor="text1"/>
                        <w:sz w:val="28"/>
                        <w:szCs w:val="28"/>
                      </w:rPr>
                    </w:rPrChange>
                  </w:rPr>
                  <w:delText>г) возможность вернуться на любой из этапов заполнения электронной заявки без потери ранее введенной информации;</w:delText>
                </w:r>
              </w:del>
            </w:ins>
          </w:p>
          <w:p w14:paraId="1514F25E" w14:textId="62272AB9" w:rsidR="00812A5F" w:rsidRPr="00555541" w:rsidDel="00B97B85" w:rsidRDefault="00812A5F">
            <w:pPr>
              <w:pStyle w:val="tkTekst"/>
              <w:rPr>
                <w:ins w:id="4355" w:author="Рахат Жусумамбетова" w:date="2020-02-06T11:41:00Z"/>
                <w:del w:id="4356" w:author="Nurtilek Jumanazarov" w:date="2020-03-17T09:42:00Z"/>
                <w:sz w:val="24"/>
                <w:szCs w:val="24"/>
                <w:lang w:val="ky-KG"/>
                <w:rPrChange w:id="4357" w:author="Nurtilek Jumanazarov" w:date="2020-03-17T10:48:00Z">
                  <w:rPr>
                    <w:ins w:id="4358" w:author="Рахат Жусумамбетова" w:date="2020-02-06T11:41:00Z"/>
                    <w:del w:id="4359" w:author="Nurtilek Jumanazarov" w:date="2020-03-17T09:42:00Z"/>
                    <w:color w:val="000000" w:themeColor="text1"/>
                    <w:sz w:val="28"/>
                    <w:szCs w:val="28"/>
                  </w:rPr>
                </w:rPrChange>
              </w:rPr>
              <w:pPrChange w:id="4360" w:author="Asel Jukenova" w:date="2020-02-20T17:00:00Z">
                <w:pPr>
                  <w:pStyle w:val="af"/>
                  <w:shd w:val="clear" w:color="auto" w:fill="FFFFFF"/>
                  <w:spacing w:before="90" w:beforeAutospacing="0" w:after="90" w:afterAutospacing="0"/>
                  <w:ind w:firstLine="675"/>
                  <w:jc w:val="both"/>
                </w:pPr>
              </w:pPrChange>
            </w:pPr>
            <w:ins w:id="4361" w:author="Рахат Жусумамбетова" w:date="2020-02-06T11:41:00Z">
              <w:del w:id="4362" w:author="Nurtilek Jumanazarov" w:date="2020-03-17T09:42:00Z">
                <w:r w:rsidRPr="00555541" w:rsidDel="00B97B85">
                  <w:rPr>
                    <w:rFonts w:ascii="Times New Roman" w:hAnsi="Times New Roman" w:cs="Times New Roman"/>
                    <w:sz w:val="24"/>
                    <w:szCs w:val="24"/>
                    <w:lang w:val="ky-KG"/>
                    <w:rPrChange w:id="4363" w:author="Nurtilek Jumanazarov" w:date="2020-03-17T10:48:00Z">
                      <w:rPr>
                        <w:color w:val="000000" w:themeColor="text1"/>
                        <w:sz w:val="28"/>
                        <w:szCs w:val="28"/>
                      </w:rPr>
                    </w:rPrChange>
                  </w:rPr>
                  <w:delText>д) возможность доступа пользователя к ранее поданным им заявкам в течение не менее одного года, а также частично сформированных заявок - в течение не менее 3 месяцев.</w:delText>
                </w:r>
              </w:del>
            </w:ins>
          </w:p>
          <w:p w14:paraId="5FA2CC6D" w14:textId="04CE05A6" w:rsidR="00812A5F" w:rsidRPr="00555541" w:rsidDel="00B97B85" w:rsidRDefault="00812A5F">
            <w:pPr>
              <w:pStyle w:val="tkTekst"/>
              <w:rPr>
                <w:ins w:id="4364" w:author="Рахат Жусумамбетова" w:date="2020-02-06T11:41:00Z"/>
                <w:del w:id="4365" w:author="Nurtilek Jumanazarov" w:date="2020-03-17T09:42:00Z"/>
                <w:rFonts w:ascii="Times New Roman" w:hAnsi="Times New Roman" w:cs="Times New Roman"/>
                <w:sz w:val="24"/>
                <w:szCs w:val="24"/>
                <w:lang w:val="ky-KG"/>
                <w:rPrChange w:id="4366" w:author="Nurtilek Jumanazarov" w:date="2020-03-17T10:48:00Z">
                  <w:rPr>
                    <w:ins w:id="4367" w:author="Рахат Жусумамбетова" w:date="2020-02-06T11:41:00Z"/>
                    <w:del w:id="4368" w:author="Nurtilek Jumanazarov" w:date="2020-03-17T09:42:00Z"/>
                    <w:rFonts w:cs="Times New Roman"/>
                    <w:color w:val="000000" w:themeColor="text1"/>
                    <w:sz w:val="28"/>
                    <w:szCs w:val="28"/>
                  </w:rPr>
                </w:rPrChange>
              </w:rPr>
              <w:pPrChange w:id="4369" w:author="Asel Jukenova" w:date="2020-02-20T17:00:00Z">
                <w:pPr>
                  <w:shd w:val="clear" w:color="auto" w:fill="FFFFFF" w:themeFill="background1"/>
                  <w:ind w:firstLine="708"/>
                  <w:jc w:val="both"/>
                </w:pPr>
              </w:pPrChange>
            </w:pPr>
            <w:ins w:id="4370" w:author="Рахат Жусумамбетова" w:date="2020-02-06T11:41:00Z">
              <w:del w:id="4371" w:author="Nurtilek Jumanazarov" w:date="2020-03-17T09:42:00Z">
                <w:r w:rsidRPr="00555541" w:rsidDel="00B97B85">
                  <w:rPr>
                    <w:rFonts w:ascii="Times New Roman" w:hAnsi="Times New Roman" w:cs="Times New Roman"/>
                    <w:sz w:val="24"/>
                    <w:szCs w:val="24"/>
                    <w:lang w:val="ky-KG"/>
                    <w:rPrChange w:id="4372" w:author="Nurtilek Jumanazarov" w:date="2020-03-17T10:48:00Z">
                      <w:rPr>
                        <w:rFonts w:cs="Times New Roman"/>
                        <w:color w:val="000000" w:themeColor="text1"/>
                        <w:sz w:val="28"/>
                        <w:szCs w:val="28"/>
                      </w:rPr>
                    </w:rPrChange>
                  </w:rPr>
                  <w:delText xml:space="preserve">27. Электронная заявка и документы, подаваемые пользователем с использованием Портала, могут быть подписаны квалифицированной и простой электронной подписью, за исключением случаев, когда законодательством Кыргызской Республики предусматривается обязательность их подписания квалифицированной электронной подписью.  </w:delText>
                </w:r>
              </w:del>
            </w:ins>
          </w:p>
          <w:p w14:paraId="038947FE" w14:textId="4EFE972F" w:rsidR="00812A5F" w:rsidRPr="00555541" w:rsidDel="00B97B85" w:rsidRDefault="00812A5F">
            <w:pPr>
              <w:pStyle w:val="tkTekst"/>
              <w:rPr>
                <w:ins w:id="4373" w:author="Рахат Жусумамбетова" w:date="2020-02-06T11:41:00Z"/>
                <w:del w:id="4374" w:author="Nurtilek Jumanazarov" w:date="2020-03-17T09:42:00Z"/>
                <w:rFonts w:ascii="Times New Roman" w:hAnsi="Times New Roman" w:cs="Times New Roman"/>
                <w:sz w:val="24"/>
                <w:szCs w:val="24"/>
                <w:lang w:val="ky-KG"/>
                <w:rPrChange w:id="4375" w:author="Nurtilek Jumanazarov" w:date="2020-03-17T10:48:00Z">
                  <w:rPr>
                    <w:ins w:id="4376" w:author="Рахат Жусумамбетова" w:date="2020-02-06T11:41:00Z"/>
                    <w:del w:id="4377" w:author="Nurtilek Jumanazarov" w:date="2020-03-17T09:42:00Z"/>
                    <w:rFonts w:cs="Times New Roman"/>
                    <w:color w:val="000000" w:themeColor="text1"/>
                    <w:sz w:val="28"/>
                    <w:szCs w:val="28"/>
                  </w:rPr>
                </w:rPrChange>
              </w:rPr>
              <w:pPrChange w:id="4378" w:author="Asel Jukenova" w:date="2020-02-20T17:00:00Z">
                <w:pPr>
                  <w:shd w:val="clear" w:color="auto" w:fill="FFFFFF" w:themeFill="background1"/>
                  <w:ind w:firstLine="708"/>
                  <w:jc w:val="both"/>
                </w:pPr>
              </w:pPrChange>
            </w:pPr>
            <w:ins w:id="4379" w:author="Рахат Жусумамбетова" w:date="2020-02-06T11:41:00Z">
              <w:del w:id="4380" w:author="Nurtilek Jumanazarov" w:date="2020-03-17T09:42:00Z">
                <w:r w:rsidRPr="00555541" w:rsidDel="00B97B85">
                  <w:rPr>
                    <w:rFonts w:ascii="Times New Roman" w:hAnsi="Times New Roman" w:cs="Times New Roman"/>
                    <w:sz w:val="24"/>
                    <w:szCs w:val="24"/>
                    <w:lang w:val="ky-KG"/>
                    <w:rPrChange w:id="4381" w:author="Nurtilek Jumanazarov" w:date="2020-03-17T10:48:00Z">
                      <w:rPr>
                        <w:rFonts w:cs="Times New Roman"/>
                        <w:color w:val="000000" w:themeColor="text1"/>
                        <w:sz w:val="28"/>
                        <w:szCs w:val="28"/>
                      </w:rPr>
                    </w:rPrChange>
                  </w:rPr>
                  <w:delText>Электронная заявка и документы (пакет документов), подписанные простой электронной подписью, признаются равнозначными обращению и иным документам на бумажном носителе, подписанным собственноручной подписью, за исключением случаев, если законами или иными нормативными правовыми актами установлен запрет на обращение в государственные органы и органы местного самоуправления в электронной форме.</w:delText>
                </w:r>
              </w:del>
            </w:ins>
          </w:p>
          <w:p w14:paraId="449B9F4F" w14:textId="43B74DD8" w:rsidR="00812A5F" w:rsidRPr="00555541" w:rsidDel="00B97B85" w:rsidRDefault="00812A5F">
            <w:pPr>
              <w:pStyle w:val="tkTekst"/>
              <w:rPr>
                <w:ins w:id="4382" w:author="Рахат Жусумамбетова" w:date="2020-02-06T11:41:00Z"/>
                <w:del w:id="4383" w:author="Nurtilek Jumanazarov" w:date="2020-03-17T09:42:00Z"/>
                <w:sz w:val="24"/>
                <w:szCs w:val="24"/>
                <w:lang w:val="ky-KG"/>
                <w:rPrChange w:id="4384" w:author="Nurtilek Jumanazarov" w:date="2020-03-17T10:48:00Z">
                  <w:rPr>
                    <w:ins w:id="4385" w:author="Рахат Жусумамбетова" w:date="2020-02-06T11:41:00Z"/>
                    <w:del w:id="4386" w:author="Nurtilek Jumanazarov" w:date="2020-03-17T09:42:00Z"/>
                    <w:color w:val="000000" w:themeColor="text1"/>
                    <w:sz w:val="28"/>
                    <w:szCs w:val="28"/>
                  </w:rPr>
                </w:rPrChange>
              </w:rPr>
              <w:pPrChange w:id="4387" w:author="Asel Jukenova" w:date="2020-02-20T17:00:00Z">
                <w:pPr>
                  <w:pStyle w:val="af"/>
                  <w:shd w:val="clear" w:color="auto" w:fill="FFFFFF"/>
                  <w:spacing w:before="90" w:beforeAutospacing="0" w:after="90" w:afterAutospacing="0"/>
                  <w:ind w:firstLine="675"/>
                  <w:jc w:val="both"/>
                </w:pPr>
              </w:pPrChange>
            </w:pPr>
            <w:ins w:id="4388" w:author="Рахат Жусумамбетова" w:date="2020-02-06T11:41:00Z">
              <w:del w:id="4389" w:author="Nurtilek Jumanazarov" w:date="2020-03-17T09:42:00Z">
                <w:r w:rsidRPr="00555541" w:rsidDel="00B97B85">
                  <w:rPr>
                    <w:rFonts w:ascii="Times New Roman" w:hAnsi="Times New Roman" w:cs="Times New Roman"/>
                    <w:sz w:val="24"/>
                    <w:szCs w:val="24"/>
                    <w:lang w:val="ky-KG"/>
                    <w:rPrChange w:id="4390" w:author="Nurtilek Jumanazarov" w:date="2020-03-17T10:48:00Z">
                      <w:rPr>
                        <w:color w:val="000000" w:themeColor="text1"/>
                        <w:sz w:val="28"/>
                        <w:szCs w:val="28"/>
                      </w:rPr>
                    </w:rPrChange>
                  </w:rPr>
                  <w:delText>28. Поставщик услуг обеспечивает прием документов, необходимых для предоставления услуги или сервиса, и регистрацию заявки без необходимости повторного представления пользователем таких документов на бумажном носителе, если иное не установлено законами и принимаемыми в соответствии с ними нормативными правовыми актами.</w:delText>
                </w:r>
              </w:del>
            </w:ins>
          </w:p>
          <w:p w14:paraId="213B70D8" w14:textId="18F144D6" w:rsidR="00812A5F" w:rsidRPr="00555541" w:rsidDel="00B97B85" w:rsidRDefault="00812A5F">
            <w:pPr>
              <w:pStyle w:val="tkTekst"/>
              <w:rPr>
                <w:ins w:id="4391" w:author="Рахат Жусумамбетова" w:date="2020-02-06T11:41:00Z"/>
                <w:del w:id="4392" w:author="Nurtilek Jumanazarov" w:date="2020-03-17T09:42:00Z"/>
                <w:sz w:val="24"/>
                <w:szCs w:val="24"/>
                <w:lang w:val="ky-KG"/>
                <w:rPrChange w:id="4393" w:author="Nurtilek Jumanazarov" w:date="2020-03-17T10:48:00Z">
                  <w:rPr>
                    <w:ins w:id="4394" w:author="Рахат Жусумамбетова" w:date="2020-02-06T11:41:00Z"/>
                    <w:del w:id="4395" w:author="Nurtilek Jumanazarov" w:date="2020-03-17T09:42:00Z"/>
                    <w:color w:val="000000" w:themeColor="text1"/>
                    <w:sz w:val="28"/>
                    <w:szCs w:val="28"/>
                  </w:rPr>
                </w:rPrChange>
              </w:rPr>
              <w:pPrChange w:id="4396" w:author="Asel Jukenova" w:date="2020-02-20T17:00:00Z">
                <w:pPr>
                  <w:pStyle w:val="af"/>
                  <w:shd w:val="clear" w:color="auto" w:fill="FFFFFF"/>
                  <w:spacing w:before="90" w:beforeAutospacing="0" w:after="90" w:afterAutospacing="0"/>
                  <w:ind w:firstLine="675"/>
                  <w:jc w:val="both"/>
                </w:pPr>
              </w:pPrChange>
            </w:pPr>
            <w:ins w:id="4397" w:author="Рахат Жусумамбетова" w:date="2020-02-06T11:41:00Z">
              <w:del w:id="4398" w:author="Nurtilek Jumanazarov" w:date="2020-03-17T09:42:00Z">
                <w:r w:rsidRPr="00555541" w:rsidDel="00B97B85">
                  <w:rPr>
                    <w:rFonts w:ascii="Times New Roman" w:hAnsi="Times New Roman" w:cs="Times New Roman"/>
                    <w:sz w:val="24"/>
                    <w:szCs w:val="24"/>
                    <w:lang w:val="ky-KG"/>
                    <w:rPrChange w:id="4399" w:author="Nurtilek Jumanazarov" w:date="2020-03-17T10:48:00Z">
                      <w:rPr>
                        <w:color w:val="000000" w:themeColor="text1"/>
                        <w:sz w:val="28"/>
                        <w:szCs w:val="28"/>
                      </w:rPr>
                    </w:rPrChange>
                  </w:rPr>
                  <w:delText>Предоставление услуги или сервиса начинается с момента приема и регистрации поставщиком услуг электронных документов, необходимых для предоставления услуги или сервиса, а также получения в установленном порядке информации об оплате услуги или сервиса Пользователем, за исключением случая, если для начала процедуры предоставления услуги в соответствии с законодательством требуется личная явка.</w:delText>
                </w:r>
              </w:del>
            </w:ins>
          </w:p>
          <w:p w14:paraId="0064CB77" w14:textId="6DEAECB0" w:rsidR="00812A5F" w:rsidRPr="00555541" w:rsidDel="00B97B85" w:rsidRDefault="00812A5F">
            <w:pPr>
              <w:pStyle w:val="tkTekst"/>
              <w:rPr>
                <w:ins w:id="4400" w:author="Рахат Жусумамбетова" w:date="2020-02-06T11:41:00Z"/>
                <w:del w:id="4401" w:author="Nurtilek Jumanazarov" w:date="2020-03-17T09:42:00Z"/>
                <w:rFonts w:ascii="Times New Roman" w:hAnsi="Times New Roman" w:cs="Times New Roman"/>
                <w:sz w:val="24"/>
                <w:szCs w:val="24"/>
                <w:lang w:val="ky-KG"/>
                <w:rPrChange w:id="4402" w:author="Nurtilek Jumanazarov" w:date="2020-03-17T10:48:00Z">
                  <w:rPr>
                    <w:ins w:id="4403" w:author="Рахат Жусумамбетова" w:date="2020-02-06T11:41:00Z"/>
                    <w:del w:id="4404" w:author="Nurtilek Jumanazarov" w:date="2020-03-17T09:42:00Z"/>
                    <w:rFonts w:cs="Times New Roman"/>
                    <w:color w:val="000000" w:themeColor="text1"/>
                    <w:sz w:val="28"/>
                    <w:szCs w:val="28"/>
                  </w:rPr>
                </w:rPrChange>
              </w:rPr>
              <w:pPrChange w:id="4405" w:author="Asel Jukenova" w:date="2020-02-20T17:00:00Z">
                <w:pPr>
                  <w:shd w:val="clear" w:color="auto" w:fill="FFFFFF" w:themeFill="background1"/>
                  <w:ind w:firstLine="708"/>
                  <w:jc w:val="both"/>
                </w:pPr>
              </w:pPrChange>
            </w:pPr>
            <w:ins w:id="4406" w:author="Рахат Жусумамбетова" w:date="2020-02-06T11:41:00Z">
              <w:del w:id="4407" w:author="Nurtilek Jumanazarov" w:date="2020-03-17T09:42:00Z">
                <w:r w:rsidRPr="00555541" w:rsidDel="00B97B85">
                  <w:rPr>
                    <w:rFonts w:ascii="Times New Roman" w:hAnsi="Times New Roman" w:cs="Times New Roman"/>
                    <w:sz w:val="24"/>
                    <w:szCs w:val="24"/>
                    <w:lang w:val="ky-KG"/>
                    <w:rPrChange w:id="4408" w:author="Nurtilek Jumanazarov" w:date="2020-03-17T10:48:00Z">
                      <w:rPr>
                        <w:rFonts w:cs="Times New Roman"/>
                        <w:color w:val="000000" w:themeColor="text1"/>
                        <w:sz w:val="28"/>
                        <w:szCs w:val="28"/>
                      </w:rPr>
                    </w:rPrChange>
                  </w:rPr>
                  <w:delText>Поставщик услуг определяет исполнителя электронной заявки, уполномоченного на обеспечение своевременного предоставления услуги или сервиса в электронной форме и взаимодействие с оператором.</w:delText>
                </w:r>
              </w:del>
            </w:ins>
          </w:p>
          <w:p w14:paraId="35DE422A" w14:textId="2075183E" w:rsidR="00812A5F" w:rsidRPr="00555541" w:rsidDel="00B97B85" w:rsidRDefault="00812A5F">
            <w:pPr>
              <w:pStyle w:val="tkTekst"/>
              <w:rPr>
                <w:ins w:id="4409" w:author="Рахат Жусумамбетова" w:date="2020-02-06T11:41:00Z"/>
                <w:del w:id="4410" w:author="Nurtilek Jumanazarov" w:date="2020-03-17T09:42:00Z"/>
                <w:rFonts w:ascii="Times New Roman" w:hAnsi="Times New Roman" w:cs="Times New Roman"/>
                <w:sz w:val="24"/>
                <w:szCs w:val="24"/>
                <w:lang w:val="ky-KG"/>
                <w:rPrChange w:id="4411" w:author="Nurtilek Jumanazarov" w:date="2020-03-17T10:48:00Z">
                  <w:rPr>
                    <w:ins w:id="4412" w:author="Рахат Жусумамбетова" w:date="2020-02-06T11:41:00Z"/>
                    <w:del w:id="4413" w:author="Nurtilek Jumanazarov" w:date="2020-03-17T09:42:00Z"/>
                    <w:rFonts w:cs="Times New Roman"/>
                    <w:color w:val="000000" w:themeColor="text1"/>
                    <w:sz w:val="28"/>
                    <w:szCs w:val="28"/>
                  </w:rPr>
                </w:rPrChange>
              </w:rPr>
              <w:pPrChange w:id="4414" w:author="Asel Jukenova" w:date="2020-02-20T17:00:00Z">
                <w:pPr>
                  <w:shd w:val="clear" w:color="auto" w:fill="FFFFFF" w:themeFill="background1"/>
                  <w:ind w:firstLine="708"/>
                  <w:jc w:val="both"/>
                </w:pPr>
              </w:pPrChange>
            </w:pPr>
            <w:ins w:id="4415" w:author="Рахат Жусумамбетова" w:date="2020-02-06T11:41:00Z">
              <w:del w:id="4416" w:author="Nurtilek Jumanazarov" w:date="2020-03-17T09:42:00Z">
                <w:r w:rsidRPr="00555541" w:rsidDel="00B97B85">
                  <w:rPr>
                    <w:rFonts w:ascii="Times New Roman" w:hAnsi="Times New Roman" w:cs="Times New Roman"/>
                    <w:sz w:val="24"/>
                    <w:szCs w:val="24"/>
                    <w:lang w:val="ky-KG"/>
                    <w:rPrChange w:id="4417" w:author="Nurtilek Jumanazarov" w:date="2020-03-17T10:48:00Z">
                      <w:rPr>
                        <w:rFonts w:cs="Times New Roman"/>
                        <w:color w:val="000000" w:themeColor="text1"/>
                        <w:sz w:val="28"/>
                        <w:szCs w:val="28"/>
                      </w:rPr>
                    </w:rPrChange>
                  </w:rPr>
                  <w:delText xml:space="preserve">Предоставление услуг и сервисов в электронной форме с использованием Портала осуществляется с применением электронной подписи. </w:delText>
                </w:r>
              </w:del>
            </w:ins>
          </w:p>
          <w:p w14:paraId="2A9D0600" w14:textId="0A62949D" w:rsidR="00812A5F" w:rsidRPr="00555541" w:rsidDel="00B97B85" w:rsidRDefault="00812A5F">
            <w:pPr>
              <w:pStyle w:val="tkTekst"/>
              <w:rPr>
                <w:ins w:id="4418" w:author="Рахат Жусумамбетова" w:date="2020-02-06T11:41:00Z"/>
                <w:del w:id="4419" w:author="Nurtilek Jumanazarov" w:date="2020-03-17T09:42:00Z"/>
                <w:rFonts w:ascii="Times New Roman" w:hAnsi="Times New Roman" w:cs="Times New Roman"/>
                <w:sz w:val="24"/>
                <w:szCs w:val="24"/>
                <w:lang w:val="ky-KG"/>
                <w:rPrChange w:id="4420" w:author="Nurtilek Jumanazarov" w:date="2020-03-17T10:48:00Z">
                  <w:rPr>
                    <w:ins w:id="4421" w:author="Рахат Жусумамбетова" w:date="2020-02-06T11:41:00Z"/>
                    <w:del w:id="4422" w:author="Nurtilek Jumanazarov" w:date="2020-03-17T09:42:00Z"/>
                    <w:rFonts w:cs="Times New Roman"/>
                    <w:color w:val="000000" w:themeColor="text1"/>
                    <w:sz w:val="28"/>
                    <w:szCs w:val="28"/>
                  </w:rPr>
                </w:rPrChange>
              </w:rPr>
              <w:pPrChange w:id="4423" w:author="Asel Jukenova" w:date="2020-02-20T17:00:00Z">
                <w:pPr>
                  <w:shd w:val="clear" w:color="auto" w:fill="FFFFFF" w:themeFill="background1"/>
                  <w:ind w:firstLine="708"/>
                  <w:jc w:val="both"/>
                </w:pPr>
              </w:pPrChange>
            </w:pPr>
            <w:ins w:id="4424" w:author="Рахат Жусумамбетова" w:date="2020-02-06T11:41:00Z">
              <w:del w:id="4425" w:author="Nurtilek Jumanazarov" w:date="2020-03-17T09:42:00Z">
                <w:r w:rsidRPr="00555541" w:rsidDel="00B97B85">
                  <w:rPr>
                    <w:rFonts w:ascii="Times New Roman" w:hAnsi="Times New Roman" w:cs="Times New Roman"/>
                    <w:sz w:val="24"/>
                    <w:szCs w:val="24"/>
                    <w:lang w:val="ky-KG"/>
                    <w:rPrChange w:id="4426" w:author="Nurtilek Jumanazarov" w:date="2020-03-17T10:48:00Z">
                      <w:rPr>
                        <w:rFonts w:cs="Times New Roman"/>
                        <w:color w:val="000000" w:themeColor="text1"/>
                        <w:sz w:val="28"/>
                        <w:szCs w:val="28"/>
                      </w:rPr>
                    </w:rPrChange>
                  </w:rPr>
                  <w:delText>29.  В случае если услуга является платной, оплата осуществляется через сервисы онлайн–оплаты, подключенные к Порталу.</w:delText>
                </w:r>
              </w:del>
            </w:ins>
          </w:p>
          <w:p w14:paraId="64FBED76" w14:textId="02305CED" w:rsidR="00812A5F" w:rsidRPr="00555541" w:rsidDel="00B97B85" w:rsidRDefault="00812A5F">
            <w:pPr>
              <w:pStyle w:val="tkTekst"/>
              <w:rPr>
                <w:ins w:id="4427" w:author="Рахат Жусумамбетова" w:date="2020-02-06T11:41:00Z"/>
                <w:del w:id="4428" w:author="Nurtilek Jumanazarov" w:date="2020-03-17T09:42:00Z"/>
                <w:rFonts w:ascii="Times New Roman" w:hAnsi="Times New Roman" w:cs="Times New Roman"/>
                <w:sz w:val="24"/>
                <w:szCs w:val="24"/>
                <w:lang w:val="ky-KG"/>
                <w:rPrChange w:id="4429" w:author="Nurtilek Jumanazarov" w:date="2020-03-17T10:48:00Z">
                  <w:rPr>
                    <w:ins w:id="4430" w:author="Рахат Жусумамбетова" w:date="2020-02-06T11:41:00Z"/>
                    <w:del w:id="4431" w:author="Nurtilek Jumanazarov" w:date="2020-03-17T09:42:00Z"/>
                    <w:rFonts w:cs="Times New Roman"/>
                    <w:color w:val="000000" w:themeColor="text1"/>
                    <w:sz w:val="28"/>
                    <w:szCs w:val="28"/>
                  </w:rPr>
                </w:rPrChange>
              </w:rPr>
              <w:pPrChange w:id="4432" w:author="Asel Jukenova" w:date="2020-02-20T17:00:00Z">
                <w:pPr>
                  <w:shd w:val="clear" w:color="auto" w:fill="FFFFFF" w:themeFill="background1"/>
                  <w:ind w:firstLine="708"/>
                  <w:jc w:val="both"/>
                </w:pPr>
              </w:pPrChange>
            </w:pPr>
            <w:ins w:id="4433" w:author="Рахат Жусумамбетова" w:date="2020-02-06T11:41:00Z">
              <w:del w:id="4434" w:author="Nurtilek Jumanazarov" w:date="2020-03-17T09:42:00Z">
                <w:r w:rsidRPr="00555541" w:rsidDel="00B97B85">
                  <w:rPr>
                    <w:rFonts w:ascii="Times New Roman" w:hAnsi="Times New Roman" w:cs="Times New Roman"/>
                    <w:sz w:val="24"/>
                    <w:szCs w:val="24"/>
                    <w:lang w:val="ky-KG"/>
                    <w:rPrChange w:id="4435" w:author="Nurtilek Jumanazarov" w:date="2020-03-17T10:48:00Z">
                      <w:rPr>
                        <w:rFonts w:cs="Times New Roman"/>
                        <w:color w:val="000000" w:themeColor="text1"/>
                        <w:sz w:val="28"/>
                        <w:szCs w:val="28"/>
                      </w:rPr>
                    </w:rPrChange>
                  </w:rPr>
                  <w:delText>Порядок функционирования государственной системы электронных платежей, обмен информацией между участниками системы электронных платежей об уплате платежей физическими и юридическими лицами за оказание государственных и муниципальных услуг, иных платежей в пользу республиканского бюджета определены </w:delText>
                </w:r>
                <w:r w:rsidRPr="00555541" w:rsidDel="00B97B85">
                  <w:rPr>
                    <w:rFonts w:ascii="Times New Roman" w:hAnsi="Times New Roman" w:cs="Times New Roman"/>
                    <w:sz w:val="24"/>
                    <w:szCs w:val="24"/>
                    <w:rPrChange w:id="4436" w:author="Nurtilek Jumanazarov" w:date="2020-03-17T10:48:00Z">
                      <w:rPr>
                        <w:rFonts w:cs="Times New Roman"/>
                        <w:color w:val="000000" w:themeColor="text1"/>
                        <w:sz w:val="28"/>
                        <w:szCs w:val="28"/>
                      </w:rPr>
                    </w:rPrChange>
                  </w:rPr>
                  <w:fldChar w:fldCharType="begin"/>
                </w:r>
                <w:r w:rsidRPr="00555541" w:rsidDel="00B97B85">
                  <w:rPr>
                    <w:rFonts w:ascii="Times New Roman" w:hAnsi="Times New Roman" w:cs="Times New Roman"/>
                    <w:sz w:val="24"/>
                    <w:szCs w:val="24"/>
                    <w:lang w:val="ky-KG"/>
                    <w:rPrChange w:id="4437" w:author="Nurtilek Jumanazarov" w:date="2020-03-17T10:48:00Z">
                      <w:rPr>
                        <w:rFonts w:cs="Times New Roman"/>
                        <w:color w:val="000000" w:themeColor="text1"/>
                        <w:sz w:val="28"/>
                        <w:szCs w:val="28"/>
                      </w:rPr>
                    </w:rPrChange>
                  </w:rPr>
                  <w:delInstrText xml:space="preserve"> HYPERLINK "http://cbd.minjust.gov.kg/act/view/ru-ru/11502?cl=ru-ru" </w:delInstrText>
                </w:r>
                <w:r w:rsidRPr="00555541" w:rsidDel="00B97B85">
                  <w:rPr>
                    <w:rFonts w:ascii="Times New Roman" w:hAnsi="Times New Roman" w:cs="Times New Roman"/>
                    <w:sz w:val="24"/>
                    <w:szCs w:val="24"/>
                    <w:rPrChange w:id="4438" w:author="Nurtilek Jumanazarov" w:date="2020-03-17T10:48:00Z">
                      <w:rPr>
                        <w:rFonts w:cs="Times New Roman"/>
                        <w:color w:val="000000" w:themeColor="text1"/>
                        <w:sz w:val="28"/>
                        <w:szCs w:val="28"/>
                      </w:rPr>
                    </w:rPrChange>
                  </w:rPr>
                  <w:fldChar w:fldCharType="separate"/>
                </w:r>
                <w:r w:rsidRPr="00555541" w:rsidDel="00B97B85">
                  <w:rPr>
                    <w:rFonts w:ascii="Times New Roman" w:hAnsi="Times New Roman" w:cs="Times New Roman"/>
                    <w:sz w:val="24"/>
                    <w:szCs w:val="24"/>
                    <w:lang w:val="ky-KG"/>
                    <w:rPrChange w:id="4439" w:author="Nurtilek Jumanazarov" w:date="2020-03-17T10:48:00Z">
                      <w:rPr>
                        <w:rFonts w:cs="Times New Roman"/>
                        <w:color w:val="000000" w:themeColor="text1"/>
                        <w:sz w:val="28"/>
                        <w:szCs w:val="28"/>
                      </w:rPr>
                    </w:rPrChange>
                  </w:rPr>
                  <w:delText>постановлением</w:delText>
                </w:r>
                <w:r w:rsidRPr="00555541" w:rsidDel="00B97B85">
                  <w:rPr>
                    <w:rFonts w:ascii="Times New Roman" w:hAnsi="Times New Roman" w:cs="Times New Roman"/>
                    <w:sz w:val="24"/>
                    <w:szCs w:val="24"/>
                    <w:rPrChange w:id="4440" w:author="Nurtilek Jumanazarov" w:date="2020-03-17T10:48:00Z">
                      <w:rPr>
                        <w:rFonts w:cs="Times New Roman"/>
                        <w:color w:val="000000" w:themeColor="text1"/>
                        <w:sz w:val="28"/>
                        <w:szCs w:val="28"/>
                      </w:rPr>
                    </w:rPrChange>
                  </w:rPr>
                  <w:fldChar w:fldCharType="end"/>
                </w:r>
                <w:r w:rsidRPr="00555541" w:rsidDel="00B97B85">
                  <w:rPr>
                    <w:rFonts w:ascii="Times New Roman" w:hAnsi="Times New Roman" w:cs="Times New Roman"/>
                    <w:sz w:val="24"/>
                    <w:szCs w:val="24"/>
                    <w:lang w:val="ky-KG"/>
                    <w:rPrChange w:id="4441" w:author="Nurtilek Jumanazarov" w:date="2020-03-17T10:48:00Z">
                      <w:rPr>
                        <w:rFonts w:cs="Times New Roman"/>
                        <w:color w:val="000000" w:themeColor="text1"/>
                        <w:sz w:val="28"/>
                        <w:szCs w:val="28"/>
                      </w:rPr>
                    </w:rPrChange>
                  </w:rPr>
                  <w:delText> Правительства Кыргызской Республики «Об утверждении </w:delText>
                </w:r>
                <w:r w:rsidRPr="00555541" w:rsidDel="00B97B85">
                  <w:rPr>
                    <w:rFonts w:ascii="Times New Roman" w:hAnsi="Times New Roman" w:cs="Times New Roman"/>
                    <w:sz w:val="24"/>
                    <w:szCs w:val="24"/>
                    <w:rPrChange w:id="4442" w:author="Nurtilek Jumanazarov" w:date="2020-03-17T10:48:00Z">
                      <w:rPr>
                        <w:rFonts w:cs="Times New Roman"/>
                        <w:color w:val="000000" w:themeColor="text1"/>
                        <w:sz w:val="28"/>
                        <w:szCs w:val="28"/>
                      </w:rPr>
                    </w:rPrChange>
                  </w:rPr>
                  <w:fldChar w:fldCharType="begin"/>
                </w:r>
                <w:r w:rsidRPr="00555541" w:rsidDel="00B97B85">
                  <w:rPr>
                    <w:rFonts w:ascii="Times New Roman" w:hAnsi="Times New Roman" w:cs="Times New Roman"/>
                    <w:sz w:val="24"/>
                    <w:szCs w:val="24"/>
                    <w:lang w:val="ky-KG"/>
                    <w:rPrChange w:id="4443" w:author="Nurtilek Jumanazarov" w:date="2020-03-17T10:48:00Z">
                      <w:rPr>
                        <w:rFonts w:cs="Times New Roman"/>
                        <w:color w:val="000000" w:themeColor="text1"/>
                        <w:sz w:val="28"/>
                        <w:szCs w:val="28"/>
                      </w:rPr>
                    </w:rPrChange>
                  </w:rPr>
                  <w:delInstrText xml:space="preserve"> HYPERLINK "http://cbd.minjust.gov.kg/act/view/ru-ru/11502?cl=ru-ru" \l "p1" </w:delInstrText>
                </w:r>
                <w:r w:rsidRPr="00555541" w:rsidDel="00B97B85">
                  <w:rPr>
                    <w:rFonts w:ascii="Times New Roman" w:hAnsi="Times New Roman" w:cs="Times New Roman"/>
                    <w:sz w:val="24"/>
                    <w:szCs w:val="24"/>
                    <w:rPrChange w:id="4444" w:author="Nurtilek Jumanazarov" w:date="2020-03-17T10:48:00Z">
                      <w:rPr>
                        <w:rFonts w:cs="Times New Roman"/>
                        <w:color w:val="000000" w:themeColor="text1"/>
                        <w:sz w:val="28"/>
                        <w:szCs w:val="28"/>
                      </w:rPr>
                    </w:rPrChange>
                  </w:rPr>
                  <w:fldChar w:fldCharType="separate"/>
                </w:r>
                <w:r w:rsidRPr="00555541" w:rsidDel="00B97B85">
                  <w:rPr>
                    <w:rFonts w:ascii="Times New Roman" w:hAnsi="Times New Roman" w:cs="Times New Roman"/>
                    <w:sz w:val="24"/>
                    <w:szCs w:val="24"/>
                    <w:lang w:val="ky-KG"/>
                    <w:rPrChange w:id="4445" w:author="Nurtilek Jumanazarov" w:date="2020-03-17T10:48:00Z">
                      <w:rPr>
                        <w:rFonts w:cs="Times New Roman"/>
                        <w:color w:val="000000" w:themeColor="text1"/>
                        <w:sz w:val="28"/>
                        <w:szCs w:val="28"/>
                      </w:rPr>
                    </w:rPrChange>
                  </w:rPr>
                  <w:delText>Положения</w:delText>
                </w:r>
                <w:r w:rsidRPr="00555541" w:rsidDel="00B97B85">
                  <w:rPr>
                    <w:rFonts w:ascii="Times New Roman" w:hAnsi="Times New Roman" w:cs="Times New Roman"/>
                    <w:sz w:val="24"/>
                    <w:szCs w:val="24"/>
                    <w:rPrChange w:id="4446" w:author="Nurtilek Jumanazarov" w:date="2020-03-17T10:48:00Z">
                      <w:rPr>
                        <w:rFonts w:cs="Times New Roman"/>
                        <w:color w:val="000000" w:themeColor="text1"/>
                        <w:sz w:val="28"/>
                        <w:szCs w:val="28"/>
                      </w:rPr>
                    </w:rPrChange>
                  </w:rPr>
                  <w:fldChar w:fldCharType="end"/>
                </w:r>
                <w:r w:rsidRPr="00555541" w:rsidDel="00B97B85">
                  <w:rPr>
                    <w:rFonts w:ascii="Times New Roman" w:hAnsi="Times New Roman" w:cs="Times New Roman"/>
                    <w:sz w:val="24"/>
                    <w:szCs w:val="24"/>
                    <w:lang w:val="ky-KG"/>
                    <w:rPrChange w:id="4447" w:author="Nurtilek Jumanazarov" w:date="2020-03-17T10:48:00Z">
                      <w:rPr>
                        <w:rFonts w:cs="Times New Roman"/>
                        <w:color w:val="000000" w:themeColor="text1"/>
                        <w:sz w:val="28"/>
                        <w:szCs w:val="28"/>
                      </w:rPr>
                    </w:rPrChange>
                  </w:rPr>
                  <w:delText> о государственной системе электронных платежей» от 28 октября 2017 года № 709.</w:delText>
                </w:r>
              </w:del>
            </w:ins>
          </w:p>
          <w:p w14:paraId="2FD1C24D" w14:textId="4A4A6301" w:rsidR="00812A5F" w:rsidRPr="00555541" w:rsidDel="00B97B85" w:rsidRDefault="00812A5F">
            <w:pPr>
              <w:pStyle w:val="tkTekst"/>
              <w:rPr>
                <w:ins w:id="4448" w:author="Рахат Жусумамбетова" w:date="2020-02-06T11:41:00Z"/>
                <w:del w:id="4449" w:author="Nurtilek Jumanazarov" w:date="2020-03-17T09:42:00Z"/>
                <w:sz w:val="24"/>
                <w:szCs w:val="24"/>
                <w:lang w:val="ky-KG"/>
                <w:rPrChange w:id="4450" w:author="Nurtilek Jumanazarov" w:date="2020-03-17T10:48:00Z">
                  <w:rPr>
                    <w:ins w:id="4451" w:author="Рахат Жусумамбетова" w:date="2020-02-06T11:41:00Z"/>
                    <w:del w:id="4452" w:author="Nurtilek Jumanazarov" w:date="2020-03-17T09:42:00Z"/>
                    <w:color w:val="000000" w:themeColor="text1"/>
                    <w:sz w:val="28"/>
                    <w:szCs w:val="28"/>
                  </w:rPr>
                </w:rPrChange>
              </w:rPr>
              <w:pPrChange w:id="4453" w:author="Asel Jukenova" w:date="2020-02-20T17:00:00Z">
                <w:pPr>
                  <w:pStyle w:val="af"/>
                  <w:shd w:val="clear" w:color="auto" w:fill="FFFFFF"/>
                  <w:spacing w:before="90" w:beforeAutospacing="0" w:after="90" w:afterAutospacing="0"/>
                  <w:ind w:firstLine="675"/>
                  <w:jc w:val="both"/>
                </w:pPr>
              </w:pPrChange>
            </w:pPr>
            <w:ins w:id="4454" w:author="Рахат Жусумамбетова" w:date="2020-02-06T11:41:00Z">
              <w:del w:id="4455" w:author="Nurtilek Jumanazarov" w:date="2020-03-17T09:42:00Z">
                <w:r w:rsidRPr="00555541" w:rsidDel="00B97B85">
                  <w:rPr>
                    <w:rFonts w:ascii="Times New Roman" w:hAnsi="Times New Roman" w:cs="Times New Roman"/>
                    <w:sz w:val="24"/>
                    <w:szCs w:val="24"/>
                    <w:lang w:val="ky-KG"/>
                    <w:rPrChange w:id="4456" w:author="Nurtilek Jumanazarov" w:date="2020-03-17T10:48:00Z">
                      <w:rPr>
                        <w:color w:val="000000" w:themeColor="text1"/>
                        <w:sz w:val="28"/>
                        <w:szCs w:val="28"/>
                      </w:rPr>
                    </w:rPrChange>
                  </w:rPr>
                  <w:delText>При оплате услуги пользователю обеспечивается возможность сохранения платежного документа, в том числе в личном кабинете Пользователя, обеспечивающей отображение текущего статуса предоставления услуг и сохранение истории обращений за получением услуг, включая хранение результатов таких обращений и электронных документов. В платежном документе указывается уникальный идентификатор начисления и идентификатор плательщика. Кроме того, Пользователю обеспечивается возможность печати на бумажном носителе копии заполненного платежного документа.</w:delText>
                </w:r>
              </w:del>
            </w:ins>
          </w:p>
          <w:p w14:paraId="1D17D62C" w14:textId="1A99A37F" w:rsidR="00812A5F" w:rsidRPr="00555541" w:rsidDel="00B97B85" w:rsidRDefault="00812A5F">
            <w:pPr>
              <w:pStyle w:val="tkTekst"/>
              <w:rPr>
                <w:ins w:id="4457" w:author="Рахат Жусумамбетова" w:date="2020-02-06T11:41:00Z"/>
                <w:del w:id="4458" w:author="Nurtilek Jumanazarov" w:date="2020-03-17T09:42:00Z"/>
                <w:sz w:val="24"/>
                <w:szCs w:val="24"/>
                <w:lang w:val="ky-KG"/>
                <w:rPrChange w:id="4459" w:author="Nurtilek Jumanazarov" w:date="2020-03-17T10:48:00Z">
                  <w:rPr>
                    <w:ins w:id="4460" w:author="Рахат Жусумамбетова" w:date="2020-02-06T11:41:00Z"/>
                    <w:del w:id="4461" w:author="Nurtilek Jumanazarov" w:date="2020-03-17T09:42:00Z"/>
                    <w:color w:val="000000" w:themeColor="text1"/>
                    <w:sz w:val="28"/>
                    <w:szCs w:val="28"/>
                  </w:rPr>
                </w:rPrChange>
              </w:rPr>
              <w:pPrChange w:id="4462" w:author="Asel Jukenova" w:date="2020-02-20T17:00:00Z">
                <w:pPr>
                  <w:pStyle w:val="af"/>
                  <w:shd w:val="clear" w:color="auto" w:fill="FFFFFF"/>
                  <w:spacing w:before="90" w:beforeAutospacing="0" w:after="90" w:afterAutospacing="0"/>
                  <w:ind w:firstLine="675"/>
                  <w:jc w:val="both"/>
                </w:pPr>
              </w:pPrChange>
            </w:pPr>
            <w:ins w:id="4463" w:author="Рахат Жусумамбетова" w:date="2020-02-06T11:41:00Z">
              <w:del w:id="4464" w:author="Nurtilek Jumanazarov" w:date="2020-03-17T09:42:00Z">
                <w:r w:rsidRPr="00555541" w:rsidDel="00B97B85">
                  <w:rPr>
                    <w:rFonts w:ascii="Times New Roman" w:hAnsi="Times New Roman" w:cs="Times New Roman"/>
                    <w:sz w:val="24"/>
                    <w:szCs w:val="24"/>
                    <w:lang w:val="ky-KG"/>
                    <w:rPrChange w:id="4465" w:author="Nurtilek Jumanazarov" w:date="2020-03-17T10:48:00Z">
                      <w:rPr>
                        <w:color w:val="000000" w:themeColor="text1"/>
                        <w:sz w:val="28"/>
                        <w:szCs w:val="28"/>
                      </w:rPr>
                    </w:rPrChange>
                  </w:rPr>
                  <w:delText>30. Пользователь, совершивший оплату услуг, информируется о совершении факта оплаты услуг посредством Портала, с использованием информации, полученной в установленном порядке из Государственной системы электронных платежей.</w:delText>
                </w:r>
              </w:del>
            </w:ins>
          </w:p>
          <w:p w14:paraId="3680136D" w14:textId="55DA6C17" w:rsidR="00812A5F" w:rsidRPr="00555541" w:rsidDel="00B97B85" w:rsidRDefault="00812A5F">
            <w:pPr>
              <w:pStyle w:val="tkTekst"/>
              <w:rPr>
                <w:ins w:id="4466" w:author="Рахат Жусумамбетова" w:date="2020-02-06T11:41:00Z"/>
                <w:del w:id="4467" w:author="Nurtilek Jumanazarov" w:date="2020-03-17T09:42:00Z"/>
                <w:sz w:val="24"/>
                <w:szCs w:val="24"/>
                <w:lang w:val="ky-KG"/>
                <w:rPrChange w:id="4468" w:author="Nurtilek Jumanazarov" w:date="2020-03-17T10:48:00Z">
                  <w:rPr>
                    <w:ins w:id="4469" w:author="Рахат Жусумамбетова" w:date="2020-02-06T11:41:00Z"/>
                    <w:del w:id="4470" w:author="Nurtilek Jumanazarov" w:date="2020-03-17T09:42:00Z"/>
                    <w:color w:val="000000" w:themeColor="text1"/>
                    <w:sz w:val="28"/>
                    <w:szCs w:val="28"/>
                  </w:rPr>
                </w:rPrChange>
              </w:rPr>
              <w:pPrChange w:id="4471" w:author="Asel Jukenova" w:date="2020-02-20T17:00:00Z">
                <w:pPr>
                  <w:pStyle w:val="af"/>
                  <w:shd w:val="clear" w:color="auto" w:fill="FFFFFF"/>
                  <w:spacing w:before="90" w:beforeAutospacing="0" w:after="90" w:afterAutospacing="0"/>
                  <w:ind w:firstLine="675"/>
                  <w:jc w:val="both"/>
                </w:pPr>
              </w:pPrChange>
            </w:pPr>
            <w:ins w:id="4472" w:author="Рахат Жусумамбетова" w:date="2020-02-06T11:41:00Z">
              <w:del w:id="4473" w:author="Nurtilek Jumanazarov" w:date="2020-03-17T09:42:00Z">
                <w:r w:rsidRPr="00555541" w:rsidDel="00B97B85">
                  <w:rPr>
                    <w:rFonts w:ascii="Times New Roman" w:hAnsi="Times New Roman" w:cs="Times New Roman"/>
                    <w:sz w:val="24"/>
                    <w:szCs w:val="24"/>
                    <w:lang w:val="ky-KG"/>
                    <w:rPrChange w:id="4474" w:author="Nurtilek Jumanazarov" w:date="2020-03-17T10:48:00Z">
                      <w:rPr>
                        <w:color w:val="000000" w:themeColor="text1"/>
                        <w:sz w:val="28"/>
                        <w:szCs w:val="28"/>
                      </w:rPr>
                    </w:rPrChange>
                  </w:rPr>
                  <w:delText>31. Пользователю в качестве результата предоставления услуги обеспечивается по его выбору возможность получения:</w:delText>
                </w:r>
              </w:del>
            </w:ins>
          </w:p>
          <w:p w14:paraId="6A761456" w14:textId="1C3778AC" w:rsidR="00812A5F" w:rsidRPr="00555541" w:rsidDel="00B97B85" w:rsidRDefault="00812A5F">
            <w:pPr>
              <w:pStyle w:val="tkTekst"/>
              <w:rPr>
                <w:ins w:id="4475" w:author="Рахат Жусумамбетова" w:date="2020-02-06T11:41:00Z"/>
                <w:del w:id="4476" w:author="Nurtilek Jumanazarov" w:date="2020-03-17T09:42:00Z"/>
                <w:sz w:val="24"/>
                <w:szCs w:val="24"/>
                <w:lang w:val="ky-KG"/>
                <w:rPrChange w:id="4477" w:author="Nurtilek Jumanazarov" w:date="2020-03-17T10:48:00Z">
                  <w:rPr>
                    <w:ins w:id="4478" w:author="Рахат Жусумамбетова" w:date="2020-02-06T11:41:00Z"/>
                    <w:del w:id="4479" w:author="Nurtilek Jumanazarov" w:date="2020-03-17T09:42:00Z"/>
                    <w:color w:val="000000" w:themeColor="text1"/>
                    <w:sz w:val="28"/>
                    <w:szCs w:val="28"/>
                  </w:rPr>
                </w:rPrChange>
              </w:rPr>
              <w:pPrChange w:id="4480" w:author="Asel Jukenova" w:date="2020-02-20T17:00:00Z">
                <w:pPr>
                  <w:pStyle w:val="af"/>
                  <w:shd w:val="clear" w:color="auto" w:fill="FFFFFF"/>
                  <w:spacing w:before="90" w:beforeAutospacing="0" w:after="90" w:afterAutospacing="0"/>
                  <w:ind w:firstLine="675"/>
                  <w:jc w:val="both"/>
                </w:pPr>
              </w:pPrChange>
            </w:pPr>
            <w:ins w:id="4481" w:author="Рахат Жусумамбетова" w:date="2020-02-06T11:41:00Z">
              <w:del w:id="4482" w:author="Nurtilek Jumanazarov" w:date="2020-03-17T09:42:00Z">
                <w:r w:rsidRPr="00555541" w:rsidDel="00B97B85">
                  <w:rPr>
                    <w:rFonts w:ascii="Times New Roman" w:hAnsi="Times New Roman" w:cs="Times New Roman"/>
                    <w:sz w:val="24"/>
                    <w:szCs w:val="24"/>
                    <w:lang w:val="ky-KG"/>
                    <w:rPrChange w:id="4483" w:author="Nurtilek Jumanazarov" w:date="2020-03-17T10:48:00Z">
                      <w:rPr>
                        <w:color w:val="000000" w:themeColor="text1"/>
                        <w:sz w:val="28"/>
                        <w:szCs w:val="28"/>
                      </w:rPr>
                    </w:rPrChange>
                  </w:rPr>
                  <w:delText>a) электронного документа, подписанного уполномоченным лицом с использованием усиленной квалифицированной электронной подписи;</w:delText>
                </w:r>
              </w:del>
            </w:ins>
          </w:p>
          <w:p w14:paraId="4EF71BFB" w14:textId="1E7B5D73" w:rsidR="00812A5F" w:rsidRPr="00555541" w:rsidDel="00B97B85" w:rsidRDefault="00812A5F">
            <w:pPr>
              <w:pStyle w:val="tkTekst"/>
              <w:rPr>
                <w:ins w:id="4484" w:author="Рахат Жусумамбетова" w:date="2020-02-06T11:41:00Z"/>
                <w:del w:id="4485" w:author="Nurtilek Jumanazarov" w:date="2020-03-17T09:42:00Z"/>
                <w:sz w:val="24"/>
                <w:szCs w:val="24"/>
                <w:lang w:val="ky-KG"/>
                <w:rPrChange w:id="4486" w:author="Nurtilek Jumanazarov" w:date="2020-03-17T10:48:00Z">
                  <w:rPr>
                    <w:ins w:id="4487" w:author="Рахат Жусумамбетова" w:date="2020-02-06T11:41:00Z"/>
                    <w:del w:id="4488" w:author="Nurtilek Jumanazarov" w:date="2020-03-17T09:42:00Z"/>
                    <w:color w:val="000000" w:themeColor="text1"/>
                    <w:sz w:val="28"/>
                    <w:szCs w:val="28"/>
                  </w:rPr>
                </w:rPrChange>
              </w:rPr>
              <w:pPrChange w:id="4489" w:author="Asel Jukenova" w:date="2020-02-20T17:00:00Z">
                <w:pPr>
                  <w:pStyle w:val="af"/>
                  <w:shd w:val="clear" w:color="auto" w:fill="FFFFFF"/>
                  <w:spacing w:before="90" w:beforeAutospacing="0" w:after="90" w:afterAutospacing="0"/>
                  <w:ind w:firstLine="675"/>
                  <w:jc w:val="both"/>
                </w:pPr>
              </w:pPrChange>
            </w:pPr>
            <w:ins w:id="4490" w:author="Рахат Жусумамбетова" w:date="2020-02-06T11:41:00Z">
              <w:del w:id="4491" w:author="Nurtilek Jumanazarov" w:date="2020-03-17T09:42:00Z">
                <w:r w:rsidRPr="00555541" w:rsidDel="00B97B85">
                  <w:rPr>
                    <w:rFonts w:ascii="Times New Roman" w:hAnsi="Times New Roman" w:cs="Times New Roman"/>
                    <w:sz w:val="24"/>
                    <w:szCs w:val="24"/>
                    <w:lang w:val="ky-KG"/>
                    <w:rPrChange w:id="4492" w:author="Nurtilek Jumanazarov" w:date="2020-03-17T10:48:00Z">
                      <w:rPr>
                        <w:color w:val="000000" w:themeColor="text1"/>
                        <w:sz w:val="28"/>
                        <w:szCs w:val="28"/>
                      </w:rPr>
                    </w:rPrChange>
                  </w:rPr>
                  <w:delText>в) информации из информационных систем в случаях, предусмотренных законодательством Кыргызской Республики.</w:delText>
                </w:r>
              </w:del>
            </w:ins>
          </w:p>
          <w:p w14:paraId="78F945DF" w14:textId="34099220" w:rsidR="00812A5F" w:rsidRPr="00555541" w:rsidDel="00B97B85" w:rsidRDefault="00812A5F">
            <w:pPr>
              <w:pStyle w:val="tkTekst"/>
              <w:rPr>
                <w:ins w:id="4493" w:author="Рахат Жусумамбетова" w:date="2020-02-06T11:41:00Z"/>
                <w:del w:id="4494" w:author="Nurtilek Jumanazarov" w:date="2020-03-17T09:42:00Z"/>
                <w:sz w:val="24"/>
                <w:szCs w:val="24"/>
                <w:lang w:val="ky-KG"/>
                <w:rPrChange w:id="4495" w:author="Nurtilek Jumanazarov" w:date="2020-03-17T10:48:00Z">
                  <w:rPr>
                    <w:ins w:id="4496" w:author="Рахат Жусумамбетова" w:date="2020-02-06T11:41:00Z"/>
                    <w:del w:id="4497" w:author="Nurtilek Jumanazarov" w:date="2020-03-17T09:42:00Z"/>
                    <w:color w:val="000000" w:themeColor="text1"/>
                    <w:sz w:val="28"/>
                    <w:szCs w:val="28"/>
                  </w:rPr>
                </w:rPrChange>
              </w:rPr>
              <w:pPrChange w:id="4498" w:author="Asel Jukenova" w:date="2020-02-20T17:00:00Z">
                <w:pPr>
                  <w:pStyle w:val="af"/>
                  <w:shd w:val="clear" w:color="auto" w:fill="FFFFFF"/>
                  <w:spacing w:before="90" w:beforeAutospacing="0" w:after="90" w:afterAutospacing="0"/>
                  <w:ind w:firstLine="675"/>
                  <w:jc w:val="both"/>
                </w:pPr>
              </w:pPrChange>
            </w:pPr>
            <w:ins w:id="4499" w:author="Рахат Жусумамбетова" w:date="2020-02-06T11:41:00Z">
              <w:del w:id="4500" w:author="Nurtilek Jumanazarov" w:date="2020-03-17T09:42:00Z">
                <w:r w:rsidRPr="00555541" w:rsidDel="00B97B85">
                  <w:rPr>
                    <w:rFonts w:ascii="Times New Roman" w:hAnsi="Times New Roman" w:cs="Times New Roman"/>
                    <w:sz w:val="24"/>
                    <w:szCs w:val="24"/>
                    <w:lang w:val="ky-KG"/>
                    <w:rPrChange w:id="4501" w:author="Nurtilek Jumanazarov" w:date="2020-03-17T10:48:00Z">
                      <w:rPr>
                        <w:color w:val="000000" w:themeColor="text1"/>
                        <w:sz w:val="28"/>
                        <w:szCs w:val="28"/>
                      </w:rPr>
                    </w:rPrChange>
                  </w:rPr>
                  <w:delText>32. Уведомление о завершении выполнения поставщиком услуг, предусмотренных настоящими Правилами действий, направляется пользователю в срок, не превышающий одного рабочего дня после завершения соответствующего действия, на адрес электронной почты или в личный кабинет Пользователя – по выбору.</w:delText>
                </w:r>
              </w:del>
            </w:ins>
          </w:p>
          <w:p w14:paraId="0DFA661D" w14:textId="6989D771" w:rsidR="00812A5F" w:rsidRPr="00555541" w:rsidDel="00B97B85" w:rsidRDefault="00812A5F">
            <w:pPr>
              <w:pStyle w:val="tkTekst"/>
              <w:rPr>
                <w:ins w:id="4502" w:author="Рахат Жусумамбетова" w:date="2020-02-06T11:41:00Z"/>
                <w:del w:id="4503" w:author="Nurtilek Jumanazarov" w:date="2020-03-17T09:42:00Z"/>
                <w:sz w:val="24"/>
                <w:szCs w:val="24"/>
                <w:lang w:val="ky-KG"/>
                <w:rPrChange w:id="4504" w:author="Nurtilek Jumanazarov" w:date="2020-03-17T10:48:00Z">
                  <w:rPr>
                    <w:ins w:id="4505" w:author="Рахат Жусумамбетова" w:date="2020-02-06T11:41:00Z"/>
                    <w:del w:id="4506" w:author="Nurtilek Jumanazarov" w:date="2020-03-17T09:42:00Z"/>
                    <w:color w:val="000000" w:themeColor="text1"/>
                    <w:sz w:val="28"/>
                    <w:szCs w:val="28"/>
                  </w:rPr>
                </w:rPrChange>
              </w:rPr>
              <w:pPrChange w:id="4507" w:author="Asel Jukenova" w:date="2020-02-20T17:00:00Z">
                <w:pPr>
                  <w:pStyle w:val="af"/>
                  <w:shd w:val="clear" w:color="auto" w:fill="FFFFFF"/>
                  <w:spacing w:before="90" w:beforeAutospacing="0" w:after="90" w:afterAutospacing="0"/>
                  <w:ind w:firstLine="675"/>
                  <w:jc w:val="both"/>
                </w:pPr>
              </w:pPrChange>
            </w:pPr>
            <w:ins w:id="4508" w:author="Рахат Жусумамбетова" w:date="2020-02-06T11:41:00Z">
              <w:del w:id="4509" w:author="Nurtilek Jumanazarov" w:date="2020-03-17T09:42:00Z">
                <w:r w:rsidRPr="00555541" w:rsidDel="00B97B85">
                  <w:rPr>
                    <w:rFonts w:ascii="Times New Roman" w:hAnsi="Times New Roman" w:cs="Times New Roman"/>
                    <w:sz w:val="24"/>
                    <w:szCs w:val="24"/>
                    <w:lang w:val="ky-KG"/>
                    <w:rPrChange w:id="4510" w:author="Nurtilek Jumanazarov" w:date="2020-03-17T10:48:00Z">
                      <w:rPr>
                        <w:color w:val="000000" w:themeColor="text1"/>
                        <w:sz w:val="28"/>
                        <w:szCs w:val="28"/>
                      </w:rPr>
                    </w:rPrChange>
                  </w:rPr>
                  <w:delText>Поставщики услуг и оператор Портала вправе определить дополнительные способы получения сведений о ходе выполнения электронной заявки.</w:delText>
                </w:r>
              </w:del>
            </w:ins>
          </w:p>
          <w:p w14:paraId="5A2C21CD" w14:textId="41F9D5C1" w:rsidR="00812A5F" w:rsidRPr="00555541" w:rsidDel="00B97B85" w:rsidRDefault="00812A5F">
            <w:pPr>
              <w:pStyle w:val="tkTekst"/>
              <w:rPr>
                <w:ins w:id="4511" w:author="Рахат Жусумамбетова" w:date="2020-02-06T11:41:00Z"/>
                <w:del w:id="4512" w:author="Nurtilek Jumanazarov" w:date="2020-03-17T09:42:00Z"/>
                <w:sz w:val="24"/>
                <w:szCs w:val="24"/>
                <w:lang w:val="ky-KG"/>
                <w:rPrChange w:id="4513" w:author="Nurtilek Jumanazarov" w:date="2020-03-17T10:48:00Z">
                  <w:rPr>
                    <w:ins w:id="4514" w:author="Рахат Жусумамбетова" w:date="2020-02-06T11:41:00Z"/>
                    <w:del w:id="4515" w:author="Nurtilek Jumanazarov" w:date="2020-03-17T09:42:00Z"/>
                    <w:color w:val="000000" w:themeColor="text1"/>
                    <w:sz w:val="28"/>
                    <w:szCs w:val="28"/>
                  </w:rPr>
                </w:rPrChange>
              </w:rPr>
              <w:pPrChange w:id="4516" w:author="Asel Jukenova" w:date="2020-02-20T17:00:00Z">
                <w:pPr>
                  <w:pStyle w:val="af"/>
                  <w:shd w:val="clear" w:color="auto" w:fill="FFFFFF"/>
                  <w:spacing w:before="90" w:beforeAutospacing="0" w:after="90" w:afterAutospacing="0"/>
                  <w:ind w:firstLine="675"/>
                  <w:jc w:val="both"/>
                </w:pPr>
              </w:pPrChange>
            </w:pPr>
            <w:ins w:id="4517" w:author="Рахат Жусумамбетова" w:date="2020-02-06T11:41:00Z">
              <w:del w:id="4518" w:author="Nurtilek Jumanazarov" w:date="2020-03-17T09:42:00Z">
                <w:r w:rsidRPr="00555541" w:rsidDel="00B97B85">
                  <w:rPr>
                    <w:rFonts w:ascii="Times New Roman" w:hAnsi="Times New Roman" w:cs="Times New Roman"/>
                    <w:sz w:val="24"/>
                    <w:szCs w:val="24"/>
                    <w:lang w:val="ky-KG"/>
                    <w:rPrChange w:id="4519" w:author="Nurtilek Jumanazarov" w:date="2020-03-17T10:48:00Z">
                      <w:rPr>
                        <w:color w:val="000000" w:themeColor="text1"/>
                        <w:sz w:val="28"/>
                        <w:szCs w:val="28"/>
                      </w:rPr>
                    </w:rPrChange>
                  </w:rPr>
                  <w:delText>33. При предоставлении услуги или сервиса в электронной форме Пользователю направляется:</w:delText>
                </w:r>
              </w:del>
            </w:ins>
          </w:p>
          <w:p w14:paraId="6A19A94F" w14:textId="26FDCD81" w:rsidR="00812A5F" w:rsidRPr="00555541" w:rsidDel="00B97B85" w:rsidRDefault="00812A5F">
            <w:pPr>
              <w:pStyle w:val="tkTekst"/>
              <w:rPr>
                <w:ins w:id="4520" w:author="Рахат Жусумамбетова" w:date="2020-02-06T11:41:00Z"/>
                <w:del w:id="4521" w:author="Nurtilek Jumanazarov" w:date="2020-03-17T09:42:00Z"/>
                <w:sz w:val="24"/>
                <w:szCs w:val="24"/>
                <w:lang w:val="ky-KG"/>
                <w:rPrChange w:id="4522" w:author="Nurtilek Jumanazarov" w:date="2020-03-17T10:48:00Z">
                  <w:rPr>
                    <w:ins w:id="4523" w:author="Рахат Жусумамбетова" w:date="2020-02-06T11:41:00Z"/>
                    <w:del w:id="4524" w:author="Nurtilek Jumanazarov" w:date="2020-03-17T09:42:00Z"/>
                    <w:color w:val="000000" w:themeColor="text1"/>
                    <w:sz w:val="28"/>
                    <w:szCs w:val="28"/>
                  </w:rPr>
                </w:rPrChange>
              </w:rPr>
              <w:pPrChange w:id="4525" w:author="Asel Jukenova" w:date="2020-02-20T17:00:00Z">
                <w:pPr>
                  <w:pStyle w:val="af"/>
                  <w:shd w:val="clear" w:color="auto" w:fill="FFFFFF"/>
                  <w:spacing w:before="90" w:beforeAutospacing="0" w:after="90" w:afterAutospacing="0"/>
                  <w:ind w:firstLine="675"/>
                  <w:jc w:val="both"/>
                </w:pPr>
              </w:pPrChange>
            </w:pPr>
            <w:ins w:id="4526" w:author="Рахат Жусумамбетова" w:date="2020-02-06T11:41:00Z">
              <w:del w:id="4527" w:author="Nurtilek Jumanazarov" w:date="2020-03-17T09:42:00Z">
                <w:r w:rsidRPr="00555541" w:rsidDel="00B97B85">
                  <w:rPr>
                    <w:rFonts w:ascii="Times New Roman" w:hAnsi="Times New Roman" w:cs="Times New Roman"/>
                    <w:sz w:val="24"/>
                    <w:szCs w:val="24"/>
                    <w:lang w:val="ky-KG"/>
                    <w:rPrChange w:id="4528" w:author="Nurtilek Jumanazarov" w:date="2020-03-17T10:48:00Z">
                      <w:rPr>
                        <w:color w:val="000000" w:themeColor="text1"/>
                        <w:sz w:val="28"/>
                        <w:szCs w:val="28"/>
                      </w:rPr>
                    </w:rPrChange>
                  </w:rPr>
                  <w:delText>a)  уведомление о приеме и регистрации электронной заявки и иных документов, необходимых для предоставления услуги или сервиса, содержащее сведения о факте приема заявки и документов, необходимых для предоставления услуги, и начале процедуры предоставления услуги или сервиса, а также сведения о дате и времени окончания предоставления услуги или сервиса либо мотивированный отказ в приеме запроса и иных документов, необходимых для предоставления услуги или сервиса;</w:delText>
                </w:r>
              </w:del>
            </w:ins>
          </w:p>
          <w:p w14:paraId="758134DB" w14:textId="7642FB8A" w:rsidR="00812A5F" w:rsidRPr="00555541" w:rsidDel="00B97B85" w:rsidRDefault="00812A5F">
            <w:pPr>
              <w:pStyle w:val="tkTekst"/>
              <w:rPr>
                <w:ins w:id="4529" w:author="Рахат Жусумамбетова" w:date="2020-02-06T11:41:00Z"/>
                <w:del w:id="4530" w:author="Nurtilek Jumanazarov" w:date="2020-03-17T09:42:00Z"/>
                <w:sz w:val="24"/>
                <w:szCs w:val="24"/>
                <w:lang w:val="ky-KG"/>
                <w:rPrChange w:id="4531" w:author="Nurtilek Jumanazarov" w:date="2020-03-17T10:48:00Z">
                  <w:rPr>
                    <w:ins w:id="4532" w:author="Рахат Жусумамбетова" w:date="2020-02-06T11:41:00Z"/>
                    <w:del w:id="4533" w:author="Nurtilek Jumanazarov" w:date="2020-03-17T09:42:00Z"/>
                    <w:color w:val="000000" w:themeColor="text1"/>
                    <w:sz w:val="28"/>
                    <w:szCs w:val="28"/>
                  </w:rPr>
                </w:rPrChange>
              </w:rPr>
              <w:pPrChange w:id="4534" w:author="Asel Jukenova" w:date="2020-02-20T17:00:00Z">
                <w:pPr>
                  <w:pStyle w:val="af"/>
                  <w:shd w:val="clear" w:color="auto" w:fill="FFFFFF"/>
                  <w:spacing w:before="90" w:beforeAutospacing="0" w:after="90" w:afterAutospacing="0"/>
                  <w:ind w:firstLine="675"/>
                  <w:jc w:val="both"/>
                </w:pPr>
              </w:pPrChange>
            </w:pPr>
            <w:ins w:id="4535" w:author="Рахат Жусумамбетова" w:date="2020-02-06T11:41:00Z">
              <w:del w:id="4536" w:author="Nurtilek Jumanazarov" w:date="2020-03-17T09:42:00Z">
                <w:r w:rsidRPr="00555541" w:rsidDel="00B97B85">
                  <w:rPr>
                    <w:rFonts w:ascii="Times New Roman" w:hAnsi="Times New Roman" w:cs="Times New Roman"/>
                    <w:sz w:val="24"/>
                    <w:szCs w:val="24"/>
                    <w:lang w:val="ky-KG"/>
                    <w:rPrChange w:id="4537" w:author="Nurtilek Jumanazarov" w:date="2020-03-17T10:48:00Z">
                      <w:rPr>
                        <w:color w:val="000000" w:themeColor="text1"/>
                        <w:sz w:val="28"/>
                        <w:szCs w:val="28"/>
                      </w:rPr>
                    </w:rPrChange>
                  </w:rPr>
                  <w:delText>б) уведомление о факте получения информации, подтверждающей оплату услуги или сервиса (в случае если услуга или сервис платные);</w:delText>
                </w:r>
              </w:del>
            </w:ins>
          </w:p>
          <w:p w14:paraId="78D5AABE" w14:textId="10E2453E" w:rsidR="00812A5F" w:rsidRPr="00555541" w:rsidDel="00B97B85" w:rsidRDefault="00812A5F">
            <w:pPr>
              <w:pStyle w:val="tkTekst"/>
              <w:rPr>
                <w:ins w:id="4538" w:author="Рахат Жусумамбетова" w:date="2020-02-06T11:41:00Z"/>
                <w:del w:id="4539" w:author="Nurtilek Jumanazarov" w:date="2020-03-17T09:42:00Z"/>
                <w:sz w:val="24"/>
                <w:szCs w:val="24"/>
                <w:lang w:val="ky-KG"/>
                <w:rPrChange w:id="4540" w:author="Nurtilek Jumanazarov" w:date="2020-03-17T10:48:00Z">
                  <w:rPr>
                    <w:ins w:id="4541" w:author="Рахат Жусумамбетова" w:date="2020-02-06T11:41:00Z"/>
                    <w:del w:id="4542" w:author="Nurtilek Jumanazarov" w:date="2020-03-17T09:42:00Z"/>
                    <w:color w:val="000000" w:themeColor="text1"/>
                    <w:sz w:val="28"/>
                    <w:szCs w:val="28"/>
                  </w:rPr>
                </w:rPrChange>
              </w:rPr>
              <w:pPrChange w:id="4543" w:author="Asel Jukenova" w:date="2020-02-20T17:00:00Z">
                <w:pPr>
                  <w:pStyle w:val="af"/>
                  <w:shd w:val="clear" w:color="auto" w:fill="FFFFFF"/>
                  <w:spacing w:before="90" w:beforeAutospacing="0" w:after="90" w:afterAutospacing="0"/>
                  <w:ind w:firstLine="675"/>
                  <w:jc w:val="both"/>
                </w:pPr>
              </w:pPrChange>
            </w:pPr>
            <w:ins w:id="4544" w:author="Рахат Жусумамбетова" w:date="2020-02-06T11:41:00Z">
              <w:del w:id="4545" w:author="Nurtilek Jumanazarov" w:date="2020-03-17T09:42:00Z">
                <w:r w:rsidRPr="00555541" w:rsidDel="00B97B85">
                  <w:rPr>
                    <w:rFonts w:ascii="Times New Roman" w:hAnsi="Times New Roman" w:cs="Times New Roman"/>
                    <w:sz w:val="24"/>
                    <w:szCs w:val="24"/>
                    <w:lang w:val="ky-KG"/>
                    <w:rPrChange w:id="4546" w:author="Nurtilek Jumanazarov" w:date="2020-03-17T10:48:00Z">
                      <w:rPr>
                        <w:color w:val="000000" w:themeColor="text1"/>
                        <w:sz w:val="28"/>
                        <w:szCs w:val="28"/>
                      </w:rPr>
                    </w:rPrChange>
                  </w:rPr>
                  <w:delText>в) уведомление о результатах рассмотрения документов, необходимых для предоставления услуги или сервиса, содержащее сведения о принятии положительного решения о предоставлении услуги или сервиса и возможности получить результат предоставления услуги или сервиса либо мотивированный отказ в предоставлении услуги или сервиса.</w:delText>
                </w:r>
              </w:del>
            </w:ins>
          </w:p>
          <w:p w14:paraId="38043E86" w14:textId="02A122CF" w:rsidR="00812A5F" w:rsidRPr="00555541" w:rsidDel="00B97B85" w:rsidRDefault="00812A5F">
            <w:pPr>
              <w:pStyle w:val="tkTekst"/>
              <w:rPr>
                <w:ins w:id="4547" w:author="Рахат Жусумамбетова" w:date="2020-02-06T11:41:00Z"/>
                <w:del w:id="4548" w:author="Nurtilek Jumanazarov" w:date="2020-03-17T09:42:00Z"/>
                <w:sz w:val="24"/>
                <w:szCs w:val="24"/>
                <w:lang w:val="ky-KG"/>
                <w:rPrChange w:id="4549" w:author="Nurtilek Jumanazarov" w:date="2020-03-17T10:48:00Z">
                  <w:rPr>
                    <w:ins w:id="4550" w:author="Рахат Жусумамбетова" w:date="2020-02-06T11:41:00Z"/>
                    <w:del w:id="4551" w:author="Nurtilek Jumanazarov" w:date="2020-03-17T09:42:00Z"/>
                    <w:color w:val="000000" w:themeColor="text1"/>
                    <w:sz w:val="28"/>
                    <w:szCs w:val="28"/>
                  </w:rPr>
                </w:rPrChange>
              </w:rPr>
              <w:pPrChange w:id="4552" w:author="Asel Jukenova" w:date="2020-02-20T17:00:00Z">
                <w:pPr>
                  <w:pStyle w:val="af"/>
                  <w:shd w:val="clear" w:color="auto" w:fill="FFFFFF"/>
                  <w:spacing w:before="90" w:beforeAutospacing="0" w:after="90" w:afterAutospacing="0"/>
                  <w:ind w:firstLine="675"/>
                  <w:jc w:val="both"/>
                </w:pPr>
              </w:pPrChange>
            </w:pPr>
            <w:ins w:id="4553" w:author="Рахат Жусумамбетова" w:date="2020-02-06T11:41:00Z">
              <w:del w:id="4554" w:author="Nurtilek Jumanazarov" w:date="2020-03-17T09:42:00Z">
                <w:r w:rsidRPr="00555541" w:rsidDel="00B97B85">
                  <w:rPr>
                    <w:rFonts w:ascii="Times New Roman" w:hAnsi="Times New Roman" w:cs="Times New Roman"/>
                    <w:sz w:val="24"/>
                    <w:szCs w:val="24"/>
                    <w:lang w:val="ky-KG"/>
                    <w:rPrChange w:id="4555" w:author="Nurtilek Jumanazarov" w:date="2020-03-17T10:48:00Z">
                      <w:rPr>
                        <w:color w:val="000000" w:themeColor="text1"/>
                        <w:sz w:val="28"/>
                        <w:szCs w:val="28"/>
                      </w:rPr>
                    </w:rPrChange>
                  </w:rPr>
                  <w:delText>34. Пользователи могут осуществлять оценку качества предоставления услуги или сервиса.</w:delText>
                </w:r>
              </w:del>
            </w:ins>
          </w:p>
          <w:p w14:paraId="15DF6C21" w14:textId="57295DF9" w:rsidR="00812A5F" w:rsidRPr="00555541" w:rsidDel="00B97B85" w:rsidRDefault="00812A5F">
            <w:pPr>
              <w:pStyle w:val="tkTekst"/>
              <w:rPr>
                <w:ins w:id="4556" w:author="Рахат Жусумамбетова" w:date="2020-02-06T11:41:00Z"/>
                <w:del w:id="4557" w:author="Nurtilek Jumanazarov" w:date="2020-03-17T09:42:00Z"/>
                <w:sz w:val="24"/>
                <w:szCs w:val="24"/>
                <w:lang w:val="ky-KG"/>
                <w:rPrChange w:id="4558" w:author="Nurtilek Jumanazarov" w:date="2020-03-17T10:48:00Z">
                  <w:rPr>
                    <w:ins w:id="4559" w:author="Рахат Жусумамбетова" w:date="2020-02-06T11:41:00Z"/>
                    <w:del w:id="4560" w:author="Nurtilek Jumanazarov" w:date="2020-03-17T09:42:00Z"/>
                    <w:color w:val="000000" w:themeColor="text1"/>
                    <w:sz w:val="28"/>
                    <w:szCs w:val="28"/>
                  </w:rPr>
                </w:rPrChange>
              </w:rPr>
              <w:pPrChange w:id="4561" w:author="Asel Jukenova" w:date="2020-02-20T17:00:00Z">
                <w:pPr>
                  <w:pStyle w:val="af"/>
                  <w:shd w:val="clear" w:color="auto" w:fill="FFFFFF"/>
                  <w:spacing w:before="90" w:beforeAutospacing="0" w:after="90" w:afterAutospacing="0"/>
                  <w:ind w:firstLine="675"/>
                  <w:jc w:val="both"/>
                </w:pPr>
              </w:pPrChange>
            </w:pPr>
            <w:ins w:id="4562" w:author="Рахат Жусумамбетова" w:date="2020-02-06T11:41:00Z">
              <w:del w:id="4563" w:author="Nurtilek Jumanazarov" w:date="2020-03-17T09:42:00Z">
                <w:r w:rsidRPr="00555541" w:rsidDel="00B97B85">
                  <w:rPr>
                    <w:rFonts w:ascii="Times New Roman" w:hAnsi="Times New Roman" w:cs="Times New Roman"/>
                    <w:sz w:val="24"/>
                    <w:szCs w:val="24"/>
                    <w:lang w:val="ky-KG"/>
                    <w:rPrChange w:id="4564" w:author="Nurtilek Jumanazarov" w:date="2020-03-17T10:48:00Z">
                      <w:rPr>
                        <w:color w:val="000000" w:themeColor="text1"/>
                        <w:sz w:val="28"/>
                        <w:szCs w:val="28"/>
                      </w:rPr>
                    </w:rPrChange>
                  </w:rPr>
                  <w:delText>Оценка качества предоставления услуги или сервиса в электронной форме не является обязательным условием для продолжения предоставления услуги или сервиса поставщиком услуг.</w:delText>
                </w:r>
              </w:del>
            </w:ins>
          </w:p>
          <w:p w14:paraId="3743F279" w14:textId="70E80213" w:rsidR="00812A5F" w:rsidRPr="00555541" w:rsidDel="00B97B85" w:rsidRDefault="00812A5F">
            <w:pPr>
              <w:pStyle w:val="tkTekst"/>
              <w:rPr>
                <w:ins w:id="4565" w:author="Рахат Жусумамбетова" w:date="2020-02-06T11:41:00Z"/>
                <w:del w:id="4566" w:author="Nurtilek Jumanazarov" w:date="2020-03-17T09:42:00Z"/>
                <w:rFonts w:ascii="Times New Roman" w:hAnsi="Times New Roman" w:cs="Times New Roman"/>
                <w:sz w:val="24"/>
                <w:szCs w:val="24"/>
                <w:lang w:val="ky-KG"/>
                <w:rPrChange w:id="4567" w:author="Nurtilek Jumanazarov" w:date="2020-03-17T10:48:00Z">
                  <w:rPr>
                    <w:ins w:id="4568" w:author="Рахат Жусумамбетова" w:date="2020-02-06T11:41:00Z"/>
                    <w:del w:id="4569" w:author="Nurtilek Jumanazarov" w:date="2020-03-17T09:42:00Z"/>
                    <w:rFonts w:cs="Times New Roman"/>
                    <w:color w:val="000000" w:themeColor="text1"/>
                    <w:sz w:val="28"/>
                    <w:szCs w:val="28"/>
                  </w:rPr>
                </w:rPrChange>
              </w:rPr>
              <w:pPrChange w:id="4570" w:author="Asel Jukenova" w:date="2020-02-20T17:00:00Z">
                <w:pPr>
                  <w:shd w:val="clear" w:color="auto" w:fill="FFFFFF" w:themeFill="background1"/>
                  <w:ind w:firstLine="708"/>
                  <w:jc w:val="both"/>
                </w:pPr>
              </w:pPrChange>
            </w:pPr>
            <w:ins w:id="4571" w:author="Рахат Жусумамбетова" w:date="2020-02-06T11:41:00Z">
              <w:del w:id="4572" w:author="Nurtilek Jumanazarov" w:date="2020-03-17T09:42:00Z">
                <w:r w:rsidRPr="00555541" w:rsidDel="00B97B85">
                  <w:rPr>
                    <w:rFonts w:ascii="Times New Roman" w:hAnsi="Times New Roman" w:cs="Times New Roman"/>
                    <w:sz w:val="24"/>
                    <w:szCs w:val="24"/>
                    <w:lang w:val="ky-KG"/>
                    <w:rPrChange w:id="4573" w:author="Nurtilek Jumanazarov" w:date="2020-03-17T10:48:00Z">
                      <w:rPr>
                        <w:rFonts w:cs="Times New Roman"/>
                        <w:color w:val="000000" w:themeColor="text1"/>
                        <w:sz w:val="28"/>
                        <w:szCs w:val="28"/>
                      </w:rPr>
                    </w:rPrChange>
                  </w:rPr>
                  <w:delText xml:space="preserve">35. Пользователю обеспечивается возможность направления жалобы на решения, действия или бездействие поставщика услуг в соответствии с законодательством Кыргызской Республики. </w:delText>
                </w:r>
              </w:del>
            </w:ins>
          </w:p>
          <w:p w14:paraId="44B9E68C" w14:textId="75563B75" w:rsidR="00812A5F" w:rsidRPr="00555541" w:rsidDel="00B97B85" w:rsidRDefault="00812A5F">
            <w:pPr>
              <w:pStyle w:val="tkTekst"/>
              <w:rPr>
                <w:ins w:id="4574" w:author="Рахат Жусумамбетова" w:date="2020-02-06T11:41:00Z"/>
                <w:del w:id="4575" w:author="Nurtilek Jumanazarov" w:date="2020-03-17T09:42:00Z"/>
                <w:rFonts w:ascii="Times New Roman" w:hAnsi="Times New Roman" w:cs="Times New Roman"/>
                <w:sz w:val="24"/>
                <w:szCs w:val="24"/>
                <w:lang w:val="ky-KG"/>
                <w:rPrChange w:id="4576" w:author="Nurtilek Jumanazarov" w:date="2020-03-17T10:48:00Z">
                  <w:rPr>
                    <w:ins w:id="4577" w:author="Рахат Жусумамбетова" w:date="2020-02-06T11:41:00Z"/>
                    <w:del w:id="4578" w:author="Nurtilek Jumanazarov" w:date="2020-03-17T09:42:00Z"/>
                    <w:rFonts w:cs="Times New Roman"/>
                    <w:color w:val="000000" w:themeColor="text1"/>
                    <w:sz w:val="28"/>
                    <w:szCs w:val="28"/>
                  </w:rPr>
                </w:rPrChange>
              </w:rPr>
              <w:pPrChange w:id="4579" w:author="Asel Jukenova" w:date="2020-02-20T17:00:00Z">
                <w:pPr>
                  <w:shd w:val="clear" w:color="auto" w:fill="FFFFFF" w:themeFill="background1"/>
                  <w:ind w:firstLine="708"/>
                  <w:jc w:val="both"/>
                </w:pPr>
              </w:pPrChange>
            </w:pPr>
            <w:ins w:id="4580" w:author="Рахат Жусумамбетова" w:date="2020-02-06T11:41:00Z">
              <w:del w:id="4581" w:author="Nurtilek Jumanazarov" w:date="2020-03-17T09:42:00Z">
                <w:r w:rsidRPr="00555541" w:rsidDel="00B97B85">
                  <w:rPr>
                    <w:rFonts w:ascii="Times New Roman" w:hAnsi="Times New Roman" w:cs="Times New Roman"/>
                    <w:sz w:val="24"/>
                    <w:szCs w:val="24"/>
                    <w:lang w:val="ky-KG"/>
                    <w:rPrChange w:id="4582" w:author="Nurtilek Jumanazarov" w:date="2020-03-17T10:48:00Z">
                      <w:rPr>
                        <w:rFonts w:cs="Times New Roman"/>
                        <w:color w:val="000000" w:themeColor="text1"/>
                        <w:sz w:val="28"/>
                        <w:szCs w:val="28"/>
                      </w:rPr>
                    </w:rPrChange>
                  </w:rPr>
                  <w:delText>36. Сроки и последовательность административных процедур (действий), необходимых для предоставления государственной и муниципальной услуги в электронной форме, включая межведомственное взаимодействие министерств, государственных комитетов, административных ведомств, определяются административными регламентами государственных и муниципальных услуг.</w:delText>
                </w:r>
              </w:del>
            </w:ins>
          </w:p>
          <w:p w14:paraId="2ACE537D" w14:textId="03C1AB7B" w:rsidR="00812A5F" w:rsidRPr="00555541" w:rsidDel="00B97B85" w:rsidRDefault="00812A5F">
            <w:pPr>
              <w:pStyle w:val="tkTekst"/>
              <w:rPr>
                <w:ins w:id="4583" w:author="Рахат Жусумамбетова" w:date="2020-02-06T11:41:00Z"/>
                <w:del w:id="4584" w:author="Nurtilek Jumanazarov" w:date="2020-03-17T09:42:00Z"/>
                <w:rFonts w:ascii="Times New Roman" w:hAnsi="Times New Roman" w:cs="Times New Roman"/>
                <w:sz w:val="24"/>
                <w:szCs w:val="24"/>
                <w:lang w:val="ky-KG"/>
                <w:rPrChange w:id="4585" w:author="Nurtilek Jumanazarov" w:date="2020-03-17T10:48:00Z">
                  <w:rPr>
                    <w:ins w:id="4586" w:author="Рахат Жусумамбетова" w:date="2020-02-06T11:41:00Z"/>
                    <w:del w:id="4587" w:author="Nurtilek Jumanazarov" w:date="2020-03-17T09:42:00Z"/>
                    <w:rFonts w:cs="Times New Roman"/>
                    <w:color w:val="000000" w:themeColor="text1"/>
                    <w:sz w:val="28"/>
                    <w:szCs w:val="28"/>
                  </w:rPr>
                </w:rPrChange>
              </w:rPr>
              <w:pPrChange w:id="4588" w:author="Asel Jukenova" w:date="2020-02-20T17:00:00Z">
                <w:pPr>
                  <w:shd w:val="clear" w:color="auto" w:fill="FFFFFF" w:themeFill="background1"/>
                  <w:ind w:firstLine="708"/>
                  <w:jc w:val="both"/>
                </w:pPr>
              </w:pPrChange>
            </w:pPr>
            <w:ins w:id="4589" w:author="Рахат Жусумамбетова" w:date="2020-02-06T11:41:00Z">
              <w:del w:id="4590" w:author="Nurtilek Jumanazarov" w:date="2020-03-17T09:42:00Z">
                <w:r w:rsidRPr="00555541" w:rsidDel="00B97B85">
                  <w:rPr>
                    <w:rFonts w:ascii="Times New Roman" w:hAnsi="Times New Roman" w:cs="Times New Roman"/>
                    <w:sz w:val="24"/>
                    <w:szCs w:val="24"/>
                    <w:lang w:val="ky-KG"/>
                    <w:rPrChange w:id="4591" w:author="Nurtilek Jumanazarov" w:date="2020-03-17T10:48:00Z">
                      <w:rPr>
                        <w:rFonts w:cs="Times New Roman"/>
                        <w:color w:val="000000" w:themeColor="text1"/>
                        <w:sz w:val="28"/>
                        <w:szCs w:val="28"/>
                      </w:rPr>
                    </w:rPrChange>
                  </w:rPr>
                  <w:delText>Обжалование пользователем решения государственных органов и органов местного самоуправления, предоставляющих государственные и муниципальные услуги, осуществляется в порядке, предусмотренном законодательством в сфере административной деятельности и административных процедур.</w:delText>
                </w:r>
              </w:del>
            </w:ins>
          </w:p>
          <w:p w14:paraId="4865B8F4" w14:textId="37DC4535" w:rsidR="00812A5F" w:rsidRPr="00555541" w:rsidDel="00B97B85" w:rsidRDefault="00812A5F">
            <w:pPr>
              <w:pStyle w:val="tkTekst"/>
              <w:rPr>
                <w:ins w:id="4592" w:author="Рахат Жусумамбетова" w:date="2020-02-06T11:41:00Z"/>
                <w:del w:id="4593" w:author="Nurtilek Jumanazarov" w:date="2020-03-17T09:42:00Z"/>
                <w:rFonts w:ascii="Times New Roman" w:hAnsi="Times New Roman" w:cs="Times New Roman"/>
                <w:sz w:val="24"/>
                <w:szCs w:val="24"/>
                <w:lang w:val="ky-KG"/>
                <w:rPrChange w:id="4594" w:author="Nurtilek Jumanazarov" w:date="2020-03-17T10:48:00Z">
                  <w:rPr>
                    <w:ins w:id="4595" w:author="Рахат Жусумамбетова" w:date="2020-02-06T11:41:00Z"/>
                    <w:del w:id="4596" w:author="Nurtilek Jumanazarov" w:date="2020-03-17T09:42:00Z"/>
                    <w:rFonts w:cs="Times New Roman"/>
                    <w:color w:val="000000" w:themeColor="text1"/>
                    <w:sz w:val="28"/>
                    <w:szCs w:val="28"/>
                  </w:rPr>
                </w:rPrChange>
              </w:rPr>
              <w:pPrChange w:id="4597" w:author="Asel Jukenova" w:date="2020-02-20T17:00:00Z">
                <w:pPr>
                  <w:shd w:val="clear" w:color="auto" w:fill="FFFFFF" w:themeFill="background1"/>
                  <w:ind w:firstLine="708"/>
                  <w:jc w:val="both"/>
                </w:pPr>
              </w:pPrChange>
            </w:pPr>
          </w:p>
          <w:p w14:paraId="01753A9E" w14:textId="7B505128" w:rsidR="00812A5F" w:rsidRPr="00555541" w:rsidDel="00B97B85" w:rsidRDefault="00812A5F">
            <w:pPr>
              <w:pStyle w:val="tkTekst"/>
              <w:rPr>
                <w:ins w:id="4598" w:author="Рахат Жусумамбетова" w:date="2020-02-06T11:41:00Z"/>
                <w:del w:id="4599" w:author="Nurtilek Jumanazarov" w:date="2020-03-17T09:42:00Z"/>
                <w:rFonts w:ascii="Times New Roman" w:hAnsi="Times New Roman" w:cs="Times New Roman"/>
                <w:b/>
                <w:sz w:val="24"/>
                <w:szCs w:val="24"/>
                <w:lang w:val="ky-KG"/>
                <w:rPrChange w:id="4600" w:author="Nurtilek Jumanazarov" w:date="2020-03-17T10:48:00Z">
                  <w:rPr>
                    <w:ins w:id="4601" w:author="Рахат Жусумамбетова" w:date="2020-02-06T11:41:00Z"/>
                    <w:del w:id="4602" w:author="Nurtilek Jumanazarov" w:date="2020-03-17T09:42:00Z"/>
                    <w:rFonts w:cs="Times New Roman"/>
                    <w:b/>
                    <w:color w:val="000000" w:themeColor="text1"/>
                    <w:sz w:val="28"/>
                    <w:szCs w:val="28"/>
                  </w:rPr>
                </w:rPrChange>
              </w:rPr>
              <w:pPrChange w:id="4603" w:author="Asel Jukenova" w:date="2020-02-20T17:00:00Z">
                <w:pPr>
                  <w:shd w:val="clear" w:color="auto" w:fill="FFFFFF" w:themeFill="background1"/>
                  <w:ind w:firstLine="708"/>
                  <w:jc w:val="center"/>
                </w:pPr>
              </w:pPrChange>
            </w:pPr>
            <w:ins w:id="4604" w:author="Рахат Жусумамбетова" w:date="2020-02-06T11:41:00Z">
              <w:del w:id="4605" w:author="Nurtilek Jumanazarov" w:date="2020-03-17T09:42:00Z">
                <w:r w:rsidRPr="00555541" w:rsidDel="00B97B85">
                  <w:rPr>
                    <w:rFonts w:ascii="Times New Roman" w:hAnsi="Times New Roman" w:cs="Times New Roman"/>
                    <w:b/>
                    <w:sz w:val="24"/>
                    <w:szCs w:val="24"/>
                    <w:lang w:val="ky-KG"/>
                    <w:rPrChange w:id="4606" w:author="Nurtilek Jumanazarov" w:date="2020-03-17T10:48:00Z">
                      <w:rPr>
                        <w:rFonts w:cs="Times New Roman"/>
                        <w:b/>
                        <w:color w:val="000000" w:themeColor="text1"/>
                        <w:sz w:val="28"/>
                        <w:szCs w:val="28"/>
                      </w:rPr>
                    </w:rPrChange>
                  </w:rPr>
                  <w:delText>Глава 4. Основания отказа предоставления услуги</w:delText>
                </w:r>
              </w:del>
            </w:ins>
          </w:p>
          <w:p w14:paraId="52DE1FEE" w14:textId="50EA6E3F" w:rsidR="00812A5F" w:rsidRPr="00555541" w:rsidDel="00B97B85" w:rsidRDefault="00812A5F">
            <w:pPr>
              <w:pStyle w:val="tkTekst"/>
              <w:rPr>
                <w:ins w:id="4607" w:author="Рахат Жусумамбетова" w:date="2020-02-06T11:41:00Z"/>
                <w:del w:id="4608" w:author="Nurtilek Jumanazarov" w:date="2020-03-17T09:42:00Z"/>
                <w:rFonts w:ascii="Times New Roman" w:hAnsi="Times New Roman" w:cs="Times New Roman"/>
                <w:sz w:val="24"/>
                <w:szCs w:val="24"/>
                <w:lang w:val="ky-KG"/>
                <w:rPrChange w:id="4609" w:author="Nurtilek Jumanazarov" w:date="2020-03-17T10:48:00Z">
                  <w:rPr>
                    <w:ins w:id="4610" w:author="Рахат Жусумамбетова" w:date="2020-02-06T11:41:00Z"/>
                    <w:del w:id="4611" w:author="Nurtilek Jumanazarov" w:date="2020-03-17T09:42:00Z"/>
                    <w:rFonts w:cs="Times New Roman"/>
                    <w:color w:val="000000" w:themeColor="text1"/>
                    <w:sz w:val="28"/>
                    <w:szCs w:val="28"/>
                  </w:rPr>
                </w:rPrChange>
              </w:rPr>
              <w:pPrChange w:id="4612" w:author="Asel Jukenova" w:date="2020-02-20T17:00:00Z">
                <w:pPr>
                  <w:shd w:val="clear" w:color="auto" w:fill="FFFFFF" w:themeFill="background1"/>
                  <w:ind w:firstLine="708"/>
                  <w:jc w:val="both"/>
                </w:pPr>
              </w:pPrChange>
            </w:pPr>
            <w:ins w:id="4613" w:author="Рахат Жусумамбетова" w:date="2020-02-06T11:41:00Z">
              <w:del w:id="4614" w:author="Nurtilek Jumanazarov" w:date="2020-03-17T09:42:00Z">
                <w:r w:rsidRPr="00555541" w:rsidDel="00B97B85">
                  <w:rPr>
                    <w:rFonts w:ascii="Times New Roman" w:hAnsi="Times New Roman" w:cs="Times New Roman"/>
                    <w:sz w:val="24"/>
                    <w:szCs w:val="24"/>
                    <w:lang w:val="ky-KG"/>
                    <w:rPrChange w:id="4615" w:author="Nurtilek Jumanazarov" w:date="2020-03-17T10:48:00Z">
                      <w:rPr>
                        <w:rFonts w:cs="Times New Roman"/>
                        <w:color w:val="000000" w:themeColor="text1"/>
                        <w:sz w:val="28"/>
                        <w:szCs w:val="28"/>
                      </w:rPr>
                    </w:rPrChange>
                  </w:rPr>
                  <w:delText>37. Основаниями для отказа в рассмотрении заявки пользователя являются:</w:delText>
                </w:r>
              </w:del>
            </w:ins>
          </w:p>
          <w:p w14:paraId="2E7BC637" w14:textId="6E81115E" w:rsidR="00812A5F" w:rsidRPr="00555541" w:rsidDel="00B97B85" w:rsidRDefault="00812A5F">
            <w:pPr>
              <w:pStyle w:val="tkTekst"/>
              <w:rPr>
                <w:ins w:id="4616" w:author="Рахат Жусумамбетова" w:date="2020-02-06T11:41:00Z"/>
                <w:del w:id="4617" w:author="Nurtilek Jumanazarov" w:date="2020-03-17T09:42:00Z"/>
                <w:rFonts w:ascii="Times New Roman" w:hAnsi="Times New Roman" w:cs="Times New Roman"/>
                <w:sz w:val="24"/>
                <w:szCs w:val="24"/>
                <w:lang w:val="ky-KG"/>
                <w:rPrChange w:id="4618" w:author="Nurtilek Jumanazarov" w:date="2020-03-17T10:48:00Z">
                  <w:rPr>
                    <w:ins w:id="4619" w:author="Рахат Жусумамбетова" w:date="2020-02-06T11:41:00Z"/>
                    <w:del w:id="4620" w:author="Nurtilek Jumanazarov" w:date="2020-03-17T09:42:00Z"/>
                    <w:rFonts w:cs="Times New Roman"/>
                    <w:color w:val="000000" w:themeColor="text1"/>
                    <w:sz w:val="28"/>
                    <w:szCs w:val="28"/>
                  </w:rPr>
                </w:rPrChange>
              </w:rPr>
              <w:pPrChange w:id="4621" w:author="Asel Jukenova" w:date="2020-02-20T17:00:00Z">
                <w:pPr>
                  <w:shd w:val="clear" w:color="auto" w:fill="FFFFFF" w:themeFill="background1"/>
                  <w:ind w:firstLine="708"/>
                  <w:jc w:val="both"/>
                </w:pPr>
              </w:pPrChange>
            </w:pPr>
            <w:ins w:id="4622" w:author="Рахат Жусумамбетова" w:date="2020-02-06T11:41:00Z">
              <w:del w:id="4623" w:author="Nurtilek Jumanazarov" w:date="2020-03-17T09:42:00Z">
                <w:r w:rsidRPr="00555541" w:rsidDel="00B97B85">
                  <w:rPr>
                    <w:rFonts w:ascii="Times New Roman" w:hAnsi="Times New Roman" w:cs="Times New Roman"/>
                    <w:sz w:val="24"/>
                    <w:szCs w:val="24"/>
                    <w:lang w:val="ky-KG"/>
                    <w:rPrChange w:id="4624" w:author="Nurtilek Jumanazarov" w:date="2020-03-17T10:48:00Z">
                      <w:rPr>
                        <w:rFonts w:cs="Times New Roman"/>
                        <w:color w:val="000000" w:themeColor="text1"/>
                        <w:sz w:val="28"/>
                        <w:szCs w:val="28"/>
                      </w:rPr>
                    </w:rPrChange>
                  </w:rPr>
                  <w:delText>– предоставление недостоверной или неполной информации;</w:delText>
                </w:r>
              </w:del>
            </w:ins>
          </w:p>
          <w:p w14:paraId="5D6FF88E" w14:textId="35A57F08" w:rsidR="00812A5F" w:rsidRPr="00555541" w:rsidDel="00B97B85" w:rsidRDefault="00812A5F">
            <w:pPr>
              <w:pStyle w:val="tkTekst"/>
              <w:rPr>
                <w:ins w:id="4625" w:author="Рахат Жусумамбетова" w:date="2020-02-06T11:41:00Z"/>
                <w:del w:id="4626" w:author="Nurtilek Jumanazarov" w:date="2020-03-17T09:42:00Z"/>
                <w:rFonts w:ascii="Times New Roman" w:hAnsi="Times New Roman" w:cs="Times New Roman"/>
                <w:sz w:val="24"/>
                <w:szCs w:val="24"/>
                <w:lang w:val="ky-KG"/>
                <w:rPrChange w:id="4627" w:author="Nurtilek Jumanazarov" w:date="2020-03-17T10:48:00Z">
                  <w:rPr>
                    <w:ins w:id="4628" w:author="Рахат Жусумамбетова" w:date="2020-02-06T11:41:00Z"/>
                    <w:del w:id="4629" w:author="Nurtilek Jumanazarov" w:date="2020-03-17T09:42:00Z"/>
                    <w:rFonts w:cs="Times New Roman"/>
                    <w:color w:val="000000" w:themeColor="text1"/>
                    <w:sz w:val="28"/>
                    <w:szCs w:val="28"/>
                  </w:rPr>
                </w:rPrChange>
              </w:rPr>
              <w:pPrChange w:id="4630" w:author="Asel Jukenova" w:date="2020-02-20T17:00:00Z">
                <w:pPr>
                  <w:shd w:val="clear" w:color="auto" w:fill="FFFFFF" w:themeFill="background1"/>
                  <w:ind w:firstLine="708"/>
                  <w:jc w:val="both"/>
                </w:pPr>
              </w:pPrChange>
            </w:pPr>
            <w:ins w:id="4631" w:author="Рахат Жусумамбетова" w:date="2020-02-06T11:41:00Z">
              <w:del w:id="4632" w:author="Nurtilek Jumanazarov" w:date="2020-03-17T09:42:00Z">
                <w:r w:rsidRPr="00555541" w:rsidDel="00B97B85">
                  <w:rPr>
                    <w:rFonts w:ascii="Times New Roman" w:hAnsi="Times New Roman" w:cs="Times New Roman"/>
                    <w:sz w:val="24"/>
                    <w:szCs w:val="24"/>
                    <w:lang w:val="ky-KG"/>
                    <w:rPrChange w:id="4633" w:author="Nurtilek Jumanazarov" w:date="2020-03-17T10:48:00Z">
                      <w:rPr>
                        <w:rFonts w:cs="Times New Roman"/>
                        <w:color w:val="000000" w:themeColor="text1"/>
                        <w:sz w:val="28"/>
                        <w:szCs w:val="28"/>
                      </w:rPr>
                    </w:rPrChange>
                  </w:rPr>
                  <w:delText>– предоставление неактуальных данных на момент подачи заявки.</w:delText>
                </w:r>
              </w:del>
            </w:ins>
          </w:p>
          <w:p w14:paraId="2B9F51DA" w14:textId="7871BA41" w:rsidR="00812A5F" w:rsidRPr="00555541" w:rsidDel="00B97B85" w:rsidRDefault="00812A5F">
            <w:pPr>
              <w:pStyle w:val="tkTekst"/>
              <w:rPr>
                <w:ins w:id="4634" w:author="Рахат Жусумамбетова" w:date="2020-02-06T11:41:00Z"/>
                <w:del w:id="4635" w:author="Nurtilek Jumanazarov" w:date="2020-03-17T09:42:00Z"/>
                <w:rFonts w:ascii="Times New Roman" w:hAnsi="Times New Roman" w:cs="Times New Roman"/>
                <w:sz w:val="24"/>
                <w:szCs w:val="24"/>
                <w:lang w:val="ky-KG"/>
                <w:rPrChange w:id="4636" w:author="Nurtilek Jumanazarov" w:date="2020-03-17T10:48:00Z">
                  <w:rPr>
                    <w:ins w:id="4637" w:author="Рахат Жусумамбетова" w:date="2020-02-06T11:41:00Z"/>
                    <w:del w:id="4638" w:author="Nurtilek Jumanazarov" w:date="2020-03-17T09:42:00Z"/>
                    <w:rFonts w:cs="Times New Roman"/>
                    <w:color w:val="000000" w:themeColor="text1"/>
                    <w:sz w:val="28"/>
                    <w:szCs w:val="28"/>
                  </w:rPr>
                </w:rPrChange>
              </w:rPr>
              <w:pPrChange w:id="4639" w:author="Asel Jukenova" w:date="2020-02-20T17:00:00Z">
                <w:pPr>
                  <w:shd w:val="clear" w:color="auto" w:fill="FFFFFF"/>
                  <w:spacing w:after="60" w:line="276" w:lineRule="atLeast"/>
                  <w:ind w:firstLine="567"/>
                  <w:jc w:val="both"/>
                </w:pPr>
              </w:pPrChange>
            </w:pPr>
            <w:ins w:id="4640" w:author="Рахат Жусумамбетова" w:date="2020-02-06T11:41:00Z">
              <w:del w:id="4641" w:author="Nurtilek Jumanazarov" w:date="2020-03-17T09:42:00Z">
                <w:r w:rsidRPr="00555541" w:rsidDel="00B97B85">
                  <w:rPr>
                    <w:rFonts w:ascii="Times New Roman" w:hAnsi="Times New Roman" w:cs="Times New Roman"/>
                    <w:sz w:val="24"/>
                    <w:szCs w:val="24"/>
                    <w:lang w:val="ky-KG"/>
                    <w:rPrChange w:id="4642" w:author="Nurtilek Jumanazarov" w:date="2020-03-17T10:48:00Z">
                      <w:rPr>
                        <w:rFonts w:cs="Times New Roman"/>
                        <w:color w:val="000000" w:themeColor="text1"/>
                        <w:sz w:val="28"/>
                        <w:szCs w:val="28"/>
                      </w:rPr>
                    </w:rPrChange>
                  </w:rPr>
                  <w:delText>38. В случае если оплата за предоставление услуги не произведена и/или не подтверждена, поставщик услуг уведомляет пользователя и приостанавливает рассмотрение заявки до осуществления оплаты за услугу или сервис.</w:delText>
                </w:r>
              </w:del>
            </w:ins>
          </w:p>
          <w:p w14:paraId="1A13F21D" w14:textId="329572E4" w:rsidR="00812A5F" w:rsidRPr="00555541" w:rsidDel="00B97B85" w:rsidRDefault="00812A5F">
            <w:pPr>
              <w:pStyle w:val="tkTekst"/>
              <w:rPr>
                <w:ins w:id="4643" w:author="Рахат Жусумамбетова" w:date="2020-02-06T11:41:00Z"/>
                <w:del w:id="4644" w:author="Nurtilek Jumanazarov" w:date="2020-03-17T09:42:00Z"/>
                <w:rFonts w:ascii="Times New Roman" w:hAnsi="Times New Roman" w:cs="Times New Roman"/>
                <w:sz w:val="24"/>
                <w:szCs w:val="24"/>
                <w:lang w:val="ky-KG"/>
                <w:rPrChange w:id="4645" w:author="Nurtilek Jumanazarov" w:date="2020-03-17T10:48:00Z">
                  <w:rPr>
                    <w:ins w:id="4646" w:author="Рахат Жусумамбетова" w:date="2020-02-06T11:41:00Z"/>
                    <w:del w:id="4647" w:author="Nurtilek Jumanazarov" w:date="2020-03-17T09:42:00Z"/>
                    <w:rFonts w:cs="Times New Roman"/>
                    <w:color w:val="000000" w:themeColor="text1"/>
                    <w:sz w:val="28"/>
                    <w:szCs w:val="28"/>
                  </w:rPr>
                </w:rPrChange>
              </w:rPr>
              <w:pPrChange w:id="4648" w:author="Asel Jukenova" w:date="2020-02-20T17:00:00Z">
                <w:pPr>
                  <w:shd w:val="clear" w:color="auto" w:fill="FFFFFF" w:themeFill="background1"/>
                  <w:ind w:firstLine="708"/>
                  <w:jc w:val="both"/>
                </w:pPr>
              </w:pPrChange>
            </w:pPr>
            <w:ins w:id="4649" w:author="Рахат Жусумамбетова" w:date="2020-02-06T11:41:00Z">
              <w:del w:id="4650" w:author="Nurtilek Jumanazarov" w:date="2020-03-17T09:42:00Z">
                <w:r w:rsidRPr="00555541" w:rsidDel="00B97B85">
                  <w:rPr>
                    <w:rFonts w:ascii="Times New Roman" w:hAnsi="Times New Roman" w:cs="Times New Roman"/>
                    <w:sz w:val="24"/>
                    <w:szCs w:val="24"/>
                    <w:lang w:val="ky-KG"/>
                    <w:rPrChange w:id="4651" w:author="Nurtilek Jumanazarov" w:date="2020-03-17T10:48:00Z">
                      <w:rPr>
                        <w:rFonts w:cs="Times New Roman"/>
                        <w:color w:val="000000" w:themeColor="text1"/>
                        <w:sz w:val="28"/>
                        <w:szCs w:val="28"/>
                      </w:rPr>
                    </w:rPrChange>
                  </w:rPr>
                  <w:delText>При отказе в рассмотрении заявки пользователя в предоставлении услуги, оплата за услугу или сервис, произведенная пользователем, возвращается поставщиком услуг на расчетный счет пользователя, указанный в заявке.</w:delText>
                </w:r>
              </w:del>
            </w:ins>
          </w:p>
          <w:p w14:paraId="0A3BF4D1" w14:textId="21B6396C" w:rsidR="00812A5F" w:rsidRPr="00555541" w:rsidDel="00B97B85" w:rsidRDefault="00812A5F">
            <w:pPr>
              <w:pStyle w:val="tkTekst"/>
              <w:rPr>
                <w:ins w:id="4652" w:author="Рахат Жусумамбетова" w:date="2020-02-06T11:41:00Z"/>
                <w:del w:id="4653" w:author="Nurtilek Jumanazarov" w:date="2020-03-17T09:42:00Z"/>
                <w:rFonts w:ascii="Times New Roman" w:hAnsi="Times New Roman" w:cs="Times New Roman"/>
                <w:sz w:val="24"/>
                <w:szCs w:val="24"/>
                <w:lang w:val="ky-KG"/>
                <w:rPrChange w:id="4654" w:author="Nurtilek Jumanazarov" w:date="2020-03-17T10:48:00Z">
                  <w:rPr>
                    <w:ins w:id="4655" w:author="Рахат Жусумамбетова" w:date="2020-02-06T11:41:00Z"/>
                    <w:del w:id="4656" w:author="Nurtilek Jumanazarov" w:date="2020-03-17T09:42:00Z"/>
                    <w:rFonts w:cs="Times New Roman"/>
                    <w:color w:val="000000" w:themeColor="text1"/>
                    <w:sz w:val="28"/>
                    <w:szCs w:val="28"/>
                  </w:rPr>
                </w:rPrChange>
              </w:rPr>
              <w:pPrChange w:id="4657" w:author="Asel Jukenova" w:date="2020-02-20T17:00:00Z">
                <w:pPr>
                  <w:shd w:val="clear" w:color="auto" w:fill="FFFFFF"/>
                  <w:spacing w:after="60" w:line="276" w:lineRule="atLeast"/>
                  <w:ind w:firstLine="567"/>
                  <w:jc w:val="both"/>
                </w:pPr>
              </w:pPrChange>
            </w:pPr>
            <w:ins w:id="4658" w:author="Рахат Жусумамбетова" w:date="2020-02-06T11:41:00Z">
              <w:del w:id="4659" w:author="Nurtilek Jumanazarov" w:date="2020-03-17T09:42:00Z">
                <w:r w:rsidRPr="00555541" w:rsidDel="00B97B85">
                  <w:rPr>
                    <w:rFonts w:ascii="Times New Roman" w:hAnsi="Times New Roman" w:cs="Times New Roman"/>
                    <w:sz w:val="24"/>
                    <w:szCs w:val="24"/>
                    <w:lang w:val="ky-KG"/>
                    <w:rPrChange w:id="4660" w:author="Nurtilek Jumanazarov" w:date="2020-03-17T10:48:00Z">
                      <w:rPr>
                        <w:rFonts w:cs="Times New Roman"/>
                        <w:color w:val="000000" w:themeColor="text1"/>
                        <w:sz w:val="28"/>
                        <w:szCs w:val="28"/>
                      </w:rPr>
                    </w:rPrChange>
                  </w:rPr>
                  <w:delText>39. Уведомление об отказе в рассмотрении заявки поставщик услуг направляет пользователю в течение одного рабочего дня с обоснованием причин отказа, в личный кабинет или на электронную почту.</w:delText>
                </w:r>
              </w:del>
            </w:ins>
          </w:p>
          <w:p w14:paraId="392BA4D5" w14:textId="491CE777" w:rsidR="00812A5F" w:rsidRPr="00555541" w:rsidDel="00B97B85" w:rsidRDefault="00812A5F">
            <w:pPr>
              <w:pStyle w:val="tkTekst"/>
              <w:rPr>
                <w:ins w:id="4661" w:author="Рахат Жусумамбетова" w:date="2020-02-06T11:41:00Z"/>
                <w:del w:id="4662" w:author="Nurtilek Jumanazarov" w:date="2020-03-17T09:42:00Z"/>
                <w:rFonts w:ascii="Times New Roman" w:hAnsi="Times New Roman" w:cs="Times New Roman"/>
                <w:sz w:val="24"/>
                <w:szCs w:val="24"/>
                <w:lang w:val="ky-KG"/>
                <w:rPrChange w:id="4663" w:author="Nurtilek Jumanazarov" w:date="2020-03-17T10:48:00Z">
                  <w:rPr>
                    <w:ins w:id="4664" w:author="Рахат Жусумамбетова" w:date="2020-02-06T11:41:00Z"/>
                    <w:del w:id="4665" w:author="Nurtilek Jumanazarov" w:date="2020-03-17T09:42:00Z"/>
                    <w:rFonts w:cs="Times New Roman"/>
                    <w:color w:val="000000" w:themeColor="text1"/>
                    <w:sz w:val="28"/>
                    <w:szCs w:val="28"/>
                  </w:rPr>
                </w:rPrChange>
              </w:rPr>
              <w:pPrChange w:id="4666" w:author="Asel Jukenova" w:date="2020-02-20T17:00:00Z">
                <w:pPr>
                  <w:shd w:val="clear" w:color="auto" w:fill="FFFFFF"/>
                  <w:spacing w:after="60" w:line="276" w:lineRule="atLeast"/>
                  <w:ind w:firstLine="567"/>
                  <w:jc w:val="both"/>
                </w:pPr>
              </w:pPrChange>
            </w:pPr>
            <w:ins w:id="4667" w:author="Рахат Жусумамбетова" w:date="2020-02-06T11:41:00Z">
              <w:del w:id="4668" w:author="Nurtilek Jumanazarov" w:date="2020-03-17T09:42:00Z">
                <w:r w:rsidRPr="00555541" w:rsidDel="00B97B85">
                  <w:rPr>
                    <w:rFonts w:ascii="Times New Roman" w:hAnsi="Times New Roman" w:cs="Times New Roman"/>
                    <w:sz w:val="24"/>
                    <w:szCs w:val="24"/>
                    <w:lang w:val="ky-KG"/>
                    <w:rPrChange w:id="4669" w:author="Nurtilek Jumanazarov" w:date="2020-03-17T10:48:00Z">
                      <w:rPr>
                        <w:rFonts w:cs="Times New Roman"/>
                        <w:color w:val="000000" w:themeColor="text1"/>
                        <w:sz w:val="28"/>
                        <w:szCs w:val="28"/>
                      </w:rPr>
                    </w:rPrChange>
                  </w:rPr>
                  <w:delText>Если заявка пользователя поступила после 15.00 часов последнего дня рабочей недели, то уведомление об отказе в приеме заявки направляется пользователю в течение первого дня следующей рабочей недели.</w:delText>
                </w:r>
              </w:del>
            </w:ins>
          </w:p>
          <w:p w14:paraId="5A5F4DFA" w14:textId="15E938FA" w:rsidR="00812A5F" w:rsidRPr="00555541" w:rsidDel="00B97B85" w:rsidRDefault="00812A5F">
            <w:pPr>
              <w:pStyle w:val="tkTekst"/>
              <w:rPr>
                <w:ins w:id="4670" w:author="Рахат Жусумамбетова" w:date="2020-02-06T11:41:00Z"/>
                <w:del w:id="4671" w:author="Nurtilek Jumanazarov" w:date="2020-03-17T09:42:00Z"/>
                <w:rFonts w:ascii="Times New Roman" w:hAnsi="Times New Roman" w:cs="Times New Roman"/>
                <w:sz w:val="24"/>
                <w:szCs w:val="24"/>
                <w:lang w:val="ky-KG"/>
                <w:rPrChange w:id="4672" w:author="Nurtilek Jumanazarov" w:date="2020-03-17T10:48:00Z">
                  <w:rPr>
                    <w:ins w:id="4673" w:author="Рахат Жусумамбетова" w:date="2020-02-06T11:41:00Z"/>
                    <w:del w:id="4674" w:author="Nurtilek Jumanazarov" w:date="2020-03-17T09:42:00Z"/>
                    <w:rFonts w:cs="Times New Roman"/>
                    <w:color w:val="000000" w:themeColor="text1"/>
                    <w:sz w:val="28"/>
                    <w:szCs w:val="28"/>
                  </w:rPr>
                </w:rPrChange>
              </w:rPr>
              <w:pPrChange w:id="4675" w:author="Asel Jukenova" w:date="2020-02-20T17:00:00Z">
                <w:pPr>
                  <w:shd w:val="clear" w:color="auto" w:fill="FFFFFF"/>
                  <w:spacing w:after="60" w:line="276" w:lineRule="atLeast"/>
                  <w:ind w:firstLine="567"/>
                  <w:jc w:val="both"/>
                </w:pPr>
              </w:pPrChange>
            </w:pPr>
            <w:ins w:id="4676" w:author="Рахат Жусумамбетова" w:date="2020-02-06T11:41:00Z">
              <w:del w:id="4677" w:author="Nurtilek Jumanazarov" w:date="2020-03-17T09:42:00Z">
                <w:r w:rsidRPr="00555541" w:rsidDel="00B97B85">
                  <w:rPr>
                    <w:rFonts w:ascii="Times New Roman" w:hAnsi="Times New Roman" w:cs="Times New Roman"/>
                    <w:sz w:val="24"/>
                    <w:szCs w:val="24"/>
                    <w:lang w:val="ky-KG"/>
                    <w:rPrChange w:id="4678" w:author="Nurtilek Jumanazarov" w:date="2020-03-17T10:48:00Z">
                      <w:rPr>
                        <w:rFonts w:cs="Times New Roman"/>
                        <w:color w:val="000000" w:themeColor="text1"/>
                        <w:sz w:val="28"/>
                        <w:szCs w:val="28"/>
                      </w:rPr>
                    </w:rPrChange>
                  </w:rPr>
                  <w:delText>Уведомление о принятии заявки на рассмотрение направляется в личный кабинет пользователя в течение одного рабочего дня после подачи заявки.</w:delText>
                </w:r>
              </w:del>
            </w:ins>
          </w:p>
          <w:p w14:paraId="153F5E6B" w14:textId="7FC662C6" w:rsidR="00812A5F" w:rsidRPr="00555541" w:rsidDel="00B97B85" w:rsidRDefault="00812A5F">
            <w:pPr>
              <w:pStyle w:val="tkTekst"/>
              <w:rPr>
                <w:ins w:id="4679" w:author="Рахат Жусумамбетова" w:date="2020-02-06T11:41:00Z"/>
                <w:del w:id="4680" w:author="Nurtilek Jumanazarov" w:date="2020-03-17T09:42:00Z"/>
                <w:rFonts w:ascii="Times New Roman" w:hAnsi="Times New Roman" w:cs="Times New Roman"/>
                <w:sz w:val="24"/>
                <w:szCs w:val="24"/>
                <w:lang w:val="ky-KG"/>
                <w:rPrChange w:id="4681" w:author="Nurtilek Jumanazarov" w:date="2020-03-17T10:48:00Z">
                  <w:rPr>
                    <w:ins w:id="4682" w:author="Рахат Жусумамбетова" w:date="2020-02-06T11:41:00Z"/>
                    <w:del w:id="4683" w:author="Nurtilek Jumanazarov" w:date="2020-03-17T09:42:00Z"/>
                    <w:rFonts w:cs="Times New Roman"/>
                    <w:color w:val="000000" w:themeColor="text1"/>
                    <w:sz w:val="28"/>
                    <w:szCs w:val="28"/>
                  </w:rPr>
                </w:rPrChange>
              </w:rPr>
              <w:pPrChange w:id="4684" w:author="Asel Jukenova" w:date="2020-02-20T17:00:00Z">
                <w:pPr>
                  <w:shd w:val="clear" w:color="auto" w:fill="FFFFFF"/>
                  <w:spacing w:after="60" w:line="276" w:lineRule="atLeast"/>
                  <w:ind w:firstLine="567"/>
                  <w:jc w:val="both"/>
                </w:pPr>
              </w:pPrChange>
            </w:pPr>
            <w:ins w:id="4685" w:author="Рахат Жусумамбетова" w:date="2020-02-06T11:41:00Z">
              <w:del w:id="4686" w:author="Nurtilek Jumanazarov" w:date="2020-03-17T09:42:00Z">
                <w:r w:rsidRPr="00555541" w:rsidDel="00B97B85">
                  <w:rPr>
                    <w:rFonts w:ascii="Times New Roman" w:hAnsi="Times New Roman" w:cs="Times New Roman"/>
                    <w:sz w:val="24"/>
                    <w:szCs w:val="24"/>
                    <w:lang w:val="ky-KG"/>
                    <w:rPrChange w:id="4687" w:author="Nurtilek Jumanazarov" w:date="2020-03-17T10:48:00Z">
                      <w:rPr>
                        <w:rFonts w:cs="Times New Roman"/>
                        <w:color w:val="000000" w:themeColor="text1"/>
                        <w:sz w:val="28"/>
                        <w:szCs w:val="28"/>
                      </w:rPr>
                    </w:rPrChange>
                  </w:rPr>
                  <w:delText>Оператор Портала не несет ответственности за невозможность предоставления услуги или сервиса в электронной форме надлежащего качества, если это вызвано ограничениями программных или технических средств, используемых пользователем для доступа к Порталу и получения результата услуг в электронной форме.</w:delText>
                </w:r>
              </w:del>
            </w:ins>
          </w:p>
          <w:p w14:paraId="3B15E63E" w14:textId="08095FA5" w:rsidR="00812A5F" w:rsidRPr="00555541" w:rsidDel="00B97B85" w:rsidRDefault="00812A5F">
            <w:pPr>
              <w:pStyle w:val="tkTekst"/>
              <w:rPr>
                <w:ins w:id="4688" w:author="Рахат Жусумамбетова" w:date="2020-02-06T11:41:00Z"/>
                <w:del w:id="4689" w:author="Nurtilek Jumanazarov" w:date="2020-03-17T09:42:00Z"/>
                <w:rFonts w:ascii="Times New Roman" w:hAnsi="Times New Roman" w:cs="Times New Roman"/>
                <w:sz w:val="24"/>
                <w:szCs w:val="24"/>
                <w:lang w:val="ky-KG"/>
                <w:rPrChange w:id="4690" w:author="Nurtilek Jumanazarov" w:date="2020-03-17T10:48:00Z">
                  <w:rPr>
                    <w:ins w:id="4691" w:author="Рахат Жусумамбетова" w:date="2020-02-06T11:41:00Z"/>
                    <w:del w:id="4692" w:author="Nurtilek Jumanazarov" w:date="2020-03-17T09:42:00Z"/>
                    <w:rFonts w:cs="Times New Roman"/>
                    <w:color w:val="000000" w:themeColor="text1"/>
                    <w:sz w:val="28"/>
                    <w:szCs w:val="28"/>
                  </w:rPr>
                </w:rPrChange>
              </w:rPr>
              <w:pPrChange w:id="4693" w:author="Asel Jukenova" w:date="2020-02-20T17:00:00Z">
                <w:pPr>
                  <w:shd w:val="clear" w:color="auto" w:fill="FFFFFF" w:themeFill="background1"/>
                  <w:ind w:firstLine="708"/>
                  <w:jc w:val="both"/>
                </w:pPr>
              </w:pPrChange>
            </w:pPr>
            <w:ins w:id="4694" w:author="Рахат Жусумамбетова" w:date="2020-02-06T11:41:00Z">
              <w:del w:id="4695" w:author="Nurtilek Jumanazarov" w:date="2020-03-17T09:42:00Z">
                <w:r w:rsidRPr="00555541" w:rsidDel="00B97B85">
                  <w:rPr>
                    <w:rFonts w:ascii="Times New Roman" w:hAnsi="Times New Roman" w:cs="Times New Roman"/>
                    <w:sz w:val="24"/>
                    <w:szCs w:val="24"/>
                    <w:lang w:val="ky-KG"/>
                    <w:rPrChange w:id="4696" w:author="Nurtilek Jumanazarov" w:date="2020-03-17T10:48:00Z">
                      <w:rPr>
                        <w:rFonts w:cs="Times New Roman"/>
                        <w:color w:val="000000" w:themeColor="text1"/>
                        <w:sz w:val="28"/>
                        <w:szCs w:val="28"/>
                      </w:rPr>
                    </w:rPrChange>
                  </w:rPr>
                  <w:delText>40. В случае непредвиденных обстоятельств (отсутствие интернета, электроэнергии и т.д.) со стороны поставщика услуг, статус результата рассмотрения электронной заявки пользователя в личном кабинете будет доступен в течение суток с момента устранения данных обстоятельств.</w:delText>
                </w:r>
              </w:del>
            </w:ins>
          </w:p>
          <w:p w14:paraId="522EBB47" w14:textId="7611D350" w:rsidR="00812A5F" w:rsidRPr="00555541" w:rsidDel="00B97B85" w:rsidRDefault="00812A5F">
            <w:pPr>
              <w:pStyle w:val="tkTekst"/>
              <w:rPr>
                <w:ins w:id="4697" w:author="Рахат Жусумамбетова" w:date="2020-02-06T11:41:00Z"/>
                <w:del w:id="4698" w:author="Nurtilek Jumanazarov" w:date="2020-03-17T09:42:00Z"/>
                <w:rFonts w:ascii="Times New Roman" w:hAnsi="Times New Roman" w:cs="Times New Roman"/>
                <w:sz w:val="24"/>
                <w:szCs w:val="24"/>
                <w:lang w:val="ky-KG"/>
                <w:rPrChange w:id="4699" w:author="Nurtilek Jumanazarov" w:date="2020-03-17T10:48:00Z">
                  <w:rPr>
                    <w:ins w:id="4700" w:author="Рахат Жусумамбетова" w:date="2020-02-06T11:41:00Z"/>
                    <w:del w:id="4701" w:author="Nurtilek Jumanazarov" w:date="2020-03-17T09:42:00Z"/>
                    <w:rFonts w:cs="Times New Roman"/>
                    <w:color w:val="000000" w:themeColor="text1"/>
                    <w:sz w:val="28"/>
                    <w:szCs w:val="28"/>
                  </w:rPr>
                </w:rPrChange>
              </w:rPr>
              <w:pPrChange w:id="4702" w:author="Asel Jukenova" w:date="2020-02-20T17:00:00Z">
                <w:pPr>
                  <w:shd w:val="clear" w:color="auto" w:fill="FFFFFF" w:themeFill="background1"/>
                  <w:ind w:firstLine="708"/>
                  <w:jc w:val="both"/>
                </w:pPr>
              </w:pPrChange>
            </w:pPr>
            <w:ins w:id="4703" w:author="Рахат Жусумамбетова" w:date="2020-02-06T11:41:00Z">
              <w:del w:id="4704" w:author="Nurtilek Jumanazarov" w:date="2020-03-17T09:42:00Z">
                <w:r w:rsidRPr="00555541" w:rsidDel="00B97B85">
                  <w:rPr>
                    <w:rFonts w:ascii="Times New Roman" w:hAnsi="Times New Roman" w:cs="Times New Roman"/>
                    <w:sz w:val="24"/>
                    <w:szCs w:val="24"/>
                    <w:lang w:val="ky-KG"/>
                    <w:rPrChange w:id="4705" w:author="Nurtilek Jumanazarov" w:date="2020-03-17T10:48:00Z">
                      <w:rPr>
                        <w:rFonts w:cs="Times New Roman"/>
                        <w:color w:val="000000" w:themeColor="text1"/>
                        <w:sz w:val="28"/>
                        <w:szCs w:val="28"/>
                      </w:rPr>
                    </w:rPrChange>
                  </w:rPr>
                  <w:delText>41. Необоснованный отказ за некачественное предоставление сервисов регулируется законодательством Кыргызской Республики в соответствующей области.</w:delText>
                </w:r>
              </w:del>
            </w:ins>
          </w:p>
          <w:p w14:paraId="7D4B79E1" w14:textId="72E611CB" w:rsidR="00812A5F" w:rsidRPr="00555541" w:rsidDel="00B97B85" w:rsidRDefault="00812A5F">
            <w:pPr>
              <w:pStyle w:val="tkTekst"/>
              <w:rPr>
                <w:ins w:id="4706" w:author="Рахат Жусумамбетова" w:date="2020-02-06T11:41:00Z"/>
                <w:del w:id="4707" w:author="Nurtilek Jumanazarov" w:date="2020-03-17T09:42:00Z"/>
                <w:rFonts w:ascii="Times New Roman" w:hAnsi="Times New Roman" w:cs="Times New Roman"/>
                <w:b/>
                <w:sz w:val="24"/>
                <w:szCs w:val="24"/>
                <w:lang w:val="ky-KG"/>
                <w:rPrChange w:id="4708" w:author="Nurtilek Jumanazarov" w:date="2020-03-17T10:48:00Z">
                  <w:rPr>
                    <w:ins w:id="4709" w:author="Рахат Жусумамбетова" w:date="2020-02-06T11:41:00Z"/>
                    <w:del w:id="4710" w:author="Nurtilek Jumanazarov" w:date="2020-03-17T09:42:00Z"/>
                    <w:rFonts w:cs="Times New Roman"/>
                    <w:b/>
                    <w:color w:val="000000" w:themeColor="text1"/>
                    <w:sz w:val="28"/>
                    <w:szCs w:val="28"/>
                  </w:rPr>
                </w:rPrChange>
              </w:rPr>
              <w:pPrChange w:id="4711" w:author="Asel Jukenova" w:date="2020-02-20T17:00:00Z">
                <w:pPr>
                  <w:shd w:val="clear" w:color="auto" w:fill="FFFFFF" w:themeFill="background1"/>
                  <w:ind w:firstLine="708"/>
                  <w:jc w:val="center"/>
                </w:pPr>
              </w:pPrChange>
            </w:pPr>
            <w:ins w:id="4712" w:author="Рахат Жусумамбетова" w:date="2020-02-06T11:41:00Z">
              <w:del w:id="4713" w:author="Nurtilek Jumanazarov" w:date="2020-03-17T09:42:00Z">
                <w:r w:rsidRPr="00555541" w:rsidDel="00B97B85">
                  <w:rPr>
                    <w:rFonts w:ascii="Times New Roman" w:hAnsi="Times New Roman" w:cs="Times New Roman"/>
                    <w:b/>
                    <w:sz w:val="24"/>
                    <w:szCs w:val="24"/>
                    <w:lang w:val="ky-KG"/>
                    <w:rPrChange w:id="4714" w:author="Nurtilek Jumanazarov" w:date="2020-03-17T10:48:00Z">
                      <w:rPr>
                        <w:rFonts w:cs="Times New Roman"/>
                        <w:b/>
                        <w:color w:val="000000" w:themeColor="text1"/>
                        <w:sz w:val="28"/>
                        <w:szCs w:val="28"/>
                      </w:rPr>
                    </w:rPrChange>
                  </w:rPr>
                  <w:delText>Глава 5. Администрирование и модернизация Портала</w:delText>
                </w:r>
              </w:del>
            </w:ins>
          </w:p>
          <w:p w14:paraId="491B749C" w14:textId="28074245" w:rsidR="00812A5F" w:rsidRPr="00555541" w:rsidDel="00B97B85" w:rsidRDefault="00812A5F">
            <w:pPr>
              <w:pStyle w:val="tkTekst"/>
              <w:rPr>
                <w:ins w:id="4715" w:author="Рахат Жусумамбетова" w:date="2020-02-06T11:41:00Z"/>
                <w:del w:id="4716" w:author="Nurtilek Jumanazarov" w:date="2020-03-17T09:42:00Z"/>
                <w:rFonts w:ascii="Times New Roman" w:hAnsi="Times New Roman" w:cs="Times New Roman"/>
                <w:sz w:val="24"/>
                <w:szCs w:val="24"/>
                <w:lang w:val="ky-KG"/>
                <w:rPrChange w:id="4717" w:author="Nurtilek Jumanazarov" w:date="2020-03-17T10:48:00Z">
                  <w:rPr>
                    <w:ins w:id="4718" w:author="Рахат Жусумамбетова" w:date="2020-02-06T11:41:00Z"/>
                    <w:del w:id="4719" w:author="Nurtilek Jumanazarov" w:date="2020-03-17T09:42:00Z"/>
                    <w:rFonts w:cs="Times New Roman"/>
                    <w:color w:val="000000" w:themeColor="text1"/>
                    <w:sz w:val="28"/>
                    <w:szCs w:val="28"/>
                  </w:rPr>
                </w:rPrChange>
              </w:rPr>
              <w:pPrChange w:id="4720" w:author="Asel Jukenova" w:date="2020-02-20T17:00:00Z">
                <w:pPr>
                  <w:shd w:val="clear" w:color="auto" w:fill="FFFFFF" w:themeFill="background1"/>
                  <w:ind w:firstLine="708"/>
                  <w:jc w:val="both"/>
                </w:pPr>
              </w:pPrChange>
            </w:pPr>
            <w:ins w:id="4721" w:author="Рахат Жусумамбетова" w:date="2020-02-06T11:41:00Z">
              <w:del w:id="4722" w:author="Nurtilek Jumanazarov" w:date="2020-03-17T09:42:00Z">
                <w:r w:rsidRPr="00555541" w:rsidDel="00B97B85">
                  <w:rPr>
                    <w:rFonts w:ascii="Times New Roman" w:hAnsi="Times New Roman" w:cs="Times New Roman"/>
                    <w:sz w:val="24"/>
                    <w:szCs w:val="24"/>
                    <w:lang w:val="ky-KG"/>
                    <w:rPrChange w:id="4723" w:author="Nurtilek Jumanazarov" w:date="2020-03-17T10:48:00Z">
                      <w:rPr>
                        <w:rFonts w:cs="Times New Roman"/>
                        <w:color w:val="000000" w:themeColor="text1"/>
                        <w:sz w:val="28"/>
                        <w:szCs w:val="28"/>
                      </w:rPr>
                    </w:rPrChange>
                  </w:rPr>
                  <w:delText>42. Администрирование и модернизация Портала осуществляются оператором Портала.</w:delText>
                </w:r>
              </w:del>
            </w:ins>
          </w:p>
          <w:p w14:paraId="3D555AD7" w14:textId="1F22A5A7" w:rsidR="00812A5F" w:rsidRPr="00555541" w:rsidDel="00B97B85" w:rsidRDefault="00812A5F">
            <w:pPr>
              <w:pStyle w:val="tkTekst"/>
              <w:rPr>
                <w:ins w:id="4724" w:author="Рахат Жусумамбетова" w:date="2020-02-06T11:41:00Z"/>
                <w:del w:id="4725" w:author="Nurtilek Jumanazarov" w:date="2020-03-17T09:42:00Z"/>
                <w:rFonts w:ascii="Times New Roman" w:hAnsi="Times New Roman" w:cs="Times New Roman"/>
                <w:sz w:val="24"/>
                <w:szCs w:val="24"/>
                <w:lang w:val="ky-KG"/>
                <w:rPrChange w:id="4726" w:author="Nurtilek Jumanazarov" w:date="2020-03-17T10:48:00Z">
                  <w:rPr>
                    <w:ins w:id="4727" w:author="Рахат Жусумамбетова" w:date="2020-02-06T11:41:00Z"/>
                    <w:del w:id="4728" w:author="Nurtilek Jumanazarov" w:date="2020-03-17T09:42:00Z"/>
                    <w:rFonts w:cs="Times New Roman"/>
                    <w:color w:val="000000" w:themeColor="text1"/>
                    <w:sz w:val="28"/>
                    <w:szCs w:val="28"/>
                  </w:rPr>
                </w:rPrChange>
              </w:rPr>
              <w:pPrChange w:id="4729" w:author="Asel Jukenova" w:date="2020-02-20T17:00:00Z">
                <w:pPr>
                  <w:shd w:val="clear" w:color="auto" w:fill="FFFFFF" w:themeFill="background1"/>
                  <w:ind w:firstLine="708"/>
                  <w:jc w:val="both"/>
                </w:pPr>
              </w:pPrChange>
            </w:pPr>
            <w:ins w:id="4730" w:author="Рахат Жусумамбетова" w:date="2020-02-06T11:41:00Z">
              <w:del w:id="4731" w:author="Nurtilek Jumanazarov" w:date="2020-03-17T09:42:00Z">
                <w:r w:rsidRPr="00555541" w:rsidDel="00B97B85">
                  <w:rPr>
                    <w:rFonts w:ascii="Times New Roman" w:hAnsi="Times New Roman" w:cs="Times New Roman"/>
                    <w:sz w:val="24"/>
                    <w:szCs w:val="24"/>
                    <w:lang w:val="ky-KG"/>
                    <w:rPrChange w:id="4732" w:author="Nurtilek Jumanazarov" w:date="2020-03-17T10:48:00Z">
                      <w:rPr>
                        <w:rFonts w:cs="Times New Roman"/>
                        <w:color w:val="000000" w:themeColor="text1"/>
                        <w:sz w:val="28"/>
                        <w:szCs w:val="28"/>
                      </w:rPr>
                    </w:rPrChange>
                  </w:rPr>
                  <w:delText>43. Оператор, получив актуализированные сведения об услуге или сервисе в электронной форме от поставщиков услуг, предоставляющих услуги или сервисы в электронной форме, размещает их на Портале.</w:delText>
                </w:r>
              </w:del>
            </w:ins>
          </w:p>
          <w:p w14:paraId="0E8ABF9A" w14:textId="3B0C5402" w:rsidR="00812A5F" w:rsidRPr="00555541" w:rsidDel="00B97B85" w:rsidRDefault="00812A5F">
            <w:pPr>
              <w:pStyle w:val="tkTekst"/>
              <w:rPr>
                <w:ins w:id="4733" w:author="Рахат Жусумамбетова" w:date="2020-02-06T11:41:00Z"/>
                <w:del w:id="4734" w:author="Nurtilek Jumanazarov" w:date="2020-03-17T09:42:00Z"/>
                <w:rFonts w:ascii="Times New Roman" w:hAnsi="Times New Roman" w:cs="Times New Roman"/>
                <w:sz w:val="24"/>
                <w:szCs w:val="24"/>
                <w:lang w:val="ky-KG"/>
                <w:rPrChange w:id="4735" w:author="Nurtilek Jumanazarov" w:date="2020-03-17T10:48:00Z">
                  <w:rPr>
                    <w:ins w:id="4736" w:author="Рахат Жусумамбетова" w:date="2020-02-06T11:41:00Z"/>
                    <w:del w:id="4737" w:author="Nurtilek Jumanazarov" w:date="2020-03-17T09:42:00Z"/>
                    <w:rFonts w:cs="Times New Roman"/>
                    <w:color w:val="000000" w:themeColor="text1"/>
                    <w:sz w:val="28"/>
                    <w:szCs w:val="28"/>
                  </w:rPr>
                </w:rPrChange>
              </w:rPr>
              <w:pPrChange w:id="4738" w:author="Asel Jukenova" w:date="2020-02-20T17:00:00Z">
                <w:pPr>
                  <w:shd w:val="clear" w:color="auto" w:fill="FFFFFF" w:themeFill="background1"/>
                  <w:ind w:firstLine="708"/>
                  <w:jc w:val="both"/>
                </w:pPr>
              </w:pPrChange>
            </w:pPr>
            <w:ins w:id="4739" w:author="Рахат Жусумамбетова" w:date="2020-02-06T11:41:00Z">
              <w:del w:id="4740" w:author="Nurtilek Jumanazarov" w:date="2020-03-17T09:42:00Z">
                <w:r w:rsidRPr="00555541" w:rsidDel="00B97B85">
                  <w:rPr>
                    <w:rFonts w:ascii="Times New Roman" w:hAnsi="Times New Roman" w:cs="Times New Roman"/>
                    <w:sz w:val="24"/>
                    <w:szCs w:val="24"/>
                    <w:lang w:val="ky-KG"/>
                    <w:rPrChange w:id="4741" w:author="Nurtilek Jumanazarov" w:date="2020-03-17T10:48:00Z">
                      <w:rPr>
                        <w:rFonts w:cs="Times New Roman"/>
                        <w:color w:val="000000" w:themeColor="text1"/>
                        <w:sz w:val="28"/>
                        <w:szCs w:val="28"/>
                      </w:rPr>
                    </w:rPrChange>
                  </w:rPr>
                  <w:delText>44. Форма электронного бланка заявки, порядок его заполнения, а также форма результата ответа на электронную заявку, направляются поставщиками услуг оператору.</w:delText>
                </w:r>
              </w:del>
            </w:ins>
          </w:p>
          <w:p w14:paraId="7BE53415" w14:textId="03E09E21" w:rsidR="00812A5F" w:rsidRPr="00555541" w:rsidDel="00B97B85" w:rsidRDefault="00812A5F">
            <w:pPr>
              <w:pStyle w:val="tkTekst"/>
              <w:rPr>
                <w:ins w:id="4742" w:author="Рахат Жусумамбетова" w:date="2020-02-06T11:41:00Z"/>
                <w:del w:id="4743" w:author="Nurtilek Jumanazarov" w:date="2020-03-17T09:42:00Z"/>
                <w:rFonts w:ascii="Times New Roman" w:hAnsi="Times New Roman" w:cs="Times New Roman"/>
                <w:sz w:val="24"/>
                <w:szCs w:val="24"/>
                <w:lang w:val="ky-KG"/>
                <w:rPrChange w:id="4744" w:author="Nurtilek Jumanazarov" w:date="2020-03-17T10:48:00Z">
                  <w:rPr>
                    <w:ins w:id="4745" w:author="Рахат Жусумамбетова" w:date="2020-02-06T11:41:00Z"/>
                    <w:del w:id="4746" w:author="Nurtilek Jumanazarov" w:date="2020-03-17T09:42:00Z"/>
                    <w:rFonts w:cs="Times New Roman"/>
                    <w:color w:val="000000" w:themeColor="text1"/>
                    <w:sz w:val="28"/>
                    <w:szCs w:val="28"/>
                  </w:rPr>
                </w:rPrChange>
              </w:rPr>
              <w:pPrChange w:id="4747" w:author="Asel Jukenova" w:date="2020-02-20T17:00:00Z">
                <w:pPr>
                  <w:shd w:val="clear" w:color="auto" w:fill="FFFFFF" w:themeFill="background1"/>
                  <w:ind w:firstLine="708"/>
                  <w:jc w:val="both"/>
                </w:pPr>
              </w:pPrChange>
            </w:pPr>
            <w:ins w:id="4748" w:author="Рахат Жусумамбетова" w:date="2020-02-06T11:41:00Z">
              <w:del w:id="4749" w:author="Nurtilek Jumanazarov" w:date="2020-03-17T09:42:00Z">
                <w:r w:rsidRPr="00555541" w:rsidDel="00B97B85">
                  <w:rPr>
                    <w:rFonts w:ascii="Times New Roman" w:hAnsi="Times New Roman" w:cs="Times New Roman"/>
                    <w:sz w:val="24"/>
                    <w:szCs w:val="24"/>
                    <w:lang w:val="ky-KG"/>
                    <w:rPrChange w:id="4750" w:author="Nurtilek Jumanazarov" w:date="2020-03-17T10:48:00Z">
                      <w:rPr>
                        <w:rFonts w:cs="Times New Roman"/>
                        <w:color w:val="000000" w:themeColor="text1"/>
                        <w:sz w:val="28"/>
                        <w:szCs w:val="28"/>
                      </w:rPr>
                    </w:rPrChange>
                  </w:rPr>
                  <w:delText>46.  Оператор может вносить на Портал дополнительные функциональные возможности в целях модернизации Портала.</w:delText>
                </w:r>
              </w:del>
            </w:ins>
          </w:p>
          <w:p w14:paraId="6350555C" w14:textId="5AA8430F" w:rsidR="00812A5F" w:rsidRPr="00555541" w:rsidDel="00B97B85" w:rsidRDefault="00812A5F">
            <w:pPr>
              <w:pStyle w:val="tkTekst"/>
              <w:rPr>
                <w:ins w:id="4751" w:author="Рахат Жусумамбетова" w:date="2020-02-06T11:41:00Z"/>
                <w:del w:id="4752" w:author="Nurtilek Jumanazarov" w:date="2020-03-17T09:42:00Z"/>
                <w:rFonts w:ascii="Times New Roman" w:hAnsi="Times New Roman" w:cs="Times New Roman"/>
                <w:b/>
                <w:sz w:val="24"/>
                <w:szCs w:val="24"/>
                <w:lang w:val="ky-KG"/>
                <w:rPrChange w:id="4753" w:author="Nurtilek Jumanazarov" w:date="2020-03-17T10:48:00Z">
                  <w:rPr>
                    <w:ins w:id="4754" w:author="Рахат Жусумамбетова" w:date="2020-02-06T11:41:00Z"/>
                    <w:del w:id="4755" w:author="Nurtilek Jumanazarov" w:date="2020-03-17T09:42:00Z"/>
                    <w:rFonts w:cs="Times New Roman"/>
                    <w:b/>
                    <w:color w:val="000000" w:themeColor="text1"/>
                    <w:sz w:val="28"/>
                    <w:szCs w:val="28"/>
                  </w:rPr>
                </w:rPrChange>
              </w:rPr>
              <w:pPrChange w:id="4756" w:author="Asel Jukenova" w:date="2020-02-20T17:00:00Z">
                <w:pPr>
                  <w:shd w:val="clear" w:color="auto" w:fill="FFFFFF" w:themeFill="background1"/>
                  <w:jc w:val="center"/>
                </w:pPr>
              </w:pPrChange>
            </w:pPr>
            <w:ins w:id="4757" w:author="Рахат Жусумамбетова" w:date="2020-02-06T11:41:00Z">
              <w:del w:id="4758" w:author="Nurtilek Jumanazarov" w:date="2020-03-17T09:42:00Z">
                <w:r w:rsidRPr="00555541" w:rsidDel="00B97B85">
                  <w:rPr>
                    <w:rFonts w:ascii="Times New Roman" w:hAnsi="Times New Roman" w:cs="Times New Roman"/>
                    <w:sz w:val="24"/>
                    <w:szCs w:val="24"/>
                    <w:lang w:val="ky-KG"/>
                    <w:rPrChange w:id="4759" w:author="Nurtilek Jumanazarov" w:date="2020-03-17T10:48:00Z">
                      <w:rPr>
                        <w:rFonts w:cs="Times New Roman"/>
                        <w:color w:val="000000" w:themeColor="text1"/>
                        <w:sz w:val="28"/>
                        <w:szCs w:val="28"/>
                      </w:rPr>
                    </w:rPrChange>
                  </w:rPr>
                  <w:delText> </w:delText>
                </w:r>
                <w:r w:rsidRPr="00555541" w:rsidDel="00B97B85">
                  <w:rPr>
                    <w:rFonts w:ascii="Times New Roman" w:hAnsi="Times New Roman" w:cs="Times New Roman"/>
                    <w:b/>
                    <w:sz w:val="24"/>
                    <w:szCs w:val="24"/>
                    <w:lang w:val="ky-KG"/>
                    <w:rPrChange w:id="4760" w:author="Nurtilek Jumanazarov" w:date="2020-03-17T10:48:00Z">
                      <w:rPr>
                        <w:rFonts w:cs="Times New Roman"/>
                        <w:b/>
                        <w:color w:val="000000" w:themeColor="text1"/>
                        <w:sz w:val="28"/>
                        <w:szCs w:val="28"/>
                      </w:rPr>
                    </w:rPrChange>
                  </w:rPr>
                  <w:delText>Глава 5. Заключительные положения</w:delText>
                </w:r>
              </w:del>
            </w:ins>
          </w:p>
          <w:p w14:paraId="1DE077F6" w14:textId="27E2DE48" w:rsidR="00812A5F" w:rsidRPr="00555541" w:rsidDel="00B97B85" w:rsidRDefault="00812A5F">
            <w:pPr>
              <w:pStyle w:val="tkTekst"/>
              <w:rPr>
                <w:ins w:id="4761" w:author="Рахат Жусумамбетова" w:date="2020-02-06T11:41:00Z"/>
                <w:del w:id="4762" w:author="Nurtilek Jumanazarov" w:date="2020-03-17T09:42:00Z"/>
                <w:rFonts w:ascii="Times New Roman" w:hAnsi="Times New Roman" w:cs="Times New Roman"/>
                <w:sz w:val="24"/>
                <w:szCs w:val="24"/>
                <w:lang w:val="ky-KG"/>
                <w:rPrChange w:id="4763" w:author="Nurtilek Jumanazarov" w:date="2020-03-17T10:48:00Z">
                  <w:rPr>
                    <w:ins w:id="4764" w:author="Рахат Жусумамбетова" w:date="2020-02-06T11:41:00Z"/>
                    <w:del w:id="4765" w:author="Nurtilek Jumanazarov" w:date="2020-03-17T09:42:00Z"/>
                    <w:rFonts w:cs="Times New Roman"/>
                    <w:color w:val="000000" w:themeColor="text1"/>
                    <w:sz w:val="28"/>
                    <w:szCs w:val="28"/>
                  </w:rPr>
                </w:rPrChange>
              </w:rPr>
              <w:pPrChange w:id="4766" w:author="Asel Jukenova" w:date="2020-02-20T17:00:00Z">
                <w:pPr>
                  <w:shd w:val="clear" w:color="auto" w:fill="FFFFFF" w:themeFill="background1"/>
                  <w:ind w:firstLine="708"/>
                  <w:jc w:val="both"/>
                </w:pPr>
              </w:pPrChange>
            </w:pPr>
            <w:ins w:id="4767" w:author="Рахат Жусумамбетова" w:date="2020-02-06T11:41:00Z">
              <w:del w:id="4768" w:author="Nurtilek Jumanazarov" w:date="2020-03-17T09:42:00Z">
                <w:r w:rsidRPr="00555541" w:rsidDel="00B97B85">
                  <w:rPr>
                    <w:rFonts w:ascii="Times New Roman" w:hAnsi="Times New Roman" w:cs="Times New Roman"/>
                    <w:sz w:val="24"/>
                    <w:szCs w:val="24"/>
                    <w:lang w:val="ky-KG"/>
                    <w:rPrChange w:id="4769" w:author="Nurtilek Jumanazarov" w:date="2020-03-17T10:48:00Z">
                      <w:rPr>
                        <w:rFonts w:cs="Times New Roman"/>
                        <w:color w:val="000000" w:themeColor="text1"/>
                        <w:sz w:val="28"/>
                        <w:szCs w:val="28"/>
                      </w:rPr>
                    </w:rPrChange>
                  </w:rPr>
                  <w:delText>47. Хранение и обработка заявки пользователя на оказание услуги или сервиса в электронной форме на Портале, а также предоставление информации о результате ее оказания осуществляются в информационных системах, в том числе в базе данных поставщика услуг, предоставляющего запрашиваемую услугу или сервиса, либо владельца Портала.</w:delText>
                </w:r>
              </w:del>
            </w:ins>
          </w:p>
          <w:p w14:paraId="4766CC24" w14:textId="6507788F" w:rsidR="00812A5F" w:rsidRPr="00555541" w:rsidDel="00B97B85" w:rsidRDefault="00812A5F">
            <w:pPr>
              <w:pStyle w:val="tkTekst"/>
              <w:rPr>
                <w:ins w:id="4770" w:author="Рахат Жусумамбетова" w:date="2020-02-06T11:41:00Z"/>
                <w:del w:id="4771" w:author="Nurtilek Jumanazarov" w:date="2020-03-17T09:42:00Z"/>
                <w:rFonts w:ascii="Times New Roman" w:hAnsi="Times New Roman" w:cs="Times New Roman"/>
                <w:sz w:val="24"/>
                <w:szCs w:val="24"/>
                <w:lang w:val="ky-KG"/>
                <w:rPrChange w:id="4772" w:author="Nurtilek Jumanazarov" w:date="2020-03-17T10:48:00Z">
                  <w:rPr>
                    <w:ins w:id="4773" w:author="Рахат Жусумамбетова" w:date="2020-02-06T11:41:00Z"/>
                    <w:del w:id="4774" w:author="Nurtilek Jumanazarov" w:date="2020-03-17T09:42:00Z"/>
                    <w:rFonts w:cs="Times New Roman"/>
                    <w:color w:val="000000" w:themeColor="text1"/>
                    <w:sz w:val="28"/>
                    <w:szCs w:val="28"/>
                  </w:rPr>
                </w:rPrChange>
              </w:rPr>
              <w:pPrChange w:id="4775" w:author="Asel Jukenova" w:date="2020-02-20T17:00:00Z">
                <w:pPr>
                  <w:shd w:val="clear" w:color="auto" w:fill="FFFFFF" w:themeFill="background1"/>
                  <w:ind w:firstLine="708"/>
                  <w:jc w:val="both"/>
                </w:pPr>
              </w:pPrChange>
            </w:pPr>
            <w:ins w:id="4776" w:author="Рахат Жусумамбетова" w:date="2020-02-06T11:41:00Z">
              <w:del w:id="4777" w:author="Nurtilek Jumanazarov" w:date="2020-03-17T09:42:00Z">
                <w:r w:rsidRPr="00555541" w:rsidDel="00B97B85">
                  <w:rPr>
                    <w:rFonts w:ascii="Times New Roman" w:hAnsi="Times New Roman" w:cs="Times New Roman"/>
                    <w:sz w:val="24"/>
                    <w:szCs w:val="24"/>
                    <w:lang w:val="ky-KG"/>
                    <w:rPrChange w:id="4778" w:author="Nurtilek Jumanazarov" w:date="2020-03-17T10:48:00Z">
                      <w:rPr>
                        <w:rFonts w:cs="Times New Roman"/>
                        <w:color w:val="000000" w:themeColor="text1"/>
                        <w:sz w:val="28"/>
                        <w:szCs w:val="28"/>
                      </w:rPr>
                    </w:rPrChange>
                  </w:rPr>
                  <w:delText>48. Информация, предоставляемая в процессе оказания услуг и сервисов в электронной форме должна быть актуальна, достоверна и защищена от несанкционированного доступа, уничтожения, искажения, блокировки.</w:delText>
                </w:r>
              </w:del>
            </w:ins>
          </w:p>
          <w:p w14:paraId="4DB26E9F" w14:textId="54631FC7" w:rsidR="00812A5F" w:rsidRPr="00555541" w:rsidDel="00B97B85" w:rsidRDefault="00812A5F">
            <w:pPr>
              <w:pStyle w:val="tkTekst"/>
              <w:rPr>
                <w:ins w:id="4779" w:author="Рахат Жусумамбетова" w:date="2020-02-06T11:41:00Z"/>
                <w:del w:id="4780" w:author="Nurtilek Jumanazarov" w:date="2020-03-17T09:42:00Z"/>
                <w:rFonts w:ascii="Times New Roman" w:hAnsi="Times New Roman" w:cs="Times New Roman"/>
                <w:sz w:val="24"/>
                <w:szCs w:val="24"/>
                <w:lang w:val="ky-KG"/>
                <w:rPrChange w:id="4781" w:author="Nurtilek Jumanazarov" w:date="2020-03-17T10:48:00Z">
                  <w:rPr>
                    <w:ins w:id="4782" w:author="Рахат Жусумамбетова" w:date="2020-02-06T11:41:00Z"/>
                    <w:del w:id="4783" w:author="Nurtilek Jumanazarov" w:date="2020-03-17T09:42:00Z"/>
                    <w:rFonts w:cs="Times New Roman"/>
                    <w:color w:val="000000" w:themeColor="text1"/>
                    <w:sz w:val="28"/>
                    <w:szCs w:val="28"/>
                  </w:rPr>
                </w:rPrChange>
              </w:rPr>
              <w:pPrChange w:id="4784" w:author="Asel Jukenova" w:date="2020-02-20T17:00:00Z">
                <w:pPr>
                  <w:shd w:val="clear" w:color="auto" w:fill="FFFFFF" w:themeFill="background1"/>
                  <w:ind w:firstLine="708"/>
                  <w:jc w:val="both"/>
                </w:pPr>
              </w:pPrChange>
            </w:pPr>
            <w:ins w:id="4785" w:author="Рахат Жусумамбетова" w:date="2020-02-06T11:41:00Z">
              <w:del w:id="4786" w:author="Nurtilek Jumanazarov" w:date="2020-03-17T09:42:00Z">
                <w:r w:rsidRPr="00555541" w:rsidDel="00B97B85">
                  <w:rPr>
                    <w:rFonts w:ascii="Times New Roman" w:hAnsi="Times New Roman" w:cs="Times New Roman"/>
                    <w:sz w:val="24"/>
                    <w:szCs w:val="24"/>
                    <w:lang w:val="ky-KG"/>
                    <w:rPrChange w:id="4787" w:author="Nurtilek Jumanazarov" w:date="2020-03-17T10:48:00Z">
                      <w:rPr>
                        <w:rFonts w:cs="Times New Roman"/>
                        <w:color w:val="000000" w:themeColor="text1"/>
                        <w:sz w:val="28"/>
                        <w:szCs w:val="28"/>
                      </w:rPr>
                    </w:rPrChange>
                  </w:rPr>
                  <w:delText>49. Информация о персональных данных хранится и обрабатывается на Портале с соблюдением требований законодательства в сфере информации персонального характера.</w:delText>
                </w:r>
              </w:del>
            </w:ins>
          </w:p>
          <w:p w14:paraId="514AB908" w14:textId="61ED24B5" w:rsidR="00812A5F" w:rsidRPr="00555541" w:rsidDel="00B97B85" w:rsidRDefault="00812A5F">
            <w:pPr>
              <w:pStyle w:val="tkTekst"/>
              <w:rPr>
                <w:ins w:id="4788" w:author="Рахат Жусумамбетова" w:date="2020-02-06T11:41:00Z"/>
                <w:del w:id="4789" w:author="Nurtilek Jumanazarov" w:date="2020-03-17T09:42:00Z"/>
                <w:rFonts w:ascii="Times New Roman" w:hAnsi="Times New Roman" w:cs="Times New Roman"/>
                <w:sz w:val="24"/>
                <w:szCs w:val="24"/>
                <w:lang w:val="ky-KG"/>
                <w:rPrChange w:id="4790" w:author="Nurtilek Jumanazarov" w:date="2020-03-17T10:48:00Z">
                  <w:rPr>
                    <w:ins w:id="4791" w:author="Рахат Жусумамбетова" w:date="2020-02-06T11:41:00Z"/>
                    <w:del w:id="4792" w:author="Nurtilek Jumanazarov" w:date="2020-03-17T09:42:00Z"/>
                    <w:rFonts w:cs="Times New Roman"/>
                    <w:color w:val="000000" w:themeColor="text1"/>
                    <w:sz w:val="28"/>
                    <w:szCs w:val="28"/>
                  </w:rPr>
                </w:rPrChange>
              </w:rPr>
              <w:pPrChange w:id="4793" w:author="Asel Jukenova" w:date="2020-02-20T17:00:00Z">
                <w:pPr>
                  <w:shd w:val="clear" w:color="auto" w:fill="FFFFFF" w:themeFill="background1"/>
                  <w:ind w:firstLine="708"/>
                  <w:jc w:val="both"/>
                </w:pPr>
              </w:pPrChange>
            </w:pPr>
            <w:ins w:id="4794" w:author="Рахат Жусумамбетова" w:date="2020-02-06T11:41:00Z">
              <w:del w:id="4795" w:author="Nurtilek Jumanazarov" w:date="2020-03-17T09:42:00Z">
                <w:r w:rsidRPr="00555541" w:rsidDel="00B97B85">
                  <w:rPr>
                    <w:rFonts w:ascii="Times New Roman" w:hAnsi="Times New Roman" w:cs="Times New Roman"/>
                    <w:sz w:val="24"/>
                    <w:szCs w:val="24"/>
                    <w:lang w:val="ky-KG"/>
                    <w:rPrChange w:id="4796" w:author="Nurtilek Jumanazarov" w:date="2020-03-17T10:48:00Z">
                      <w:rPr>
                        <w:rFonts w:cs="Times New Roman"/>
                        <w:color w:val="000000" w:themeColor="text1"/>
                        <w:sz w:val="28"/>
                        <w:szCs w:val="28"/>
                      </w:rPr>
                    </w:rPrChange>
                  </w:rPr>
                  <w:delText>50. Сведения, составляющие государственные секреты, не подлежат обработке, хранению и передаче посредством Портала.</w:delText>
                </w:r>
              </w:del>
            </w:ins>
          </w:p>
          <w:p w14:paraId="3AA937A1" w14:textId="75DF349B" w:rsidR="00812A5F" w:rsidRPr="00555541" w:rsidDel="00B97B85" w:rsidRDefault="00812A5F">
            <w:pPr>
              <w:pStyle w:val="tkTekst"/>
              <w:rPr>
                <w:ins w:id="4797" w:author="Рахат Жусумамбетова" w:date="2020-02-06T11:41:00Z"/>
                <w:del w:id="4798" w:author="Nurtilek Jumanazarov" w:date="2020-03-17T09:42:00Z"/>
                <w:rFonts w:ascii="Times New Roman" w:hAnsi="Times New Roman" w:cs="Times New Roman"/>
                <w:sz w:val="24"/>
                <w:szCs w:val="24"/>
                <w:lang w:val="ky-KG"/>
                <w:rPrChange w:id="4799" w:author="Nurtilek Jumanazarov" w:date="2020-03-17T10:48:00Z">
                  <w:rPr>
                    <w:ins w:id="4800" w:author="Рахат Жусумамбетова" w:date="2020-02-06T11:41:00Z"/>
                    <w:del w:id="4801" w:author="Nurtilek Jumanazarov" w:date="2020-03-17T09:42:00Z"/>
                    <w:rFonts w:cs="Times New Roman"/>
                    <w:color w:val="000000" w:themeColor="text1"/>
                    <w:sz w:val="28"/>
                    <w:szCs w:val="28"/>
                  </w:rPr>
                </w:rPrChange>
              </w:rPr>
              <w:pPrChange w:id="4802" w:author="Asel Jukenova" w:date="2020-02-20T17:00:00Z">
                <w:pPr>
                  <w:shd w:val="clear" w:color="auto" w:fill="FFFFFF" w:themeFill="background1"/>
                  <w:ind w:firstLine="708"/>
                  <w:jc w:val="both"/>
                </w:pPr>
              </w:pPrChange>
            </w:pPr>
            <w:ins w:id="4803" w:author="Рахат Жусумамбетова" w:date="2020-02-06T11:41:00Z">
              <w:del w:id="4804" w:author="Nurtilek Jumanazarov" w:date="2020-03-17T09:42:00Z">
                <w:r w:rsidRPr="00555541" w:rsidDel="00B97B85">
                  <w:rPr>
                    <w:rFonts w:ascii="Times New Roman" w:hAnsi="Times New Roman" w:cs="Times New Roman"/>
                    <w:sz w:val="24"/>
                    <w:szCs w:val="24"/>
                    <w:lang w:val="ky-KG"/>
                    <w:rPrChange w:id="4805" w:author="Nurtilek Jumanazarov" w:date="2020-03-17T10:48:00Z">
                      <w:rPr>
                        <w:rFonts w:cs="Times New Roman"/>
                        <w:color w:val="000000" w:themeColor="text1"/>
                        <w:sz w:val="28"/>
                        <w:szCs w:val="28"/>
                      </w:rPr>
                    </w:rPrChange>
                  </w:rPr>
                  <w:delText>51. Предусматривается интеграция Портала с информационными системами поставщиков услуг для предоставления услуг и сервисов.</w:delText>
                </w:r>
              </w:del>
            </w:ins>
          </w:p>
          <w:p w14:paraId="08C7FF85" w14:textId="77B4CE57" w:rsidR="00812A5F" w:rsidRPr="00555541" w:rsidDel="00B97B85" w:rsidRDefault="00812A5F">
            <w:pPr>
              <w:pStyle w:val="tkTekst"/>
              <w:rPr>
                <w:ins w:id="4806" w:author="Рахат Жусумамбетова" w:date="2020-02-06T11:41:00Z"/>
                <w:del w:id="4807" w:author="Nurtilek Jumanazarov" w:date="2020-03-17T09:42:00Z"/>
                <w:rFonts w:ascii="Times New Roman" w:hAnsi="Times New Roman" w:cs="Times New Roman"/>
                <w:sz w:val="24"/>
                <w:szCs w:val="24"/>
                <w:lang w:val="ky-KG"/>
                <w:rPrChange w:id="4808" w:author="Nurtilek Jumanazarov" w:date="2020-03-17T10:48:00Z">
                  <w:rPr>
                    <w:ins w:id="4809" w:author="Рахат Жусумамбетова" w:date="2020-02-06T11:41:00Z"/>
                    <w:del w:id="4810" w:author="Nurtilek Jumanazarov" w:date="2020-03-17T09:42:00Z"/>
                    <w:rFonts w:cs="Times New Roman"/>
                    <w:color w:val="000000" w:themeColor="text1"/>
                    <w:sz w:val="28"/>
                    <w:szCs w:val="28"/>
                  </w:rPr>
                </w:rPrChange>
              </w:rPr>
              <w:pPrChange w:id="4811" w:author="Asel Jukenova" w:date="2020-02-20T17:00:00Z">
                <w:pPr>
                  <w:shd w:val="clear" w:color="auto" w:fill="FFFFFF"/>
                  <w:spacing w:after="60" w:line="276" w:lineRule="atLeast"/>
                  <w:jc w:val="both"/>
                </w:pPr>
              </w:pPrChange>
            </w:pPr>
            <w:ins w:id="4812" w:author="Рахат Жусумамбетова" w:date="2020-02-06T11:41:00Z">
              <w:del w:id="4813" w:author="Nurtilek Jumanazarov" w:date="2020-03-17T09:42:00Z">
                <w:r w:rsidRPr="00555541" w:rsidDel="00B97B85">
                  <w:rPr>
                    <w:rFonts w:ascii="Times New Roman" w:hAnsi="Times New Roman" w:cs="Times New Roman"/>
                    <w:sz w:val="24"/>
                    <w:szCs w:val="24"/>
                    <w:lang w:val="ky-KG"/>
                    <w:rPrChange w:id="4814" w:author="Nurtilek Jumanazarov" w:date="2020-03-17T10:48:00Z">
                      <w:rPr>
                        <w:rFonts w:cs="Times New Roman"/>
                        <w:color w:val="000000" w:themeColor="text1"/>
                        <w:sz w:val="28"/>
                        <w:szCs w:val="28"/>
                      </w:rPr>
                    </w:rPrChange>
                  </w:rPr>
                  <w:delText>52. Технические требования к исполнителям поставщика услуг и сервисов в электронной форме посредством Портала определяются оператором Портала.</w:delText>
                </w:r>
              </w:del>
            </w:ins>
          </w:p>
          <w:p w14:paraId="7BA25799" w14:textId="5FC28B51" w:rsidR="00812A5F" w:rsidRPr="00555541" w:rsidDel="00B97B85" w:rsidRDefault="00812A5F">
            <w:pPr>
              <w:pStyle w:val="tkTekst"/>
              <w:rPr>
                <w:ins w:id="4815" w:author="Рахат Жусумамбетова" w:date="2020-02-06T11:41:00Z"/>
                <w:del w:id="4816" w:author="Nurtilek Jumanazarov" w:date="2020-03-17T09:42:00Z"/>
                <w:rFonts w:ascii="Times New Roman" w:hAnsi="Times New Roman" w:cs="Times New Roman"/>
                <w:sz w:val="24"/>
                <w:szCs w:val="24"/>
                <w:lang w:val="ky-KG"/>
                <w:rPrChange w:id="4817" w:author="Nurtilek Jumanazarov" w:date="2020-03-17T10:48:00Z">
                  <w:rPr>
                    <w:ins w:id="4818" w:author="Рахат Жусумамбетова" w:date="2020-02-06T11:41:00Z"/>
                    <w:del w:id="4819" w:author="Nurtilek Jumanazarov" w:date="2020-03-17T09:42:00Z"/>
                    <w:rFonts w:cs="Times New Roman"/>
                    <w:color w:val="000000" w:themeColor="text1"/>
                    <w:sz w:val="28"/>
                    <w:szCs w:val="28"/>
                  </w:rPr>
                </w:rPrChange>
              </w:rPr>
              <w:pPrChange w:id="4820" w:author="Asel Jukenova" w:date="2020-02-20T17:00:00Z">
                <w:pPr>
                  <w:shd w:val="clear" w:color="auto" w:fill="FFFFFF" w:themeFill="background1"/>
                  <w:ind w:firstLine="708"/>
                  <w:jc w:val="both"/>
                </w:pPr>
              </w:pPrChange>
            </w:pPr>
            <w:ins w:id="4821" w:author="Рахат Жусумамбетова" w:date="2020-02-06T11:41:00Z">
              <w:del w:id="4822" w:author="Nurtilek Jumanazarov" w:date="2020-03-17T09:42:00Z">
                <w:r w:rsidRPr="00555541" w:rsidDel="00B97B85">
                  <w:rPr>
                    <w:rFonts w:ascii="Times New Roman" w:hAnsi="Times New Roman" w:cs="Times New Roman"/>
                    <w:sz w:val="24"/>
                    <w:szCs w:val="24"/>
                    <w:lang w:val="ky-KG"/>
                    <w:rPrChange w:id="4823" w:author="Nurtilek Jumanazarov" w:date="2020-03-17T10:48:00Z">
                      <w:rPr>
                        <w:rFonts w:cs="Times New Roman"/>
                        <w:color w:val="000000" w:themeColor="text1"/>
                        <w:sz w:val="28"/>
                        <w:szCs w:val="28"/>
                      </w:rPr>
                    </w:rPrChange>
                  </w:rPr>
                  <w:delText>53. Оператор Портала может оказывать услуги посредством Портала, в том числе на условиях платности.</w:delText>
                </w:r>
              </w:del>
            </w:ins>
          </w:p>
          <w:p w14:paraId="01AACCA0" w14:textId="2EFD0408" w:rsidR="00C54333" w:rsidRPr="00555541" w:rsidDel="00B97B85" w:rsidRDefault="00C54333">
            <w:pPr>
              <w:pStyle w:val="tkTekst"/>
              <w:rPr>
                <w:del w:id="4824" w:author="Nurtilek Jumanazarov" w:date="2020-03-17T09:42:00Z"/>
                <w:rFonts w:ascii="Times New Roman" w:hAnsi="Times New Roman" w:cs="Times New Roman"/>
                <w:b/>
                <w:sz w:val="24"/>
                <w:szCs w:val="24"/>
                <w:lang w:val="ky-KG"/>
                <w:rPrChange w:id="4825" w:author="Nurtilek Jumanazarov" w:date="2020-03-17T10:48:00Z">
                  <w:rPr>
                    <w:del w:id="4826" w:author="Nurtilek Jumanazarov" w:date="2020-03-17T09:42:00Z"/>
                    <w:rFonts w:ascii="Times New Roman" w:hAnsi="Times New Roman" w:cs="Times New Roman"/>
                    <w:b/>
                    <w:sz w:val="28"/>
                    <w:szCs w:val="28"/>
                  </w:rPr>
                </w:rPrChange>
              </w:rPr>
              <w:pPrChange w:id="4827" w:author="Asel Jukenova" w:date="2020-02-20T17:00:00Z">
                <w:pPr>
                  <w:shd w:val="clear" w:color="auto" w:fill="FFFFFF" w:themeFill="background1"/>
                  <w:jc w:val="center"/>
                </w:pPr>
              </w:pPrChange>
            </w:pPr>
            <w:del w:id="4828" w:author="Nurtilek Jumanazarov" w:date="2020-03-17T09:42:00Z">
              <w:r w:rsidRPr="00555541" w:rsidDel="00B97B85">
                <w:rPr>
                  <w:rFonts w:ascii="Times New Roman" w:hAnsi="Times New Roman" w:cs="Times New Roman"/>
                  <w:b/>
                  <w:sz w:val="24"/>
                  <w:szCs w:val="24"/>
                  <w:lang w:val="ky-KG"/>
                  <w:rPrChange w:id="4829" w:author="Nurtilek Jumanazarov" w:date="2020-03-17T10:48:00Z">
                    <w:rPr>
                      <w:rFonts w:ascii="Times New Roman" w:hAnsi="Times New Roman" w:cs="Times New Roman"/>
                      <w:b/>
                      <w:sz w:val="28"/>
                      <w:szCs w:val="28"/>
                    </w:rPr>
                  </w:rPrChange>
                </w:rPr>
                <w:delText>Правила</w:delText>
              </w:r>
            </w:del>
          </w:p>
          <w:p w14:paraId="1078D7B1" w14:textId="2E2CD927" w:rsidR="00C54333" w:rsidRPr="00555541" w:rsidDel="00B97B85" w:rsidRDefault="00C54333">
            <w:pPr>
              <w:pStyle w:val="tkTekst"/>
              <w:rPr>
                <w:del w:id="4830" w:author="Nurtilek Jumanazarov" w:date="2020-03-17T09:42:00Z"/>
                <w:rFonts w:ascii="Times New Roman" w:hAnsi="Times New Roman" w:cs="Times New Roman"/>
                <w:b/>
                <w:sz w:val="24"/>
                <w:szCs w:val="24"/>
                <w:lang w:val="ky-KG"/>
                <w:rPrChange w:id="4831" w:author="Nurtilek Jumanazarov" w:date="2020-03-17T10:48:00Z">
                  <w:rPr>
                    <w:del w:id="4832" w:author="Nurtilek Jumanazarov" w:date="2020-03-17T09:42:00Z"/>
                    <w:rFonts w:ascii="Times New Roman" w:hAnsi="Times New Roman" w:cs="Times New Roman"/>
                    <w:b/>
                    <w:sz w:val="28"/>
                    <w:szCs w:val="28"/>
                  </w:rPr>
                </w:rPrChange>
              </w:rPr>
              <w:pPrChange w:id="4833" w:author="Asel Jukenova" w:date="2020-02-20T17:00:00Z">
                <w:pPr>
                  <w:shd w:val="clear" w:color="auto" w:fill="FFFFFF" w:themeFill="background1"/>
                  <w:jc w:val="center"/>
                </w:pPr>
              </w:pPrChange>
            </w:pPr>
            <w:del w:id="4834" w:author="Nurtilek Jumanazarov" w:date="2020-03-17T09:42:00Z">
              <w:r w:rsidRPr="00555541" w:rsidDel="00B97B85">
                <w:rPr>
                  <w:rFonts w:ascii="Times New Roman" w:hAnsi="Times New Roman" w:cs="Times New Roman"/>
                  <w:b/>
                  <w:sz w:val="24"/>
                  <w:szCs w:val="24"/>
                  <w:lang w:val="ky-KG"/>
                  <w:rPrChange w:id="4835" w:author="Nurtilek Jumanazarov" w:date="2020-03-17T10:48:00Z">
                    <w:rPr>
                      <w:rFonts w:ascii="Times New Roman" w:hAnsi="Times New Roman" w:cs="Times New Roman"/>
                      <w:b/>
                      <w:sz w:val="28"/>
                      <w:szCs w:val="28"/>
                    </w:rPr>
                  </w:rPrChange>
                </w:rPr>
                <w:delText>пользования Государственным порталом электронных услуг</w:delText>
              </w:r>
            </w:del>
          </w:p>
          <w:p w14:paraId="06F7524F" w14:textId="09936BBD" w:rsidR="00C54333" w:rsidRPr="00555541" w:rsidDel="00B97B85" w:rsidRDefault="00C54333">
            <w:pPr>
              <w:pStyle w:val="tkTekst"/>
              <w:rPr>
                <w:del w:id="4836" w:author="Nurtilek Jumanazarov" w:date="2020-03-17T09:42:00Z"/>
                <w:rFonts w:ascii="Times New Roman" w:hAnsi="Times New Roman" w:cs="Times New Roman"/>
                <w:sz w:val="24"/>
                <w:szCs w:val="24"/>
                <w:lang w:val="ky-KG"/>
                <w:rPrChange w:id="4837" w:author="Nurtilek Jumanazarov" w:date="2020-03-17T10:48:00Z">
                  <w:rPr>
                    <w:del w:id="4838" w:author="Nurtilek Jumanazarov" w:date="2020-03-17T09:42:00Z"/>
                    <w:rFonts w:ascii="Times New Roman" w:hAnsi="Times New Roman" w:cs="Times New Roman"/>
                    <w:sz w:val="28"/>
                    <w:szCs w:val="28"/>
                  </w:rPr>
                </w:rPrChange>
              </w:rPr>
              <w:pPrChange w:id="4839" w:author="Asel Jukenova" w:date="2020-02-20T17:00:00Z">
                <w:pPr>
                  <w:shd w:val="clear" w:color="auto" w:fill="FFFFFF" w:themeFill="background1"/>
                  <w:jc w:val="center"/>
                </w:pPr>
              </w:pPrChange>
            </w:pPr>
          </w:p>
          <w:p w14:paraId="591D633C" w14:textId="3DB5773E" w:rsidR="00C54333" w:rsidRPr="00555541" w:rsidDel="00B97B85" w:rsidRDefault="00C54333">
            <w:pPr>
              <w:pStyle w:val="tkTekst"/>
              <w:rPr>
                <w:del w:id="4840" w:author="Nurtilek Jumanazarov" w:date="2020-03-17T09:42:00Z"/>
                <w:rFonts w:ascii="Times New Roman" w:hAnsi="Times New Roman" w:cs="Times New Roman"/>
                <w:b/>
                <w:sz w:val="24"/>
                <w:szCs w:val="24"/>
                <w:lang w:val="ky-KG"/>
                <w:rPrChange w:id="4841" w:author="Nurtilek Jumanazarov" w:date="2020-03-17T10:48:00Z">
                  <w:rPr>
                    <w:del w:id="4842" w:author="Nurtilek Jumanazarov" w:date="2020-03-17T09:42:00Z"/>
                    <w:rFonts w:ascii="Times New Roman" w:hAnsi="Times New Roman" w:cs="Times New Roman"/>
                    <w:b/>
                    <w:sz w:val="28"/>
                    <w:szCs w:val="28"/>
                  </w:rPr>
                </w:rPrChange>
              </w:rPr>
              <w:pPrChange w:id="4843" w:author="Asel Jukenova" w:date="2020-02-20T17:00:00Z">
                <w:pPr>
                  <w:shd w:val="clear" w:color="auto" w:fill="FFFFFF" w:themeFill="background1"/>
                  <w:jc w:val="center"/>
                </w:pPr>
              </w:pPrChange>
            </w:pPr>
            <w:bookmarkStart w:id="4844" w:name="g1"/>
            <w:bookmarkEnd w:id="4844"/>
            <w:del w:id="4845" w:author="Nurtilek Jumanazarov" w:date="2020-03-17T09:42:00Z">
              <w:r w:rsidRPr="00555541" w:rsidDel="00B97B85">
                <w:rPr>
                  <w:rFonts w:ascii="Times New Roman" w:hAnsi="Times New Roman" w:cs="Times New Roman"/>
                  <w:b/>
                  <w:sz w:val="24"/>
                  <w:szCs w:val="24"/>
                  <w:lang w:val="ky-KG"/>
                  <w:rPrChange w:id="4846" w:author="Nurtilek Jumanazarov" w:date="2020-03-17T10:48:00Z">
                    <w:rPr>
                      <w:rFonts w:ascii="Times New Roman" w:hAnsi="Times New Roman" w:cs="Times New Roman"/>
                      <w:b/>
                      <w:sz w:val="28"/>
                      <w:szCs w:val="28"/>
                    </w:rPr>
                  </w:rPrChange>
                </w:rPr>
                <w:delText>Глава 1. Общие положения</w:delText>
              </w:r>
            </w:del>
          </w:p>
          <w:p w14:paraId="5774DA06" w14:textId="75AC64E7" w:rsidR="00C54333" w:rsidRPr="00555541" w:rsidDel="00B97B85" w:rsidRDefault="00C54333">
            <w:pPr>
              <w:pStyle w:val="tkTekst"/>
              <w:rPr>
                <w:del w:id="4847" w:author="Nurtilek Jumanazarov" w:date="2020-03-17T09:42:00Z"/>
                <w:rFonts w:ascii="Times New Roman" w:hAnsi="Times New Roman" w:cs="Times New Roman"/>
                <w:b/>
                <w:sz w:val="24"/>
                <w:szCs w:val="24"/>
                <w:lang w:val="ky-KG"/>
                <w:rPrChange w:id="4848" w:author="Nurtilek Jumanazarov" w:date="2020-03-17T10:48:00Z">
                  <w:rPr>
                    <w:del w:id="4849" w:author="Nurtilek Jumanazarov" w:date="2020-03-17T09:42:00Z"/>
                    <w:rFonts w:ascii="Times New Roman" w:hAnsi="Times New Roman" w:cs="Times New Roman"/>
                    <w:b/>
                    <w:sz w:val="28"/>
                    <w:szCs w:val="28"/>
                  </w:rPr>
                </w:rPrChange>
              </w:rPr>
              <w:pPrChange w:id="4850" w:author="Asel Jukenova" w:date="2020-02-20T17:00:00Z">
                <w:pPr>
                  <w:shd w:val="clear" w:color="auto" w:fill="FFFFFF" w:themeFill="background1"/>
                  <w:jc w:val="center"/>
                </w:pPr>
              </w:pPrChange>
            </w:pPr>
          </w:p>
          <w:p w14:paraId="38DD013B" w14:textId="56BD1371" w:rsidR="00C54333" w:rsidRPr="00555541" w:rsidDel="00B97B85" w:rsidRDefault="00C54333">
            <w:pPr>
              <w:pStyle w:val="tkTekst"/>
              <w:rPr>
                <w:del w:id="4851" w:author="Nurtilek Jumanazarov" w:date="2020-03-17T09:42:00Z"/>
                <w:rFonts w:ascii="Times New Roman" w:hAnsi="Times New Roman" w:cs="Times New Roman"/>
                <w:sz w:val="24"/>
                <w:szCs w:val="24"/>
                <w:lang w:val="ky-KG"/>
                <w:rPrChange w:id="4852" w:author="Nurtilek Jumanazarov" w:date="2020-03-17T10:48:00Z">
                  <w:rPr>
                    <w:del w:id="4853" w:author="Nurtilek Jumanazarov" w:date="2020-03-17T09:42:00Z"/>
                    <w:rFonts w:ascii="Times New Roman" w:hAnsi="Times New Roman" w:cs="Times New Roman"/>
                    <w:sz w:val="28"/>
                    <w:szCs w:val="28"/>
                  </w:rPr>
                </w:rPrChange>
              </w:rPr>
              <w:pPrChange w:id="4854" w:author="Asel Jukenova" w:date="2020-02-20T17:00:00Z">
                <w:pPr>
                  <w:shd w:val="clear" w:color="auto" w:fill="FFFFFF" w:themeFill="background1"/>
                  <w:ind w:firstLine="708"/>
                  <w:jc w:val="both"/>
                </w:pPr>
              </w:pPrChange>
            </w:pPr>
            <w:del w:id="4855" w:author="Nurtilek Jumanazarov" w:date="2020-03-17T09:42:00Z">
              <w:r w:rsidRPr="00555541" w:rsidDel="00B97B85">
                <w:rPr>
                  <w:rFonts w:ascii="Times New Roman" w:hAnsi="Times New Roman" w:cs="Times New Roman"/>
                  <w:sz w:val="24"/>
                  <w:szCs w:val="24"/>
                  <w:lang w:val="ky-KG"/>
                  <w:rPrChange w:id="4856" w:author="Nurtilek Jumanazarov" w:date="2020-03-17T10:48:00Z">
                    <w:rPr>
                      <w:rFonts w:ascii="Times New Roman" w:hAnsi="Times New Roman" w:cs="Times New Roman"/>
                      <w:sz w:val="28"/>
                      <w:szCs w:val="28"/>
                    </w:rPr>
                  </w:rPrChange>
                </w:rPr>
                <w:delText xml:space="preserve">1. Настоящие Правила пользования Государственным порталом электронных услуг (далее - Правила) разработаны в соответствии со </w:delText>
              </w:r>
              <w:r w:rsidR="001440B7" w:rsidRPr="00555541" w:rsidDel="00B97B85">
                <w:rPr>
                  <w:rFonts w:ascii="Times New Roman" w:hAnsi="Times New Roman" w:cs="Times New Roman"/>
                  <w:sz w:val="24"/>
                  <w:szCs w:val="24"/>
                  <w:rPrChange w:id="4857" w:author="Nurtilek Jumanazarov" w:date="2020-03-17T10:48:00Z">
                    <w:rPr>
                      <w:rFonts w:ascii="Times New Roman" w:hAnsi="Times New Roman" w:cs="Times New Roman"/>
                      <w:sz w:val="28"/>
                      <w:szCs w:val="28"/>
                    </w:rPr>
                  </w:rPrChange>
                </w:rPr>
                <w:fldChar w:fldCharType="begin"/>
              </w:r>
              <w:r w:rsidR="001440B7" w:rsidRPr="00555541" w:rsidDel="00B97B85">
                <w:rPr>
                  <w:rFonts w:ascii="Times New Roman" w:hAnsi="Times New Roman" w:cs="Times New Roman"/>
                  <w:sz w:val="24"/>
                  <w:szCs w:val="24"/>
                  <w:lang w:val="ky-KG"/>
                  <w:rPrChange w:id="4858" w:author="Nurtilek Jumanazarov" w:date="2020-03-17T10:48:00Z">
                    <w:rPr>
                      <w:rFonts w:ascii="Times New Roman" w:hAnsi="Times New Roman" w:cs="Times New Roman"/>
                      <w:sz w:val="28"/>
                      <w:szCs w:val="28"/>
                    </w:rPr>
                  </w:rPrChange>
                </w:rPr>
                <w:delInstrText xml:space="preserve"> HYPERLINK "http://cbd.minjust.gov.kg/act/view/ru-ru/157173?cl=ru-ru" \l "unknown" </w:delInstrText>
              </w:r>
              <w:r w:rsidR="001440B7" w:rsidRPr="00555541" w:rsidDel="00B97B85">
                <w:rPr>
                  <w:rFonts w:ascii="Times New Roman" w:hAnsi="Times New Roman" w:cs="Times New Roman"/>
                  <w:sz w:val="24"/>
                  <w:szCs w:val="24"/>
                  <w:rPrChange w:id="4859" w:author="Nurtilek Jumanazarov" w:date="2020-03-17T10:48:00Z">
                    <w:rPr>
                      <w:rFonts w:ascii="Times New Roman" w:hAnsi="Times New Roman" w:cs="Times New Roman"/>
                      <w:sz w:val="28"/>
                      <w:szCs w:val="28"/>
                    </w:rPr>
                  </w:rPrChange>
                </w:rPr>
                <w:fldChar w:fldCharType="separate"/>
              </w:r>
              <w:r w:rsidRPr="00555541" w:rsidDel="00B97B85">
                <w:rPr>
                  <w:rFonts w:ascii="Times New Roman" w:hAnsi="Times New Roman" w:cs="Times New Roman"/>
                  <w:sz w:val="24"/>
                  <w:szCs w:val="24"/>
                  <w:lang w:val="ky-KG"/>
                  <w:rPrChange w:id="4860" w:author="Nurtilek Jumanazarov" w:date="2020-03-17T10:48:00Z">
                    <w:rPr>
                      <w:rFonts w:ascii="Times New Roman" w:hAnsi="Times New Roman" w:cs="Times New Roman"/>
                      <w:sz w:val="28"/>
                      <w:szCs w:val="28"/>
                    </w:rPr>
                  </w:rPrChange>
                </w:rPr>
                <w:delText>статьей 6</w:delText>
              </w:r>
              <w:r w:rsidR="001440B7" w:rsidRPr="00555541" w:rsidDel="00B97B85">
                <w:rPr>
                  <w:rFonts w:ascii="Times New Roman" w:hAnsi="Times New Roman" w:cs="Times New Roman"/>
                  <w:sz w:val="24"/>
                  <w:szCs w:val="24"/>
                  <w:rPrChange w:id="4861" w:author="Nurtilek Jumanazarov" w:date="2020-03-17T10:48:00Z">
                    <w:rPr>
                      <w:rFonts w:ascii="Times New Roman" w:hAnsi="Times New Roman" w:cs="Times New Roman"/>
                      <w:sz w:val="28"/>
                      <w:szCs w:val="28"/>
                    </w:rPr>
                  </w:rPrChange>
                </w:rPr>
                <w:fldChar w:fldCharType="end"/>
              </w:r>
              <w:r w:rsidRPr="00555541" w:rsidDel="00B97B85">
                <w:rPr>
                  <w:rFonts w:ascii="Times New Roman" w:hAnsi="Times New Roman" w:cs="Times New Roman"/>
                  <w:sz w:val="24"/>
                  <w:szCs w:val="24"/>
                  <w:lang w:val="ky-KG"/>
                  <w:rPrChange w:id="4862" w:author="Nurtilek Jumanazarov" w:date="2020-03-17T10:48:00Z">
                    <w:rPr>
                      <w:rFonts w:ascii="Times New Roman" w:hAnsi="Times New Roman" w:cs="Times New Roman"/>
                      <w:sz w:val="28"/>
                      <w:szCs w:val="28"/>
                    </w:rPr>
                  </w:rPrChange>
                </w:rPr>
                <w:delText xml:space="preserve"> </w:delText>
              </w:r>
              <w:r w:rsidR="001440B7" w:rsidRPr="00555541" w:rsidDel="00B97B85">
                <w:rPr>
                  <w:rFonts w:ascii="Times New Roman" w:hAnsi="Times New Roman" w:cs="Times New Roman"/>
                  <w:sz w:val="24"/>
                  <w:szCs w:val="24"/>
                  <w:rPrChange w:id="4863" w:author="Nurtilek Jumanazarov" w:date="2020-03-17T10:48:00Z">
                    <w:rPr>
                      <w:rFonts w:ascii="Times New Roman" w:hAnsi="Times New Roman" w:cs="Times New Roman"/>
                      <w:sz w:val="28"/>
                      <w:szCs w:val="28"/>
                    </w:rPr>
                  </w:rPrChange>
                </w:rPr>
                <w:fldChar w:fldCharType="begin"/>
              </w:r>
              <w:r w:rsidR="001440B7" w:rsidRPr="00555541" w:rsidDel="00B97B85">
                <w:rPr>
                  <w:rFonts w:ascii="Times New Roman" w:hAnsi="Times New Roman" w:cs="Times New Roman"/>
                  <w:sz w:val="24"/>
                  <w:szCs w:val="24"/>
                  <w:lang w:val="ky-KG"/>
                  <w:rPrChange w:id="4864" w:author="Nurtilek Jumanazarov" w:date="2020-03-17T10:48:00Z">
                    <w:rPr>
                      <w:rFonts w:ascii="Times New Roman" w:hAnsi="Times New Roman" w:cs="Times New Roman"/>
                      <w:sz w:val="28"/>
                      <w:szCs w:val="28"/>
                    </w:rPr>
                  </w:rPrChange>
                </w:rPr>
                <w:delInstrText xml:space="preserve"> HYPERLINK "http://cbd.minjust.gov.kg/act/view/ru-ru/111634?cl=ru-ru" </w:delInstrText>
              </w:r>
              <w:r w:rsidR="001440B7" w:rsidRPr="00555541" w:rsidDel="00B97B85">
                <w:rPr>
                  <w:rFonts w:ascii="Times New Roman" w:hAnsi="Times New Roman" w:cs="Times New Roman"/>
                  <w:sz w:val="24"/>
                  <w:szCs w:val="24"/>
                  <w:rPrChange w:id="4865" w:author="Nurtilek Jumanazarov" w:date="2020-03-17T10:48:00Z">
                    <w:rPr>
                      <w:rFonts w:ascii="Times New Roman" w:hAnsi="Times New Roman" w:cs="Times New Roman"/>
                      <w:sz w:val="28"/>
                      <w:szCs w:val="28"/>
                    </w:rPr>
                  </w:rPrChange>
                </w:rPr>
                <w:fldChar w:fldCharType="separate"/>
              </w:r>
              <w:r w:rsidRPr="00555541" w:rsidDel="00B97B85">
                <w:rPr>
                  <w:rFonts w:ascii="Times New Roman" w:hAnsi="Times New Roman" w:cs="Times New Roman"/>
                  <w:sz w:val="24"/>
                  <w:szCs w:val="24"/>
                  <w:lang w:val="ky-KG"/>
                  <w:rPrChange w:id="4866" w:author="Nurtilek Jumanazarov" w:date="2020-03-17T10:48:00Z">
                    <w:rPr>
                      <w:rFonts w:ascii="Times New Roman" w:hAnsi="Times New Roman" w:cs="Times New Roman"/>
                      <w:sz w:val="28"/>
                      <w:szCs w:val="28"/>
                    </w:rPr>
                  </w:rPrChange>
                </w:rPr>
                <w:delText>Закона</w:delText>
              </w:r>
              <w:r w:rsidR="001440B7" w:rsidRPr="00555541" w:rsidDel="00B97B85">
                <w:rPr>
                  <w:rFonts w:ascii="Times New Roman" w:hAnsi="Times New Roman" w:cs="Times New Roman"/>
                  <w:sz w:val="24"/>
                  <w:szCs w:val="24"/>
                  <w:rPrChange w:id="4867" w:author="Nurtilek Jumanazarov" w:date="2020-03-17T10:48:00Z">
                    <w:rPr>
                      <w:rFonts w:ascii="Times New Roman" w:hAnsi="Times New Roman" w:cs="Times New Roman"/>
                      <w:sz w:val="28"/>
                      <w:szCs w:val="28"/>
                    </w:rPr>
                  </w:rPrChange>
                </w:rPr>
                <w:fldChar w:fldCharType="end"/>
              </w:r>
              <w:r w:rsidRPr="00555541" w:rsidDel="00B97B85">
                <w:rPr>
                  <w:rFonts w:ascii="Times New Roman" w:hAnsi="Times New Roman" w:cs="Times New Roman"/>
                  <w:sz w:val="24"/>
                  <w:szCs w:val="24"/>
                  <w:lang w:val="ky-KG"/>
                  <w:rPrChange w:id="4868" w:author="Nurtilek Jumanazarov" w:date="2020-03-17T10:48:00Z">
                    <w:rPr>
                      <w:rFonts w:ascii="Times New Roman" w:hAnsi="Times New Roman" w:cs="Times New Roman"/>
                      <w:sz w:val="28"/>
                      <w:szCs w:val="28"/>
                    </w:rPr>
                  </w:rPrChange>
                </w:rPr>
                <w:delText xml:space="preserve"> Кыргызской Республики «Об электронном управлении», </w:delText>
              </w:r>
              <w:r w:rsidR="001440B7" w:rsidRPr="00555541" w:rsidDel="00B97B85">
                <w:rPr>
                  <w:rFonts w:ascii="Times New Roman" w:hAnsi="Times New Roman" w:cs="Times New Roman"/>
                  <w:sz w:val="24"/>
                  <w:szCs w:val="24"/>
                  <w:rPrChange w:id="4869" w:author="Nurtilek Jumanazarov" w:date="2020-03-17T10:48:00Z">
                    <w:rPr>
                      <w:rFonts w:ascii="Times New Roman" w:hAnsi="Times New Roman" w:cs="Times New Roman"/>
                      <w:sz w:val="28"/>
                      <w:szCs w:val="28"/>
                    </w:rPr>
                  </w:rPrChange>
                </w:rPr>
                <w:fldChar w:fldCharType="begin"/>
              </w:r>
              <w:r w:rsidR="001440B7" w:rsidRPr="00555541" w:rsidDel="00B97B85">
                <w:rPr>
                  <w:rFonts w:ascii="Times New Roman" w:hAnsi="Times New Roman" w:cs="Times New Roman"/>
                  <w:sz w:val="24"/>
                  <w:szCs w:val="24"/>
                  <w:lang w:val="ky-KG"/>
                  <w:rPrChange w:id="4870" w:author="Nurtilek Jumanazarov" w:date="2020-03-17T10:48:00Z">
                    <w:rPr>
                      <w:rFonts w:ascii="Times New Roman" w:hAnsi="Times New Roman" w:cs="Times New Roman"/>
                      <w:sz w:val="28"/>
                      <w:szCs w:val="28"/>
                    </w:rPr>
                  </w:rPrChange>
                </w:rPr>
                <w:delInstrText xml:space="preserve"> HYPERLINK "http://cbd.minjust.gov.kg/act/view/ru-ru/111635?cl=ru-ru" </w:delInstrText>
              </w:r>
              <w:r w:rsidR="001440B7" w:rsidRPr="00555541" w:rsidDel="00B97B85">
                <w:rPr>
                  <w:rFonts w:ascii="Times New Roman" w:hAnsi="Times New Roman" w:cs="Times New Roman"/>
                  <w:sz w:val="24"/>
                  <w:szCs w:val="24"/>
                  <w:rPrChange w:id="4871" w:author="Nurtilek Jumanazarov" w:date="2020-03-17T10:48:00Z">
                    <w:rPr>
                      <w:rFonts w:ascii="Times New Roman" w:hAnsi="Times New Roman" w:cs="Times New Roman"/>
                      <w:sz w:val="28"/>
                      <w:szCs w:val="28"/>
                    </w:rPr>
                  </w:rPrChange>
                </w:rPr>
                <w:fldChar w:fldCharType="separate"/>
              </w:r>
              <w:r w:rsidRPr="00555541" w:rsidDel="00B97B85">
                <w:rPr>
                  <w:rFonts w:ascii="Times New Roman" w:hAnsi="Times New Roman" w:cs="Times New Roman"/>
                  <w:sz w:val="24"/>
                  <w:szCs w:val="24"/>
                  <w:lang w:val="ky-KG"/>
                  <w:rPrChange w:id="4872" w:author="Nurtilek Jumanazarov" w:date="2020-03-17T10:48:00Z">
                    <w:rPr>
                      <w:rFonts w:ascii="Times New Roman" w:hAnsi="Times New Roman" w:cs="Times New Roman"/>
                      <w:sz w:val="28"/>
                      <w:szCs w:val="28"/>
                    </w:rPr>
                  </w:rPrChange>
                </w:rPr>
                <w:delText>Законом</w:delText>
              </w:r>
              <w:r w:rsidR="001440B7" w:rsidRPr="00555541" w:rsidDel="00B97B85">
                <w:rPr>
                  <w:rFonts w:ascii="Times New Roman" w:hAnsi="Times New Roman" w:cs="Times New Roman"/>
                  <w:sz w:val="24"/>
                  <w:szCs w:val="24"/>
                  <w:rPrChange w:id="4873" w:author="Nurtilek Jumanazarov" w:date="2020-03-17T10:48:00Z">
                    <w:rPr>
                      <w:rFonts w:ascii="Times New Roman" w:hAnsi="Times New Roman" w:cs="Times New Roman"/>
                      <w:sz w:val="28"/>
                      <w:szCs w:val="28"/>
                    </w:rPr>
                  </w:rPrChange>
                </w:rPr>
                <w:fldChar w:fldCharType="end"/>
              </w:r>
              <w:r w:rsidRPr="00555541" w:rsidDel="00B97B85">
                <w:rPr>
                  <w:rFonts w:ascii="Times New Roman" w:hAnsi="Times New Roman" w:cs="Times New Roman"/>
                  <w:sz w:val="24"/>
                  <w:szCs w:val="24"/>
                  <w:lang w:val="ky-KG"/>
                  <w:rPrChange w:id="4874" w:author="Nurtilek Jumanazarov" w:date="2020-03-17T10:48:00Z">
                    <w:rPr>
                      <w:rFonts w:ascii="Times New Roman" w:hAnsi="Times New Roman" w:cs="Times New Roman"/>
                      <w:sz w:val="28"/>
                      <w:szCs w:val="28"/>
                    </w:rPr>
                  </w:rPrChange>
                </w:rPr>
                <w:delText xml:space="preserve"> Кыргызской Республики «Об электронной подписи» и определяют порядок пользования Государственным порталом электронных услуг (далее - Портал) на территории Кыргызской Республики, включая правила размещения, актуализации и получения информации на Портале.</w:delText>
              </w:r>
            </w:del>
          </w:p>
          <w:p w14:paraId="1185013D" w14:textId="2C6DEF3D" w:rsidR="00C54333" w:rsidRPr="00555541" w:rsidDel="00B97B85" w:rsidRDefault="00C54333">
            <w:pPr>
              <w:pStyle w:val="tkTekst"/>
              <w:rPr>
                <w:del w:id="4875" w:author="Nurtilek Jumanazarov" w:date="2020-03-17T09:42:00Z"/>
                <w:rFonts w:ascii="Times New Roman" w:hAnsi="Times New Roman" w:cs="Times New Roman"/>
                <w:b/>
                <w:sz w:val="24"/>
                <w:szCs w:val="24"/>
                <w:lang w:val="ky-KG"/>
                <w:rPrChange w:id="4876" w:author="Nurtilek Jumanazarov" w:date="2020-03-17T10:48:00Z">
                  <w:rPr>
                    <w:del w:id="4877" w:author="Nurtilek Jumanazarov" w:date="2020-03-17T09:42:00Z"/>
                    <w:rFonts w:ascii="Times New Roman" w:hAnsi="Times New Roman" w:cs="Times New Roman"/>
                    <w:b/>
                    <w:color w:val="000000" w:themeColor="text1"/>
                    <w:sz w:val="28"/>
                    <w:szCs w:val="28"/>
                  </w:rPr>
                </w:rPrChange>
              </w:rPr>
              <w:pPrChange w:id="4878" w:author="Asel Jukenova" w:date="2020-02-20T17:00:00Z">
                <w:pPr>
                  <w:shd w:val="clear" w:color="auto" w:fill="FFFFFF" w:themeFill="background1"/>
                  <w:ind w:firstLine="708"/>
                  <w:jc w:val="both"/>
                </w:pPr>
              </w:pPrChange>
            </w:pPr>
            <w:del w:id="4879" w:author="Nurtilek Jumanazarov" w:date="2020-03-17T09:42:00Z">
              <w:r w:rsidRPr="00555541" w:rsidDel="00B97B85">
                <w:rPr>
                  <w:rFonts w:ascii="Times New Roman" w:hAnsi="Times New Roman" w:cs="Times New Roman"/>
                  <w:b/>
                  <w:sz w:val="24"/>
                  <w:szCs w:val="24"/>
                  <w:lang w:val="ky-KG"/>
                  <w:rPrChange w:id="4880" w:author="Nurtilek Jumanazarov" w:date="2020-03-17T10:48:00Z">
                    <w:rPr>
                      <w:rFonts w:ascii="Times New Roman" w:hAnsi="Times New Roman" w:cs="Times New Roman"/>
                      <w:b/>
                      <w:color w:val="000000" w:themeColor="text1"/>
                      <w:sz w:val="28"/>
                      <w:szCs w:val="28"/>
                    </w:rPr>
                  </w:rPrChange>
                </w:rPr>
                <w:delText>2. Портал является государственной информационной системой, обеспечивающей предоставление государственных, муниципальных услуг, а также сервисов в электронной форме и доступ заявителей к сведениям о государственных и муниципальных услугах, а также сервисов, предназначенных для распространения с использованием информационно-коммуникационной сети Интернет.</w:delText>
              </w:r>
            </w:del>
          </w:p>
          <w:p w14:paraId="368D3B9B" w14:textId="094B868A" w:rsidR="00C54333" w:rsidRPr="00555541" w:rsidDel="00B97B85" w:rsidRDefault="00C54333">
            <w:pPr>
              <w:pStyle w:val="tkTekst"/>
              <w:rPr>
                <w:del w:id="4881" w:author="Nurtilek Jumanazarov" w:date="2020-03-17T09:42:00Z"/>
                <w:rFonts w:ascii="Times New Roman" w:hAnsi="Times New Roman" w:cs="Times New Roman"/>
                <w:sz w:val="24"/>
                <w:szCs w:val="24"/>
                <w:lang w:val="ky-KG"/>
                <w:rPrChange w:id="4882" w:author="Nurtilek Jumanazarov" w:date="2020-03-17T10:48:00Z">
                  <w:rPr>
                    <w:del w:id="4883" w:author="Nurtilek Jumanazarov" w:date="2020-03-17T09:42:00Z"/>
                    <w:rFonts w:ascii="Times New Roman" w:hAnsi="Times New Roman" w:cs="Times New Roman"/>
                    <w:sz w:val="28"/>
                    <w:szCs w:val="28"/>
                  </w:rPr>
                </w:rPrChange>
              </w:rPr>
              <w:pPrChange w:id="4884" w:author="Asel Jukenova" w:date="2020-02-20T17:00:00Z">
                <w:pPr>
                  <w:shd w:val="clear" w:color="auto" w:fill="FFFFFF" w:themeFill="background1"/>
                  <w:ind w:firstLine="708"/>
                  <w:jc w:val="both"/>
                </w:pPr>
              </w:pPrChange>
            </w:pPr>
            <w:del w:id="4885" w:author="Nurtilek Jumanazarov" w:date="2020-03-17T09:42:00Z">
              <w:r w:rsidRPr="00555541" w:rsidDel="00B97B85">
                <w:rPr>
                  <w:rFonts w:ascii="Times New Roman" w:hAnsi="Times New Roman" w:cs="Times New Roman"/>
                  <w:sz w:val="24"/>
                  <w:szCs w:val="24"/>
                  <w:lang w:val="ky-KG"/>
                  <w:rPrChange w:id="4886" w:author="Nurtilek Jumanazarov" w:date="2020-03-17T10:48:00Z">
                    <w:rPr>
                      <w:rFonts w:ascii="Times New Roman" w:hAnsi="Times New Roman" w:cs="Times New Roman"/>
                      <w:sz w:val="28"/>
                      <w:szCs w:val="28"/>
                    </w:rPr>
                  </w:rPrChange>
                </w:rPr>
                <w:delText>3. Владельцем информационной системы Портала является уполномоченный государственный орган в сфере электронного управления.</w:delText>
              </w:r>
            </w:del>
          </w:p>
          <w:p w14:paraId="633476DC" w14:textId="709A3FB9" w:rsidR="00C54333" w:rsidRPr="00555541" w:rsidDel="00B97B85" w:rsidRDefault="00C54333">
            <w:pPr>
              <w:pStyle w:val="tkTekst"/>
              <w:rPr>
                <w:del w:id="4887" w:author="Nurtilek Jumanazarov" w:date="2020-03-17T09:42:00Z"/>
                <w:rFonts w:ascii="Times New Roman" w:hAnsi="Times New Roman" w:cs="Times New Roman"/>
                <w:sz w:val="24"/>
                <w:szCs w:val="24"/>
                <w:lang w:val="ky-KG"/>
                <w:rPrChange w:id="4888" w:author="Nurtilek Jumanazarov" w:date="2020-03-17T10:48:00Z">
                  <w:rPr>
                    <w:del w:id="4889" w:author="Nurtilek Jumanazarov" w:date="2020-03-17T09:42:00Z"/>
                    <w:rFonts w:ascii="Times New Roman" w:hAnsi="Times New Roman" w:cs="Times New Roman"/>
                    <w:sz w:val="28"/>
                    <w:szCs w:val="28"/>
                  </w:rPr>
                </w:rPrChange>
              </w:rPr>
              <w:pPrChange w:id="4890" w:author="Asel Jukenova" w:date="2020-02-20T17:00:00Z">
                <w:pPr>
                  <w:shd w:val="clear" w:color="auto" w:fill="FFFFFF" w:themeFill="background1"/>
                  <w:ind w:firstLine="708"/>
                  <w:jc w:val="both"/>
                </w:pPr>
              </w:pPrChange>
            </w:pPr>
            <w:del w:id="4891" w:author="Nurtilek Jumanazarov" w:date="2020-03-17T09:42:00Z">
              <w:r w:rsidRPr="00555541" w:rsidDel="00B97B85">
                <w:rPr>
                  <w:rFonts w:ascii="Times New Roman" w:hAnsi="Times New Roman" w:cs="Times New Roman"/>
                  <w:sz w:val="24"/>
                  <w:szCs w:val="24"/>
                  <w:lang w:val="ky-KG"/>
                  <w:rPrChange w:id="4892" w:author="Nurtilek Jumanazarov" w:date="2020-03-17T10:48:00Z">
                    <w:rPr>
                      <w:rFonts w:ascii="Times New Roman" w:hAnsi="Times New Roman" w:cs="Times New Roman"/>
                      <w:sz w:val="28"/>
                      <w:szCs w:val="28"/>
                    </w:rPr>
                  </w:rPrChange>
                </w:rPr>
                <w:delText>4. Техническое сопровождение и модернизация Портала осуществляются оператором.</w:delText>
              </w:r>
            </w:del>
          </w:p>
          <w:p w14:paraId="6EC0AFAF" w14:textId="338511A7" w:rsidR="00C54333" w:rsidRPr="00555541" w:rsidDel="00B97B85" w:rsidRDefault="00C54333">
            <w:pPr>
              <w:pStyle w:val="tkTekst"/>
              <w:rPr>
                <w:del w:id="4893" w:author="Nurtilek Jumanazarov" w:date="2020-03-17T09:42:00Z"/>
                <w:rFonts w:ascii="Times New Roman" w:hAnsi="Times New Roman" w:cs="Times New Roman"/>
                <w:b/>
                <w:sz w:val="24"/>
                <w:szCs w:val="24"/>
                <w:lang w:val="ky-KG"/>
                <w:rPrChange w:id="4894" w:author="Nurtilek Jumanazarov" w:date="2020-03-17T10:48:00Z">
                  <w:rPr>
                    <w:del w:id="4895" w:author="Nurtilek Jumanazarov" w:date="2020-03-17T09:42:00Z"/>
                    <w:rFonts w:ascii="Times New Roman" w:hAnsi="Times New Roman" w:cs="Times New Roman"/>
                    <w:b/>
                    <w:color w:val="000000" w:themeColor="text1"/>
                    <w:sz w:val="28"/>
                    <w:szCs w:val="28"/>
                  </w:rPr>
                </w:rPrChange>
              </w:rPr>
              <w:pPrChange w:id="4896" w:author="Asel Jukenova" w:date="2020-02-20T17:00:00Z">
                <w:pPr>
                  <w:shd w:val="clear" w:color="auto" w:fill="FFFFFF" w:themeFill="background1"/>
                  <w:ind w:firstLine="708"/>
                  <w:jc w:val="both"/>
                </w:pPr>
              </w:pPrChange>
            </w:pPr>
            <w:del w:id="4897" w:author="Nurtilek Jumanazarov" w:date="2020-03-17T09:42:00Z">
              <w:r w:rsidRPr="00555541" w:rsidDel="00B97B85">
                <w:rPr>
                  <w:rFonts w:ascii="Times New Roman" w:hAnsi="Times New Roman" w:cs="Times New Roman"/>
                  <w:b/>
                  <w:sz w:val="24"/>
                  <w:szCs w:val="24"/>
                  <w:lang w:val="ky-KG"/>
                  <w:rPrChange w:id="4898" w:author="Nurtilek Jumanazarov" w:date="2020-03-17T10:48:00Z">
                    <w:rPr>
                      <w:rFonts w:ascii="Times New Roman" w:hAnsi="Times New Roman" w:cs="Times New Roman"/>
                      <w:b/>
                      <w:color w:val="000000" w:themeColor="text1"/>
                      <w:sz w:val="28"/>
                      <w:szCs w:val="28"/>
                    </w:rPr>
                  </w:rPrChange>
                </w:rPr>
                <w:delText>5. Государственные органы, органы местного самоуправления, государственные учреждения и предприятия, а также юридические лица подключаются к Порталу в порядке, установленном владельцем Портала.</w:delText>
              </w:r>
            </w:del>
          </w:p>
          <w:p w14:paraId="7120BDA3" w14:textId="77BF7F2C" w:rsidR="00C54333" w:rsidRPr="00555541" w:rsidDel="00B97B85" w:rsidRDefault="00C54333">
            <w:pPr>
              <w:pStyle w:val="tkTekst"/>
              <w:rPr>
                <w:del w:id="4899" w:author="Nurtilek Jumanazarov" w:date="2020-03-17T09:42:00Z"/>
                <w:rFonts w:ascii="Times New Roman" w:hAnsi="Times New Roman" w:cs="Times New Roman"/>
                <w:sz w:val="24"/>
                <w:szCs w:val="24"/>
                <w:lang w:val="ky-KG"/>
                <w:rPrChange w:id="4900" w:author="Nurtilek Jumanazarov" w:date="2020-03-17T10:48:00Z">
                  <w:rPr>
                    <w:del w:id="4901" w:author="Nurtilek Jumanazarov" w:date="2020-03-17T09:42:00Z"/>
                    <w:rFonts w:ascii="Times New Roman" w:hAnsi="Times New Roman" w:cs="Times New Roman"/>
                    <w:sz w:val="28"/>
                    <w:szCs w:val="28"/>
                  </w:rPr>
                </w:rPrChange>
              </w:rPr>
              <w:pPrChange w:id="4902" w:author="Asel Jukenova" w:date="2020-02-20T17:00:00Z">
                <w:pPr>
                  <w:shd w:val="clear" w:color="auto" w:fill="FFFFFF" w:themeFill="background1"/>
                  <w:ind w:firstLine="708"/>
                  <w:jc w:val="both"/>
                </w:pPr>
              </w:pPrChange>
            </w:pPr>
            <w:del w:id="4903" w:author="Nurtilek Jumanazarov" w:date="2020-03-17T09:42:00Z">
              <w:r w:rsidRPr="00555541" w:rsidDel="00B97B85">
                <w:rPr>
                  <w:rFonts w:ascii="Times New Roman" w:hAnsi="Times New Roman" w:cs="Times New Roman"/>
                  <w:sz w:val="24"/>
                  <w:szCs w:val="24"/>
                  <w:lang w:val="ky-KG"/>
                  <w:rPrChange w:id="4904" w:author="Nurtilek Jumanazarov" w:date="2020-03-17T10:48:00Z">
                    <w:rPr>
                      <w:rFonts w:ascii="Times New Roman" w:hAnsi="Times New Roman" w:cs="Times New Roman"/>
                      <w:sz w:val="28"/>
                      <w:szCs w:val="28"/>
                    </w:rPr>
                  </w:rPrChange>
                </w:rPr>
                <w:delText>6. Портал обеспечивает:</w:delText>
              </w:r>
            </w:del>
          </w:p>
          <w:p w14:paraId="10181A2B" w14:textId="5A3042E3" w:rsidR="00C54333" w:rsidRPr="00555541" w:rsidDel="00B97B85" w:rsidRDefault="00C54333">
            <w:pPr>
              <w:pStyle w:val="tkTekst"/>
              <w:rPr>
                <w:del w:id="4905" w:author="Nurtilek Jumanazarov" w:date="2020-03-17T09:42:00Z"/>
                <w:rFonts w:ascii="Times New Roman" w:hAnsi="Times New Roman" w:cs="Times New Roman"/>
                <w:sz w:val="24"/>
                <w:szCs w:val="24"/>
                <w:lang w:val="ky-KG"/>
                <w:rPrChange w:id="4906" w:author="Nurtilek Jumanazarov" w:date="2020-03-17T10:48:00Z">
                  <w:rPr>
                    <w:del w:id="4907" w:author="Nurtilek Jumanazarov" w:date="2020-03-17T09:42:00Z"/>
                    <w:rFonts w:ascii="Times New Roman" w:hAnsi="Times New Roman" w:cs="Times New Roman"/>
                    <w:sz w:val="28"/>
                    <w:szCs w:val="28"/>
                  </w:rPr>
                </w:rPrChange>
              </w:rPr>
              <w:pPrChange w:id="4908" w:author="Asel Jukenova" w:date="2020-02-20T17:00:00Z">
                <w:pPr>
                  <w:shd w:val="clear" w:color="auto" w:fill="FFFFFF" w:themeFill="background1"/>
                  <w:ind w:firstLine="708"/>
                  <w:jc w:val="both"/>
                </w:pPr>
              </w:pPrChange>
            </w:pPr>
            <w:del w:id="4909" w:author="Nurtilek Jumanazarov" w:date="2020-03-17T09:42:00Z">
              <w:r w:rsidRPr="00555541" w:rsidDel="00B97B85">
                <w:rPr>
                  <w:rFonts w:ascii="Times New Roman" w:hAnsi="Times New Roman" w:cs="Times New Roman"/>
                  <w:sz w:val="24"/>
                  <w:szCs w:val="24"/>
                  <w:lang w:val="ky-KG"/>
                  <w:rPrChange w:id="4910" w:author="Nurtilek Jumanazarov" w:date="2020-03-17T10:48:00Z">
                    <w:rPr>
                      <w:rFonts w:ascii="Times New Roman" w:hAnsi="Times New Roman" w:cs="Times New Roman"/>
                      <w:sz w:val="28"/>
                      <w:szCs w:val="28"/>
                    </w:rPr>
                  </w:rPrChange>
                </w:rPr>
                <w:delText>а) доступ заявителей к сведениям о государственных и муниципальных услугах, содержащимся в стандартах государственных и муниципальных услуг, утверждаемых Правительством Кыргызской Республики;</w:delText>
              </w:r>
            </w:del>
          </w:p>
          <w:p w14:paraId="07B09228" w14:textId="2226522D" w:rsidR="00C54333" w:rsidRPr="00555541" w:rsidDel="00B97B85" w:rsidRDefault="00C54333">
            <w:pPr>
              <w:pStyle w:val="tkTekst"/>
              <w:rPr>
                <w:del w:id="4911" w:author="Nurtilek Jumanazarov" w:date="2020-03-17T09:42:00Z"/>
                <w:rFonts w:ascii="Times New Roman" w:hAnsi="Times New Roman" w:cs="Times New Roman"/>
                <w:sz w:val="24"/>
                <w:szCs w:val="24"/>
                <w:lang w:val="ky-KG"/>
                <w:rPrChange w:id="4912" w:author="Nurtilek Jumanazarov" w:date="2020-03-17T10:48:00Z">
                  <w:rPr>
                    <w:del w:id="4913" w:author="Nurtilek Jumanazarov" w:date="2020-03-17T09:42:00Z"/>
                    <w:rFonts w:ascii="Times New Roman" w:hAnsi="Times New Roman" w:cs="Times New Roman"/>
                    <w:sz w:val="28"/>
                    <w:szCs w:val="28"/>
                  </w:rPr>
                </w:rPrChange>
              </w:rPr>
              <w:pPrChange w:id="4914" w:author="Asel Jukenova" w:date="2020-02-20T17:00:00Z">
                <w:pPr>
                  <w:shd w:val="clear" w:color="auto" w:fill="FFFFFF" w:themeFill="background1"/>
                  <w:ind w:firstLine="708"/>
                  <w:jc w:val="both"/>
                </w:pPr>
              </w:pPrChange>
            </w:pPr>
            <w:del w:id="4915" w:author="Nurtilek Jumanazarov" w:date="2020-03-17T09:42:00Z">
              <w:r w:rsidRPr="00555541" w:rsidDel="00B97B85">
                <w:rPr>
                  <w:rFonts w:ascii="Times New Roman" w:hAnsi="Times New Roman" w:cs="Times New Roman"/>
                  <w:sz w:val="24"/>
                  <w:szCs w:val="24"/>
                  <w:lang w:val="ky-KG"/>
                  <w:rPrChange w:id="4916" w:author="Nurtilek Jumanazarov" w:date="2020-03-17T10:48:00Z">
                    <w:rPr>
                      <w:rFonts w:ascii="Times New Roman" w:hAnsi="Times New Roman" w:cs="Times New Roman"/>
                      <w:sz w:val="28"/>
                      <w:szCs w:val="28"/>
                    </w:rPr>
                  </w:rPrChange>
                </w:rPr>
                <w:delText>б) возможность подачи заявителем заявки о предоставлении государственной или муниципальной услуги и иных документов, необходимых для получения государственной или муниципальной услуги, в электронной форме;</w:delText>
              </w:r>
            </w:del>
          </w:p>
          <w:p w14:paraId="1BE3B44B" w14:textId="32716608" w:rsidR="00C54333" w:rsidRPr="00555541" w:rsidDel="00B97B85" w:rsidRDefault="00C54333">
            <w:pPr>
              <w:pStyle w:val="tkTekst"/>
              <w:rPr>
                <w:del w:id="4917" w:author="Nurtilek Jumanazarov" w:date="2020-03-17T09:42:00Z"/>
                <w:rFonts w:ascii="Times New Roman" w:hAnsi="Times New Roman" w:cs="Times New Roman"/>
                <w:sz w:val="24"/>
                <w:szCs w:val="24"/>
                <w:lang w:val="ky-KG"/>
                <w:rPrChange w:id="4918" w:author="Nurtilek Jumanazarov" w:date="2020-03-17T10:48:00Z">
                  <w:rPr>
                    <w:del w:id="4919" w:author="Nurtilek Jumanazarov" w:date="2020-03-17T09:42:00Z"/>
                    <w:rFonts w:ascii="Times New Roman" w:hAnsi="Times New Roman" w:cs="Times New Roman"/>
                    <w:sz w:val="28"/>
                    <w:szCs w:val="28"/>
                  </w:rPr>
                </w:rPrChange>
              </w:rPr>
              <w:pPrChange w:id="4920" w:author="Asel Jukenova" w:date="2020-02-20T17:00:00Z">
                <w:pPr>
                  <w:shd w:val="clear" w:color="auto" w:fill="FFFFFF" w:themeFill="background1"/>
                  <w:ind w:firstLine="708"/>
                  <w:jc w:val="both"/>
                </w:pPr>
              </w:pPrChange>
            </w:pPr>
            <w:del w:id="4921" w:author="Nurtilek Jumanazarov" w:date="2020-03-17T09:42:00Z">
              <w:r w:rsidRPr="00555541" w:rsidDel="00B97B85">
                <w:rPr>
                  <w:rFonts w:ascii="Times New Roman" w:hAnsi="Times New Roman" w:cs="Times New Roman"/>
                  <w:sz w:val="24"/>
                  <w:szCs w:val="24"/>
                  <w:lang w:val="ky-KG"/>
                  <w:rPrChange w:id="4922" w:author="Nurtilek Jumanazarov" w:date="2020-03-17T10:48:00Z">
                    <w:rPr>
                      <w:rFonts w:ascii="Times New Roman" w:hAnsi="Times New Roman" w:cs="Times New Roman"/>
                      <w:sz w:val="28"/>
                      <w:szCs w:val="28"/>
                    </w:rPr>
                  </w:rPrChange>
                </w:rPr>
                <w:delText>в) возможность получения заявителем информации о статусе электронной заявки;</w:delText>
              </w:r>
            </w:del>
          </w:p>
          <w:p w14:paraId="098857B9" w14:textId="6DD6B76F" w:rsidR="00C54333" w:rsidRPr="00555541" w:rsidDel="00B97B85" w:rsidRDefault="00C54333">
            <w:pPr>
              <w:pStyle w:val="tkTekst"/>
              <w:rPr>
                <w:del w:id="4923" w:author="Nurtilek Jumanazarov" w:date="2020-03-17T09:42:00Z"/>
                <w:rFonts w:ascii="Times New Roman" w:hAnsi="Times New Roman" w:cs="Times New Roman"/>
                <w:sz w:val="24"/>
                <w:szCs w:val="24"/>
                <w:lang w:val="ky-KG"/>
                <w:rPrChange w:id="4924" w:author="Nurtilek Jumanazarov" w:date="2020-03-17T10:48:00Z">
                  <w:rPr>
                    <w:del w:id="4925" w:author="Nurtilek Jumanazarov" w:date="2020-03-17T09:42:00Z"/>
                    <w:rFonts w:ascii="Times New Roman" w:hAnsi="Times New Roman" w:cs="Times New Roman"/>
                    <w:sz w:val="28"/>
                    <w:szCs w:val="28"/>
                  </w:rPr>
                </w:rPrChange>
              </w:rPr>
              <w:pPrChange w:id="4926" w:author="Asel Jukenova" w:date="2020-02-20T17:00:00Z">
                <w:pPr>
                  <w:shd w:val="clear" w:color="auto" w:fill="FFFFFF" w:themeFill="background1"/>
                  <w:ind w:firstLine="708"/>
                  <w:jc w:val="both"/>
                </w:pPr>
              </w:pPrChange>
            </w:pPr>
            <w:del w:id="4927" w:author="Nurtilek Jumanazarov" w:date="2020-03-17T09:42:00Z">
              <w:r w:rsidRPr="00555541" w:rsidDel="00B97B85">
                <w:rPr>
                  <w:rFonts w:ascii="Times New Roman" w:hAnsi="Times New Roman" w:cs="Times New Roman"/>
                  <w:sz w:val="24"/>
                  <w:szCs w:val="24"/>
                  <w:lang w:val="ky-KG"/>
                  <w:rPrChange w:id="4928" w:author="Nurtilek Jumanazarov" w:date="2020-03-17T10:48:00Z">
                    <w:rPr>
                      <w:rFonts w:ascii="Times New Roman" w:hAnsi="Times New Roman" w:cs="Times New Roman"/>
                      <w:sz w:val="28"/>
                      <w:szCs w:val="28"/>
                    </w:rPr>
                  </w:rPrChange>
                </w:rPr>
                <w:delText>г) возможность получения заявителем сведений о ходе выполнения электронной заявки о предоставлении государственной или муниципальной услуги;</w:delText>
              </w:r>
            </w:del>
          </w:p>
          <w:p w14:paraId="4E9A09B5" w14:textId="0EBC4531" w:rsidR="00C54333" w:rsidRPr="00555541" w:rsidDel="00B97B85" w:rsidRDefault="00C54333">
            <w:pPr>
              <w:pStyle w:val="tkTekst"/>
              <w:rPr>
                <w:del w:id="4929" w:author="Nurtilek Jumanazarov" w:date="2020-03-17T09:42:00Z"/>
                <w:rFonts w:ascii="Times New Roman" w:hAnsi="Times New Roman" w:cs="Times New Roman"/>
                <w:sz w:val="24"/>
                <w:szCs w:val="24"/>
                <w:lang w:val="ky-KG"/>
                <w:rPrChange w:id="4930" w:author="Nurtilek Jumanazarov" w:date="2020-03-17T10:48:00Z">
                  <w:rPr>
                    <w:del w:id="4931" w:author="Nurtilek Jumanazarov" w:date="2020-03-17T09:42:00Z"/>
                    <w:rFonts w:ascii="Times New Roman" w:hAnsi="Times New Roman" w:cs="Times New Roman"/>
                    <w:sz w:val="28"/>
                    <w:szCs w:val="28"/>
                  </w:rPr>
                </w:rPrChange>
              </w:rPr>
              <w:pPrChange w:id="4932" w:author="Asel Jukenova" w:date="2020-02-20T17:00:00Z">
                <w:pPr>
                  <w:shd w:val="clear" w:color="auto" w:fill="FFFFFF" w:themeFill="background1"/>
                  <w:ind w:firstLine="708"/>
                  <w:jc w:val="both"/>
                </w:pPr>
              </w:pPrChange>
            </w:pPr>
            <w:del w:id="4933" w:author="Nurtilek Jumanazarov" w:date="2020-03-17T09:42:00Z">
              <w:r w:rsidRPr="00555541" w:rsidDel="00B97B85">
                <w:rPr>
                  <w:rFonts w:ascii="Times New Roman" w:hAnsi="Times New Roman" w:cs="Times New Roman"/>
                  <w:sz w:val="24"/>
                  <w:szCs w:val="24"/>
                  <w:lang w:val="ky-KG"/>
                  <w:rPrChange w:id="4934" w:author="Nurtilek Jumanazarov" w:date="2020-03-17T10:48:00Z">
                    <w:rPr>
                      <w:rFonts w:ascii="Times New Roman" w:hAnsi="Times New Roman" w:cs="Times New Roman"/>
                      <w:sz w:val="28"/>
                      <w:szCs w:val="28"/>
                    </w:rPr>
                  </w:rPrChange>
                </w:rPr>
                <w:delText>д) возможность получения заявителем результатов предоставления государственной или муниципальной услуги;</w:delText>
              </w:r>
            </w:del>
          </w:p>
          <w:p w14:paraId="067332C2" w14:textId="7C1ABE37" w:rsidR="00C54333" w:rsidRPr="00555541" w:rsidDel="00B97B85" w:rsidRDefault="00C54333">
            <w:pPr>
              <w:pStyle w:val="tkTekst"/>
              <w:rPr>
                <w:del w:id="4935" w:author="Nurtilek Jumanazarov" w:date="2020-03-17T09:42:00Z"/>
                <w:rFonts w:ascii="Times New Roman" w:hAnsi="Times New Roman" w:cs="Times New Roman"/>
                <w:sz w:val="24"/>
                <w:szCs w:val="24"/>
                <w:lang w:val="ky-KG"/>
                <w:rPrChange w:id="4936" w:author="Nurtilek Jumanazarov" w:date="2020-03-17T10:48:00Z">
                  <w:rPr>
                    <w:del w:id="4937" w:author="Nurtilek Jumanazarov" w:date="2020-03-17T09:42:00Z"/>
                    <w:rFonts w:ascii="Times New Roman" w:hAnsi="Times New Roman" w:cs="Times New Roman"/>
                    <w:sz w:val="28"/>
                    <w:szCs w:val="28"/>
                  </w:rPr>
                </w:rPrChange>
              </w:rPr>
              <w:pPrChange w:id="4938" w:author="Asel Jukenova" w:date="2020-02-20T17:00:00Z">
                <w:pPr>
                  <w:shd w:val="clear" w:color="auto" w:fill="FFFFFF" w:themeFill="background1"/>
                  <w:ind w:firstLine="708"/>
                  <w:jc w:val="both"/>
                </w:pPr>
              </w:pPrChange>
            </w:pPr>
            <w:del w:id="4939" w:author="Nurtilek Jumanazarov" w:date="2020-03-17T09:42:00Z">
              <w:r w:rsidRPr="00555541" w:rsidDel="00B97B85">
                <w:rPr>
                  <w:rFonts w:ascii="Times New Roman" w:hAnsi="Times New Roman" w:cs="Times New Roman"/>
                  <w:sz w:val="24"/>
                  <w:szCs w:val="24"/>
                  <w:lang w:val="ky-KG"/>
                  <w:rPrChange w:id="4940" w:author="Nurtilek Jumanazarov" w:date="2020-03-17T10:48:00Z">
                    <w:rPr>
                      <w:rFonts w:ascii="Times New Roman" w:hAnsi="Times New Roman" w:cs="Times New Roman"/>
                      <w:sz w:val="28"/>
                      <w:szCs w:val="28"/>
                    </w:rPr>
                  </w:rPrChange>
                </w:rPr>
                <w:delText>е) возможность оплаты заявителем предоставления государственных или муниципальных услуг в электронной форме посредством государственной системы электронных платежей, интегрированной с Порталом;</w:delText>
              </w:r>
            </w:del>
          </w:p>
          <w:p w14:paraId="0C6EF354" w14:textId="231CC28F" w:rsidR="00C54333" w:rsidRPr="00555541" w:rsidDel="00B97B85" w:rsidRDefault="00C54333">
            <w:pPr>
              <w:pStyle w:val="tkTekst"/>
              <w:rPr>
                <w:del w:id="4941" w:author="Nurtilek Jumanazarov" w:date="2020-03-17T09:42:00Z"/>
                <w:rFonts w:ascii="Times New Roman" w:hAnsi="Times New Roman" w:cs="Times New Roman"/>
                <w:sz w:val="24"/>
                <w:szCs w:val="24"/>
                <w:lang w:val="ky-KG"/>
                <w:rPrChange w:id="4942" w:author="Nurtilek Jumanazarov" w:date="2020-03-17T10:48:00Z">
                  <w:rPr>
                    <w:del w:id="4943" w:author="Nurtilek Jumanazarov" w:date="2020-03-17T09:42:00Z"/>
                    <w:rFonts w:ascii="Times New Roman" w:hAnsi="Times New Roman" w:cs="Times New Roman"/>
                    <w:sz w:val="28"/>
                    <w:szCs w:val="28"/>
                  </w:rPr>
                </w:rPrChange>
              </w:rPr>
              <w:pPrChange w:id="4944" w:author="Asel Jukenova" w:date="2020-02-20T17:00:00Z">
                <w:pPr>
                  <w:shd w:val="clear" w:color="auto" w:fill="FFFFFF" w:themeFill="background1"/>
                  <w:ind w:firstLine="708"/>
                  <w:jc w:val="both"/>
                </w:pPr>
              </w:pPrChange>
            </w:pPr>
            <w:del w:id="4945" w:author="Nurtilek Jumanazarov" w:date="2020-03-17T09:42:00Z">
              <w:r w:rsidRPr="00555541" w:rsidDel="00B97B85">
                <w:rPr>
                  <w:rFonts w:ascii="Times New Roman" w:hAnsi="Times New Roman" w:cs="Times New Roman"/>
                  <w:b/>
                  <w:sz w:val="24"/>
                  <w:szCs w:val="24"/>
                  <w:lang w:val="ky-KG"/>
                  <w:rPrChange w:id="4946" w:author="Nurtilek Jumanazarov" w:date="2020-03-17T10:48:00Z">
                    <w:rPr>
                      <w:rFonts w:ascii="Times New Roman" w:hAnsi="Times New Roman" w:cs="Times New Roman"/>
                      <w:b/>
                      <w:color w:val="000000" w:themeColor="text1"/>
                      <w:sz w:val="28"/>
                      <w:szCs w:val="28"/>
                    </w:rPr>
                  </w:rPrChange>
                </w:rPr>
                <w:delText xml:space="preserve">ё) возможность получения заявителем доступных услуг и </w:delText>
              </w:r>
              <w:r w:rsidR="00C56B46" w:rsidRPr="00555541" w:rsidDel="00B97B85">
                <w:rPr>
                  <w:rFonts w:ascii="Times New Roman" w:hAnsi="Times New Roman" w:cs="Times New Roman"/>
                  <w:b/>
                  <w:sz w:val="24"/>
                  <w:szCs w:val="24"/>
                  <w:lang w:val="ky-KG"/>
                  <w:rPrChange w:id="4947" w:author="Nurtilek Jumanazarov" w:date="2020-03-17T10:48:00Z">
                    <w:rPr>
                      <w:rFonts w:ascii="Times New Roman" w:hAnsi="Times New Roman" w:cs="Times New Roman"/>
                      <w:b/>
                      <w:color w:val="000000" w:themeColor="text1"/>
                      <w:sz w:val="28"/>
                      <w:szCs w:val="28"/>
                    </w:rPr>
                  </w:rPrChange>
                </w:rPr>
                <w:delText>сервисов в</w:delText>
              </w:r>
              <w:r w:rsidRPr="00555541" w:rsidDel="00B97B85">
                <w:rPr>
                  <w:rFonts w:ascii="Times New Roman" w:hAnsi="Times New Roman" w:cs="Times New Roman"/>
                  <w:b/>
                  <w:sz w:val="24"/>
                  <w:szCs w:val="24"/>
                  <w:lang w:val="ky-KG"/>
                  <w:rPrChange w:id="4948" w:author="Nurtilek Jumanazarov" w:date="2020-03-17T10:48:00Z">
                    <w:rPr>
                      <w:rFonts w:ascii="Times New Roman" w:hAnsi="Times New Roman" w:cs="Times New Roman"/>
                      <w:b/>
                      <w:color w:val="000000" w:themeColor="text1"/>
                      <w:sz w:val="28"/>
                      <w:szCs w:val="28"/>
                    </w:rPr>
                  </w:rPrChange>
                </w:rPr>
                <w:delText xml:space="preserve"> электронном виде.</w:delText>
              </w:r>
            </w:del>
          </w:p>
          <w:p w14:paraId="17798F7F" w14:textId="13FAC1F8" w:rsidR="00C54333" w:rsidRPr="00555541" w:rsidDel="00B97B85" w:rsidRDefault="00C54333">
            <w:pPr>
              <w:pStyle w:val="tkTekst"/>
              <w:rPr>
                <w:del w:id="4949" w:author="Nurtilek Jumanazarov" w:date="2020-03-17T09:42:00Z"/>
                <w:rFonts w:ascii="Times New Roman" w:hAnsi="Times New Roman" w:cs="Times New Roman"/>
                <w:sz w:val="24"/>
                <w:szCs w:val="24"/>
                <w:lang w:val="ky-KG"/>
                <w:rPrChange w:id="4950" w:author="Nurtilek Jumanazarov" w:date="2020-03-17T10:48:00Z">
                  <w:rPr>
                    <w:del w:id="4951" w:author="Nurtilek Jumanazarov" w:date="2020-03-17T09:42:00Z"/>
                    <w:rFonts w:ascii="Times New Roman" w:hAnsi="Times New Roman" w:cs="Times New Roman"/>
                    <w:sz w:val="28"/>
                    <w:szCs w:val="28"/>
                  </w:rPr>
                </w:rPrChange>
              </w:rPr>
              <w:pPrChange w:id="4952" w:author="Asel Jukenova" w:date="2020-02-20T17:00:00Z">
                <w:pPr>
                  <w:shd w:val="clear" w:color="auto" w:fill="FFFFFF" w:themeFill="background1"/>
                  <w:ind w:firstLine="708"/>
                  <w:jc w:val="both"/>
                </w:pPr>
              </w:pPrChange>
            </w:pPr>
            <w:del w:id="4953" w:author="Nurtilek Jumanazarov" w:date="2020-03-17T09:42:00Z">
              <w:r w:rsidRPr="00555541" w:rsidDel="00B97B85">
                <w:rPr>
                  <w:rFonts w:ascii="Times New Roman" w:hAnsi="Times New Roman" w:cs="Times New Roman"/>
                  <w:sz w:val="24"/>
                  <w:szCs w:val="24"/>
                  <w:lang w:val="ky-KG"/>
                  <w:rPrChange w:id="4954" w:author="Nurtilek Jumanazarov" w:date="2020-03-17T10:48:00Z">
                    <w:rPr>
                      <w:rFonts w:ascii="Times New Roman" w:hAnsi="Times New Roman" w:cs="Times New Roman"/>
                      <w:sz w:val="28"/>
                      <w:szCs w:val="28"/>
                    </w:rPr>
                  </w:rPrChange>
                </w:rPr>
                <w:delText>7. Портал функционирует на государственном и официальном языках.</w:delText>
              </w:r>
            </w:del>
          </w:p>
          <w:p w14:paraId="2D82B489" w14:textId="2B80229F" w:rsidR="00C54333" w:rsidRPr="00555541" w:rsidDel="00B97B85" w:rsidRDefault="00C54333">
            <w:pPr>
              <w:pStyle w:val="tkTekst"/>
              <w:rPr>
                <w:del w:id="4955" w:author="Nurtilek Jumanazarov" w:date="2020-03-17T09:42:00Z"/>
                <w:rFonts w:ascii="Times New Roman" w:hAnsi="Times New Roman" w:cs="Times New Roman"/>
                <w:sz w:val="24"/>
                <w:szCs w:val="24"/>
                <w:lang w:val="ky-KG"/>
                <w:rPrChange w:id="4956" w:author="Nurtilek Jumanazarov" w:date="2020-03-17T10:48:00Z">
                  <w:rPr>
                    <w:del w:id="4957" w:author="Nurtilek Jumanazarov" w:date="2020-03-17T09:42:00Z"/>
                    <w:rFonts w:ascii="Times New Roman" w:hAnsi="Times New Roman" w:cs="Times New Roman"/>
                    <w:sz w:val="28"/>
                    <w:szCs w:val="28"/>
                  </w:rPr>
                </w:rPrChange>
              </w:rPr>
              <w:pPrChange w:id="4958" w:author="Asel Jukenova" w:date="2020-02-20T17:00:00Z">
                <w:pPr>
                  <w:shd w:val="clear" w:color="auto" w:fill="FFFFFF" w:themeFill="background1"/>
                  <w:ind w:firstLine="708"/>
                  <w:jc w:val="both"/>
                </w:pPr>
              </w:pPrChange>
            </w:pPr>
            <w:del w:id="4959" w:author="Nurtilek Jumanazarov" w:date="2020-03-17T09:42:00Z">
              <w:r w:rsidRPr="00555541" w:rsidDel="00B97B85">
                <w:rPr>
                  <w:rFonts w:ascii="Times New Roman" w:hAnsi="Times New Roman" w:cs="Times New Roman"/>
                  <w:sz w:val="24"/>
                  <w:szCs w:val="24"/>
                  <w:lang w:val="ky-KG"/>
                  <w:rPrChange w:id="4960" w:author="Nurtilek Jumanazarov" w:date="2020-03-17T10:48:00Z">
                    <w:rPr>
                      <w:rFonts w:ascii="Times New Roman" w:hAnsi="Times New Roman" w:cs="Times New Roman"/>
                      <w:sz w:val="28"/>
                      <w:szCs w:val="28"/>
                    </w:rPr>
                  </w:rPrChange>
                </w:rPr>
                <w:delText>8. Предоставляемая в процессе оказания государственных или муниципальных услуг в электронной форме информация должна быть актуальна, достоверна и защищена от несанкционированного доступа, уничтожения, искажения, блокировки.</w:delText>
              </w:r>
            </w:del>
          </w:p>
          <w:p w14:paraId="0A54A47E" w14:textId="1AF09D6D" w:rsidR="00C54333" w:rsidRPr="00555541" w:rsidDel="00B97B85" w:rsidRDefault="00C54333">
            <w:pPr>
              <w:pStyle w:val="tkTekst"/>
              <w:rPr>
                <w:del w:id="4961" w:author="Nurtilek Jumanazarov" w:date="2020-03-17T09:42:00Z"/>
                <w:rFonts w:ascii="Times New Roman" w:hAnsi="Times New Roman" w:cs="Times New Roman"/>
                <w:sz w:val="24"/>
                <w:szCs w:val="24"/>
                <w:lang w:val="ky-KG"/>
                <w:rPrChange w:id="4962" w:author="Nurtilek Jumanazarov" w:date="2020-03-17T10:48:00Z">
                  <w:rPr>
                    <w:del w:id="4963" w:author="Nurtilek Jumanazarov" w:date="2020-03-17T09:42:00Z"/>
                    <w:rFonts w:ascii="Times New Roman" w:hAnsi="Times New Roman" w:cs="Times New Roman"/>
                    <w:sz w:val="28"/>
                    <w:szCs w:val="28"/>
                  </w:rPr>
                </w:rPrChange>
              </w:rPr>
              <w:pPrChange w:id="4964" w:author="Asel Jukenova" w:date="2020-02-20T17:00:00Z">
                <w:pPr>
                  <w:shd w:val="clear" w:color="auto" w:fill="FFFFFF" w:themeFill="background1"/>
                  <w:ind w:firstLine="708"/>
                  <w:jc w:val="both"/>
                </w:pPr>
              </w:pPrChange>
            </w:pPr>
            <w:del w:id="4965" w:author="Nurtilek Jumanazarov" w:date="2020-03-17T09:42:00Z">
              <w:r w:rsidRPr="00555541" w:rsidDel="00B97B85">
                <w:rPr>
                  <w:rFonts w:ascii="Times New Roman" w:hAnsi="Times New Roman" w:cs="Times New Roman"/>
                  <w:sz w:val="24"/>
                  <w:szCs w:val="24"/>
                  <w:lang w:val="ky-KG"/>
                  <w:rPrChange w:id="4966" w:author="Nurtilek Jumanazarov" w:date="2020-03-17T10:48:00Z">
                    <w:rPr>
                      <w:rFonts w:ascii="Times New Roman" w:hAnsi="Times New Roman" w:cs="Times New Roman"/>
                      <w:sz w:val="28"/>
                      <w:szCs w:val="28"/>
                    </w:rPr>
                  </w:rPrChange>
                </w:rPr>
                <w:delText>9. Информация о персональных данных хранится и обрабатывается на Портале с соблюдением требований законодательства в сфере информации персонального характера.</w:delText>
              </w:r>
            </w:del>
          </w:p>
          <w:p w14:paraId="6C373C81" w14:textId="355B2B52" w:rsidR="00C54333" w:rsidRPr="00555541" w:rsidDel="00B97B85" w:rsidRDefault="00C54333">
            <w:pPr>
              <w:pStyle w:val="tkTekst"/>
              <w:rPr>
                <w:del w:id="4967" w:author="Nurtilek Jumanazarov" w:date="2020-03-17T09:42:00Z"/>
                <w:rFonts w:ascii="Times New Roman" w:hAnsi="Times New Roman" w:cs="Times New Roman"/>
                <w:sz w:val="24"/>
                <w:szCs w:val="24"/>
                <w:lang w:val="ky-KG"/>
                <w:rPrChange w:id="4968" w:author="Nurtilek Jumanazarov" w:date="2020-03-17T10:48:00Z">
                  <w:rPr>
                    <w:del w:id="4969" w:author="Nurtilek Jumanazarov" w:date="2020-03-17T09:42:00Z"/>
                    <w:rFonts w:ascii="Times New Roman" w:hAnsi="Times New Roman" w:cs="Times New Roman"/>
                    <w:sz w:val="28"/>
                    <w:szCs w:val="28"/>
                  </w:rPr>
                </w:rPrChange>
              </w:rPr>
              <w:pPrChange w:id="4970" w:author="Asel Jukenova" w:date="2020-02-20T17:00:00Z">
                <w:pPr>
                  <w:shd w:val="clear" w:color="auto" w:fill="FFFFFF" w:themeFill="background1"/>
                  <w:ind w:firstLine="708"/>
                  <w:jc w:val="both"/>
                </w:pPr>
              </w:pPrChange>
            </w:pPr>
            <w:del w:id="4971" w:author="Nurtilek Jumanazarov" w:date="2020-03-17T09:42:00Z">
              <w:r w:rsidRPr="00555541" w:rsidDel="00B97B85">
                <w:rPr>
                  <w:rFonts w:ascii="Times New Roman" w:hAnsi="Times New Roman" w:cs="Times New Roman"/>
                  <w:sz w:val="24"/>
                  <w:szCs w:val="24"/>
                  <w:lang w:val="ky-KG"/>
                  <w:rPrChange w:id="4972" w:author="Nurtilek Jumanazarov" w:date="2020-03-17T10:48:00Z">
                    <w:rPr>
                      <w:rFonts w:ascii="Times New Roman" w:hAnsi="Times New Roman" w:cs="Times New Roman"/>
                      <w:sz w:val="28"/>
                      <w:szCs w:val="28"/>
                    </w:rPr>
                  </w:rPrChange>
                </w:rPr>
                <w:delText>10. Сведения, составляющие государственные секреты, не подлежат обработке, хранению и передаче посредством Портала.</w:delText>
              </w:r>
            </w:del>
          </w:p>
          <w:p w14:paraId="1E190CB0" w14:textId="75315EA7" w:rsidR="00C54333" w:rsidRPr="00555541" w:rsidDel="00B97B85" w:rsidRDefault="00C54333">
            <w:pPr>
              <w:pStyle w:val="tkTekst"/>
              <w:rPr>
                <w:del w:id="4973" w:author="Nurtilek Jumanazarov" w:date="2020-03-17T09:42:00Z"/>
                <w:rFonts w:ascii="Times New Roman" w:hAnsi="Times New Roman" w:cs="Times New Roman"/>
                <w:sz w:val="24"/>
                <w:szCs w:val="24"/>
                <w:lang w:val="ky-KG"/>
                <w:rPrChange w:id="4974" w:author="Nurtilek Jumanazarov" w:date="2020-03-17T10:48:00Z">
                  <w:rPr>
                    <w:del w:id="4975" w:author="Nurtilek Jumanazarov" w:date="2020-03-17T09:42:00Z"/>
                    <w:rFonts w:ascii="Times New Roman" w:hAnsi="Times New Roman" w:cs="Times New Roman"/>
                    <w:sz w:val="28"/>
                    <w:szCs w:val="28"/>
                  </w:rPr>
                </w:rPrChange>
              </w:rPr>
              <w:pPrChange w:id="4976" w:author="Asel Jukenova" w:date="2020-02-20T17:00:00Z">
                <w:pPr>
                  <w:shd w:val="clear" w:color="auto" w:fill="FFFFFF" w:themeFill="background1"/>
                  <w:ind w:firstLine="708"/>
                  <w:jc w:val="both"/>
                </w:pPr>
              </w:pPrChange>
            </w:pPr>
            <w:bookmarkStart w:id="4977" w:name="g2"/>
            <w:bookmarkEnd w:id="4977"/>
            <w:del w:id="4978" w:author="Nurtilek Jumanazarov" w:date="2020-03-17T09:42:00Z">
              <w:r w:rsidRPr="00555541" w:rsidDel="00B97B85">
                <w:rPr>
                  <w:rFonts w:ascii="Times New Roman" w:hAnsi="Times New Roman" w:cs="Times New Roman"/>
                  <w:sz w:val="24"/>
                  <w:szCs w:val="24"/>
                  <w:lang w:val="ky-KG"/>
                  <w:rPrChange w:id="4979" w:author="Nurtilek Jumanazarov" w:date="2020-03-17T10:48:00Z">
                    <w:rPr>
                      <w:rFonts w:ascii="Times New Roman" w:hAnsi="Times New Roman" w:cs="Times New Roman"/>
                      <w:sz w:val="28"/>
                      <w:szCs w:val="28"/>
                    </w:rPr>
                  </w:rPrChange>
                </w:rPr>
                <w:delText>Глава 2. Основные понятия, используемые в настоящих Правилах</w:delText>
              </w:r>
            </w:del>
          </w:p>
          <w:p w14:paraId="42087E19" w14:textId="18F86D1F" w:rsidR="00C54333" w:rsidRPr="00555541" w:rsidDel="00B97B85" w:rsidRDefault="00C54333">
            <w:pPr>
              <w:pStyle w:val="tkTekst"/>
              <w:rPr>
                <w:del w:id="4980" w:author="Nurtilek Jumanazarov" w:date="2020-03-17T09:42:00Z"/>
                <w:rFonts w:ascii="Times New Roman" w:hAnsi="Times New Roman" w:cs="Times New Roman"/>
                <w:sz w:val="24"/>
                <w:szCs w:val="24"/>
                <w:lang w:val="ky-KG"/>
                <w:rPrChange w:id="4981" w:author="Nurtilek Jumanazarov" w:date="2020-03-17T10:48:00Z">
                  <w:rPr>
                    <w:del w:id="4982" w:author="Nurtilek Jumanazarov" w:date="2020-03-17T09:42:00Z"/>
                    <w:rFonts w:ascii="Times New Roman" w:hAnsi="Times New Roman" w:cs="Times New Roman"/>
                    <w:sz w:val="28"/>
                    <w:szCs w:val="28"/>
                  </w:rPr>
                </w:rPrChange>
              </w:rPr>
              <w:pPrChange w:id="4983" w:author="Asel Jukenova" w:date="2020-02-20T17:00:00Z">
                <w:pPr>
                  <w:shd w:val="clear" w:color="auto" w:fill="FFFFFF" w:themeFill="background1"/>
                  <w:ind w:firstLine="708"/>
                  <w:jc w:val="both"/>
                </w:pPr>
              </w:pPrChange>
            </w:pPr>
            <w:del w:id="4984" w:author="Nurtilek Jumanazarov" w:date="2020-03-17T09:42:00Z">
              <w:r w:rsidRPr="00555541" w:rsidDel="00B97B85">
                <w:rPr>
                  <w:rFonts w:ascii="Times New Roman" w:hAnsi="Times New Roman" w:cs="Times New Roman"/>
                  <w:sz w:val="24"/>
                  <w:szCs w:val="24"/>
                  <w:lang w:val="ky-KG"/>
                  <w:rPrChange w:id="4985" w:author="Nurtilek Jumanazarov" w:date="2020-03-17T10:48:00Z">
                    <w:rPr>
                      <w:rFonts w:ascii="Times New Roman" w:hAnsi="Times New Roman" w:cs="Times New Roman"/>
                      <w:sz w:val="28"/>
                      <w:szCs w:val="28"/>
                    </w:rPr>
                  </w:rPrChange>
                </w:rPr>
                <w:delText>11. В настоящих Правилах используются следующие понятия и термины:</w:delText>
              </w:r>
            </w:del>
          </w:p>
          <w:p w14:paraId="5ADA6DD5" w14:textId="59129C95" w:rsidR="00C54333" w:rsidRPr="00555541" w:rsidDel="00B97B85" w:rsidRDefault="00C54333">
            <w:pPr>
              <w:pStyle w:val="tkTekst"/>
              <w:rPr>
                <w:del w:id="4986" w:author="Nurtilek Jumanazarov" w:date="2020-03-17T09:42:00Z"/>
                <w:rFonts w:ascii="Times New Roman" w:hAnsi="Times New Roman" w:cs="Times New Roman"/>
                <w:sz w:val="24"/>
                <w:szCs w:val="24"/>
                <w:lang w:val="ky-KG"/>
                <w:rPrChange w:id="4987" w:author="Nurtilek Jumanazarov" w:date="2020-03-17T10:48:00Z">
                  <w:rPr>
                    <w:del w:id="4988" w:author="Nurtilek Jumanazarov" w:date="2020-03-17T09:42:00Z"/>
                    <w:rFonts w:ascii="Times New Roman" w:hAnsi="Times New Roman" w:cs="Times New Roman"/>
                    <w:sz w:val="28"/>
                    <w:szCs w:val="28"/>
                  </w:rPr>
                </w:rPrChange>
              </w:rPr>
              <w:pPrChange w:id="4989" w:author="Asel Jukenova" w:date="2020-02-20T17:00:00Z">
                <w:pPr>
                  <w:shd w:val="clear" w:color="auto" w:fill="FFFFFF" w:themeFill="background1"/>
                  <w:ind w:firstLine="708"/>
                  <w:jc w:val="both"/>
                </w:pPr>
              </w:pPrChange>
            </w:pPr>
            <w:del w:id="4990" w:author="Nurtilek Jumanazarov" w:date="2020-03-17T09:42:00Z">
              <w:r w:rsidRPr="00555541" w:rsidDel="00B97B85">
                <w:rPr>
                  <w:rFonts w:ascii="Times New Roman" w:hAnsi="Times New Roman" w:cs="Times New Roman"/>
                  <w:sz w:val="24"/>
                  <w:szCs w:val="24"/>
                  <w:lang w:val="ky-KG"/>
                  <w:rPrChange w:id="4991" w:author="Nurtilek Jumanazarov" w:date="2020-03-17T10:48:00Z">
                    <w:rPr>
                      <w:rFonts w:ascii="Times New Roman" w:hAnsi="Times New Roman" w:cs="Times New Roman"/>
                      <w:sz w:val="28"/>
                      <w:szCs w:val="28"/>
                    </w:rPr>
                  </w:rPrChange>
                </w:rPr>
                <w:delText>авторизация - процедура проверки прав доступа пользователя к функциональному модулю Портала;</w:delText>
              </w:r>
            </w:del>
          </w:p>
          <w:p w14:paraId="08B45BAD" w14:textId="425B5AA7" w:rsidR="00C54333" w:rsidRPr="00555541" w:rsidDel="00B97B85" w:rsidRDefault="00C54333">
            <w:pPr>
              <w:pStyle w:val="tkTekst"/>
              <w:rPr>
                <w:del w:id="4992" w:author="Nurtilek Jumanazarov" w:date="2020-03-17T09:42:00Z"/>
                <w:rFonts w:ascii="Times New Roman" w:hAnsi="Times New Roman" w:cs="Times New Roman"/>
                <w:sz w:val="24"/>
                <w:szCs w:val="24"/>
                <w:lang w:val="ky-KG"/>
                <w:rPrChange w:id="4993" w:author="Nurtilek Jumanazarov" w:date="2020-03-17T10:48:00Z">
                  <w:rPr>
                    <w:del w:id="4994" w:author="Nurtilek Jumanazarov" w:date="2020-03-17T09:42:00Z"/>
                    <w:rFonts w:ascii="Times New Roman" w:hAnsi="Times New Roman" w:cs="Times New Roman"/>
                    <w:sz w:val="28"/>
                    <w:szCs w:val="28"/>
                  </w:rPr>
                </w:rPrChange>
              </w:rPr>
              <w:pPrChange w:id="4995" w:author="Asel Jukenova" w:date="2020-02-20T17:00:00Z">
                <w:pPr>
                  <w:shd w:val="clear" w:color="auto" w:fill="FFFFFF" w:themeFill="background1"/>
                  <w:ind w:firstLine="708"/>
                  <w:jc w:val="both"/>
                </w:pPr>
              </w:pPrChange>
            </w:pPr>
            <w:del w:id="4996" w:author="Nurtilek Jumanazarov" w:date="2020-03-17T09:42:00Z">
              <w:r w:rsidRPr="00555541" w:rsidDel="00B97B85">
                <w:rPr>
                  <w:rFonts w:ascii="Times New Roman" w:hAnsi="Times New Roman" w:cs="Times New Roman"/>
                  <w:sz w:val="24"/>
                  <w:szCs w:val="24"/>
                  <w:lang w:val="ky-KG"/>
                  <w:rPrChange w:id="4997" w:author="Nurtilek Jumanazarov" w:date="2020-03-17T10:48:00Z">
                    <w:rPr>
                      <w:rFonts w:ascii="Times New Roman" w:hAnsi="Times New Roman" w:cs="Times New Roman"/>
                      <w:sz w:val="28"/>
                      <w:szCs w:val="28"/>
                    </w:rPr>
                  </w:rPrChange>
                </w:rPr>
                <w:delText>аутентификация - процедура проверки подлинности, при введении пароля от носителей квалифицированной электронной подписи;</w:delText>
              </w:r>
            </w:del>
          </w:p>
          <w:p w14:paraId="0A2DA06B" w14:textId="00C5E645" w:rsidR="00C54333" w:rsidRPr="00555541" w:rsidDel="00B97B85" w:rsidRDefault="00C54333">
            <w:pPr>
              <w:pStyle w:val="tkTekst"/>
              <w:rPr>
                <w:del w:id="4998" w:author="Nurtilek Jumanazarov" w:date="2020-03-17T09:42:00Z"/>
                <w:rFonts w:ascii="Times New Roman" w:hAnsi="Times New Roman" w:cs="Times New Roman"/>
                <w:sz w:val="24"/>
                <w:szCs w:val="24"/>
                <w:lang w:val="ky-KG"/>
                <w:rPrChange w:id="4999" w:author="Nurtilek Jumanazarov" w:date="2020-03-17T10:48:00Z">
                  <w:rPr>
                    <w:del w:id="5000" w:author="Nurtilek Jumanazarov" w:date="2020-03-17T09:42:00Z"/>
                    <w:rFonts w:ascii="Times New Roman" w:hAnsi="Times New Roman" w:cs="Times New Roman"/>
                    <w:sz w:val="28"/>
                    <w:szCs w:val="28"/>
                  </w:rPr>
                </w:rPrChange>
              </w:rPr>
              <w:pPrChange w:id="5001" w:author="Asel Jukenova" w:date="2020-02-20T17:00:00Z">
                <w:pPr>
                  <w:shd w:val="clear" w:color="auto" w:fill="FFFFFF" w:themeFill="background1"/>
                  <w:ind w:firstLine="708"/>
                  <w:jc w:val="both"/>
                </w:pPr>
              </w:pPrChange>
            </w:pPr>
            <w:del w:id="5002" w:author="Nurtilek Jumanazarov" w:date="2020-03-17T09:42:00Z">
              <w:r w:rsidRPr="00555541" w:rsidDel="00B97B85">
                <w:rPr>
                  <w:rFonts w:ascii="Times New Roman" w:hAnsi="Times New Roman" w:cs="Times New Roman"/>
                  <w:sz w:val="24"/>
                  <w:szCs w:val="24"/>
                  <w:lang w:val="ky-KG"/>
                  <w:rPrChange w:id="5003" w:author="Nurtilek Jumanazarov" w:date="2020-03-17T10:48:00Z">
                    <w:rPr>
                      <w:rFonts w:ascii="Times New Roman" w:hAnsi="Times New Roman" w:cs="Times New Roman"/>
                      <w:sz w:val="28"/>
                      <w:szCs w:val="28"/>
                    </w:rPr>
                  </w:rPrChange>
                </w:rPr>
                <w:delText>администрирование Портала - комплекс мер по запуску и поддержке полной работоспособности Портала;</w:delText>
              </w:r>
            </w:del>
          </w:p>
          <w:p w14:paraId="136FCE90" w14:textId="3ACF2411" w:rsidR="00C54333" w:rsidRPr="00555541" w:rsidDel="00B97B85" w:rsidRDefault="00C54333">
            <w:pPr>
              <w:pStyle w:val="tkTekst"/>
              <w:rPr>
                <w:del w:id="5004" w:author="Nurtilek Jumanazarov" w:date="2020-03-17T09:42:00Z"/>
                <w:rFonts w:ascii="Times New Roman" w:hAnsi="Times New Roman" w:cs="Times New Roman"/>
                <w:sz w:val="24"/>
                <w:szCs w:val="24"/>
                <w:lang w:val="ky-KG"/>
                <w:rPrChange w:id="5005" w:author="Nurtilek Jumanazarov" w:date="2020-03-17T10:48:00Z">
                  <w:rPr>
                    <w:del w:id="5006" w:author="Nurtilek Jumanazarov" w:date="2020-03-17T09:42:00Z"/>
                    <w:rFonts w:ascii="Times New Roman" w:hAnsi="Times New Roman" w:cs="Times New Roman"/>
                    <w:sz w:val="28"/>
                    <w:szCs w:val="28"/>
                  </w:rPr>
                </w:rPrChange>
              </w:rPr>
              <w:pPrChange w:id="5007" w:author="Asel Jukenova" w:date="2020-02-20T17:00:00Z">
                <w:pPr>
                  <w:shd w:val="clear" w:color="auto" w:fill="FFFFFF" w:themeFill="background1"/>
                  <w:ind w:firstLine="708"/>
                  <w:jc w:val="both"/>
                </w:pPr>
              </w:pPrChange>
            </w:pPr>
            <w:del w:id="5008" w:author="Nurtilek Jumanazarov" w:date="2020-03-17T09:42:00Z">
              <w:r w:rsidRPr="00555541" w:rsidDel="00B97B85">
                <w:rPr>
                  <w:rFonts w:ascii="Times New Roman" w:hAnsi="Times New Roman" w:cs="Times New Roman"/>
                  <w:sz w:val="24"/>
                  <w:szCs w:val="24"/>
                  <w:lang w:val="ky-KG"/>
                  <w:rPrChange w:id="5009" w:author="Nurtilek Jumanazarov" w:date="2020-03-17T10:48:00Z">
                    <w:rPr>
                      <w:rFonts w:ascii="Times New Roman" w:hAnsi="Times New Roman" w:cs="Times New Roman"/>
                      <w:sz w:val="28"/>
                      <w:szCs w:val="28"/>
                    </w:rPr>
                  </w:rPrChange>
                </w:rPr>
                <w:delText>документ в формате PDF (Portable Document Format) - универсальный файловый формат электронных документов, содержащий отсканированный образ документа, позволяющий сохранить шрифты, изображения и сам макет исходного документа независимо от того, на какой из множества платформ и в каком из множества приложений такой документ создавался;</w:delText>
              </w:r>
            </w:del>
          </w:p>
          <w:p w14:paraId="43542BCD" w14:textId="2D607CA1" w:rsidR="00C54333" w:rsidRPr="00555541" w:rsidDel="00B97B85" w:rsidRDefault="00C54333">
            <w:pPr>
              <w:pStyle w:val="tkTekst"/>
              <w:rPr>
                <w:del w:id="5010" w:author="Nurtilek Jumanazarov" w:date="2020-03-17T09:42:00Z"/>
                <w:rFonts w:ascii="Times New Roman" w:hAnsi="Times New Roman" w:cs="Times New Roman"/>
                <w:b/>
                <w:sz w:val="24"/>
                <w:szCs w:val="24"/>
                <w:lang w:val="ky-KG"/>
                <w:rPrChange w:id="5011" w:author="Nurtilek Jumanazarov" w:date="2020-03-17T10:48:00Z">
                  <w:rPr>
                    <w:del w:id="5012" w:author="Nurtilek Jumanazarov" w:date="2020-03-17T09:42:00Z"/>
                    <w:rFonts w:ascii="Times New Roman" w:hAnsi="Times New Roman" w:cs="Times New Roman"/>
                    <w:b/>
                    <w:color w:val="000000" w:themeColor="text1"/>
                    <w:sz w:val="28"/>
                    <w:szCs w:val="28"/>
                  </w:rPr>
                </w:rPrChange>
              </w:rPr>
              <w:pPrChange w:id="5013" w:author="Asel Jukenova" w:date="2020-02-20T17:00:00Z">
                <w:pPr>
                  <w:shd w:val="clear" w:color="auto" w:fill="FFFFFF"/>
                  <w:spacing w:after="60" w:line="276" w:lineRule="atLeast"/>
                  <w:ind w:firstLine="567"/>
                  <w:jc w:val="both"/>
                </w:pPr>
              </w:pPrChange>
            </w:pPr>
            <w:del w:id="5014" w:author="Nurtilek Jumanazarov" w:date="2020-03-17T09:42:00Z">
              <w:r w:rsidRPr="00555541" w:rsidDel="00B97B85">
                <w:rPr>
                  <w:rFonts w:ascii="Times New Roman" w:hAnsi="Times New Roman" w:cs="Times New Roman"/>
                  <w:b/>
                  <w:sz w:val="24"/>
                  <w:szCs w:val="24"/>
                  <w:lang w:val="ky-KG"/>
                  <w:rPrChange w:id="5015" w:author="Nurtilek Jumanazarov" w:date="2020-03-17T10:48:00Z">
                    <w:rPr>
                      <w:rFonts w:ascii="Times New Roman" w:hAnsi="Times New Roman" w:cs="Times New Roman"/>
                      <w:b/>
                      <w:color w:val="000000" w:themeColor="text1"/>
                      <w:sz w:val="28"/>
                      <w:szCs w:val="28"/>
                    </w:rPr>
                  </w:rPrChange>
                </w:rPr>
                <w:delText>исполнитель электронной заявки - ответственное лицо, организации, являющихся поставщиком соответствующих услуг и сервисов, на которое возложены обязанности по рассмотрению заявки на Портале;</w:delText>
              </w:r>
            </w:del>
          </w:p>
          <w:p w14:paraId="0F2127E0" w14:textId="23E1ACE8" w:rsidR="00C54333" w:rsidRPr="00555541" w:rsidDel="00B97B85" w:rsidRDefault="00C54333">
            <w:pPr>
              <w:pStyle w:val="tkTekst"/>
              <w:rPr>
                <w:del w:id="5016" w:author="Nurtilek Jumanazarov" w:date="2020-03-17T09:42:00Z"/>
                <w:rFonts w:ascii="Times New Roman" w:hAnsi="Times New Roman" w:cs="Times New Roman"/>
                <w:b/>
                <w:sz w:val="24"/>
                <w:szCs w:val="24"/>
                <w:lang w:val="ky-KG"/>
                <w:rPrChange w:id="5017" w:author="Nurtilek Jumanazarov" w:date="2020-03-17T10:48:00Z">
                  <w:rPr>
                    <w:del w:id="5018" w:author="Nurtilek Jumanazarov" w:date="2020-03-17T09:42:00Z"/>
                    <w:rFonts w:ascii="Times New Roman" w:hAnsi="Times New Roman" w:cs="Times New Roman"/>
                    <w:b/>
                    <w:color w:val="000000" w:themeColor="text1"/>
                    <w:sz w:val="28"/>
                    <w:szCs w:val="28"/>
                  </w:rPr>
                </w:rPrChange>
              </w:rPr>
              <w:pPrChange w:id="5019" w:author="Asel Jukenova" w:date="2020-02-20T17:00:00Z">
                <w:pPr>
                  <w:shd w:val="clear" w:color="auto" w:fill="FFFFFF"/>
                  <w:spacing w:after="60" w:line="276" w:lineRule="atLeast"/>
                  <w:ind w:firstLine="567"/>
                  <w:jc w:val="both"/>
                </w:pPr>
              </w:pPrChange>
            </w:pPr>
            <w:del w:id="5020" w:author="Nurtilek Jumanazarov" w:date="2020-03-17T09:42:00Z">
              <w:r w:rsidRPr="00555541" w:rsidDel="00B97B85">
                <w:rPr>
                  <w:rFonts w:ascii="Times New Roman" w:hAnsi="Times New Roman" w:cs="Times New Roman"/>
                  <w:b/>
                  <w:sz w:val="24"/>
                  <w:szCs w:val="24"/>
                  <w:lang w:val="ky-KG"/>
                  <w:rPrChange w:id="5021" w:author="Nurtilek Jumanazarov" w:date="2020-03-17T10:48:00Z">
                    <w:rPr>
                      <w:rFonts w:ascii="Times New Roman" w:hAnsi="Times New Roman" w:cs="Times New Roman"/>
                      <w:b/>
                      <w:color w:val="000000" w:themeColor="text1"/>
                      <w:sz w:val="28"/>
                      <w:szCs w:val="28"/>
                    </w:rPr>
                  </w:rPrChange>
                </w:rPr>
                <w:delText>личный кабинет - сервис, позволяющий пользователям, прошедшим процедуру регистрации на Портале, получать доступ к сведениям о ходе рассмотрения электронных заявок, направленных пользователем с использованием Портала, результатам предоставления государственной и муниципальной услуги, а также сервиса в электронной форме, информации и сведениям, а также пользоваться всеми функциональными возможностями Портала;</w:delText>
              </w:r>
            </w:del>
          </w:p>
          <w:p w14:paraId="06036C09" w14:textId="175CC8E9" w:rsidR="00C54333" w:rsidRPr="00555541" w:rsidDel="00B97B85" w:rsidRDefault="00C54333">
            <w:pPr>
              <w:pStyle w:val="tkTekst"/>
              <w:rPr>
                <w:del w:id="5022" w:author="Nurtilek Jumanazarov" w:date="2020-03-17T09:42:00Z"/>
                <w:rFonts w:ascii="Times New Roman" w:hAnsi="Times New Roman" w:cs="Times New Roman"/>
                <w:sz w:val="24"/>
                <w:szCs w:val="24"/>
                <w:lang w:val="ky-KG"/>
                <w:rPrChange w:id="5023" w:author="Nurtilek Jumanazarov" w:date="2020-03-17T10:48:00Z">
                  <w:rPr>
                    <w:del w:id="5024" w:author="Nurtilek Jumanazarov" w:date="2020-03-17T09:42:00Z"/>
                    <w:rFonts w:ascii="Times New Roman" w:hAnsi="Times New Roman" w:cs="Times New Roman"/>
                    <w:color w:val="000000" w:themeColor="text1"/>
                    <w:sz w:val="28"/>
                    <w:szCs w:val="28"/>
                  </w:rPr>
                </w:rPrChange>
              </w:rPr>
              <w:pPrChange w:id="5025" w:author="Asel Jukenova" w:date="2020-02-20T17:00:00Z">
                <w:pPr>
                  <w:shd w:val="clear" w:color="auto" w:fill="FFFFFF"/>
                  <w:spacing w:after="60" w:line="276" w:lineRule="atLeast"/>
                  <w:ind w:firstLine="567"/>
                  <w:jc w:val="both"/>
                </w:pPr>
              </w:pPrChange>
            </w:pPr>
            <w:del w:id="5026" w:author="Nurtilek Jumanazarov" w:date="2020-03-17T09:42:00Z">
              <w:r w:rsidRPr="00555541" w:rsidDel="00B97B85">
                <w:rPr>
                  <w:rFonts w:ascii="Times New Roman" w:hAnsi="Times New Roman" w:cs="Times New Roman"/>
                  <w:sz w:val="24"/>
                  <w:szCs w:val="24"/>
                  <w:lang w:val="ky-KG"/>
                  <w:rPrChange w:id="5027" w:author="Nurtilek Jumanazarov" w:date="2020-03-17T10:48:00Z">
                    <w:rPr>
                      <w:rFonts w:ascii="Times New Roman" w:hAnsi="Times New Roman" w:cs="Times New Roman"/>
                      <w:color w:val="000000" w:themeColor="text1"/>
                      <w:sz w:val="28"/>
                      <w:szCs w:val="28"/>
                    </w:rPr>
                  </w:rPrChange>
                </w:rPr>
                <w:delText xml:space="preserve">оператор Портала – </w:delText>
              </w:r>
              <w:r w:rsidRPr="00555541" w:rsidDel="00B97B85">
                <w:rPr>
                  <w:rFonts w:ascii="Times New Roman" w:hAnsi="Times New Roman" w:cs="Times New Roman"/>
                  <w:b/>
                  <w:sz w:val="24"/>
                  <w:szCs w:val="24"/>
                  <w:lang w:val="ky-KG"/>
                  <w:rPrChange w:id="5028" w:author="Nurtilek Jumanazarov" w:date="2020-03-17T10:48:00Z">
                    <w:rPr>
                      <w:rFonts w:ascii="Times New Roman" w:hAnsi="Times New Roman" w:cs="Times New Roman"/>
                      <w:b/>
                      <w:color w:val="000000" w:themeColor="text1"/>
                      <w:sz w:val="28"/>
                      <w:szCs w:val="28"/>
                    </w:rPr>
                  </w:rPrChange>
                </w:rPr>
                <w:delText>государственная организация</w:delText>
              </w:r>
              <w:r w:rsidRPr="00555541" w:rsidDel="00B97B85">
                <w:rPr>
                  <w:rFonts w:ascii="Times New Roman" w:hAnsi="Times New Roman" w:cs="Times New Roman"/>
                  <w:sz w:val="24"/>
                  <w:szCs w:val="24"/>
                  <w:lang w:val="ky-KG"/>
                  <w:rPrChange w:id="5029" w:author="Nurtilek Jumanazarov" w:date="2020-03-17T10:48:00Z">
                    <w:rPr>
                      <w:rFonts w:ascii="Times New Roman" w:hAnsi="Times New Roman" w:cs="Times New Roman"/>
                      <w:color w:val="000000" w:themeColor="text1"/>
                      <w:sz w:val="28"/>
                      <w:szCs w:val="28"/>
                    </w:rPr>
                  </w:rPrChange>
                </w:rPr>
                <w:delText>, уполномоченное Правительством Кыргызской Республики на администрирование, модернизацию и техническое сопровождение Портала;</w:delText>
              </w:r>
            </w:del>
          </w:p>
          <w:p w14:paraId="4C543676" w14:textId="4C7AA494" w:rsidR="00C54333" w:rsidRPr="00555541" w:rsidDel="00B97B85" w:rsidRDefault="00C54333">
            <w:pPr>
              <w:pStyle w:val="tkTekst"/>
              <w:rPr>
                <w:del w:id="5030" w:author="Nurtilek Jumanazarov" w:date="2020-03-17T09:42:00Z"/>
                <w:rFonts w:ascii="Times New Roman" w:hAnsi="Times New Roman" w:cs="Times New Roman"/>
                <w:sz w:val="24"/>
                <w:szCs w:val="24"/>
                <w:lang w:val="ky-KG"/>
                <w:rPrChange w:id="5031" w:author="Nurtilek Jumanazarov" w:date="2020-03-17T10:48:00Z">
                  <w:rPr>
                    <w:del w:id="5032" w:author="Nurtilek Jumanazarov" w:date="2020-03-17T09:42:00Z"/>
                    <w:rFonts w:ascii="Times New Roman" w:hAnsi="Times New Roman" w:cs="Times New Roman"/>
                    <w:sz w:val="28"/>
                    <w:szCs w:val="28"/>
                  </w:rPr>
                </w:rPrChange>
              </w:rPr>
              <w:pPrChange w:id="5033" w:author="Asel Jukenova" w:date="2020-02-20T17:00:00Z">
                <w:pPr>
                  <w:shd w:val="clear" w:color="auto" w:fill="FFFFFF" w:themeFill="background1"/>
                  <w:ind w:firstLine="708"/>
                  <w:jc w:val="both"/>
                </w:pPr>
              </w:pPrChange>
            </w:pPr>
            <w:del w:id="5034" w:author="Nurtilek Jumanazarov" w:date="2020-03-17T09:42:00Z">
              <w:r w:rsidRPr="00555541" w:rsidDel="00B97B85">
                <w:rPr>
                  <w:rFonts w:ascii="Times New Roman" w:hAnsi="Times New Roman" w:cs="Times New Roman"/>
                  <w:sz w:val="24"/>
                  <w:szCs w:val="24"/>
                  <w:lang w:val="ky-KG"/>
                  <w:rPrChange w:id="5035" w:author="Nurtilek Jumanazarov" w:date="2020-03-17T10:48:00Z">
                    <w:rPr>
                      <w:rFonts w:ascii="Times New Roman" w:hAnsi="Times New Roman" w:cs="Times New Roman"/>
                      <w:sz w:val="28"/>
                      <w:szCs w:val="28"/>
                    </w:rPr>
                  </w:rPrChange>
                </w:rPr>
                <w:delText>носитель ключа электронной подписи - компактное устройство, предназначенное для хранения электронной подписи;</w:delText>
              </w:r>
            </w:del>
          </w:p>
          <w:p w14:paraId="55BA389D" w14:textId="2AF9675D" w:rsidR="00C54333" w:rsidRPr="00555541" w:rsidDel="00B97B85" w:rsidRDefault="00C54333">
            <w:pPr>
              <w:pStyle w:val="tkTekst"/>
              <w:rPr>
                <w:del w:id="5036" w:author="Nurtilek Jumanazarov" w:date="2020-03-17T09:42:00Z"/>
                <w:rFonts w:ascii="Times New Roman" w:hAnsi="Times New Roman" w:cs="Times New Roman"/>
                <w:sz w:val="24"/>
                <w:szCs w:val="24"/>
                <w:lang w:val="ky-KG"/>
                <w:rPrChange w:id="5037" w:author="Nurtilek Jumanazarov" w:date="2020-03-17T10:48:00Z">
                  <w:rPr>
                    <w:del w:id="5038" w:author="Nurtilek Jumanazarov" w:date="2020-03-17T09:42:00Z"/>
                    <w:rFonts w:ascii="Times New Roman" w:hAnsi="Times New Roman" w:cs="Times New Roman"/>
                    <w:color w:val="000000" w:themeColor="text1"/>
                    <w:sz w:val="28"/>
                    <w:szCs w:val="28"/>
                  </w:rPr>
                </w:rPrChange>
              </w:rPr>
              <w:pPrChange w:id="5039" w:author="Asel Jukenova" w:date="2020-02-20T17:00:00Z">
                <w:pPr>
                  <w:shd w:val="clear" w:color="auto" w:fill="FFFFFF"/>
                  <w:spacing w:after="60" w:line="276" w:lineRule="atLeast"/>
                  <w:ind w:firstLine="567"/>
                  <w:jc w:val="both"/>
                </w:pPr>
              </w:pPrChange>
            </w:pPr>
            <w:del w:id="5040" w:author="Nurtilek Jumanazarov" w:date="2020-03-17T09:42:00Z">
              <w:r w:rsidRPr="00555541" w:rsidDel="00B97B85">
                <w:rPr>
                  <w:rFonts w:ascii="Times New Roman" w:hAnsi="Times New Roman" w:cs="Times New Roman"/>
                  <w:sz w:val="24"/>
                  <w:szCs w:val="24"/>
                  <w:lang w:val="ky-KG"/>
                  <w:rPrChange w:id="5041" w:author="Nurtilek Jumanazarov" w:date="2020-03-17T10:48:00Z">
                    <w:rPr>
                      <w:rFonts w:ascii="Times New Roman" w:hAnsi="Times New Roman" w:cs="Times New Roman"/>
                      <w:sz w:val="28"/>
                      <w:szCs w:val="28"/>
                    </w:rPr>
                  </w:rPrChange>
                </w:rPr>
                <w:delText xml:space="preserve">пользователь - физическое и/или юридическое лицо, заключившее пользовательское соглашение для пользования Порталом в целях получения государственных или муниципальных услуг </w:delText>
              </w:r>
              <w:r w:rsidRPr="00555541" w:rsidDel="00B97B85">
                <w:rPr>
                  <w:rFonts w:ascii="Times New Roman" w:hAnsi="Times New Roman" w:cs="Times New Roman"/>
                  <w:b/>
                  <w:sz w:val="24"/>
                  <w:szCs w:val="24"/>
                  <w:lang w:val="ky-KG"/>
                  <w:rPrChange w:id="5042" w:author="Nurtilek Jumanazarov" w:date="2020-03-17T10:48:00Z">
                    <w:rPr>
                      <w:rFonts w:ascii="Times New Roman" w:hAnsi="Times New Roman" w:cs="Times New Roman"/>
                      <w:b/>
                      <w:color w:val="000000" w:themeColor="text1"/>
                      <w:sz w:val="28"/>
                      <w:szCs w:val="28"/>
                    </w:rPr>
                  </w:rPrChange>
                </w:rPr>
                <w:delText>, а также сервисов</w:delText>
              </w:r>
              <w:r w:rsidRPr="00555541" w:rsidDel="00B97B85">
                <w:rPr>
                  <w:rFonts w:ascii="Times New Roman" w:hAnsi="Times New Roman" w:cs="Times New Roman"/>
                  <w:sz w:val="24"/>
                  <w:szCs w:val="24"/>
                  <w:lang w:val="ky-KG"/>
                  <w:rPrChange w:id="5043" w:author="Nurtilek Jumanazarov" w:date="2020-03-17T10:48:00Z">
                    <w:rPr>
                      <w:rFonts w:ascii="Times New Roman" w:hAnsi="Times New Roman" w:cs="Times New Roman"/>
                      <w:sz w:val="28"/>
                      <w:szCs w:val="28"/>
                    </w:rPr>
                  </w:rPrChange>
                </w:rPr>
                <w:delText>;</w:delText>
              </w:r>
            </w:del>
          </w:p>
          <w:p w14:paraId="641AC084" w14:textId="728331CB" w:rsidR="00C54333" w:rsidRPr="00555541" w:rsidDel="00B97B85" w:rsidRDefault="00C54333">
            <w:pPr>
              <w:pStyle w:val="tkTekst"/>
              <w:rPr>
                <w:del w:id="5044" w:author="Nurtilek Jumanazarov" w:date="2020-03-17T09:42:00Z"/>
                <w:rFonts w:ascii="Times New Roman" w:hAnsi="Times New Roman" w:cs="Times New Roman"/>
                <w:sz w:val="24"/>
                <w:szCs w:val="24"/>
                <w:lang w:val="ky-KG"/>
                <w:rPrChange w:id="5045" w:author="Nurtilek Jumanazarov" w:date="2020-03-17T10:48:00Z">
                  <w:rPr>
                    <w:del w:id="5046" w:author="Nurtilek Jumanazarov" w:date="2020-03-17T09:42:00Z"/>
                    <w:rFonts w:ascii="Times New Roman" w:hAnsi="Times New Roman" w:cs="Times New Roman"/>
                    <w:sz w:val="28"/>
                    <w:szCs w:val="28"/>
                  </w:rPr>
                </w:rPrChange>
              </w:rPr>
              <w:pPrChange w:id="5047" w:author="Asel Jukenova" w:date="2020-02-20T17:00:00Z">
                <w:pPr>
                  <w:shd w:val="clear" w:color="auto" w:fill="FFFFFF" w:themeFill="background1"/>
                  <w:ind w:firstLine="708"/>
                  <w:jc w:val="both"/>
                </w:pPr>
              </w:pPrChange>
            </w:pPr>
            <w:del w:id="5048" w:author="Nurtilek Jumanazarov" w:date="2020-03-17T09:42:00Z">
              <w:r w:rsidRPr="00555541" w:rsidDel="00B97B85">
                <w:rPr>
                  <w:rFonts w:ascii="Times New Roman" w:hAnsi="Times New Roman" w:cs="Times New Roman"/>
                  <w:sz w:val="24"/>
                  <w:szCs w:val="24"/>
                  <w:lang w:val="ky-KG"/>
                  <w:rPrChange w:id="5049" w:author="Nurtilek Jumanazarov" w:date="2020-03-17T10:48:00Z">
                    <w:rPr>
                      <w:rFonts w:ascii="Times New Roman" w:hAnsi="Times New Roman" w:cs="Times New Roman"/>
                      <w:sz w:val="28"/>
                      <w:szCs w:val="28"/>
                    </w:rPr>
                  </w:rPrChange>
                </w:rPr>
                <w:delText>пользовательское соглашение - соглашение о пользовании Порталом, заключаемое между оператором и пользователем в электронном формате на Портале, содержащее необходимые условия пользования Порталом;</w:delText>
              </w:r>
            </w:del>
          </w:p>
          <w:p w14:paraId="71586DDA" w14:textId="26D5AE2E" w:rsidR="00C54333" w:rsidRPr="00555541" w:rsidDel="00B97B85" w:rsidRDefault="00C54333">
            <w:pPr>
              <w:pStyle w:val="tkTekst"/>
              <w:rPr>
                <w:del w:id="5050" w:author="Nurtilek Jumanazarov" w:date="2020-03-17T09:42:00Z"/>
                <w:rFonts w:ascii="Times New Roman" w:hAnsi="Times New Roman" w:cs="Times New Roman"/>
                <w:sz w:val="24"/>
                <w:szCs w:val="24"/>
                <w:lang w:val="ky-KG"/>
                <w:rPrChange w:id="5051" w:author="Nurtilek Jumanazarov" w:date="2020-03-17T10:48:00Z">
                  <w:rPr>
                    <w:del w:id="5052" w:author="Nurtilek Jumanazarov" w:date="2020-03-17T09:42:00Z"/>
                    <w:rFonts w:ascii="Times New Roman" w:hAnsi="Times New Roman" w:cs="Times New Roman"/>
                    <w:sz w:val="28"/>
                    <w:szCs w:val="28"/>
                  </w:rPr>
                </w:rPrChange>
              </w:rPr>
              <w:pPrChange w:id="5053" w:author="Asel Jukenova" w:date="2020-02-20T17:00:00Z">
                <w:pPr>
                  <w:shd w:val="clear" w:color="auto" w:fill="FFFFFF" w:themeFill="background1"/>
                  <w:ind w:firstLine="708"/>
                  <w:jc w:val="both"/>
                </w:pPr>
              </w:pPrChange>
            </w:pPr>
            <w:del w:id="5054" w:author="Nurtilek Jumanazarov" w:date="2020-03-17T09:42:00Z">
              <w:r w:rsidRPr="00555541" w:rsidDel="00B97B85">
                <w:rPr>
                  <w:rFonts w:ascii="Times New Roman" w:hAnsi="Times New Roman" w:cs="Times New Roman"/>
                  <w:sz w:val="24"/>
                  <w:szCs w:val="24"/>
                  <w:lang w:val="ky-KG"/>
                  <w:rPrChange w:id="5055" w:author="Nurtilek Jumanazarov" w:date="2020-03-17T10:48:00Z">
                    <w:rPr>
                      <w:rFonts w:ascii="Times New Roman" w:hAnsi="Times New Roman" w:cs="Times New Roman"/>
                      <w:sz w:val="28"/>
                      <w:szCs w:val="28"/>
                    </w:rPr>
                  </w:rPrChange>
                </w:rPr>
                <w:delText>плагин - программный блок, который устанавливается на браузере для расширения его функционала для корректной работы ключа электронной подписи;</w:delText>
              </w:r>
            </w:del>
          </w:p>
          <w:p w14:paraId="687B4598" w14:textId="6FDD60FB" w:rsidR="00C54333" w:rsidRPr="00555541" w:rsidDel="00B97B85" w:rsidRDefault="00C54333">
            <w:pPr>
              <w:pStyle w:val="tkTekst"/>
              <w:rPr>
                <w:del w:id="5056" w:author="Nurtilek Jumanazarov" w:date="2020-03-17T09:42:00Z"/>
                <w:rFonts w:ascii="Times New Roman" w:hAnsi="Times New Roman" w:cs="Times New Roman"/>
                <w:sz w:val="24"/>
                <w:szCs w:val="24"/>
                <w:lang w:val="ky-KG"/>
                <w:rPrChange w:id="5057" w:author="Nurtilek Jumanazarov" w:date="2020-03-17T10:48:00Z">
                  <w:rPr>
                    <w:del w:id="5058" w:author="Nurtilek Jumanazarov" w:date="2020-03-17T09:42:00Z"/>
                    <w:rFonts w:ascii="Times New Roman" w:hAnsi="Times New Roman" w:cs="Times New Roman"/>
                    <w:sz w:val="28"/>
                    <w:szCs w:val="28"/>
                  </w:rPr>
                </w:rPrChange>
              </w:rPr>
              <w:pPrChange w:id="5059" w:author="Asel Jukenova" w:date="2020-02-20T17:00:00Z">
                <w:pPr>
                  <w:shd w:val="clear" w:color="auto" w:fill="FFFFFF" w:themeFill="background1"/>
                  <w:ind w:firstLine="708"/>
                  <w:jc w:val="both"/>
                </w:pPr>
              </w:pPrChange>
            </w:pPr>
            <w:del w:id="5060" w:author="Nurtilek Jumanazarov" w:date="2020-03-17T09:42:00Z">
              <w:r w:rsidRPr="00555541" w:rsidDel="00B97B85">
                <w:rPr>
                  <w:rFonts w:ascii="Times New Roman" w:hAnsi="Times New Roman" w:cs="Times New Roman"/>
                  <w:sz w:val="24"/>
                  <w:szCs w:val="24"/>
                  <w:lang w:val="ky-KG"/>
                  <w:rPrChange w:id="5061" w:author="Nurtilek Jumanazarov" w:date="2020-03-17T10:48:00Z">
                    <w:rPr>
                      <w:rFonts w:ascii="Times New Roman" w:hAnsi="Times New Roman" w:cs="Times New Roman"/>
                      <w:sz w:val="28"/>
                      <w:szCs w:val="28"/>
                    </w:rPr>
                  </w:rPrChange>
                </w:rPr>
                <w:delText>регистрация - процедура создания учетной записи, хранимой на Портале как совокупность данных о пользователе, необходимая для его аутентификации и авторизации;</w:delText>
              </w:r>
            </w:del>
          </w:p>
          <w:p w14:paraId="5C29CCBB" w14:textId="1BD8F1E7" w:rsidR="00C54333" w:rsidRPr="00555541" w:rsidDel="00B97B85" w:rsidRDefault="00C54333">
            <w:pPr>
              <w:pStyle w:val="tkTekst"/>
              <w:rPr>
                <w:del w:id="5062" w:author="Nurtilek Jumanazarov" w:date="2020-03-17T09:42:00Z"/>
                <w:rFonts w:ascii="Times New Roman" w:hAnsi="Times New Roman" w:cs="Times New Roman"/>
                <w:sz w:val="24"/>
                <w:szCs w:val="24"/>
                <w:lang w:val="ky-KG"/>
                <w:rPrChange w:id="5063" w:author="Nurtilek Jumanazarov" w:date="2020-03-17T10:48:00Z">
                  <w:rPr>
                    <w:del w:id="5064" w:author="Nurtilek Jumanazarov" w:date="2020-03-17T09:42:00Z"/>
                    <w:rFonts w:ascii="Times New Roman" w:hAnsi="Times New Roman" w:cs="Times New Roman"/>
                    <w:sz w:val="28"/>
                    <w:szCs w:val="28"/>
                  </w:rPr>
                </w:rPrChange>
              </w:rPr>
              <w:pPrChange w:id="5065" w:author="Asel Jukenova" w:date="2020-02-20T17:00:00Z">
                <w:pPr>
                  <w:shd w:val="clear" w:color="auto" w:fill="FFFFFF" w:themeFill="background1"/>
                  <w:ind w:firstLine="708"/>
                  <w:jc w:val="both"/>
                </w:pPr>
              </w:pPrChange>
            </w:pPr>
            <w:del w:id="5066" w:author="Nurtilek Jumanazarov" w:date="2020-03-17T09:42:00Z">
              <w:r w:rsidRPr="00555541" w:rsidDel="00B97B85">
                <w:rPr>
                  <w:rFonts w:ascii="Times New Roman" w:hAnsi="Times New Roman" w:cs="Times New Roman"/>
                  <w:sz w:val="24"/>
                  <w:szCs w:val="24"/>
                  <w:lang w:val="ky-KG"/>
                  <w:rPrChange w:id="5067" w:author="Nurtilek Jumanazarov" w:date="2020-03-17T10:48:00Z">
                    <w:rPr>
                      <w:rFonts w:ascii="Times New Roman" w:hAnsi="Times New Roman" w:cs="Times New Roman"/>
                      <w:sz w:val="28"/>
                      <w:szCs w:val="28"/>
                    </w:rPr>
                  </w:rPrChange>
                </w:rPr>
                <w:delText>техническое сопровождение Портала - комплекс технических операций и организационных действий по поддержанию работоспособности и исправности Портала;</w:delText>
              </w:r>
            </w:del>
          </w:p>
          <w:p w14:paraId="4AA00D15" w14:textId="15E371C9" w:rsidR="00C54333" w:rsidRPr="00555541" w:rsidDel="00B97B85" w:rsidRDefault="00C54333">
            <w:pPr>
              <w:pStyle w:val="tkTekst"/>
              <w:rPr>
                <w:del w:id="5068" w:author="Nurtilek Jumanazarov" w:date="2020-03-17T09:42:00Z"/>
                <w:rFonts w:ascii="Times New Roman" w:hAnsi="Times New Roman" w:cs="Times New Roman"/>
                <w:sz w:val="24"/>
                <w:szCs w:val="24"/>
                <w:lang w:val="ky-KG"/>
                <w:rPrChange w:id="5069" w:author="Nurtilek Jumanazarov" w:date="2020-03-17T10:48:00Z">
                  <w:rPr>
                    <w:del w:id="5070" w:author="Nurtilek Jumanazarov" w:date="2020-03-17T09:42:00Z"/>
                    <w:rFonts w:ascii="Times New Roman" w:hAnsi="Times New Roman" w:cs="Times New Roman"/>
                    <w:color w:val="000000" w:themeColor="text1"/>
                    <w:sz w:val="28"/>
                    <w:szCs w:val="28"/>
                  </w:rPr>
                </w:rPrChange>
              </w:rPr>
              <w:pPrChange w:id="5071" w:author="Asel Jukenova" w:date="2020-02-20T17:00:00Z">
                <w:pPr>
                  <w:shd w:val="clear" w:color="auto" w:fill="FFFFFF"/>
                  <w:spacing w:after="60" w:line="276" w:lineRule="atLeast"/>
                  <w:ind w:firstLine="567"/>
                  <w:jc w:val="both"/>
                </w:pPr>
              </w:pPrChange>
            </w:pPr>
            <w:bookmarkStart w:id="5072" w:name="g3"/>
            <w:bookmarkEnd w:id="5072"/>
            <w:del w:id="5073" w:author="Nurtilek Jumanazarov" w:date="2020-03-17T09:42:00Z">
              <w:r w:rsidRPr="00555541" w:rsidDel="00B97B85">
                <w:rPr>
                  <w:rFonts w:ascii="Times New Roman" w:hAnsi="Times New Roman" w:cs="Times New Roman"/>
                  <w:sz w:val="24"/>
                  <w:szCs w:val="24"/>
                  <w:lang w:val="ky-KG"/>
                  <w:rPrChange w:id="5074" w:author="Nurtilek Jumanazarov" w:date="2020-03-17T10:48:00Z">
                    <w:rPr>
                      <w:rFonts w:ascii="Times New Roman" w:hAnsi="Times New Roman" w:cs="Times New Roman"/>
                      <w:color w:val="000000" w:themeColor="text1"/>
                      <w:sz w:val="28"/>
                      <w:szCs w:val="28"/>
                    </w:rPr>
                  </w:rPrChange>
                </w:rPr>
                <w:delText xml:space="preserve">электронная заявка - электронный документ, формирующийся в момент подачи заявки пользователем на Портале с целью получения государственной, муниципальной услуги </w:delText>
              </w:r>
              <w:r w:rsidRPr="00555541" w:rsidDel="00B97B85">
                <w:rPr>
                  <w:rFonts w:ascii="Times New Roman" w:hAnsi="Times New Roman" w:cs="Times New Roman"/>
                  <w:b/>
                  <w:sz w:val="24"/>
                  <w:szCs w:val="24"/>
                  <w:lang w:val="ky-KG"/>
                  <w:rPrChange w:id="5075" w:author="Nurtilek Jumanazarov" w:date="2020-03-17T10:48:00Z">
                    <w:rPr>
                      <w:rFonts w:ascii="Times New Roman" w:hAnsi="Times New Roman" w:cs="Times New Roman"/>
                      <w:b/>
                      <w:color w:val="000000" w:themeColor="text1"/>
                      <w:sz w:val="28"/>
                      <w:szCs w:val="28"/>
                    </w:rPr>
                  </w:rPrChange>
                </w:rPr>
                <w:delText>и(или)</w:delText>
              </w:r>
              <w:r w:rsidRPr="00555541" w:rsidDel="00B97B85">
                <w:rPr>
                  <w:rFonts w:ascii="Times New Roman" w:hAnsi="Times New Roman" w:cs="Times New Roman"/>
                  <w:sz w:val="24"/>
                  <w:szCs w:val="24"/>
                  <w:lang w:val="ky-KG"/>
                  <w:rPrChange w:id="5076" w:author="Nurtilek Jumanazarov" w:date="2020-03-17T10:48:00Z">
                    <w:rPr>
                      <w:rFonts w:ascii="Times New Roman" w:hAnsi="Times New Roman" w:cs="Times New Roman"/>
                      <w:color w:val="000000" w:themeColor="text1"/>
                      <w:sz w:val="28"/>
                      <w:szCs w:val="28"/>
                    </w:rPr>
                  </w:rPrChange>
                </w:rPr>
                <w:delText xml:space="preserve"> </w:delText>
              </w:r>
              <w:r w:rsidRPr="00555541" w:rsidDel="00B97B85">
                <w:rPr>
                  <w:rFonts w:ascii="Times New Roman" w:hAnsi="Times New Roman" w:cs="Times New Roman"/>
                  <w:b/>
                  <w:sz w:val="24"/>
                  <w:szCs w:val="24"/>
                  <w:lang w:val="ky-KG"/>
                  <w:rPrChange w:id="5077" w:author="Nurtilek Jumanazarov" w:date="2020-03-17T10:48:00Z">
                    <w:rPr>
                      <w:rFonts w:ascii="Times New Roman" w:hAnsi="Times New Roman" w:cs="Times New Roman"/>
                      <w:b/>
                      <w:color w:val="000000" w:themeColor="text1"/>
                      <w:sz w:val="28"/>
                      <w:szCs w:val="28"/>
                    </w:rPr>
                  </w:rPrChange>
                </w:rPr>
                <w:delText>иной услуги или сервиса</w:delText>
              </w:r>
              <w:r w:rsidRPr="00555541" w:rsidDel="00B97B85">
                <w:rPr>
                  <w:rFonts w:ascii="Times New Roman" w:hAnsi="Times New Roman" w:cs="Times New Roman"/>
                  <w:sz w:val="24"/>
                  <w:szCs w:val="24"/>
                  <w:lang w:val="ky-KG"/>
                  <w:rPrChange w:id="5078" w:author="Nurtilek Jumanazarov" w:date="2020-03-17T10:48:00Z">
                    <w:rPr>
                      <w:rFonts w:ascii="Times New Roman" w:hAnsi="Times New Roman" w:cs="Times New Roman"/>
                      <w:color w:val="000000" w:themeColor="text1"/>
                      <w:sz w:val="28"/>
                      <w:szCs w:val="28"/>
                    </w:rPr>
                  </w:rPrChange>
                </w:rPr>
                <w:delText xml:space="preserve"> в электронной форме, и подписываемый электронной подписью пользователя;</w:delText>
              </w:r>
            </w:del>
          </w:p>
          <w:p w14:paraId="7922AEB9" w14:textId="0E8E03A3" w:rsidR="00C54333" w:rsidRPr="00555541" w:rsidDel="00B97B85" w:rsidRDefault="00C54333">
            <w:pPr>
              <w:pStyle w:val="tkTekst"/>
              <w:rPr>
                <w:del w:id="5079" w:author="Nurtilek Jumanazarov" w:date="2020-03-17T09:42:00Z"/>
                <w:rFonts w:ascii="Times New Roman" w:hAnsi="Times New Roman" w:cs="Times New Roman"/>
                <w:b/>
                <w:sz w:val="24"/>
                <w:szCs w:val="24"/>
                <w:lang w:val="ky-KG"/>
                <w:rPrChange w:id="5080" w:author="Nurtilek Jumanazarov" w:date="2020-03-17T10:48:00Z">
                  <w:rPr>
                    <w:del w:id="5081" w:author="Nurtilek Jumanazarov" w:date="2020-03-17T09:42:00Z"/>
                    <w:rFonts w:ascii="Times New Roman" w:hAnsi="Times New Roman" w:cs="Times New Roman"/>
                    <w:b/>
                    <w:color w:val="000000" w:themeColor="text1"/>
                    <w:sz w:val="28"/>
                    <w:szCs w:val="28"/>
                  </w:rPr>
                </w:rPrChange>
              </w:rPr>
              <w:pPrChange w:id="5082" w:author="Asel Jukenova" w:date="2020-02-20T17:00:00Z">
                <w:pPr>
                  <w:shd w:val="clear" w:color="auto" w:fill="FFFFFF" w:themeFill="background1"/>
                  <w:ind w:firstLine="708"/>
                  <w:jc w:val="both"/>
                </w:pPr>
              </w:pPrChange>
            </w:pPr>
            <w:del w:id="5083" w:author="Nurtilek Jumanazarov" w:date="2020-03-17T09:42:00Z">
              <w:r w:rsidRPr="00555541" w:rsidDel="00B97B85">
                <w:rPr>
                  <w:rFonts w:ascii="Times New Roman" w:hAnsi="Times New Roman" w:cs="Times New Roman"/>
                  <w:b/>
                  <w:sz w:val="24"/>
                  <w:szCs w:val="24"/>
                  <w:lang w:val="ky-KG"/>
                  <w:rPrChange w:id="5084" w:author="Nurtilek Jumanazarov" w:date="2020-03-17T10:48:00Z">
                    <w:rPr>
                      <w:rFonts w:ascii="Times New Roman" w:hAnsi="Times New Roman" w:cs="Times New Roman"/>
                      <w:b/>
                      <w:color w:val="000000" w:themeColor="text1"/>
                      <w:sz w:val="28"/>
                      <w:szCs w:val="28"/>
                    </w:rPr>
                  </w:rPrChange>
                </w:rPr>
                <w:delText>поставщики услуг – государственные органы, органы местного самоуправления, учреждения, организации, предоставляющие государственные и муниципальные услуги, а также сервисы.</w:delText>
              </w:r>
            </w:del>
          </w:p>
          <w:p w14:paraId="4295F614" w14:textId="7B71E61C" w:rsidR="00C54333" w:rsidRPr="00555541" w:rsidDel="00B97B85" w:rsidRDefault="00C54333">
            <w:pPr>
              <w:pStyle w:val="tkTekst"/>
              <w:rPr>
                <w:del w:id="5085" w:author="Nurtilek Jumanazarov" w:date="2020-03-17T09:42:00Z"/>
                <w:rFonts w:ascii="Times New Roman" w:hAnsi="Times New Roman" w:cs="Times New Roman"/>
                <w:b/>
                <w:sz w:val="24"/>
                <w:szCs w:val="24"/>
                <w:lang w:val="ky-KG"/>
                <w:rPrChange w:id="5086" w:author="Nurtilek Jumanazarov" w:date="2020-03-17T10:48:00Z">
                  <w:rPr>
                    <w:del w:id="5087" w:author="Nurtilek Jumanazarov" w:date="2020-03-17T09:42:00Z"/>
                    <w:rFonts w:ascii="Times New Roman" w:hAnsi="Times New Roman" w:cs="Times New Roman"/>
                    <w:b/>
                    <w:color w:val="000000" w:themeColor="text1"/>
                    <w:sz w:val="28"/>
                    <w:szCs w:val="28"/>
                  </w:rPr>
                </w:rPrChange>
              </w:rPr>
              <w:pPrChange w:id="5088" w:author="Asel Jukenova" w:date="2020-02-20T17:00:00Z">
                <w:pPr>
                  <w:shd w:val="clear" w:color="auto" w:fill="FFFFFF" w:themeFill="background1"/>
                  <w:ind w:firstLine="708"/>
                  <w:jc w:val="both"/>
                </w:pPr>
              </w:pPrChange>
            </w:pPr>
            <w:del w:id="5089" w:author="Nurtilek Jumanazarov" w:date="2020-03-17T09:42:00Z">
              <w:r w:rsidRPr="00555541" w:rsidDel="00B97B85">
                <w:rPr>
                  <w:rFonts w:ascii="Times New Roman" w:hAnsi="Times New Roman" w:cs="Times New Roman"/>
                  <w:b/>
                  <w:sz w:val="24"/>
                  <w:szCs w:val="24"/>
                  <w:lang w:val="ky-KG"/>
                  <w:rPrChange w:id="5090" w:author="Nurtilek Jumanazarov" w:date="2020-03-17T10:48:00Z">
                    <w:rPr>
                      <w:rFonts w:ascii="Times New Roman" w:hAnsi="Times New Roman" w:cs="Times New Roman"/>
                      <w:b/>
                      <w:color w:val="000000" w:themeColor="text1"/>
                      <w:sz w:val="28"/>
                      <w:szCs w:val="28"/>
                    </w:rPr>
                  </w:rPrChange>
                </w:rPr>
                <w:delText xml:space="preserve">сервис – услуга, предоставляемая поставщиками услуг для пользователей Портала и не являющая государственной и муниципальной услугой. </w:delText>
              </w:r>
            </w:del>
          </w:p>
          <w:p w14:paraId="0E0E354F" w14:textId="1A60FBDE" w:rsidR="00C54333" w:rsidRPr="00555541" w:rsidDel="00B97B85" w:rsidRDefault="00C54333">
            <w:pPr>
              <w:pStyle w:val="tkTekst"/>
              <w:rPr>
                <w:del w:id="5091" w:author="Nurtilek Jumanazarov" w:date="2020-03-17T09:42:00Z"/>
                <w:rFonts w:ascii="Times New Roman" w:hAnsi="Times New Roman" w:cs="Times New Roman"/>
                <w:sz w:val="24"/>
                <w:szCs w:val="24"/>
                <w:lang w:val="ky-KG"/>
                <w:rPrChange w:id="5092" w:author="Nurtilek Jumanazarov" w:date="2020-03-17T10:48:00Z">
                  <w:rPr>
                    <w:del w:id="5093" w:author="Nurtilek Jumanazarov" w:date="2020-03-17T09:42:00Z"/>
                    <w:rFonts w:ascii="Times New Roman" w:hAnsi="Times New Roman" w:cs="Times New Roman"/>
                    <w:sz w:val="28"/>
                    <w:szCs w:val="28"/>
                  </w:rPr>
                </w:rPrChange>
              </w:rPr>
              <w:pPrChange w:id="5094" w:author="Asel Jukenova" w:date="2020-02-20T17:00:00Z">
                <w:pPr>
                  <w:shd w:val="clear" w:color="auto" w:fill="FFFFFF" w:themeFill="background1"/>
                  <w:ind w:firstLine="708"/>
                  <w:jc w:val="both"/>
                </w:pPr>
              </w:pPrChange>
            </w:pPr>
            <w:del w:id="5095" w:author="Nurtilek Jumanazarov" w:date="2020-03-17T09:42:00Z">
              <w:r w:rsidRPr="00555541" w:rsidDel="00B97B85">
                <w:rPr>
                  <w:rFonts w:ascii="Times New Roman" w:hAnsi="Times New Roman" w:cs="Times New Roman"/>
                  <w:sz w:val="24"/>
                  <w:szCs w:val="24"/>
                  <w:lang w:val="ky-KG"/>
                  <w:rPrChange w:id="5096" w:author="Nurtilek Jumanazarov" w:date="2020-03-17T10:48:00Z">
                    <w:rPr>
                      <w:rFonts w:ascii="Times New Roman" w:hAnsi="Times New Roman" w:cs="Times New Roman"/>
                      <w:sz w:val="28"/>
                      <w:szCs w:val="28"/>
                    </w:rPr>
                  </w:rPrChange>
                </w:rPr>
                <w:delText>Глава 3. Основные цели и задачи Портала</w:delText>
              </w:r>
            </w:del>
          </w:p>
          <w:p w14:paraId="521FDB95" w14:textId="177D0BF5" w:rsidR="00C54333" w:rsidRPr="00555541" w:rsidDel="00B97B85" w:rsidRDefault="00C54333">
            <w:pPr>
              <w:pStyle w:val="tkTekst"/>
              <w:rPr>
                <w:del w:id="5097" w:author="Nurtilek Jumanazarov" w:date="2020-03-17T09:42:00Z"/>
                <w:rFonts w:ascii="Times New Roman" w:hAnsi="Times New Roman" w:cs="Times New Roman"/>
                <w:sz w:val="24"/>
                <w:szCs w:val="24"/>
                <w:lang w:val="ky-KG"/>
                <w:rPrChange w:id="5098" w:author="Nurtilek Jumanazarov" w:date="2020-03-17T10:48:00Z">
                  <w:rPr>
                    <w:del w:id="5099" w:author="Nurtilek Jumanazarov" w:date="2020-03-17T09:42:00Z"/>
                    <w:rFonts w:ascii="Times New Roman" w:hAnsi="Times New Roman" w:cs="Times New Roman"/>
                    <w:color w:val="000000" w:themeColor="text1"/>
                    <w:sz w:val="28"/>
                    <w:szCs w:val="28"/>
                  </w:rPr>
                </w:rPrChange>
              </w:rPr>
              <w:pPrChange w:id="5100" w:author="Asel Jukenova" w:date="2020-02-20T17:00:00Z">
                <w:pPr>
                  <w:shd w:val="clear" w:color="auto" w:fill="FFFFFF" w:themeFill="background1"/>
                  <w:ind w:firstLine="708"/>
                  <w:jc w:val="both"/>
                </w:pPr>
              </w:pPrChange>
            </w:pPr>
            <w:del w:id="5101" w:author="Nurtilek Jumanazarov" w:date="2020-03-17T09:42:00Z">
              <w:r w:rsidRPr="00555541" w:rsidDel="00B97B85">
                <w:rPr>
                  <w:rFonts w:ascii="Times New Roman" w:hAnsi="Times New Roman" w:cs="Times New Roman"/>
                  <w:sz w:val="24"/>
                  <w:szCs w:val="24"/>
                  <w:lang w:val="ky-KG"/>
                  <w:rPrChange w:id="5102" w:author="Nurtilek Jumanazarov" w:date="2020-03-17T10:48:00Z">
                    <w:rPr>
                      <w:rFonts w:ascii="Times New Roman" w:hAnsi="Times New Roman" w:cs="Times New Roman"/>
                      <w:color w:val="000000" w:themeColor="text1"/>
                      <w:sz w:val="28"/>
                      <w:szCs w:val="28"/>
                    </w:rPr>
                  </w:rPrChange>
                </w:rPr>
                <w:delText>12. Портал создан в целях обеспечения предоставления государственных и муниципальных услуг</w:delText>
              </w:r>
              <w:r w:rsidRPr="00555541" w:rsidDel="00B97B85">
                <w:rPr>
                  <w:rFonts w:ascii="Times New Roman" w:hAnsi="Times New Roman" w:cs="Times New Roman"/>
                  <w:b/>
                  <w:sz w:val="24"/>
                  <w:szCs w:val="24"/>
                  <w:lang w:val="ky-KG"/>
                  <w:rPrChange w:id="5103" w:author="Nurtilek Jumanazarov" w:date="2020-03-17T10:48:00Z">
                    <w:rPr>
                      <w:rFonts w:ascii="Times New Roman" w:hAnsi="Times New Roman" w:cs="Times New Roman"/>
                      <w:b/>
                      <w:color w:val="000000" w:themeColor="text1"/>
                      <w:sz w:val="28"/>
                      <w:szCs w:val="28"/>
                    </w:rPr>
                  </w:rPrChange>
                </w:rPr>
                <w:delText xml:space="preserve">, а также сервисов </w:delText>
              </w:r>
              <w:r w:rsidRPr="00555541" w:rsidDel="00B97B85">
                <w:rPr>
                  <w:rFonts w:ascii="Times New Roman" w:hAnsi="Times New Roman" w:cs="Times New Roman"/>
                  <w:sz w:val="24"/>
                  <w:szCs w:val="24"/>
                  <w:lang w:val="ky-KG"/>
                  <w:rPrChange w:id="5104" w:author="Nurtilek Jumanazarov" w:date="2020-03-17T10:48:00Z">
                    <w:rPr>
                      <w:rFonts w:ascii="Times New Roman" w:hAnsi="Times New Roman" w:cs="Times New Roman"/>
                      <w:color w:val="000000" w:themeColor="text1"/>
                      <w:sz w:val="28"/>
                      <w:szCs w:val="28"/>
                    </w:rPr>
                  </w:rPrChange>
                </w:rPr>
                <w:delText>в электронной форме.</w:delText>
              </w:r>
            </w:del>
          </w:p>
          <w:p w14:paraId="2B37D2B3" w14:textId="47F072CE" w:rsidR="00C54333" w:rsidRPr="00555541" w:rsidDel="00B97B85" w:rsidRDefault="00C54333">
            <w:pPr>
              <w:pStyle w:val="tkTekst"/>
              <w:rPr>
                <w:del w:id="5105" w:author="Nurtilek Jumanazarov" w:date="2020-03-17T09:42:00Z"/>
                <w:rFonts w:ascii="Times New Roman" w:hAnsi="Times New Roman" w:cs="Times New Roman"/>
                <w:sz w:val="24"/>
                <w:szCs w:val="24"/>
                <w:lang w:val="ky-KG"/>
                <w:rPrChange w:id="5106" w:author="Nurtilek Jumanazarov" w:date="2020-03-17T10:48:00Z">
                  <w:rPr>
                    <w:del w:id="5107" w:author="Nurtilek Jumanazarov" w:date="2020-03-17T09:42:00Z"/>
                    <w:rFonts w:ascii="Times New Roman" w:hAnsi="Times New Roman" w:cs="Times New Roman"/>
                    <w:sz w:val="28"/>
                    <w:szCs w:val="28"/>
                  </w:rPr>
                </w:rPrChange>
              </w:rPr>
              <w:pPrChange w:id="5108" w:author="Asel Jukenova" w:date="2020-02-20T17:00:00Z">
                <w:pPr>
                  <w:shd w:val="clear" w:color="auto" w:fill="FFFFFF" w:themeFill="background1"/>
                  <w:ind w:firstLine="708"/>
                  <w:jc w:val="both"/>
                </w:pPr>
              </w:pPrChange>
            </w:pPr>
            <w:del w:id="5109" w:author="Nurtilek Jumanazarov" w:date="2020-03-17T09:42:00Z">
              <w:r w:rsidRPr="00555541" w:rsidDel="00B97B85">
                <w:rPr>
                  <w:rFonts w:ascii="Times New Roman" w:hAnsi="Times New Roman" w:cs="Times New Roman"/>
                  <w:sz w:val="24"/>
                  <w:szCs w:val="24"/>
                  <w:lang w:val="ky-KG"/>
                  <w:rPrChange w:id="5110" w:author="Nurtilek Jumanazarov" w:date="2020-03-17T10:48:00Z">
                    <w:rPr>
                      <w:rFonts w:ascii="Times New Roman" w:hAnsi="Times New Roman" w:cs="Times New Roman"/>
                      <w:sz w:val="28"/>
                      <w:szCs w:val="28"/>
                    </w:rPr>
                  </w:rPrChange>
                </w:rPr>
                <w:delText>13. Основными задачами Портала являются:</w:delText>
              </w:r>
            </w:del>
          </w:p>
          <w:p w14:paraId="179AE244" w14:textId="0637CDEB" w:rsidR="00C54333" w:rsidRPr="00555541" w:rsidDel="00B97B85" w:rsidRDefault="00C54333">
            <w:pPr>
              <w:pStyle w:val="tkTekst"/>
              <w:rPr>
                <w:del w:id="5111" w:author="Nurtilek Jumanazarov" w:date="2020-03-17T09:42:00Z"/>
                <w:rFonts w:ascii="Times New Roman" w:hAnsi="Times New Roman" w:cs="Times New Roman"/>
                <w:sz w:val="24"/>
                <w:szCs w:val="24"/>
                <w:lang w:val="ky-KG"/>
                <w:rPrChange w:id="5112" w:author="Nurtilek Jumanazarov" w:date="2020-03-17T10:48:00Z">
                  <w:rPr>
                    <w:del w:id="5113" w:author="Nurtilek Jumanazarov" w:date="2020-03-17T09:42:00Z"/>
                    <w:rFonts w:ascii="Times New Roman" w:hAnsi="Times New Roman" w:cs="Times New Roman"/>
                    <w:sz w:val="28"/>
                    <w:szCs w:val="28"/>
                  </w:rPr>
                </w:rPrChange>
              </w:rPr>
              <w:pPrChange w:id="5114" w:author="Asel Jukenova" w:date="2020-02-20T17:00:00Z">
                <w:pPr>
                  <w:shd w:val="clear" w:color="auto" w:fill="FFFFFF" w:themeFill="background1"/>
                  <w:ind w:firstLine="708"/>
                  <w:jc w:val="both"/>
                </w:pPr>
              </w:pPrChange>
            </w:pPr>
            <w:del w:id="5115" w:author="Nurtilek Jumanazarov" w:date="2020-03-17T09:42:00Z">
              <w:r w:rsidRPr="00555541" w:rsidDel="00B97B85">
                <w:rPr>
                  <w:rFonts w:ascii="Times New Roman" w:hAnsi="Times New Roman" w:cs="Times New Roman"/>
                  <w:sz w:val="24"/>
                  <w:szCs w:val="24"/>
                  <w:lang w:val="ky-KG"/>
                  <w:rPrChange w:id="5116" w:author="Nurtilek Jumanazarov" w:date="2020-03-17T10:48:00Z">
                    <w:rPr>
                      <w:rFonts w:ascii="Times New Roman" w:hAnsi="Times New Roman" w:cs="Times New Roman"/>
                      <w:sz w:val="28"/>
                      <w:szCs w:val="28"/>
                    </w:rPr>
                  </w:rPrChange>
                </w:rPr>
                <w:delText>1) повышение уровня доступности государственных и муниципальных услуг для физических и юридических лиц;</w:delText>
              </w:r>
            </w:del>
          </w:p>
          <w:p w14:paraId="2BE6F7E3" w14:textId="534A3531" w:rsidR="00C54333" w:rsidRPr="00555541" w:rsidDel="00B97B85" w:rsidRDefault="00C54333">
            <w:pPr>
              <w:pStyle w:val="tkTekst"/>
              <w:rPr>
                <w:del w:id="5117" w:author="Nurtilek Jumanazarov" w:date="2020-03-17T09:42:00Z"/>
                <w:rFonts w:ascii="Times New Roman" w:hAnsi="Times New Roman" w:cs="Times New Roman"/>
                <w:sz w:val="24"/>
                <w:szCs w:val="24"/>
                <w:lang w:val="ky-KG"/>
                <w:rPrChange w:id="5118" w:author="Nurtilek Jumanazarov" w:date="2020-03-17T10:48:00Z">
                  <w:rPr>
                    <w:del w:id="5119" w:author="Nurtilek Jumanazarov" w:date="2020-03-17T09:42:00Z"/>
                    <w:rFonts w:ascii="Times New Roman" w:hAnsi="Times New Roman" w:cs="Times New Roman"/>
                    <w:sz w:val="28"/>
                    <w:szCs w:val="28"/>
                  </w:rPr>
                </w:rPrChange>
              </w:rPr>
              <w:pPrChange w:id="5120" w:author="Asel Jukenova" w:date="2020-02-20T17:00:00Z">
                <w:pPr>
                  <w:shd w:val="clear" w:color="auto" w:fill="FFFFFF" w:themeFill="background1"/>
                  <w:ind w:firstLine="708"/>
                  <w:jc w:val="both"/>
                </w:pPr>
              </w:pPrChange>
            </w:pPr>
            <w:del w:id="5121" w:author="Nurtilek Jumanazarov" w:date="2020-03-17T09:42:00Z">
              <w:r w:rsidRPr="00555541" w:rsidDel="00B97B85">
                <w:rPr>
                  <w:rFonts w:ascii="Times New Roman" w:hAnsi="Times New Roman" w:cs="Times New Roman"/>
                  <w:sz w:val="24"/>
                  <w:szCs w:val="24"/>
                  <w:lang w:val="ky-KG"/>
                  <w:rPrChange w:id="5122" w:author="Nurtilek Jumanazarov" w:date="2020-03-17T10:48:00Z">
                    <w:rPr>
                      <w:rFonts w:ascii="Times New Roman" w:hAnsi="Times New Roman" w:cs="Times New Roman"/>
                      <w:sz w:val="28"/>
                      <w:szCs w:val="28"/>
                    </w:rPr>
                  </w:rPrChange>
                </w:rPr>
                <w:delText>2) повышение уровня информированности физических и юридических лиц о государственных и муниципальных услугах;</w:delText>
              </w:r>
            </w:del>
          </w:p>
          <w:p w14:paraId="56C0873F" w14:textId="2D9287CF" w:rsidR="00C54333" w:rsidRPr="00555541" w:rsidDel="00B97B85" w:rsidRDefault="00C54333">
            <w:pPr>
              <w:pStyle w:val="tkTekst"/>
              <w:rPr>
                <w:del w:id="5123" w:author="Nurtilek Jumanazarov" w:date="2020-03-17T09:42:00Z"/>
                <w:rFonts w:ascii="Times New Roman" w:hAnsi="Times New Roman" w:cs="Times New Roman"/>
                <w:sz w:val="24"/>
                <w:szCs w:val="24"/>
                <w:lang w:val="ky-KG"/>
                <w:rPrChange w:id="5124" w:author="Nurtilek Jumanazarov" w:date="2020-03-17T10:48:00Z">
                  <w:rPr>
                    <w:del w:id="5125" w:author="Nurtilek Jumanazarov" w:date="2020-03-17T09:42:00Z"/>
                    <w:rFonts w:ascii="Times New Roman" w:hAnsi="Times New Roman" w:cs="Times New Roman"/>
                    <w:sz w:val="28"/>
                    <w:szCs w:val="28"/>
                  </w:rPr>
                </w:rPrChange>
              </w:rPr>
              <w:pPrChange w:id="5126" w:author="Asel Jukenova" w:date="2020-02-20T17:00:00Z">
                <w:pPr>
                  <w:shd w:val="clear" w:color="auto" w:fill="FFFFFF" w:themeFill="background1"/>
                  <w:ind w:firstLine="708"/>
                  <w:jc w:val="both"/>
                </w:pPr>
              </w:pPrChange>
            </w:pPr>
            <w:del w:id="5127" w:author="Nurtilek Jumanazarov" w:date="2020-03-17T09:42:00Z">
              <w:r w:rsidRPr="00555541" w:rsidDel="00B97B85">
                <w:rPr>
                  <w:rFonts w:ascii="Times New Roman" w:hAnsi="Times New Roman" w:cs="Times New Roman"/>
                  <w:sz w:val="24"/>
                  <w:szCs w:val="24"/>
                  <w:lang w:val="ky-KG"/>
                  <w:rPrChange w:id="5128" w:author="Nurtilek Jumanazarov" w:date="2020-03-17T10:48:00Z">
                    <w:rPr>
                      <w:rFonts w:ascii="Times New Roman" w:hAnsi="Times New Roman" w:cs="Times New Roman"/>
                      <w:sz w:val="28"/>
                      <w:szCs w:val="28"/>
                    </w:rPr>
                  </w:rPrChange>
                </w:rPr>
                <w:delText>3) обеспечение качественного предоставления государственных и муниципальных услуг;</w:delText>
              </w:r>
            </w:del>
          </w:p>
          <w:p w14:paraId="3311562D" w14:textId="48897A22" w:rsidR="00C54333" w:rsidRPr="00555541" w:rsidDel="00B97B85" w:rsidRDefault="00C54333">
            <w:pPr>
              <w:pStyle w:val="tkTekst"/>
              <w:rPr>
                <w:del w:id="5129" w:author="Nurtilek Jumanazarov" w:date="2020-03-17T09:42:00Z"/>
                <w:rFonts w:ascii="Times New Roman" w:hAnsi="Times New Roman" w:cs="Times New Roman"/>
                <w:sz w:val="24"/>
                <w:szCs w:val="24"/>
                <w:lang w:val="ky-KG"/>
                <w:rPrChange w:id="5130" w:author="Nurtilek Jumanazarov" w:date="2020-03-17T10:48:00Z">
                  <w:rPr>
                    <w:del w:id="5131" w:author="Nurtilek Jumanazarov" w:date="2020-03-17T09:42:00Z"/>
                    <w:rFonts w:ascii="Times New Roman" w:hAnsi="Times New Roman" w:cs="Times New Roman"/>
                    <w:sz w:val="28"/>
                    <w:szCs w:val="28"/>
                  </w:rPr>
                </w:rPrChange>
              </w:rPr>
              <w:pPrChange w:id="5132" w:author="Asel Jukenova" w:date="2020-02-20T17:00:00Z">
                <w:pPr>
                  <w:shd w:val="clear" w:color="auto" w:fill="FFFFFF" w:themeFill="background1"/>
                  <w:ind w:firstLine="708"/>
                  <w:jc w:val="both"/>
                </w:pPr>
              </w:pPrChange>
            </w:pPr>
            <w:del w:id="5133" w:author="Nurtilek Jumanazarov" w:date="2020-03-17T09:42:00Z">
              <w:r w:rsidRPr="00555541" w:rsidDel="00B97B85">
                <w:rPr>
                  <w:rFonts w:ascii="Times New Roman" w:hAnsi="Times New Roman" w:cs="Times New Roman"/>
                  <w:b/>
                  <w:sz w:val="24"/>
                  <w:szCs w:val="24"/>
                  <w:lang w:val="ky-KG"/>
                  <w:rPrChange w:id="5134" w:author="Nurtilek Jumanazarov" w:date="2020-03-17T10:48:00Z">
                    <w:rPr>
                      <w:rFonts w:ascii="Times New Roman" w:hAnsi="Times New Roman" w:cs="Times New Roman"/>
                      <w:b/>
                      <w:color w:val="000000" w:themeColor="text1"/>
                      <w:sz w:val="28"/>
                      <w:szCs w:val="28"/>
                    </w:rPr>
                  </w:rPrChange>
                </w:rPr>
                <w:delText>4) предоставления  сервисов государственных органов, органов местного самоуправления, государственных и муниципальных учреждений и юридических лиц.</w:delText>
              </w:r>
            </w:del>
          </w:p>
          <w:p w14:paraId="3B23D178" w14:textId="127F6960" w:rsidR="00C54333" w:rsidRPr="00555541" w:rsidDel="00B97B85" w:rsidRDefault="00C54333">
            <w:pPr>
              <w:pStyle w:val="tkTekst"/>
              <w:rPr>
                <w:del w:id="5135" w:author="Nurtilek Jumanazarov" w:date="2020-03-17T09:42:00Z"/>
                <w:rFonts w:ascii="Times New Roman" w:hAnsi="Times New Roman" w:cs="Times New Roman"/>
                <w:sz w:val="24"/>
                <w:szCs w:val="24"/>
                <w:lang w:val="ky-KG"/>
                <w:rPrChange w:id="5136" w:author="Nurtilek Jumanazarov" w:date="2020-03-17T10:48:00Z">
                  <w:rPr>
                    <w:del w:id="5137" w:author="Nurtilek Jumanazarov" w:date="2020-03-17T09:42:00Z"/>
                    <w:rFonts w:ascii="Times New Roman" w:hAnsi="Times New Roman" w:cs="Times New Roman"/>
                    <w:sz w:val="28"/>
                    <w:szCs w:val="28"/>
                  </w:rPr>
                </w:rPrChange>
              </w:rPr>
              <w:pPrChange w:id="5138" w:author="Asel Jukenova" w:date="2020-02-20T17:00:00Z">
                <w:pPr>
                  <w:shd w:val="clear" w:color="auto" w:fill="FFFFFF" w:themeFill="background1"/>
                  <w:ind w:firstLine="708"/>
                  <w:jc w:val="both"/>
                </w:pPr>
              </w:pPrChange>
            </w:pPr>
            <w:bookmarkStart w:id="5139" w:name="g4"/>
            <w:bookmarkEnd w:id="5139"/>
            <w:del w:id="5140" w:author="Nurtilek Jumanazarov" w:date="2020-03-17T09:42:00Z">
              <w:r w:rsidRPr="00555541" w:rsidDel="00B97B85">
                <w:rPr>
                  <w:rFonts w:ascii="Times New Roman" w:hAnsi="Times New Roman" w:cs="Times New Roman"/>
                  <w:sz w:val="24"/>
                  <w:szCs w:val="24"/>
                  <w:lang w:val="ky-KG"/>
                  <w:rPrChange w:id="5141" w:author="Nurtilek Jumanazarov" w:date="2020-03-17T10:48:00Z">
                    <w:rPr>
                      <w:rFonts w:ascii="Times New Roman" w:hAnsi="Times New Roman" w:cs="Times New Roman"/>
                      <w:sz w:val="28"/>
                      <w:szCs w:val="28"/>
                    </w:rPr>
                  </w:rPrChange>
                </w:rPr>
                <w:delText>Глава 4. Требования к пользователям Портала</w:delText>
              </w:r>
            </w:del>
          </w:p>
          <w:p w14:paraId="6827A941" w14:textId="101D4BC2" w:rsidR="00C54333" w:rsidRPr="00555541" w:rsidDel="00B97B85" w:rsidRDefault="00C54333">
            <w:pPr>
              <w:pStyle w:val="tkTekst"/>
              <w:rPr>
                <w:del w:id="5142" w:author="Nurtilek Jumanazarov" w:date="2020-03-17T09:42:00Z"/>
                <w:rFonts w:ascii="Times New Roman" w:hAnsi="Times New Roman" w:cs="Times New Roman"/>
                <w:b/>
                <w:sz w:val="24"/>
                <w:szCs w:val="24"/>
                <w:lang w:val="ky-KG"/>
                <w:rPrChange w:id="5143" w:author="Nurtilek Jumanazarov" w:date="2020-03-17T10:48:00Z">
                  <w:rPr>
                    <w:del w:id="5144" w:author="Nurtilek Jumanazarov" w:date="2020-03-17T09:42:00Z"/>
                    <w:rFonts w:ascii="Times New Roman" w:hAnsi="Times New Roman" w:cs="Times New Roman"/>
                    <w:b/>
                    <w:color w:val="000000" w:themeColor="text1"/>
                    <w:sz w:val="28"/>
                    <w:szCs w:val="28"/>
                  </w:rPr>
                </w:rPrChange>
              </w:rPr>
              <w:pPrChange w:id="5145" w:author="Asel Jukenova" w:date="2020-02-20T17:00:00Z">
                <w:pPr>
                  <w:shd w:val="clear" w:color="auto" w:fill="FFFFFF"/>
                  <w:spacing w:after="60" w:line="276" w:lineRule="atLeast"/>
                  <w:ind w:firstLine="567"/>
                  <w:jc w:val="both"/>
                </w:pPr>
              </w:pPrChange>
            </w:pPr>
            <w:del w:id="5146" w:author="Nurtilek Jumanazarov" w:date="2020-03-17T09:42:00Z">
              <w:r w:rsidRPr="00555541" w:rsidDel="00B97B85">
                <w:rPr>
                  <w:rFonts w:ascii="Times New Roman" w:hAnsi="Times New Roman" w:cs="Times New Roman"/>
                  <w:b/>
                  <w:sz w:val="24"/>
                  <w:szCs w:val="24"/>
                  <w:lang w:val="ky-KG"/>
                  <w:rPrChange w:id="5147" w:author="Nurtilek Jumanazarov" w:date="2020-03-17T10:48:00Z">
                    <w:rPr>
                      <w:rFonts w:ascii="Times New Roman" w:hAnsi="Times New Roman" w:cs="Times New Roman"/>
                      <w:b/>
                      <w:color w:val="000000" w:themeColor="text1"/>
                      <w:sz w:val="28"/>
                      <w:szCs w:val="28"/>
                    </w:rPr>
                  </w:rPrChange>
                </w:rPr>
                <w:delText>14. Пользователями Портала являются физические и юридические лица, которые обращаются к поставщикам услуг с использованием Портала с электронной заявкой о предоставлении государственной и муниципальной услуги, а также сервисов.</w:delText>
              </w:r>
            </w:del>
          </w:p>
          <w:p w14:paraId="54951973" w14:textId="694872D2" w:rsidR="00C54333" w:rsidRPr="00555541" w:rsidDel="00B97B85" w:rsidRDefault="00C54333">
            <w:pPr>
              <w:pStyle w:val="tkTekst"/>
              <w:rPr>
                <w:del w:id="5148" w:author="Nurtilek Jumanazarov" w:date="2020-03-17T09:42:00Z"/>
                <w:rFonts w:ascii="Times New Roman" w:hAnsi="Times New Roman" w:cs="Times New Roman"/>
                <w:sz w:val="24"/>
                <w:szCs w:val="24"/>
                <w:lang w:val="ky-KG"/>
                <w:rPrChange w:id="5149" w:author="Nurtilek Jumanazarov" w:date="2020-03-17T10:48:00Z">
                  <w:rPr>
                    <w:del w:id="5150" w:author="Nurtilek Jumanazarov" w:date="2020-03-17T09:42:00Z"/>
                    <w:rFonts w:ascii="Times New Roman" w:hAnsi="Times New Roman" w:cs="Times New Roman"/>
                    <w:sz w:val="28"/>
                    <w:szCs w:val="28"/>
                  </w:rPr>
                </w:rPrChange>
              </w:rPr>
              <w:pPrChange w:id="5151" w:author="Asel Jukenova" w:date="2020-02-20T17:00:00Z">
                <w:pPr>
                  <w:shd w:val="clear" w:color="auto" w:fill="FFFFFF" w:themeFill="background1"/>
                  <w:ind w:firstLine="708"/>
                  <w:jc w:val="both"/>
                </w:pPr>
              </w:pPrChange>
            </w:pPr>
            <w:del w:id="5152" w:author="Nurtilek Jumanazarov" w:date="2020-03-17T09:42:00Z">
              <w:r w:rsidRPr="00555541" w:rsidDel="00B97B85">
                <w:rPr>
                  <w:rFonts w:ascii="Times New Roman" w:hAnsi="Times New Roman" w:cs="Times New Roman"/>
                  <w:sz w:val="24"/>
                  <w:szCs w:val="24"/>
                  <w:lang w:val="ky-KG"/>
                  <w:rPrChange w:id="5153" w:author="Nurtilek Jumanazarov" w:date="2020-03-17T10:48:00Z">
                    <w:rPr>
                      <w:rFonts w:ascii="Times New Roman" w:hAnsi="Times New Roman" w:cs="Times New Roman"/>
                      <w:sz w:val="28"/>
                      <w:szCs w:val="28"/>
                    </w:rPr>
                  </w:rPrChange>
                </w:rPr>
                <w:delText>15. Пользователи несут персональную ответственность за производимые действия на Портале.</w:delText>
              </w:r>
            </w:del>
          </w:p>
          <w:p w14:paraId="76FE2DC3" w14:textId="633E083E" w:rsidR="00C54333" w:rsidRPr="00555541" w:rsidDel="00B97B85" w:rsidRDefault="00C54333">
            <w:pPr>
              <w:pStyle w:val="tkTekst"/>
              <w:rPr>
                <w:del w:id="5154" w:author="Nurtilek Jumanazarov" w:date="2020-03-17T09:42:00Z"/>
                <w:rFonts w:ascii="Times New Roman" w:hAnsi="Times New Roman" w:cs="Times New Roman"/>
                <w:b/>
                <w:sz w:val="24"/>
                <w:szCs w:val="24"/>
                <w:lang w:val="ky-KG"/>
                <w:rPrChange w:id="5155" w:author="Nurtilek Jumanazarov" w:date="2020-03-17T10:48:00Z">
                  <w:rPr>
                    <w:del w:id="5156" w:author="Nurtilek Jumanazarov" w:date="2020-03-17T09:42:00Z"/>
                    <w:rFonts w:ascii="Times New Roman" w:hAnsi="Times New Roman" w:cs="Times New Roman"/>
                    <w:b/>
                    <w:sz w:val="28"/>
                    <w:szCs w:val="28"/>
                  </w:rPr>
                </w:rPrChange>
              </w:rPr>
              <w:pPrChange w:id="5157" w:author="Asel Jukenova" w:date="2020-02-20T17:00:00Z">
                <w:pPr>
                  <w:shd w:val="clear" w:color="auto" w:fill="FFFFFF" w:themeFill="background1"/>
                  <w:ind w:firstLine="708"/>
                  <w:jc w:val="both"/>
                </w:pPr>
              </w:pPrChange>
            </w:pPr>
            <w:del w:id="5158" w:author="Nurtilek Jumanazarov" w:date="2020-03-17T09:42:00Z">
              <w:r w:rsidRPr="00555541" w:rsidDel="00B97B85">
                <w:rPr>
                  <w:rFonts w:ascii="Times New Roman" w:hAnsi="Times New Roman" w:cs="Times New Roman"/>
                  <w:sz w:val="24"/>
                  <w:szCs w:val="24"/>
                  <w:lang w:val="ky-KG"/>
                  <w:rPrChange w:id="5159" w:author="Nurtilek Jumanazarov" w:date="2020-03-17T10:48:00Z">
                    <w:rPr>
                      <w:rFonts w:ascii="Times New Roman" w:hAnsi="Times New Roman" w:cs="Times New Roman"/>
                      <w:sz w:val="28"/>
                      <w:szCs w:val="28"/>
                    </w:rPr>
                  </w:rPrChange>
                </w:rPr>
                <w:delText>16.</w:delText>
              </w:r>
              <w:r w:rsidRPr="00555541" w:rsidDel="00B97B85">
                <w:rPr>
                  <w:rFonts w:ascii="Times New Roman" w:hAnsi="Times New Roman" w:cs="Times New Roman"/>
                  <w:sz w:val="24"/>
                  <w:szCs w:val="24"/>
                  <w:lang w:val="ky-KG"/>
                  <w:rPrChange w:id="5160" w:author="Nurtilek Jumanazarov" w:date="2020-03-17T10:48:00Z">
                    <w:rPr>
                      <w:rFonts w:ascii="Times New Roman" w:hAnsi="Times New Roman" w:cs="Times New Roman"/>
                      <w:color w:val="000000" w:themeColor="text1"/>
                      <w:sz w:val="28"/>
                      <w:szCs w:val="28"/>
                    </w:rPr>
                  </w:rPrChange>
                </w:rPr>
                <w:delText xml:space="preserve"> </w:delText>
              </w:r>
              <w:r w:rsidRPr="00555541" w:rsidDel="00B97B85">
                <w:rPr>
                  <w:rFonts w:ascii="Times New Roman" w:hAnsi="Times New Roman" w:cs="Times New Roman"/>
                  <w:b/>
                  <w:sz w:val="24"/>
                  <w:szCs w:val="24"/>
                  <w:lang w:val="ky-KG"/>
                  <w:rPrChange w:id="5161" w:author="Nurtilek Jumanazarov" w:date="2020-03-17T10:48:00Z">
                    <w:rPr>
                      <w:rFonts w:ascii="Times New Roman" w:hAnsi="Times New Roman" w:cs="Times New Roman"/>
                      <w:b/>
                      <w:sz w:val="28"/>
                      <w:szCs w:val="28"/>
                    </w:rPr>
                  </w:rPrChange>
                </w:rPr>
                <w:delText xml:space="preserve">Предоставление государственных, муниципальных услуг, а также сервисов в электронной форме с использованием Портала осуществляется с применением электронной подписи. </w:delText>
              </w:r>
            </w:del>
          </w:p>
          <w:p w14:paraId="102E7BA4" w14:textId="45EC30A7" w:rsidR="00C54333" w:rsidRPr="00555541" w:rsidDel="00B97B85" w:rsidRDefault="00C54333">
            <w:pPr>
              <w:pStyle w:val="tkTekst"/>
              <w:rPr>
                <w:del w:id="5162" w:author="Nurtilek Jumanazarov" w:date="2020-03-17T09:42:00Z"/>
                <w:rFonts w:ascii="Times New Roman" w:hAnsi="Times New Roman" w:cs="Times New Roman"/>
                <w:b/>
                <w:sz w:val="24"/>
                <w:szCs w:val="24"/>
                <w:lang w:val="ky-KG"/>
                <w:rPrChange w:id="5163" w:author="Nurtilek Jumanazarov" w:date="2020-03-17T10:48:00Z">
                  <w:rPr>
                    <w:del w:id="5164" w:author="Nurtilek Jumanazarov" w:date="2020-03-17T09:42:00Z"/>
                    <w:rFonts w:ascii="Times New Roman" w:hAnsi="Times New Roman" w:cs="Times New Roman"/>
                    <w:b/>
                    <w:sz w:val="28"/>
                    <w:szCs w:val="28"/>
                  </w:rPr>
                </w:rPrChange>
              </w:rPr>
              <w:pPrChange w:id="5165" w:author="Asel Jukenova" w:date="2020-02-20T17:00:00Z">
                <w:pPr>
                  <w:shd w:val="clear" w:color="auto" w:fill="FFFFFF" w:themeFill="background1"/>
                  <w:ind w:firstLine="708"/>
                  <w:jc w:val="both"/>
                </w:pPr>
              </w:pPrChange>
            </w:pPr>
            <w:del w:id="5166" w:author="Nurtilek Jumanazarov" w:date="2020-03-17T09:42:00Z">
              <w:r w:rsidRPr="00555541" w:rsidDel="00B97B85">
                <w:rPr>
                  <w:rFonts w:ascii="Times New Roman" w:hAnsi="Times New Roman" w:cs="Times New Roman"/>
                  <w:b/>
                  <w:sz w:val="24"/>
                  <w:szCs w:val="24"/>
                  <w:lang w:val="ky-KG"/>
                  <w:rPrChange w:id="5167" w:author="Nurtilek Jumanazarov" w:date="2020-03-17T10:48:00Z">
                    <w:rPr>
                      <w:rFonts w:ascii="Times New Roman" w:hAnsi="Times New Roman" w:cs="Times New Roman"/>
                      <w:b/>
                      <w:sz w:val="28"/>
                      <w:szCs w:val="28"/>
                    </w:rPr>
                  </w:rPrChange>
                </w:rPr>
                <w:delText xml:space="preserve">Электронная заявка и документы, подаваемые пользователем с использованием Портала, могут быть подписаны квалифицированной и простой электронной подписью, за исключением случаев, когда законодательством Кыргызской Республики предусматривается обязательность их подписания квалифицированной электронной подписью.  </w:delText>
              </w:r>
            </w:del>
          </w:p>
          <w:p w14:paraId="624A0856" w14:textId="1579D68B" w:rsidR="00C54333" w:rsidRPr="00555541" w:rsidDel="00B97B85" w:rsidRDefault="00C54333">
            <w:pPr>
              <w:pStyle w:val="tkTekst"/>
              <w:rPr>
                <w:del w:id="5168" w:author="Nurtilek Jumanazarov" w:date="2020-03-17T09:42:00Z"/>
                <w:rFonts w:ascii="Times New Roman" w:hAnsi="Times New Roman" w:cs="Times New Roman"/>
                <w:b/>
                <w:sz w:val="24"/>
                <w:szCs w:val="24"/>
                <w:lang w:val="ky-KG"/>
                <w:rPrChange w:id="5169" w:author="Nurtilek Jumanazarov" w:date="2020-03-17T10:48:00Z">
                  <w:rPr>
                    <w:del w:id="5170" w:author="Nurtilek Jumanazarov" w:date="2020-03-17T09:42:00Z"/>
                    <w:rFonts w:ascii="Times New Roman" w:hAnsi="Times New Roman" w:cs="Times New Roman"/>
                    <w:b/>
                    <w:sz w:val="28"/>
                    <w:szCs w:val="28"/>
                  </w:rPr>
                </w:rPrChange>
              </w:rPr>
              <w:pPrChange w:id="5171" w:author="Asel Jukenova" w:date="2020-02-20T17:00:00Z">
                <w:pPr>
                  <w:shd w:val="clear" w:color="auto" w:fill="FFFFFF" w:themeFill="background1"/>
                  <w:ind w:firstLine="708"/>
                  <w:jc w:val="both"/>
                </w:pPr>
              </w:pPrChange>
            </w:pPr>
            <w:del w:id="5172" w:author="Nurtilek Jumanazarov" w:date="2020-03-17T09:42:00Z">
              <w:r w:rsidRPr="00555541" w:rsidDel="00B97B85">
                <w:rPr>
                  <w:rFonts w:ascii="Times New Roman" w:hAnsi="Times New Roman" w:cs="Times New Roman"/>
                  <w:b/>
                  <w:sz w:val="24"/>
                  <w:szCs w:val="24"/>
                  <w:lang w:val="ky-KG"/>
                  <w:rPrChange w:id="5173" w:author="Nurtilek Jumanazarov" w:date="2020-03-17T10:48:00Z">
                    <w:rPr>
                      <w:rFonts w:ascii="Times New Roman" w:hAnsi="Times New Roman" w:cs="Times New Roman"/>
                      <w:b/>
                      <w:sz w:val="28"/>
                      <w:szCs w:val="28"/>
                    </w:rPr>
                  </w:rPrChange>
                </w:rPr>
                <w:delText>Электронная заявка и документы (пакет документов), подписанные простой электронной подписью, признаются равнозначными обращению и иным документам на бумажном носителе, подписанным собственноручной подписью за исключением случаев, если законами или иными нормативными правовыми актами установлен запрет на обращение в государственные органы и органы местного самоуправления в электронной форме.</w:delText>
              </w:r>
            </w:del>
          </w:p>
          <w:p w14:paraId="4D2EA934" w14:textId="0774E837" w:rsidR="00C54333" w:rsidRPr="00555541" w:rsidDel="00B97B85" w:rsidRDefault="00C54333">
            <w:pPr>
              <w:pStyle w:val="tkTekst"/>
              <w:rPr>
                <w:del w:id="5174" w:author="Nurtilek Jumanazarov" w:date="2020-03-17T09:42:00Z"/>
                <w:rFonts w:ascii="Times New Roman" w:hAnsi="Times New Roman" w:cs="Times New Roman"/>
                <w:sz w:val="24"/>
                <w:szCs w:val="24"/>
                <w:lang w:val="ky-KG"/>
                <w:rPrChange w:id="5175" w:author="Nurtilek Jumanazarov" w:date="2020-03-17T10:48:00Z">
                  <w:rPr>
                    <w:del w:id="5176" w:author="Nurtilek Jumanazarov" w:date="2020-03-17T09:42:00Z"/>
                    <w:rFonts w:ascii="Times New Roman" w:hAnsi="Times New Roman" w:cs="Times New Roman"/>
                    <w:sz w:val="28"/>
                    <w:szCs w:val="28"/>
                  </w:rPr>
                </w:rPrChange>
              </w:rPr>
              <w:pPrChange w:id="5177" w:author="Asel Jukenova" w:date="2020-02-20T17:00:00Z">
                <w:pPr>
                  <w:shd w:val="clear" w:color="auto" w:fill="FFFFFF" w:themeFill="background1"/>
                  <w:ind w:firstLine="708"/>
                  <w:jc w:val="both"/>
                </w:pPr>
              </w:pPrChange>
            </w:pPr>
            <w:del w:id="5178" w:author="Nurtilek Jumanazarov" w:date="2020-03-17T09:42:00Z">
              <w:r w:rsidRPr="00555541" w:rsidDel="00B97B85">
                <w:rPr>
                  <w:rFonts w:ascii="Times New Roman" w:hAnsi="Times New Roman" w:cs="Times New Roman"/>
                  <w:b/>
                  <w:sz w:val="24"/>
                  <w:szCs w:val="24"/>
                  <w:lang w:val="ky-KG"/>
                  <w:rPrChange w:id="5179" w:author="Nurtilek Jumanazarov" w:date="2020-03-17T10:48:00Z">
                    <w:rPr>
                      <w:rFonts w:ascii="Times New Roman" w:hAnsi="Times New Roman" w:cs="Times New Roman"/>
                      <w:b/>
                      <w:sz w:val="28"/>
                      <w:szCs w:val="28"/>
                    </w:rPr>
                  </w:rPrChange>
                </w:rPr>
                <w:delText>Оператор Портала и (или) государственные органы, органы местного самоуправления, имеющие право на создание и выдачу ключей простых электронных подписей, должны обеспечивать возможность получения любыми лицами ключей простых электронных подписей для обращения в эти органы, в том числе с использованием Портала.</w:delText>
              </w:r>
            </w:del>
          </w:p>
          <w:p w14:paraId="121E0131" w14:textId="4D9825F0" w:rsidR="00C54333" w:rsidRPr="00555541" w:rsidDel="00B97B85" w:rsidRDefault="00C54333">
            <w:pPr>
              <w:pStyle w:val="tkTekst"/>
              <w:rPr>
                <w:del w:id="5180" w:author="Nurtilek Jumanazarov" w:date="2020-03-17T09:42:00Z"/>
                <w:rFonts w:ascii="Times New Roman" w:hAnsi="Times New Roman" w:cs="Times New Roman"/>
                <w:b/>
                <w:sz w:val="24"/>
                <w:szCs w:val="24"/>
                <w:lang w:val="ky-KG"/>
                <w:rPrChange w:id="5181" w:author="Nurtilek Jumanazarov" w:date="2020-03-17T10:48:00Z">
                  <w:rPr>
                    <w:del w:id="5182" w:author="Nurtilek Jumanazarov" w:date="2020-03-17T09:42:00Z"/>
                    <w:rFonts w:ascii="Times New Roman" w:hAnsi="Times New Roman" w:cs="Times New Roman"/>
                    <w:b/>
                    <w:color w:val="000000" w:themeColor="text1"/>
                    <w:sz w:val="28"/>
                    <w:szCs w:val="28"/>
                  </w:rPr>
                </w:rPrChange>
              </w:rPr>
              <w:pPrChange w:id="5183" w:author="Asel Jukenova" w:date="2020-02-20T17:00:00Z">
                <w:pPr>
                  <w:shd w:val="clear" w:color="auto" w:fill="FFFFFF"/>
                  <w:spacing w:after="60" w:line="276" w:lineRule="atLeast"/>
                  <w:ind w:firstLine="567"/>
                  <w:jc w:val="both"/>
                </w:pPr>
              </w:pPrChange>
            </w:pPr>
            <w:bookmarkStart w:id="5184" w:name="g5"/>
            <w:bookmarkEnd w:id="5184"/>
            <w:del w:id="5185" w:author="Nurtilek Jumanazarov" w:date="2020-03-17T09:42:00Z">
              <w:r w:rsidRPr="00555541" w:rsidDel="00B97B85">
                <w:rPr>
                  <w:rFonts w:ascii="Times New Roman" w:hAnsi="Times New Roman" w:cs="Times New Roman"/>
                  <w:b/>
                  <w:sz w:val="24"/>
                  <w:szCs w:val="24"/>
                  <w:lang w:val="ky-KG"/>
                  <w:rPrChange w:id="5186" w:author="Nurtilek Jumanazarov" w:date="2020-03-17T10:48:00Z">
                    <w:rPr>
                      <w:rFonts w:ascii="Times New Roman" w:hAnsi="Times New Roman" w:cs="Times New Roman"/>
                      <w:b/>
                      <w:color w:val="000000" w:themeColor="text1"/>
                      <w:sz w:val="28"/>
                      <w:szCs w:val="28"/>
                    </w:rPr>
                  </w:rPrChange>
                </w:rPr>
                <w:delText xml:space="preserve">17. Для получения доступа к услугам Портала пользователь должен: </w:delText>
              </w:r>
            </w:del>
          </w:p>
          <w:p w14:paraId="24206B5A" w14:textId="14FA9F34" w:rsidR="00C54333" w:rsidRPr="00555541" w:rsidDel="00B97B85" w:rsidRDefault="00C54333">
            <w:pPr>
              <w:pStyle w:val="tkTekst"/>
              <w:rPr>
                <w:del w:id="5187" w:author="Nurtilek Jumanazarov" w:date="2020-03-17T09:42:00Z"/>
                <w:rFonts w:ascii="Times New Roman" w:hAnsi="Times New Roman" w:cs="Times New Roman"/>
                <w:b/>
                <w:sz w:val="24"/>
                <w:szCs w:val="24"/>
                <w:lang w:val="ky-KG"/>
                <w:rPrChange w:id="5188" w:author="Nurtilek Jumanazarov" w:date="2020-03-17T10:48:00Z">
                  <w:rPr>
                    <w:del w:id="5189" w:author="Nurtilek Jumanazarov" w:date="2020-03-17T09:42:00Z"/>
                    <w:rFonts w:ascii="Times New Roman" w:hAnsi="Times New Roman" w:cs="Times New Roman"/>
                    <w:b/>
                    <w:color w:val="000000" w:themeColor="text1"/>
                    <w:sz w:val="28"/>
                    <w:szCs w:val="28"/>
                  </w:rPr>
                </w:rPrChange>
              </w:rPr>
              <w:pPrChange w:id="5190" w:author="Asel Jukenova" w:date="2020-02-20T17:00:00Z">
                <w:pPr>
                  <w:shd w:val="clear" w:color="auto" w:fill="FFFFFF"/>
                  <w:spacing w:after="60" w:line="276" w:lineRule="atLeast"/>
                  <w:ind w:firstLine="567"/>
                  <w:jc w:val="both"/>
                </w:pPr>
              </w:pPrChange>
            </w:pPr>
            <w:del w:id="5191" w:author="Nurtilek Jumanazarov" w:date="2020-03-17T09:42:00Z">
              <w:r w:rsidRPr="00555541" w:rsidDel="00B97B85">
                <w:rPr>
                  <w:rFonts w:ascii="Times New Roman" w:hAnsi="Times New Roman" w:cs="Times New Roman"/>
                  <w:b/>
                  <w:sz w:val="24"/>
                  <w:szCs w:val="24"/>
                  <w:lang w:val="ky-KG"/>
                  <w:rPrChange w:id="5192" w:author="Nurtilek Jumanazarov" w:date="2020-03-17T10:48:00Z">
                    <w:rPr>
                      <w:rFonts w:ascii="Times New Roman" w:hAnsi="Times New Roman" w:cs="Times New Roman"/>
                      <w:b/>
                      <w:color w:val="000000" w:themeColor="text1"/>
                      <w:sz w:val="28"/>
                      <w:szCs w:val="28"/>
                    </w:rPr>
                  </w:rPrChange>
                </w:rPr>
                <w:delText>- иметь доступ к сети Интернет;</w:delText>
              </w:r>
            </w:del>
          </w:p>
          <w:p w14:paraId="0AC3182B" w14:textId="1C3412CA" w:rsidR="00C54333" w:rsidRPr="00555541" w:rsidDel="00B97B85" w:rsidRDefault="00C54333">
            <w:pPr>
              <w:pStyle w:val="tkTekst"/>
              <w:rPr>
                <w:del w:id="5193" w:author="Nurtilek Jumanazarov" w:date="2020-03-17T09:42:00Z"/>
                <w:rFonts w:ascii="Times New Roman" w:hAnsi="Times New Roman" w:cs="Times New Roman"/>
                <w:b/>
                <w:sz w:val="24"/>
                <w:szCs w:val="24"/>
                <w:lang w:val="ky-KG"/>
                <w:rPrChange w:id="5194" w:author="Nurtilek Jumanazarov" w:date="2020-03-17T10:48:00Z">
                  <w:rPr>
                    <w:del w:id="5195" w:author="Nurtilek Jumanazarov" w:date="2020-03-17T09:42:00Z"/>
                    <w:rFonts w:ascii="Times New Roman" w:hAnsi="Times New Roman" w:cs="Times New Roman"/>
                    <w:b/>
                    <w:color w:val="000000" w:themeColor="text1"/>
                    <w:sz w:val="28"/>
                    <w:szCs w:val="28"/>
                  </w:rPr>
                </w:rPrChange>
              </w:rPr>
              <w:pPrChange w:id="5196" w:author="Asel Jukenova" w:date="2020-02-20T17:00:00Z">
                <w:pPr>
                  <w:shd w:val="clear" w:color="auto" w:fill="FFFFFF"/>
                  <w:spacing w:after="60" w:line="276" w:lineRule="atLeast"/>
                  <w:ind w:firstLine="567"/>
                  <w:jc w:val="both"/>
                </w:pPr>
              </w:pPrChange>
            </w:pPr>
            <w:del w:id="5197" w:author="Nurtilek Jumanazarov" w:date="2020-03-17T09:42:00Z">
              <w:r w:rsidRPr="00555541" w:rsidDel="00B97B85">
                <w:rPr>
                  <w:rFonts w:ascii="Times New Roman" w:hAnsi="Times New Roman" w:cs="Times New Roman"/>
                  <w:b/>
                  <w:sz w:val="24"/>
                  <w:szCs w:val="24"/>
                  <w:lang w:val="ky-KG"/>
                  <w:rPrChange w:id="5198" w:author="Nurtilek Jumanazarov" w:date="2020-03-17T10:48:00Z">
                    <w:rPr>
                      <w:rFonts w:ascii="Times New Roman" w:hAnsi="Times New Roman" w:cs="Times New Roman"/>
                      <w:b/>
                      <w:color w:val="000000" w:themeColor="text1"/>
                      <w:sz w:val="28"/>
                      <w:szCs w:val="28"/>
                    </w:rPr>
                  </w:rPrChange>
                </w:rPr>
                <w:delText>- иметь электронную подпись (простую или квалифицированную).</w:delText>
              </w:r>
            </w:del>
          </w:p>
          <w:p w14:paraId="7982CD22" w14:textId="622FDC47" w:rsidR="00C54333" w:rsidRPr="00555541" w:rsidDel="00B97B85" w:rsidRDefault="00C54333">
            <w:pPr>
              <w:pStyle w:val="tkTekst"/>
              <w:rPr>
                <w:del w:id="5199" w:author="Nurtilek Jumanazarov" w:date="2020-03-17T09:42:00Z"/>
                <w:rFonts w:ascii="Times New Roman" w:hAnsi="Times New Roman" w:cs="Times New Roman"/>
                <w:sz w:val="24"/>
                <w:szCs w:val="24"/>
                <w:lang w:val="ky-KG"/>
                <w:rPrChange w:id="5200" w:author="Nurtilek Jumanazarov" w:date="2020-03-17T10:48:00Z">
                  <w:rPr>
                    <w:del w:id="5201" w:author="Nurtilek Jumanazarov" w:date="2020-03-17T09:42:00Z"/>
                    <w:rFonts w:ascii="Times New Roman" w:hAnsi="Times New Roman" w:cs="Times New Roman"/>
                    <w:sz w:val="28"/>
                    <w:szCs w:val="28"/>
                  </w:rPr>
                </w:rPrChange>
              </w:rPr>
              <w:pPrChange w:id="5202" w:author="Asel Jukenova" w:date="2020-02-20T17:00:00Z">
                <w:pPr>
                  <w:shd w:val="clear" w:color="auto" w:fill="FFFFFF" w:themeFill="background1"/>
                  <w:ind w:firstLine="708"/>
                  <w:jc w:val="both"/>
                </w:pPr>
              </w:pPrChange>
            </w:pPr>
            <w:del w:id="5203" w:author="Nurtilek Jumanazarov" w:date="2020-03-17T09:42:00Z">
              <w:r w:rsidRPr="00555541" w:rsidDel="00B97B85">
                <w:rPr>
                  <w:rFonts w:ascii="Times New Roman" w:hAnsi="Times New Roman" w:cs="Times New Roman"/>
                  <w:sz w:val="24"/>
                  <w:szCs w:val="24"/>
                  <w:lang w:val="ky-KG"/>
                  <w:rPrChange w:id="5204" w:author="Nurtilek Jumanazarov" w:date="2020-03-17T10:48:00Z">
                    <w:rPr>
                      <w:rFonts w:ascii="Times New Roman" w:hAnsi="Times New Roman" w:cs="Times New Roman"/>
                      <w:sz w:val="28"/>
                      <w:szCs w:val="28"/>
                    </w:rPr>
                  </w:rPrChange>
                </w:rPr>
                <w:delText>Глава 5. Требования к исполнителю электронной заявки</w:delText>
              </w:r>
            </w:del>
          </w:p>
          <w:p w14:paraId="2A04954D" w14:textId="61FBD5B0" w:rsidR="00C54333" w:rsidRPr="00555541" w:rsidDel="00B97B85" w:rsidRDefault="00C54333">
            <w:pPr>
              <w:pStyle w:val="tkTekst"/>
              <w:rPr>
                <w:del w:id="5205" w:author="Nurtilek Jumanazarov" w:date="2020-03-17T09:42:00Z"/>
                <w:rFonts w:ascii="Times New Roman" w:hAnsi="Times New Roman" w:cs="Times New Roman"/>
                <w:b/>
                <w:sz w:val="24"/>
                <w:szCs w:val="24"/>
                <w:lang w:val="ky-KG"/>
                <w:rPrChange w:id="5206" w:author="Nurtilek Jumanazarov" w:date="2020-03-17T10:48:00Z">
                  <w:rPr>
                    <w:del w:id="5207" w:author="Nurtilek Jumanazarov" w:date="2020-03-17T09:42:00Z"/>
                    <w:rFonts w:ascii="Times New Roman" w:hAnsi="Times New Roman" w:cs="Times New Roman"/>
                    <w:b/>
                    <w:color w:val="000000" w:themeColor="text1"/>
                    <w:sz w:val="28"/>
                    <w:szCs w:val="28"/>
                  </w:rPr>
                </w:rPrChange>
              </w:rPr>
              <w:pPrChange w:id="5208" w:author="Asel Jukenova" w:date="2020-02-20T17:00:00Z">
                <w:pPr>
                  <w:shd w:val="clear" w:color="auto" w:fill="FFFFFF"/>
                  <w:spacing w:after="60" w:line="276" w:lineRule="atLeast"/>
                  <w:ind w:firstLine="567"/>
                  <w:jc w:val="both"/>
                </w:pPr>
              </w:pPrChange>
            </w:pPr>
            <w:bookmarkStart w:id="5209" w:name="g6"/>
            <w:bookmarkEnd w:id="5209"/>
            <w:del w:id="5210" w:author="Nurtilek Jumanazarov" w:date="2020-03-17T09:42:00Z">
              <w:r w:rsidRPr="00555541" w:rsidDel="00B97B85">
                <w:rPr>
                  <w:rFonts w:ascii="Times New Roman" w:hAnsi="Times New Roman" w:cs="Times New Roman"/>
                  <w:b/>
                  <w:sz w:val="24"/>
                  <w:szCs w:val="24"/>
                  <w:lang w:val="ky-KG"/>
                  <w:rPrChange w:id="5211" w:author="Nurtilek Jumanazarov" w:date="2020-03-17T10:48:00Z">
                    <w:rPr>
                      <w:rFonts w:ascii="Times New Roman" w:hAnsi="Times New Roman" w:cs="Times New Roman"/>
                      <w:b/>
                      <w:color w:val="000000" w:themeColor="text1"/>
                      <w:sz w:val="28"/>
                      <w:szCs w:val="28"/>
                    </w:rPr>
                  </w:rPrChange>
                </w:rPr>
                <w:delText>18. Исполнитель электронной заявки (соответствующий сотрудник поставщика услуг)</w:delText>
              </w:r>
              <w:r w:rsidR="00C56B46" w:rsidRPr="00555541" w:rsidDel="00B97B85">
                <w:rPr>
                  <w:rFonts w:ascii="Times New Roman" w:hAnsi="Times New Roman" w:cs="Times New Roman"/>
                  <w:b/>
                  <w:sz w:val="24"/>
                  <w:szCs w:val="24"/>
                  <w:lang w:val="ky-KG"/>
                  <w:rPrChange w:id="5212" w:author="Nurtilek Jumanazarov" w:date="2020-03-17T10:48:00Z">
                    <w:rPr>
                      <w:rFonts w:ascii="Times New Roman" w:hAnsi="Times New Roman" w:cs="Times New Roman"/>
                      <w:b/>
                      <w:color w:val="000000" w:themeColor="text1"/>
                      <w:sz w:val="28"/>
                      <w:szCs w:val="28"/>
                    </w:rPr>
                  </w:rPrChange>
                </w:rPr>
                <w:delText xml:space="preserve"> </w:delText>
              </w:r>
              <w:r w:rsidRPr="00555541" w:rsidDel="00B97B85">
                <w:rPr>
                  <w:rFonts w:ascii="Times New Roman" w:hAnsi="Times New Roman" w:cs="Times New Roman"/>
                  <w:b/>
                  <w:sz w:val="24"/>
                  <w:szCs w:val="24"/>
                  <w:lang w:val="ky-KG"/>
                  <w:rPrChange w:id="5213" w:author="Nurtilek Jumanazarov" w:date="2020-03-17T10:48:00Z">
                    <w:rPr>
                      <w:rFonts w:ascii="Times New Roman" w:hAnsi="Times New Roman" w:cs="Times New Roman"/>
                      <w:b/>
                      <w:color w:val="000000" w:themeColor="text1"/>
                      <w:sz w:val="28"/>
                      <w:szCs w:val="28"/>
                    </w:rPr>
                  </w:rPrChange>
                </w:rPr>
                <w:delText xml:space="preserve">должен иметь квалифицированную электронную подпись и быть авторизованным участником информационного взаимодействия в СМЭВ «Түндүк». </w:delText>
              </w:r>
            </w:del>
          </w:p>
          <w:p w14:paraId="0CE07FDF" w14:textId="11658FC3" w:rsidR="00C54333" w:rsidRPr="00555541" w:rsidDel="00B97B85" w:rsidRDefault="00C54333">
            <w:pPr>
              <w:pStyle w:val="tkTekst"/>
              <w:rPr>
                <w:del w:id="5214" w:author="Nurtilek Jumanazarov" w:date="2020-03-17T09:42:00Z"/>
                <w:rFonts w:ascii="Times New Roman" w:hAnsi="Times New Roman" w:cs="Times New Roman"/>
                <w:b/>
                <w:sz w:val="24"/>
                <w:szCs w:val="24"/>
                <w:lang w:val="ky-KG"/>
                <w:rPrChange w:id="5215" w:author="Nurtilek Jumanazarov" w:date="2020-03-17T10:48:00Z">
                  <w:rPr>
                    <w:del w:id="5216" w:author="Nurtilek Jumanazarov" w:date="2020-03-17T09:42:00Z"/>
                    <w:rFonts w:ascii="Times New Roman" w:hAnsi="Times New Roman" w:cs="Times New Roman"/>
                    <w:b/>
                    <w:color w:val="000000" w:themeColor="text1"/>
                    <w:sz w:val="28"/>
                    <w:szCs w:val="28"/>
                  </w:rPr>
                </w:rPrChange>
              </w:rPr>
              <w:pPrChange w:id="5217" w:author="Asel Jukenova" w:date="2020-02-20T17:00:00Z">
                <w:pPr>
                  <w:shd w:val="clear" w:color="auto" w:fill="FFFFFF"/>
                  <w:spacing w:after="60" w:line="276" w:lineRule="atLeast"/>
                  <w:ind w:firstLine="567"/>
                  <w:jc w:val="both"/>
                </w:pPr>
              </w:pPrChange>
            </w:pPr>
            <w:del w:id="5218" w:author="Nurtilek Jumanazarov" w:date="2020-03-17T09:42:00Z">
              <w:r w:rsidRPr="00555541" w:rsidDel="00B97B85">
                <w:rPr>
                  <w:rFonts w:ascii="Times New Roman" w:hAnsi="Times New Roman" w:cs="Times New Roman"/>
                  <w:b/>
                  <w:sz w:val="24"/>
                  <w:szCs w:val="24"/>
                  <w:lang w:val="ky-KG"/>
                  <w:rPrChange w:id="5219" w:author="Nurtilek Jumanazarov" w:date="2020-03-17T10:48:00Z">
                    <w:rPr>
                      <w:rFonts w:ascii="Times New Roman" w:hAnsi="Times New Roman" w:cs="Times New Roman"/>
                      <w:b/>
                      <w:color w:val="000000" w:themeColor="text1"/>
                      <w:sz w:val="28"/>
                      <w:szCs w:val="28"/>
                    </w:rPr>
                  </w:rPrChange>
                </w:rPr>
                <w:delText>Поставщики услуг обеспечивают:</w:delText>
              </w:r>
            </w:del>
          </w:p>
          <w:p w14:paraId="1B9639C6" w14:textId="02B21DE1" w:rsidR="00C54333" w:rsidRPr="00555541" w:rsidDel="00B97B85" w:rsidRDefault="00C54333">
            <w:pPr>
              <w:pStyle w:val="tkTekst"/>
              <w:rPr>
                <w:del w:id="5220" w:author="Nurtilek Jumanazarov" w:date="2020-03-17T09:42:00Z"/>
                <w:rFonts w:ascii="Times New Roman" w:hAnsi="Times New Roman" w:cs="Times New Roman"/>
                <w:b/>
                <w:sz w:val="24"/>
                <w:szCs w:val="24"/>
                <w:lang w:val="ky-KG"/>
                <w:rPrChange w:id="5221" w:author="Nurtilek Jumanazarov" w:date="2020-03-17T10:48:00Z">
                  <w:rPr>
                    <w:del w:id="5222" w:author="Nurtilek Jumanazarov" w:date="2020-03-17T09:42:00Z"/>
                    <w:rFonts w:ascii="Times New Roman" w:hAnsi="Times New Roman" w:cs="Times New Roman"/>
                    <w:b/>
                    <w:color w:val="000000" w:themeColor="text1"/>
                    <w:sz w:val="28"/>
                    <w:szCs w:val="28"/>
                  </w:rPr>
                </w:rPrChange>
              </w:rPr>
              <w:pPrChange w:id="5223" w:author="Asel Jukenova" w:date="2020-02-20T17:00:00Z">
                <w:pPr>
                  <w:shd w:val="clear" w:color="auto" w:fill="FFFFFF"/>
                  <w:spacing w:after="60" w:line="276" w:lineRule="atLeast"/>
                  <w:ind w:firstLine="567"/>
                  <w:jc w:val="both"/>
                </w:pPr>
              </w:pPrChange>
            </w:pPr>
            <w:del w:id="5224" w:author="Nurtilek Jumanazarov" w:date="2020-03-17T09:42:00Z">
              <w:r w:rsidRPr="00555541" w:rsidDel="00B97B85">
                <w:rPr>
                  <w:rFonts w:ascii="Times New Roman" w:hAnsi="Times New Roman" w:cs="Times New Roman"/>
                  <w:b/>
                  <w:sz w:val="24"/>
                  <w:szCs w:val="24"/>
                  <w:lang w:val="ky-KG"/>
                  <w:rPrChange w:id="5225" w:author="Nurtilek Jumanazarov" w:date="2020-03-17T10:48:00Z">
                    <w:rPr>
                      <w:rFonts w:ascii="Times New Roman" w:hAnsi="Times New Roman" w:cs="Times New Roman"/>
                      <w:b/>
                      <w:color w:val="000000" w:themeColor="text1"/>
                      <w:sz w:val="28"/>
                      <w:szCs w:val="28"/>
                    </w:rPr>
                  </w:rPrChange>
                </w:rPr>
                <w:delText>а) достоверность предоставляемой пользователю информации о ходе рассмотрения заявки и результатов предоставления услуги;</w:delText>
              </w:r>
            </w:del>
          </w:p>
          <w:p w14:paraId="6D331766" w14:textId="4CA80331" w:rsidR="00C54333" w:rsidRPr="00555541" w:rsidDel="00B97B85" w:rsidRDefault="00C54333">
            <w:pPr>
              <w:pStyle w:val="tkTekst"/>
              <w:rPr>
                <w:del w:id="5226" w:author="Nurtilek Jumanazarov" w:date="2020-03-17T09:42:00Z"/>
                <w:rFonts w:ascii="Times New Roman" w:hAnsi="Times New Roman" w:cs="Times New Roman"/>
                <w:b/>
                <w:sz w:val="24"/>
                <w:szCs w:val="24"/>
                <w:lang w:val="ky-KG"/>
                <w:rPrChange w:id="5227" w:author="Nurtilek Jumanazarov" w:date="2020-03-17T10:48:00Z">
                  <w:rPr>
                    <w:del w:id="5228" w:author="Nurtilek Jumanazarov" w:date="2020-03-17T09:42:00Z"/>
                    <w:rFonts w:ascii="Times New Roman" w:hAnsi="Times New Roman" w:cs="Times New Roman"/>
                    <w:b/>
                    <w:color w:val="000000" w:themeColor="text1"/>
                    <w:sz w:val="28"/>
                    <w:szCs w:val="28"/>
                  </w:rPr>
                </w:rPrChange>
              </w:rPr>
              <w:pPrChange w:id="5229" w:author="Asel Jukenova" w:date="2020-02-20T17:00:00Z">
                <w:pPr>
                  <w:shd w:val="clear" w:color="auto" w:fill="FFFFFF"/>
                  <w:spacing w:after="60" w:line="276" w:lineRule="atLeast"/>
                  <w:ind w:firstLine="567"/>
                  <w:jc w:val="both"/>
                </w:pPr>
              </w:pPrChange>
            </w:pPr>
            <w:del w:id="5230" w:author="Nurtilek Jumanazarov" w:date="2020-03-17T09:42:00Z">
              <w:r w:rsidRPr="00555541" w:rsidDel="00B97B85">
                <w:rPr>
                  <w:rFonts w:ascii="Times New Roman" w:hAnsi="Times New Roman" w:cs="Times New Roman"/>
                  <w:b/>
                  <w:sz w:val="24"/>
                  <w:szCs w:val="24"/>
                  <w:lang w:val="ky-KG"/>
                  <w:rPrChange w:id="5231" w:author="Nurtilek Jumanazarov" w:date="2020-03-17T10:48:00Z">
                    <w:rPr>
                      <w:rFonts w:ascii="Times New Roman" w:hAnsi="Times New Roman" w:cs="Times New Roman"/>
                      <w:b/>
                      <w:color w:val="000000" w:themeColor="text1"/>
                      <w:sz w:val="28"/>
                      <w:szCs w:val="28"/>
                    </w:rPr>
                  </w:rPrChange>
                </w:rPr>
                <w:delText>б) целостность, сохранность и неизменность передаваемой на Портал информации о ходе рассмотрения заявки и результатов предоставления услуги до момента поступления указанной информации в систему межведомственного электронного взаимодействия «Түндүк».</w:delText>
              </w:r>
            </w:del>
          </w:p>
          <w:p w14:paraId="5C15A647" w14:textId="65FFA2FA" w:rsidR="00C54333" w:rsidRPr="00555541" w:rsidDel="00B97B85" w:rsidRDefault="00C54333">
            <w:pPr>
              <w:pStyle w:val="tkTekst"/>
              <w:rPr>
                <w:del w:id="5232" w:author="Nurtilek Jumanazarov" w:date="2020-03-17T09:42:00Z"/>
                <w:rFonts w:ascii="Times New Roman" w:hAnsi="Times New Roman" w:cs="Times New Roman"/>
                <w:b/>
                <w:sz w:val="24"/>
                <w:szCs w:val="24"/>
                <w:lang w:val="ky-KG"/>
                <w:rPrChange w:id="5233" w:author="Nurtilek Jumanazarov" w:date="2020-03-17T10:48:00Z">
                  <w:rPr>
                    <w:del w:id="5234" w:author="Nurtilek Jumanazarov" w:date="2020-03-17T09:42:00Z"/>
                    <w:rFonts w:ascii="Times New Roman" w:hAnsi="Times New Roman" w:cs="Times New Roman"/>
                    <w:b/>
                    <w:color w:val="000000" w:themeColor="text1"/>
                    <w:sz w:val="28"/>
                    <w:szCs w:val="28"/>
                  </w:rPr>
                </w:rPrChange>
              </w:rPr>
              <w:pPrChange w:id="5235" w:author="Asel Jukenova" w:date="2020-02-20T17:00:00Z">
                <w:pPr>
                  <w:shd w:val="clear" w:color="auto" w:fill="FFFFFF"/>
                  <w:spacing w:after="60" w:line="276" w:lineRule="atLeast"/>
                  <w:ind w:firstLine="567"/>
                  <w:jc w:val="both"/>
                </w:pPr>
              </w:pPrChange>
            </w:pPr>
            <w:del w:id="5236" w:author="Nurtilek Jumanazarov" w:date="2020-03-17T09:42:00Z">
              <w:r w:rsidRPr="00555541" w:rsidDel="00B97B85">
                <w:rPr>
                  <w:rFonts w:ascii="Times New Roman" w:hAnsi="Times New Roman" w:cs="Times New Roman"/>
                  <w:b/>
                  <w:sz w:val="24"/>
                  <w:szCs w:val="24"/>
                  <w:lang w:val="ky-KG"/>
                  <w:rPrChange w:id="5237" w:author="Nurtilek Jumanazarov" w:date="2020-03-17T10:48:00Z">
                    <w:rPr>
                      <w:rFonts w:ascii="Times New Roman" w:hAnsi="Times New Roman" w:cs="Times New Roman"/>
                      <w:b/>
                      <w:color w:val="000000" w:themeColor="text1"/>
                      <w:sz w:val="28"/>
                      <w:szCs w:val="28"/>
                    </w:rPr>
                  </w:rPrChange>
                </w:rPr>
                <w:delText>Дополнительные технические требования к исполнителям услуг в электронной форме посредством Портала определяются оператором Портала.</w:delText>
              </w:r>
            </w:del>
          </w:p>
          <w:p w14:paraId="4598E64E" w14:textId="4C7B4299" w:rsidR="00C54333" w:rsidRPr="00555541" w:rsidDel="00B97B85" w:rsidRDefault="00C54333">
            <w:pPr>
              <w:pStyle w:val="tkTekst"/>
              <w:rPr>
                <w:del w:id="5238" w:author="Nurtilek Jumanazarov" w:date="2020-03-17T09:42:00Z"/>
                <w:rFonts w:ascii="Times New Roman" w:hAnsi="Times New Roman" w:cs="Times New Roman"/>
                <w:sz w:val="24"/>
                <w:szCs w:val="24"/>
                <w:lang w:val="ky-KG"/>
                <w:rPrChange w:id="5239" w:author="Nurtilek Jumanazarov" w:date="2020-03-17T10:48:00Z">
                  <w:rPr>
                    <w:del w:id="5240" w:author="Nurtilek Jumanazarov" w:date="2020-03-17T09:42:00Z"/>
                    <w:rFonts w:ascii="Times New Roman" w:hAnsi="Times New Roman" w:cs="Times New Roman"/>
                    <w:sz w:val="28"/>
                    <w:szCs w:val="28"/>
                  </w:rPr>
                </w:rPrChange>
              </w:rPr>
              <w:pPrChange w:id="5241" w:author="Asel Jukenova" w:date="2020-02-20T17:00:00Z">
                <w:pPr>
                  <w:shd w:val="clear" w:color="auto" w:fill="FFFFFF" w:themeFill="background1"/>
                  <w:ind w:firstLine="708"/>
                  <w:jc w:val="both"/>
                </w:pPr>
              </w:pPrChange>
            </w:pPr>
            <w:del w:id="5242" w:author="Nurtilek Jumanazarov" w:date="2020-03-17T09:42:00Z">
              <w:r w:rsidRPr="00555541" w:rsidDel="00B97B85">
                <w:rPr>
                  <w:rFonts w:ascii="Times New Roman" w:hAnsi="Times New Roman" w:cs="Times New Roman"/>
                  <w:sz w:val="24"/>
                  <w:szCs w:val="24"/>
                  <w:lang w:val="ky-KG"/>
                  <w:rPrChange w:id="5243" w:author="Nurtilek Jumanazarov" w:date="2020-03-17T10:48:00Z">
                    <w:rPr>
                      <w:rFonts w:ascii="Times New Roman" w:hAnsi="Times New Roman" w:cs="Times New Roman"/>
                      <w:sz w:val="28"/>
                      <w:szCs w:val="28"/>
                    </w:rPr>
                  </w:rPrChange>
                </w:rPr>
                <w:delText>Глава 6. Условия предоставления доступа пользователю к Порталу</w:delText>
              </w:r>
            </w:del>
          </w:p>
          <w:p w14:paraId="15C8297C" w14:textId="106C4651" w:rsidR="00C54333" w:rsidRPr="00555541" w:rsidDel="00B97B85" w:rsidRDefault="00C54333">
            <w:pPr>
              <w:pStyle w:val="tkTekst"/>
              <w:rPr>
                <w:del w:id="5244" w:author="Nurtilek Jumanazarov" w:date="2020-03-17T09:42:00Z"/>
                <w:rFonts w:ascii="Times New Roman" w:hAnsi="Times New Roman" w:cs="Times New Roman"/>
                <w:sz w:val="24"/>
                <w:szCs w:val="24"/>
                <w:lang w:val="ky-KG"/>
                <w:rPrChange w:id="5245" w:author="Nurtilek Jumanazarov" w:date="2020-03-17T10:48:00Z">
                  <w:rPr>
                    <w:del w:id="5246" w:author="Nurtilek Jumanazarov" w:date="2020-03-17T09:42:00Z"/>
                    <w:rFonts w:ascii="Times New Roman" w:hAnsi="Times New Roman" w:cs="Times New Roman"/>
                    <w:sz w:val="28"/>
                    <w:szCs w:val="28"/>
                  </w:rPr>
                </w:rPrChange>
              </w:rPr>
              <w:pPrChange w:id="5247" w:author="Asel Jukenova" w:date="2020-02-20T17:00:00Z">
                <w:pPr>
                  <w:shd w:val="clear" w:color="auto" w:fill="FFFFFF" w:themeFill="background1"/>
                  <w:ind w:firstLine="708"/>
                  <w:jc w:val="both"/>
                </w:pPr>
              </w:pPrChange>
            </w:pPr>
            <w:del w:id="5248" w:author="Nurtilek Jumanazarov" w:date="2020-03-17T09:42:00Z">
              <w:r w:rsidRPr="00555541" w:rsidDel="00B97B85">
                <w:rPr>
                  <w:rFonts w:ascii="Times New Roman" w:hAnsi="Times New Roman" w:cs="Times New Roman"/>
                  <w:sz w:val="24"/>
                  <w:szCs w:val="24"/>
                  <w:lang w:val="ky-KG"/>
                  <w:rPrChange w:id="5249" w:author="Nurtilek Jumanazarov" w:date="2020-03-17T10:48:00Z">
                    <w:rPr>
                      <w:rFonts w:ascii="Times New Roman" w:hAnsi="Times New Roman" w:cs="Times New Roman"/>
                      <w:sz w:val="28"/>
                      <w:szCs w:val="28"/>
                    </w:rPr>
                  </w:rPrChange>
                </w:rPr>
                <w:delText>19. Доступ к Порталу осуществляется через личный кабинет пользователя.</w:delText>
              </w:r>
            </w:del>
          </w:p>
          <w:p w14:paraId="3AEC4A25" w14:textId="317F0588" w:rsidR="00C54333" w:rsidRPr="00555541" w:rsidDel="00B97B85" w:rsidRDefault="00C54333">
            <w:pPr>
              <w:pStyle w:val="tkTekst"/>
              <w:rPr>
                <w:del w:id="5250" w:author="Nurtilek Jumanazarov" w:date="2020-03-17T09:42:00Z"/>
                <w:rFonts w:ascii="Times New Roman" w:hAnsi="Times New Roman" w:cs="Times New Roman"/>
                <w:b/>
                <w:sz w:val="24"/>
                <w:szCs w:val="24"/>
                <w:lang w:val="ky-KG"/>
                <w:rPrChange w:id="5251" w:author="Nurtilek Jumanazarov" w:date="2020-03-17T10:48:00Z">
                  <w:rPr>
                    <w:del w:id="5252" w:author="Nurtilek Jumanazarov" w:date="2020-03-17T09:42:00Z"/>
                    <w:rFonts w:ascii="Times New Roman" w:hAnsi="Times New Roman" w:cs="Times New Roman"/>
                    <w:b/>
                    <w:color w:val="000000" w:themeColor="text1"/>
                    <w:sz w:val="28"/>
                    <w:szCs w:val="28"/>
                  </w:rPr>
                </w:rPrChange>
              </w:rPr>
              <w:pPrChange w:id="5253" w:author="Asel Jukenova" w:date="2020-02-20T17:00:00Z">
                <w:pPr>
                  <w:shd w:val="clear" w:color="auto" w:fill="FFFFFF"/>
                  <w:spacing w:after="60" w:line="276" w:lineRule="atLeast"/>
                  <w:ind w:firstLine="567"/>
                  <w:jc w:val="both"/>
                </w:pPr>
              </w:pPrChange>
            </w:pPr>
            <w:del w:id="5254" w:author="Nurtilek Jumanazarov" w:date="2020-03-17T09:42:00Z">
              <w:r w:rsidRPr="00555541" w:rsidDel="00B97B85">
                <w:rPr>
                  <w:rFonts w:ascii="Times New Roman" w:hAnsi="Times New Roman" w:cs="Times New Roman"/>
                  <w:b/>
                  <w:sz w:val="24"/>
                  <w:szCs w:val="24"/>
                  <w:lang w:val="ky-KG"/>
                  <w:rPrChange w:id="5255" w:author="Nurtilek Jumanazarov" w:date="2020-03-17T10:48:00Z">
                    <w:rPr>
                      <w:rFonts w:ascii="Times New Roman" w:hAnsi="Times New Roman" w:cs="Times New Roman"/>
                      <w:b/>
                      <w:color w:val="000000" w:themeColor="text1"/>
                      <w:sz w:val="28"/>
                      <w:szCs w:val="28"/>
                    </w:rPr>
                  </w:rPrChange>
                </w:rPr>
                <w:delText xml:space="preserve">20. Доступ в личный кабинет предоставляется: </w:delText>
              </w:r>
            </w:del>
          </w:p>
          <w:p w14:paraId="15E54DF4" w14:textId="41095912" w:rsidR="00C54333" w:rsidRPr="00555541" w:rsidDel="00B97B85" w:rsidRDefault="00C54333">
            <w:pPr>
              <w:pStyle w:val="tkTekst"/>
              <w:rPr>
                <w:del w:id="5256" w:author="Nurtilek Jumanazarov" w:date="2020-03-17T09:42:00Z"/>
                <w:rFonts w:ascii="Times New Roman" w:hAnsi="Times New Roman" w:cs="Times New Roman"/>
                <w:b/>
                <w:sz w:val="24"/>
                <w:szCs w:val="24"/>
                <w:lang w:val="ky-KG"/>
                <w:rPrChange w:id="5257" w:author="Nurtilek Jumanazarov" w:date="2020-03-17T10:48:00Z">
                  <w:rPr>
                    <w:del w:id="5258" w:author="Nurtilek Jumanazarov" w:date="2020-03-17T09:42:00Z"/>
                    <w:rFonts w:ascii="Times New Roman" w:hAnsi="Times New Roman" w:cs="Times New Roman"/>
                    <w:b/>
                    <w:color w:val="000000" w:themeColor="text1"/>
                    <w:sz w:val="28"/>
                    <w:szCs w:val="28"/>
                  </w:rPr>
                </w:rPrChange>
              </w:rPr>
              <w:pPrChange w:id="5259" w:author="Asel Jukenova" w:date="2020-02-20T17:00:00Z">
                <w:pPr>
                  <w:shd w:val="clear" w:color="auto" w:fill="FFFFFF"/>
                  <w:spacing w:after="60" w:line="276" w:lineRule="atLeast"/>
                  <w:ind w:firstLine="567"/>
                  <w:jc w:val="both"/>
                </w:pPr>
              </w:pPrChange>
            </w:pPr>
            <w:del w:id="5260" w:author="Nurtilek Jumanazarov" w:date="2020-03-17T09:42:00Z">
              <w:r w:rsidRPr="00555541" w:rsidDel="00B97B85">
                <w:rPr>
                  <w:rFonts w:ascii="Times New Roman" w:hAnsi="Times New Roman" w:cs="Times New Roman"/>
                  <w:b/>
                  <w:sz w:val="24"/>
                  <w:szCs w:val="24"/>
                  <w:lang w:val="ky-KG"/>
                  <w:rPrChange w:id="5261" w:author="Nurtilek Jumanazarov" w:date="2020-03-17T10:48:00Z">
                    <w:rPr>
                      <w:rFonts w:ascii="Times New Roman" w:hAnsi="Times New Roman" w:cs="Times New Roman"/>
                      <w:b/>
                      <w:color w:val="000000" w:themeColor="text1"/>
                      <w:sz w:val="28"/>
                      <w:szCs w:val="28"/>
                    </w:rPr>
                  </w:rPrChange>
                </w:rPr>
                <w:delText xml:space="preserve">- пользователям, прошедшим процедуру регистрации и аутентификации на Портале, </w:delText>
              </w:r>
            </w:del>
          </w:p>
          <w:p w14:paraId="18EC3B52" w14:textId="34699A61" w:rsidR="00C54333" w:rsidRPr="00555541" w:rsidDel="00B97B85" w:rsidRDefault="00C54333">
            <w:pPr>
              <w:pStyle w:val="tkTekst"/>
              <w:rPr>
                <w:del w:id="5262" w:author="Nurtilek Jumanazarov" w:date="2020-03-17T09:42:00Z"/>
                <w:rFonts w:ascii="Times New Roman" w:hAnsi="Times New Roman" w:cs="Times New Roman"/>
                <w:b/>
                <w:sz w:val="24"/>
                <w:szCs w:val="24"/>
                <w:lang w:val="ky-KG"/>
                <w:rPrChange w:id="5263" w:author="Nurtilek Jumanazarov" w:date="2020-03-17T10:48:00Z">
                  <w:rPr>
                    <w:del w:id="5264" w:author="Nurtilek Jumanazarov" w:date="2020-03-17T09:42:00Z"/>
                    <w:rFonts w:ascii="Times New Roman" w:hAnsi="Times New Roman" w:cs="Times New Roman"/>
                    <w:b/>
                    <w:color w:val="000000" w:themeColor="text1"/>
                    <w:sz w:val="28"/>
                    <w:szCs w:val="28"/>
                  </w:rPr>
                </w:rPrChange>
              </w:rPr>
              <w:pPrChange w:id="5265" w:author="Asel Jukenova" w:date="2020-02-20T17:00:00Z">
                <w:pPr>
                  <w:shd w:val="clear" w:color="auto" w:fill="FFFFFF"/>
                  <w:spacing w:after="60" w:line="276" w:lineRule="atLeast"/>
                  <w:ind w:firstLine="567"/>
                  <w:jc w:val="both"/>
                </w:pPr>
              </w:pPrChange>
            </w:pPr>
            <w:del w:id="5266" w:author="Nurtilek Jumanazarov" w:date="2020-03-17T09:42:00Z">
              <w:r w:rsidRPr="00555541" w:rsidDel="00B97B85">
                <w:rPr>
                  <w:rFonts w:ascii="Times New Roman" w:hAnsi="Times New Roman" w:cs="Times New Roman"/>
                  <w:b/>
                  <w:sz w:val="24"/>
                  <w:szCs w:val="24"/>
                  <w:lang w:val="ky-KG"/>
                  <w:rPrChange w:id="5267" w:author="Nurtilek Jumanazarov" w:date="2020-03-17T10:48:00Z">
                    <w:rPr>
                      <w:rFonts w:ascii="Times New Roman" w:hAnsi="Times New Roman" w:cs="Times New Roman"/>
                      <w:b/>
                      <w:color w:val="000000" w:themeColor="text1"/>
                      <w:sz w:val="28"/>
                      <w:szCs w:val="28"/>
                    </w:rPr>
                  </w:rPrChange>
                </w:rPr>
                <w:delText xml:space="preserve">- пользователям, прошедшим процедуру аутентификации и авторизации в Единой системе идентификации. </w:delText>
              </w:r>
            </w:del>
          </w:p>
          <w:p w14:paraId="39AC7CAD" w14:textId="06E9621B" w:rsidR="00C54333" w:rsidRPr="00555541" w:rsidDel="00B97B85" w:rsidRDefault="00C54333">
            <w:pPr>
              <w:pStyle w:val="tkTekst"/>
              <w:rPr>
                <w:del w:id="5268" w:author="Nurtilek Jumanazarov" w:date="2020-03-17T09:42:00Z"/>
                <w:rFonts w:ascii="Times New Roman" w:hAnsi="Times New Roman" w:cs="Times New Roman"/>
                <w:b/>
                <w:sz w:val="24"/>
                <w:szCs w:val="24"/>
                <w:lang w:val="ky-KG"/>
                <w:rPrChange w:id="5269" w:author="Nurtilek Jumanazarov" w:date="2020-03-17T10:48:00Z">
                  <w:rPr>
                    <w:del w:id="5270" w:author="Nurtilek Jumanazarov" w:date="2020-03-17T09:42:00Z"/>
                    <w:rFonts w:ascii="Times New Roman" w:hAnsi="Times New Roman" w:cs="Times New Roman"/>
                    <w:b/>
                    <w:color w:val="000000" w:themeColor="text1"/>
                    <w:sz w:val="28"/>
                    <w:szCs w:val="28"/>
                  </w:rPr>
                </w:rPrChange>
              </w:rPr>
              <w:pPrChange w:id="5271" w:author="Asel Jukenova" w:date="2020-02-20T17:00:00Z">
                <w:pPr>
                  <w:shd w:val="clear" w:color="auto" w:fill="FFFFFF"/>
                  <w:spacing w:after="60" w:line="276" w:lineRule="atLeast"/>
                  <w:ind w:firstLine="567"/>
                  <w:jc w:val="both"/>
                </w:pPr>
              </w:pPrChange>
            </w:pPr>
            <w:del w:id="5272" w:author="Nurtilek Jumanazarov" w:date="2020-03-17T09:42:00Z">
              <w:r w:rsidRPr="00555541" w:rsidDel="00B97B85">
                <w:rPr>
                  <w:rFonts w:ascii="Times New Roman" w:hAnsi="Times New Roman" w:cs="Times New Roman"/>
                  <w:b/>
                  <w:sz w:val="24"/>
                  <w:szCs w:val="24"/>
                  <w:lang w:val="ky-KG"/>
                  <w:rPrChange w:id="5273" w:author="Nurtilek Jumanazarov" w:date="2020-03-17T10:48:00Z">
                    <w:rPr>
                      <w:rFonts w:ascii="Times New Roman" w:hAnsi="Times New Roman" w:cs="Times New Roman"/>
                      <w:b/>
                      <w:color w:val="000000" w:themeColor="text1"/>
                      <w:sz w:val="28"/>
                      <w:szCs w:val="28"/>
                    </w:rPr>
                  </w:rPrChange>
                </w:rPr>
                <w:delText xml:space="preserve">При регистрации пользователь соглашается с условиями пользования Порталом посредством заключения соответствующего соглашения, размещенного на Портале. </w:delText>
              </w:r>
            </w:del>
          </w:p>
          <w:p w14:paraId="2937C20E" w14:textId="1192BD38" w:rsidR="00C54333" w:rsidRPr="00555541" w:rsidDel="00B97B85" w:rsidRDefault="00C54333">
            <w:pPr>
              <w:pStyle w:val="tkTekst"/>
              <w:rPr>
                <w:del w:id="5274" w:author="Nurtilek Jumanazarov" w:date="2020-03-17T09:42:00Z"/>
                <w:rFonts w:ascii="Times New Roman" w:hAnsi="Times New Roman" w:cs="Times New Roman"/>
                <w:b/>
                <w:sz w:val="24"/>
                <w:szCs w:val="24"/>
                <w:lang w:val="ky-KG"/>
                <w:rPrChange w:id="5275" w:author="Nurtilek Jumanazarov" w:date="2020-03-17T10:48:00Z">
                  <w:rPr>
                    <w:del w:id="5276" w:author="Nurtilek Jumanazarov" w:date="2020-03-17T09:42:00Z"/>
                    <w:rFonts w:ascii="Times New Roman" w:hAnsi="Times New Roman" w:cs="Times New Roman"/>
                    <w:b/>
                    <w:color w:val="000000" w:themeColor="text1"/>
                    <w:sz w:val="28"/>
                    <w:szCs w:val="28"/>
                  </w:rPr>
                </w:rPrChange>
              </w:rPr>
              <w:pPrChange w:id="5277" w:author="Asel Jukenova" w:date="2020-02-20T17:00:00Z">
                <w:pPr>
                  <w:shd w:val="clear" w:color="auto" w:fill="FFFFFF"/>
                  <w:spacing w:after="60" w:line="276" w:lineRule="atLeast"/>
                  <w:ind w:firstLine="567"/>
                  <w:jc w:val="both"/>
                </w:pPr>
              </w:pPrChange>
            </w:pPr>
            <w:del w:id="5278" w:author="Nurtilek Jumanazarov" w:date="2020-03-17T09:42:00Z">
              <w:r w:rsidRPr="00555541" w:rsidDel="00B97B85">
                <w:rPr>
                  <w:rFonts w:ascii="Times New Roman" w:hAnsi="Times New Roman" w:cs="Times New Roman"/>
                  <w:b/>
                  <w:sz w:val="24"/>
                  <w:szCs w:val="24"/>
                  <w:lang w:val="ky-KG"/>
                  <w:rPrChange w:id="5279" w:author="Nurtilek Jumanazarov" w:date="2020-03-17T10:48:00Z">
                    <w:rPr>
                      <w:rFonts w:ascii="Times New Roman" w:hAnsi="Times New Roman" w:cs="Times New Roman"/>
                      <w:b/>
                      <w:color w:val="000000" w:themeColor="text1"/>
                      <w:sz w:val="28"/>
                      <w:szCs w:val="28"/>
                    </w:rPr>
                  </w:rPrChange>
                </w:rPr>
                <w:delText>Оператор Портала обязан реализовать возможность получения согласия пользователя в форме электронного документа на сбор и обработку его персональных данных для целей предоставления государственных, муниципальных и иных услуг и сервисов, по форме и в порядке, установленном постановлением Правительства Кыргызской Республики от 21 ноября 2017 года № 759.</w:delText>
              </w:r>
            </w:del>
          </w:p>
          <w:p w14:paraId="5B1C5851" w14:textId="5C58E804" w:rsidR="00C54333" w:rsidRPr="00555541" w:rsidDel="00B97B85" w:rsidRDefault="00C54333">
            <w:pPr>
              <w:pStyle w:val="tkTekst"/>
              <w:rPr>
                <w:del w:id="5280" w:author="Nurtilek Jumanazarov" w:date="2020-03-17T09:42:00Z"/>
                <w:rFonts w:ascii="Times New Roman" w:hAnsi="Times New Roman" w:cs="Times New Roman"/>
                <w:b/>
                <w:sz w:val="24"/>
                <w:szCs w:val="24"/>
                <w:lang w:val="ky-KG"/>
                <w:rPrChange w:id="5281" w:author="Nurtilek Jumanazarov" w:date="2020-03-17T10:48:00Z">
                  <w:rPr>
                    <w:del w:id="5282" w:author="Nurtilek Jumanazarov" w:date="2020-03-17T09:42:00Z"/>
                    <w:rFonts w:ascii="Times New Roman" w:hAnsi="Times New Roman" w:cs="Times New Roman"/>
                    <w:b/>
                    <w:color w:val="000000" w:themeColor="text1"/>
                    <w:sz w:val="28"/>
                    <w:szCs w:val="28"/>
                  </w:rPr>
                </w:rPrChange>
              </w:rPr>
              <w:pPrChange w:id="5283" w:author="Asel Jukenova" w:date="2020-02-20T17:00:00Z">
                <w:pPr>
                  <w:shd w:val="clear" w:color="auto" w:fill="FFFFFF" w:themeFill="background1"/>
                  <w:ind w:firstLine="708"/>
                  <w:jc w:val="both"/>
                </w:pPr>
              </w:pPrChange>
            </w:pPr>
            <w:del w:id="5284" w:author="Nurtilek Jumanazarov" w:date="2020-03-17T09:42:00Z">
              <w:r w:rsidRPr="00555541" w:rsidDel="00B97B85">
                <w:rPr>
                  <w:rFonts w:ascii="Times New Roman" w:hAnsi="Times New Roman" w:cs="Times New Roman"/>
                  <w:sz w:val="24"/>
                  <w:szCs w:val="24"/>
                  <w:lang w:val="ky-KG"/>
                  <w:rPrChange w:id="5285" w:author="Nurtilek Jumanazarov" w:date="2020-03-17T10:48:00Z">
                    <w:rPr>
                      <w:rFonts w:ascii="Times New Roman" w:hAnsi="Times New Roman" w:cs="Times New Roman"/>
                      <w:sz w:val="28"/>
                      <w:szCs w:val="28"/>
                    </w:rPr>
                  </w:rPrChange>
                </w:rPr>
                <w:delText xml:space="preserve">21. </w:delText>
              </w:r>
              <w:r w:rsidRPr="00555541" w:rsidDel="00B97B85">
                <w:rPr>
                  <w:rFonts w:ascii="Times New Roman" w:hAnsi="Times New Roman" w:cs="Times New Roman"/>
                  <w:b/>
                  <w:sz w:val="24"/>
                  <w:szCs w:val="24"/>
                  <w:lang w:val="ky-KG"/>
                  <w:rPrChange w:id="5286" w:author="Nurtilek Jumanazarov" w:date="2020-03-17T10:48:00Z">
                    <w:rPr>
                      <w:rFonts w:ascii="Times New Roman" w:hAnsi="Times New Roman" w:cs="Times New Roman"/>
                      <w:b/>
                      <w:color w:val="000000" w:themeColor="text1"/>
                      <w:sz w:val="28"/>
                      <w:szCs w:val="28"/>
                    </w:rPr>
                  </w:rPrChange>
                </w:rPr>
                <w:delText>Порядок регистрация на Портале с использованием простой электронной подписи, перечень предоставляемых Пользователем идентификационных данных, порядок разработки, изменения и размещения на Портале форм заявок, регистрационных форм, а также руководство для Пользователя определяются оператором Портала.</w:delText>
              </w:r>
            </w:del>
          </w:p>
          <w:p w14:paraId="69751555" w14:textId="2A654675" w:rsidR="00C54333" w:rsidRPr="00555541" w:rsidDel="00B97B85" w:rsidRDefault="00C54333">
            <w:pPr>
              <w:pStyle w:val="tkTekst"/>
              <w:rPr>
                <w:del w:id="5287" w:author="Nurtilek Jumanazarov" w:date="2020-03-17T09:42:00Z"/>
                <w:rFonts w:ascii="Times New Roman" w:hAnsi="Times New Roman" w:cs="Times New Roman"/>
                <w:sz w:val="24"/>
                <w:szCs w:val="24"/>
                <w:lang w:val="ky-KG"/>
                <w:rPrChange w:id="5288" w:author="Nurtilek Jumanazarov" w:date="2020-03-17T10:48:00Z">
                  <w:rPr>
                    <w:del w:id="5289" w:author="Nurtilek Jumanazarov" w:date="2020-03-17T09:42:00Z"/>
                    <w:rFonts w:ascii="Times New Roman" w:hAnsi="Times New Roman" w:cs="Times New Roman"/>
                    <w:sz w:val="28"/>
                    <w:szCs w:val="28"/>
                  </w:rPr>
                </w:rPrChange>
              </w:rPr>
              <w:pPrChange w:id="5290" w:author="Asel Jukenova" w:date="2020-02-20T17:00:00Z">
                <w:pPr>
                  <w:shd w:val="clear" w:color="auto" w:fill="FFFFFF" w:themeFill="background1"/>
                  <w:ind w:firstLine="708"/>
                  <w:jc w:val="both"/>
                </w:pPr>
              </w:pPrChange>
            </w:pPr>
            <w:del w:id="5291" w:author="Nurtilek Jumanazarov" w:date="2020-03-17T09:42:00Z">
              <w:r w:rsidRPr="00555541" w:rsidDel="00B97B85">
                <w:rPr>
                  <w:rFonts w:ascii="Times New Roman" w:hAnsi="Times New Roman" w:cs="Times New Roman"/>
                  <w:sz w:val="24"/>
                  <w:szCs w:val="24"/>
                  <w:lang w:val="ky-KG"/>
                  <w:rPrChange w:id="5292" w:author="Nurtilek Jumanazarov" w:date="2020-03-17T10:48:00Z">
                    <w:rPr>
                      <w:rFonts w:ascii="Times New Roman" w:hAnsi="Times New Roman" w:cs="Times New Roman"/>
                      <w:sz w:val="28"/>
                      <w:szCs w:val="28"/>
                    </w:rPr>
                  </w:rPrChange>
                </w:rPr>
                <w:delText>22. В случае успешной регистрации и аутентификации, формируется личный кабинет пользователя.</w:delText>
              </w:r>
            </w:del>
          </w:p>
          <w:p w14:paraId="4BC04C06" w14:textId="79C9DD92" w:rsidR="00C54333" w:rsidRPr="00555541" w:rsidDel="00B97B85" w:rsidRDefault="00C54333">
            <w:pPr>
              <w:pStyle w:val="tkTekst"/>
              <w:rPr>
                <w:del w:id="5293" w:author="Nurtilek Jumanazarov" w:date="2020-03-17T09:42:00Z"/>
                <w:rFonts w:ascii="Times New Roman" w:hAnsi="Times New Roman" w:cs="Times New Roman"/>
                <w:sz w:val="24"/>
                <w:szCs w:val="24"/>
                <w:lang w:val="ky-KG"/>
                <w:rPrChange w:id="5294" w:author="Nurtilek Jumanazarov" w:date="2020-03-17T10:48:00Z">
                  <w:rPr>
                    <w:del w:id="5295" w:author="Nurtilek Jumanazarov" w:date="2020-03-17T09:42:00Z"/>
                    <w:rFonts w:ascii="Times New Roman" w:hAnsi="Times New Roman" w:cs="Times New Roman"/>
                    <w:sz w:val="28"/>
                    <w:szCs w:val="28"/>
                  </w:rPr>
                </w:rPrChange>
              </w:rPr>
              <w:pPrChange w:id="5296" w:author="Asel Jukenova" w:date="2020-02-20T17:00:00Z">
                <w:pPr>
                  <w:shd w:val="clear" w:color="auto" w:fill="FFFFFF" w:themeFill="background1"/>
                  <w:ind w:firstLine="708"/>
                  <w:jc w:val="both"/>
                </w:pPr>
              </w:pPrChange>
            </w:pPr>
            <w:bookmarkStart w:id="5297" w:name="g7"/>
            <w:bookmarkEnd w:id="5297"/>
            <w:del w:id="5298" w:author="Nurtilek Jumanazarov" w:date="2020-03-17T09:42:00Z">
              <w:r w:rsidRPr="00555541" w:rsidDel="00B97B85">
                <w:rPr>
                  <w:rFonts w:ascii="Times New Roman" w:hAnsi="Times New Roman" w:cs="Times New Roman"/>
                  <w:sz w:val="24"/>
                  <w:szCs w:val="24"/>
                  <w:lang w:val="ky-KG"/>
                  <w:rPrChange w:id="5299" w:author="Nurtilek Jumanazarov" w:date="2020-03-17T10:48:00Z">
                    <w:rPr>
                      <w:rFonts w:ascii="Times New Roman" w:hAnsi="Times New Roman" w:cs="Times New Roman"/>
                      <w:sz w:val="28"/>
                      <w:szCs w:val="28"/>
                    </w:rPr>
                  </w:rPrChange>
                </w:rPr>
                <w:delText>Глава 7. Порядок подачи и рассмотрения заявки</w:delText>
              </w:r>
            </w:del>
          </w:p>
          <w:p w14:paraId="2B315C78" w14:textId="46BE1AA2" w:rsidR="00C54333" w:rsidRPr="00555541" w:rsidDel="00B97B85" w:rsidRDefault="00C54333">
            <w:pPr>
              <w:pStyle w:val="tkTekst"/>
              <w:rPr>
                <w:del w:id="5300" w:author="Nurtilek Jumanazarov" w:date="2020-03-17T09:42:00Z"/>
                <w:rFonts w:ascii="Times New Roman" w:hAnsi="Times New Roman" w:cs="Times New Roman"/>
                <w:b/>
                <w:sz w:val="24"/>
                <w:szCs w:val="24"/>
                <w:lang w:val="ky-KG"/>
                <w:rPrChange w:id="5301" w:author="Nurtilek Jumanazarov" w:date="2020-03-17T10:48:00Z">
                  <w:rPr>
                    <w:del w:id="5302" w:author="Nurtilek Jumanazarov" w:date="2020-03-17T09:42:00Z"/>
                    <w:rFonts w:ascii="Times New Roman" w:hAnsi="Times New Roman" w:cs="Times New Roman"/>
                    <w:b/>
                    <w:color w:val="000000" w:themeColor="text1"/>
                    <w:sz w:val="28"/>
                    <w:szCs w:val="28"/>
                  </w:rPr>
                </w:rPrChange>
              </w:rPr>
              <w:pPrChange w:id="5303" w:author="Asel Jukenova" w:date="2020-02-20T17:00:00Z">
                <w:pPr>
                  <w:shd w:val="clear" w:color="auto" w:fill="FFFFFF"/>
                  <w:spacing w:after="60" w:line="276" w:lineRule="atLeast"/>
                  <w:jc w:val="both"/>
                </w:pPr>
              </w:pPrChange>
            </w:pPr>
            <w:del w:id="5304" w:author="Nurtilek Jumanazarov" w:date="2020-03-17T09:42:00Z">
              <w:r w:rsidRPr="00555541" w:rsidDel="00B97B85">
                <w:rPr>
                  <w:rFonts w:ascii="Times New Roman" w:hAnsi="Times New Roman" w:cs="Times New Roman"/>
                  <w:sz w:val="24"/>
                  <w:szCs w:val="24"/>
                  <w:lang w:val="ky-KG"/>
                  <w:rPrChange w:id="5305" w:author="Nurtilek Jumanazarov" w:date="2020-03-17T10:48:00Z">
                    <w:rPr>
                      <w:rFonts w:ascii="Times New Roman" w:hAnsi="Times New Roman" w:cs="Times New Roman"/>
                      <w:sz w:val="28"/>
                      <w:szCs w:val="28"/>
                    </w:rPr>
                  </w:rPrChange>
                </w:rPr>
                <w:delText xml:space="preserve">23. </w:delText>
              </w:r>
              <w:r w:rsidRPr="00555541" w:rsidDel="00B97B85">
                <w:rPr>
                  <w:rFonts w:ascii="Times New Roman" w:hAnsi="Times New Roman" w:cs="Times New Roman"/>
                  <w:b/>
                  <w:sz w:val="24"/>
                  <w:szCs w:val="24"/>
                  <w:lang w:val="ky-KG"/>
                  <w:rPrChange w:id="5306" w:author="Nurtilek Jumanazarov" w:date="2020-03-17T10:48:00Z">
                    <w:rPr>
                      <w:rFonts w:ascii="Times New Roman" w:hAnsi="Times New Roman" w:cs="Times New Roman"/>
                      <w:b/>
                      <w:color w:val="000000" w:themeColor="text1"/>
                      <w:sz w:val="28"/>
                      <w:szCs w:val="28"/>
                    </w:rPr>
                  </w:rPrChange>
                </w:rPr>
                <w:delText>Пользователь через личный кабинет подает заявку на предоставление услуги или сервиса в электронной форме.</w:delText>
              </w:r>
            </w:del>
          </w:p>
          <w:p w14:paraId="1FB53CB7" w14:textId="557C2C08" w:rsidR="00C54333" w:rsidRPr="00555541" w:rsidDel="00B97B85" w:rsidRDefault="00154650">
            <w:pPr>
              <w:pStyle w:val="tkTekst"/>
              <w:rPr>
                <w:del w:id="5307" w:author="Nurtilek Jumanazarov" w:date="2020-03-17T09:42:00Z"/>
                <w:rFonts w:ascii="Times New Roman" w:hAnsi="Times New Roman" w:cs="Times New Roman"/>
                <w:sz w:val="24"/>
                <w:szCs w:val="24"/>
                <w:lang w:val="ky-KG"/>
                <w:rPrChange w:id="5308" w:author="Nurtilek Jumanazarov" w:date="2020-03-17T10:48:00Z">
                  <w:rPr>
                    <w:del w:id="5309" w:author="Nurtilek Jumanazarov" w:date="2020-03-17T09:42:00Z"/>
                    <w:rFonts w:ascii="Times New Roman" w:hAnsi="Times New Roman" w:cs="Times New Roman"/>
                    <w:color w:val="000000" w:themeColor="text1"/>
                    <w:sz w:val="28"/>
                    <w:szCs w:val="28"/>
                  </w:rPr>
                </w:rPrChange>
              </w:rPr>
              <w:pPrChange w:id="5310" w:author="Asel Jukenova" w:date="2020-02-20T17:00:00Z">
                <w:pPr>
                  <w:shd w:val="clear" w:color="auto" w:fill="FFFFFF" w:themeFill="background1"/>
                  <w:ind w:firstLine="708"/>
                  <w:jc w:val="both"/>
                </w:pPr>
              </w:pPrChange>
            </w:pPr>
            <w:del w:id="5311" w:author="Nurtilek Jumanazarov" w:date="2020-03-17T09:42:00Z">
              <w:r w:rsidRPr="00555541" w:rsidDel="00B97B85">
                <w:rPr>
                  <w:rFonts w:ascii="Times New Roman" w:hAnsi="Times New Roman" w:cs="Times New Roman"/>
                  <w:sz w:val="24"/>
                  <w:szCs w:val="24"/>
                  <w:lang w:val="ky-KG"/>
                  <w:rPrChange w:id="5312" w:author="Nurtilek Jumanazarov" w:date="2020-03-17T10:48:00Z">
                    <w:rPr>
                      <w:rFonts w:ascii="Times New Roman" w:hAnsi="Times New Roman" w:cs="Times New Roman"/>
                      <w:sz w:val="28"/>
                      <w:szCs w:val="28"/>
                    </w:rPr>
                  </w:rPrChange>
                </w:rPr>
                <w:delText>23</w:delText>
              </w:r>
              <w:r w:rsidR="00C54333" w:rsidRPr="00555541" w:rsidDel="00B97B85">
                <w:rPr>
                  <w:rFonts w:ascii="Times New Roman" w:hAnsi="Times New Roman" w:cs="Times New Roman"/>
                  <w:sz w:val="24"/>
                  <w:szCs w:val="24"/>
                  <w:lang w:val="ky-KG"/>
                  <w:rPrChange w:id="5313" w:author="Nurtilek Jumanazarov" w:date="2020-03-17T10:48:00Z">
                    <w:rPr>
                      <w:rFonts w:ascii="Times New Roman" w:hAnsi="Times New Roman" w:cs="Times New Roman"/>
                      <w:sz w:val="28"/>
                      <w:szCs w:val="28"/>
                    </w:rPr>
                  </w:rPrChange>
                </w:rPr>
                <w:delText xml:space="preserve">. </w:delText>
              </w:r>
              <w:r w:rsidR="00C54333" w:rsidRPr="00555541" w:rsidDel="00B97B85">
                <w:rPr>
                  <w:rFonts w:ascii="Times New Roman" w:hAnsi="Times New Roman" w:cs="Times New Roman"/>
                  <w:sz w:val="24"/>
                  <w:szCs w:val="24"/>
                  <w:lang w:val="ky-KG"/>
                  <w:rPrChange w:id="5314" w:author="Nurtilek Jumanazarov" w:date="2020-03-17T10:48:00Z">
                    <w:rPr>
                      <w:rFonts w:ascii="Times New Roman" w:hAnsi="Times New Roman" w:cs="Times New Roman"/>
                      <w:color w:val="000000" w:themeColor="text1"/>
                      <w:sz w:val="28"/>
                      <w:szCs w:val="28"/>
                    </w:rPr>
                  </w:rPrChange>
                </w:rPr>
                <w:delText>В случае если услуга является платной, оплата осуществляется через сервис онлайн-оплаты на Портале, которая автоматически направляется в государственную систему электронных платежей.</w:delText>
              </w:r>
            </w:del>
          </w:p>
          <w:p w14:paraId="06E6F926" w14:textId="696EF187" w:rsidR="00C54333" w:rsidRPr="00555541" w:rsidDel="00B97B85" w:rsidRDefault="00C54333">
            <w:pPr>
              <w:pStyle w:val="tkTekst"/>
              <w:rPr>
                <w:del w:id="5315" w:author="Nurtilek Jumanazarov" w:date="2020-03-17T09:42:00Z"/>
                <w:rFonts w:ascii="Times New Roman" w:hAnsi="Times New Roman" w:cs="Times New Roman"/>
                <w:sz w:val="24"/>
                <w:szCs w:val="24"/>
                <w:lang w:val="ky-KG"/>
                <w:rPrChange w:id="5316" w:author="Nurtilek Jumanazarov" w:date="2020-03-17T10:48:00Z">
                  <w:rPr>
                    <w:del w:id="5317" w:author="Nurtilek Jumanazarov" w:date="2020-03-17T09:42:00Z"/>
                    <w:rFonts w:ascii="Times New Roman" w:hAnsi="Times New Roman" w:cs="Times New Roman"/>
                    <w:sz w:val="28"/>
                    <w:szCs w:val="28"/>
                  </w:rPr>
                </w:rPrChange>
              </w:rPr>
              <w:pPrChange w:id="5318" w:author="Asel Jukenova" w:date="2020-02-20T17:00:00Z">
                <w:pPr>
                  <w:shd w:val="clear" w:color="auto" w:fill="FFFFFF" w:themeFill="background1"/>
                  <w:ind w:firstLine="708"/>
                  <w:jc w:val="both"/>
                </w:pPr>
              </w:pPrChange>
            </w:pPr>
            <w:del w:id="5319" w:author="Nurtilek Jumanazarov" w:date="2020-03-17T09:42:00Z">
              <w:r w:rsidRPr="00555541" w:rsidDel="00B97B85">
                <w:rPr>
                  <w:rFonts w:ascii="Times New Roman" w:hAnsi="Times New Roman" w:cs="Times New Roman"/>
                  <w:sz w:val="24"/>
                  <w:szCs w:val="24"/>
                  <w:lang w:val="ky-KG"/>
                  <w:rPrChange w:id="5320" w:author="Nurtilek Jumanazarov" w:date="2020-03-17T10:48:00Z">
                    <w:rPr>
                      <w:rFonts w:ascii="Times New Roman" w:hAnsi="Times New Roman" w:cs="Times New Roman"/>
                      <w:sz w:val="28"/>
                      <w:szCs w:val="28"/>
                    </w:rPr>
                  </w:rPrChange>
                </w:rPr>
                <w:delText>Порядок функционирования государственной системы электронных платежей, обмен информацией между участниками системы электронных платежей об уплате платежей физическими и юридическими лицами за оказание государственных и муниципальных услуг, иных платежей в пользу республиканского бюджета определены </w:delText>
              </w:r>
              <w:r w:rsidR="001440B7" w:rsidRPr="00555541" w:rsidDel="00B97B85">
                <w:rPr>
                  <w:rFonts w:ascii="Times New Roman" w:hAnsi="Times New Roman" w:cs="Times New Roman"/>
                  <w:sz w:val="24"/>
                  <w:szCs w:val="24"/>
                  <w:rPrChange w:id="5321" w:author="Nurtilek Jumanazarov" w:date="2020-03-17T10:48:00Z">
                    <w:rPr>
                      <w:rFonts w:ascii="Times New Roman" w:hAnsi="Times New Roman" w:cs="Times New Roman"/>
                      <w:sz w:val="28"/>
                      <w:szCs w:val="28"/>
                    </w:rPr>
                  </w:rPrChange>
                </w:rPr>
                <w:fldChar w:fldCharType="begin"/>
              </w:r>
              <w:r w:rsidR="001440B7" w:rsidRPr="00555541" w:rsidDel="00B97B85">
                <w:rPr>
                  <w:rFonts w:ascii="Times New Roman" w:hAnsi="Times New Roman" w:cs="Times New Roman"/>
                  <w:sz w:val="24"/>
                  <w:szCs w:val="24"/>
                  <w:lang w:val="ky-KG"/>
                  <w:rPrChange w:id="5322" w:author="Nurtilek Jumanazarov" w:date="2020-03-17T10:48:00Z">
                    <w:rPr>
                      <w:rFonts w:ascii="Times New Roman" w:hAnsi="Times New Roman" w:cs="Times New Roman"/>
                      <w:sz w:val="28"/>
                      <w:szCs w:val="28"/>
                    </w:rPr>
                  </w:rPrChange>
                </w:rPr>
                <w:delInstrText xml:space="preserve"> HYPERLINK "http://cbd.minjust.gov.kg/act/view/ru-ru/11502?cl=ru-ru" </w:delInstrText>
              </w:r>
              <w:r w:rsidR="001440B7" w:rsidRPr="00555541" w:rsidDel="00B97B85">
                <w:rPr>
                  <w:rFonts w:ascii="Times New Roman" w:hAnsi="Times New Roman" w:cs="Times New Roman"/>
                  <w:sz w:val="24"/>
                  <w:szCs w:val="24"/>
                  <w:rPrChange w:id="5323" w:author="Nurtilek Jumanazarov" w:date="2020-03-17T10:48:00Z">
                    <w:rPr>
                      <w:rFonts w:ascii="Times New Roman" w:hAnsi="Times New Roman" w:cs="Times New Roman"/>
                      <w:sz w:val="28"/>
                      <w:szCs w:val="28"/>
                    </w:rPr>
                  </w:rPrChange>
                </w:rPr>
                <w:fldChar w:fldCharType="separate"/>
              </w:r>
              <w:r w:rsidRPr="00555541" w:rsidDel="00B97B85">
                <w:rPr>
                  <w:rFonts w:ascii="Times New Roman" w:hAnsi="Times New Roman" w:cs="Times New Roman"/>
                  <w:sz w:val="24"/>
                  <w:szCs w:val="24"/>
                  <w:lang w:val="ky-KG"/>
                  <w:rPrChange w:id="5324" w:author="Nurtilek Jumanazarov" w:date="2020-03-17T10:48:00Z">
                    <w:rPr>
                      <w:rFonts w:ascii="Times New Roman" w:hAnsi="Times New Roman" w:cs="Times New Roman"/>
                      <w:sz w:val="28"/>
                      <w:szCs w:val="28"/>
                    </w:rPr>
                  </w:rPrChange>
                </w:rPr>
                <w:delText>постановлением</w:delText>
              </w:r>
              <w:r w:rsidR="001440B7" w:rsidRPr="00555541" w:rsidDel="00B97B85">
                <w:rPr>
                  <w:rFonts w:ascii="Times New Roman" w:hAnsi="Times New Roman" w:cs="Times New Roman"/>
                  <w:sz w:val="24"/>
                  <w:szCs w:val="24"/>
                  <w:rPrChange w:id="5325" w:author="Nurtilek Jumanazarov" w:date="2020-03-17T10:48:00Z">
                    <w:rPr>
                      <w:rFonts w:ascii="Times New Roman" w:hAnsi="Times New Roman" w:cs="Times New Roman"/>
                      <w:sz w:val="28"/>
                      <w:szCs w:val="28"/>
                    </w:rPr>
                  </w:rPrChange>
                </w:rPr>
                <w:fldChar w:fldCharType="end"/>
              </w:r>
              <w:r w:rsidRPr="00555541" w:rsidDel="00B97B85">
                <w:rPr>
                  <w:rFonts w:ascii="Times New Roman" w:hAnsi="Times New Roman" w:cs="Times New Roman"/>
                  <w:sz w:val="24"/>
                  <w:szCs w:val="24"/>
                  <w:lang w:val="ky-KG"/>
                  <w:rPrChange w:id="5326" w:author="Nurtilek Jumanazarov" w:date="2020-03-17T10:48:00Z">
                    <w:rPr>
                      <w:rFonts w:ascii="Times New Roman" w:hAnsi="Times New Roman" w:cs="Times New Roman"/>
                      <w:sz w:val="28"/>
                      <w:szCs w:val="28"/>
                    </w:rPr>
                  </w:rPrChange>
                </w:rPr>
                <w:delText> Правительства Кыргызской Республики «Об утверждении </w:delText>
              </w:r>
              <w:r w:rsidR="001440B7" w:rsidRPr="00555541" w:rsidDel="00B97B85">
                <w:rPr>
                  <w:rFonts w:ascii="Times New Roman" w:hAnsi="Times New Roman" w:cs="Times New Roman"/>
                  <w:sz w:val="24"/>
                  <w:szCs w:val="24"/>
                  <w:rPrChange w:id="5327" w:author="Nurtilek Jumanazarov" w:date="2020-03-17T10:48:00Z">
                    <w:rPr>
                      <w:rFonts w:ascii="Times New Roman" w:hAnsi="Times New Roman" w:cs="Times New Roman"/>
                      <w:sz w:val="28"/>
                      <w:szCs w:val="28"/>
                    </w:rPr>
                  </w:rPrChange>
                </w:rPr>
                <w:fldChar w:fldCharType="begin"/>
              </w:r>
              <w:r w:rsidR="001440B7" w:rsidRPr="00555541" w:rsidDel="00B97B85">
                <w:rPr>
                  <w:rFonts w:ascii="Times New Roman" w:hAnsi="Times New Roman" w:cs="Times New Roman"/>
                  <w:sz w:val="24"/>
                  <w:szCs w:val="24"/>
                  <w:lang w:val="ky-KG"/>
                  <w:rPrChange w:id="5328" w:author="Nurtilek Jumanazarov" w:date="2020-03-17T10:48:00Z">
                    <w:rPr>
                      <w:rFonts w:ascii="Times New Roman" w:hAnsi="Times New Roman" w:cs="Times New Roman"/>
                      <w:sz w:val="28"/>
                      <w:szCs w:val="28"/>
                    </w:rPr>
                  </w:rPrChange>
                </w:rPr>
                <w:delInstrText xml:space="preserve"> HYPERLINK "http://cbd.minjust.gov.kg/act/view/ru-ru/11502?cl=ru-ru" \l "p1" </w:delInstrText>
              </w:r>
              <w:r w:rsidR="001440B7" w:rsidRPr="00555541" w:rsidDel="00B97B85">
                <w:rPr>
                  <w:rFonts w:ascii="Times New Roman" w:hAnsi="Times New Roman" w:cs="Times New Roman"/>
                  <w:sz w:val="24"/>
                  <w:szCs w:val="24"/>
                  <w:rPrChange w:id="5329" w:author="Nurtilek Jumanazarov" w:date="2020-03-17T10:48:00Z">
                    <w:rPr>
                      <w:rFonts w:ascii="Times New Roman" w:hAnsi="Times New Roman" w:cs="Times New Roman"/>
                      <w:sz w:val="28"/>
                      <w:szCs w:val="28"/>
                    </w:rPr>
                  </w:rPrChange>
                </w:rPr>
                <w:fldChar w:fldCharType="separate"/>
              </w:r>
              <w:r w:rsidRPr="00555541" w:rsidDel="00B97B85">
                <w:rPr>
                  <w:rFonts w:ascii="Times New Roman" w:hAnsi="Times New Roman" w:cs="Times New Roman"/>
                  <w:sz w:val="24"/>
                  <w:szCs w:val="24"/>
                  <w:lang w:val="ky-KG"/>
                  <w:rPrChange w:id="5330" w:author="Nurtilek Jumanazarov" w:date="2020-03-17T10:48:00Z">
                    <w:rPr>
                      <w:rFonts w:ascii="Times New Roman" w:hAnsi="Times New Roman" w:cs="Times New Roman"/>
                      <w:sz w:val="28"/>
                      <w:szCs w:val="28"/>
                    </w:rPr>
                  </w:rPrChange>
                </w:rPr>
                <w:delText>Положения</w:delText>
              </w:r>
              <w:r w:rsidR="001440B7" w:rsidRPr="00555541" w:rsidDel="00B97B85">
                <w:rPr>
                  <w:rFonts w:ascii="Times New Roman" w:hAnsi="Times New Roman" w:cs="Times New Roman"/>
                  <w:sz w:val="24"/>
                  <w:szCs w:val="24"/>
                  <w:rPrChange w:id="5331" w:author="Nurtilek Jumanazarov" w:date="2020-03-17T10:48:00Z">
                    <w:rPr>
                      <w:rFonts w:ascii="Times New Roman" w:hAnsi="Times New Roman" w:cs="Times New Roman"/>
                      <w:sz w:val="28"/>
                      <w:szCs w:val="28"/>
                    </w:rPr>
                  </w:rPrChange>
                </w:rPr>
                <w:fldChar w:fldCharType="end"/>
              </w:r>
              <w:r w:rsidRPr="00555541" w:rsidDel="00B97B85">
                <w:rPr>
                  <w:rFonts w:ascii="Times New Roman" w:hAnsi="Times New Roman" w:cs="Times New Roman"/>
                  <w:sz w:val="24"/>
                  <w:szCs w:val="24"/>
                  <w:lang w:val="ky-KG"/>
                  <w:rPrChange w:id="5332" w:author="Nurtilek Jumanazarov" w:date="2020-03-17T10:48:00Z">
                    <w:rPr>
                      <w:rFonts w:ascii="Times New Roman" w:hAnsi="Times New Roman" w:cs="Times New Roman"/>
                      <w:sz w:val="28"/>
                      <w:szCs w:val="28"/>
                    </w:rPr>
                  </w:rPrChange>
                </w:rPr>
                <w:delText> о государственной системе электронных платежей» от 28 октября 2017 года № 709.</w:delText>
              </w:r>
            </w:del>
          </w:p>
          <w:p w14:paraId="65F0D0EA" w14:textId="52A07D5C" w:rsidR="00C54333" w:rsidRPr="00555541" w:rsidDel="00B97B85" w:rsidRDefault="00154650">
            <w:pPr>
              <w:pStyle w:val="tkTekst"/>
              <w:rPr>
                <w:del w:id="5333" w:author="Nurtilek Jumanazarov" w:date="2020-03-17T09:42:00Z"/>
                <w:rFonts w:ascii="Times New Roman" w:hAnsi="Times New Roman" w:cs="Times New Roman"/>
                <w:b/>
                <w:sz w:val="24"/>
                <w:szCs w:val="24"/>
                <w:lang w:val="ky-KG"/>
                <w:rPrChange w:id="5334" w:author="Nurtilek Jumanazarov" w:date="2020-03-17T10:48:00Z">
                  <w:rPr>
                    <w:del w:id="5335" w:author="Nurtilek Jumanazarov" w:date="2020-03-17T09:42:00Z"/>
                    <w:rFonts w:ascii="Times New Roman" w:hAnsi="Times New Roman" w:cs="Times New Roman"/>
                    <w:b/>
                    <w:color w:val="000000" w:themeColor="text1"/>
                    <w:sz w:val="28"/>
                    <w:szCs w:val="28"/>
                  </w:rPr>
                </w:rPrChange>
              </w:rPr>
              <w:pPrChange w:id="5336" w:author="Asel Jukenova" w:date="2020-02-20T17:00:00Z">
                <w:pPr>
                  <w:shd w:val="clear" w:color="auto" w:fill="FFFFFF"/>
                  <w:spacing w:after="60" w:line="276" w:lineRule="atLeast"/>
                  <w:ind w:firstLine="567"/>
                  <w:jc w:val="both"/>
                </w:pPr>
              </w:pPrChange>
            </w:pPr>
            <w:del w:id="5337" w:author="Nurtilek Jumanazarov" w:date="2020-03-17T09:42:00Z">
              <w:r w:rsidRPr="00555541" w:rsidDel="00B97B85">
                <w:rPr>
                  <w:rFonts w:ascii="Times New Roman" w:hAnsi="Times New Roman" w:cs="Times New Roman"/>
                  <w:sz w:val="24"/>
                  <w:szCs w:val="24"/>
                  <w:lang w:val="ky-KG"/>
                  <w:rPrChange w:id="5338" w:author="Nurtilek Jumanazarov" w:date="2020-03-17T10:48:00Z">
                    <w:rPr>
                      <w:rFonts w:ascii="Times New Roman" w:hAnsi="Times New Roman" w:cs="Times New Roman"/>
                      <w:sz w:val="28"/>
                      <w:szCs w:val="28"/>
                    </w:rPr>
                  </w:rPrChange>
                </w:rPr>
                <w:delText>24</w:delText>
              </w:r>
              <w:r w:rsidR="00C54333" w:rsidRPr="00555541" w:rsidDel="00B97B85">
                <w:rPr>
                  <w:rFonts w:ascii="Times New Roman" w:hAnsi="Times New Roman" w:cs="Times New Roman"/>
                  <w:sz w:val="24"/>
                  <w:szCs w:val="24"/>
                  <w:lang w:val="ky-KG"/>
                  <w:rPrChange w:id="5339" w:author="Nurtilek Jumanazarov" w:date="2020-03-17T10:48:00Z">
                    <w:rPr>
                      <w:rFonts w:ascii="Times New Roman" w:hAnsi="Times New Roman" w:cs="Times New Roman"/>
                      <w:sz w:val="28"/>
                      <w:szCs w:val="28"/>
                    </w:rPr>
                  </w:rPrChange>
                </w:rPr>
                <w:delText xml:space="preserve">. </w:delText>
              </w:r>
              <w:r w:rsidR="00C54333" w:rsidRPr="00555541" w:rsidDel="00B97B85">
                <w:rPr>
                  <w:rFonts w:ascii="Times New Roman" w:hAnsi="Times New Roman" w:cs="Times New Roman"/>
                  <w:b/>
                  <w:sz w:val="24"/>
                  <w:szCs w:val="24"/>
                  <w:lang w:val="ky-KG"/>
                  <w:rPrChange w:id="5340" w:author="Nurtilek Jumanazarov" w:date="2020-03-17T10:48:00Z">
                    <w:rPr>
                      <w:rFonts w:ascii="Times New Roman" w:hAnsi="Times New Roman" w:cs="Times New Roman"/>
                      <w:b/>
                      <w:color w:val="000000" w:themeColor="text1"/>
                      <w:sz w:val="28"/>
                      <w:szCs w:val="28"/>
                    </w:rPr>
                  </w:rPrChange>
                </w:rPr>
                <w:delText>Пользователю</w:delText>
              </w:r>
              <w:r w:rsidR="00C54333" w:rsidRPr="00555541" w:rsidDel="00B97B85">
                <w:rPr>
                  <w:rFonts w:ascii="Times New Roman" w:hAnsi="Times New Roman" w:cs="Times New Roman"/>
                  <w:b/>
                  <w:sz w:val="24"/>
                  <w:szCs w:val="24"/>
                  <w:lang w:val="ky-KG"/>
                  <w:rPrChange w:id="5341" w:author="Nurtilek Jumanazarov" w:date="2020-03-17T10:48:00Z">
                    <w:rPr>
                      <w:rFonts w:ascii="Times New Roman" w:hAnsi="Times New Roman" w:cs="Times New Roman"/>
                      <w:b/>
                    </w:rPr>
                  </w:rPrChange>
                </w:rPr>
                <w:delText xml:space="preserve"> </w:delText>
              </w:r>
              <w:r w:rsidR="00C54333" w:rsidRPr="00555541" w:rsidDel="00B97B85">
                <w:rPr>
                  <w:rFonts w:ascii="Times New Roman" w:hAnsi="Times New Roman" w:cs="Times New Roman"/>
                  <w:b/>
                  <w:sz w:val="24"/>
                  <w:szCs w:val="24"/>
                  <w:lang w:val="ky-KG"/>
                  <w:rPrChange w:id="5342" w:author="Nurtilek Jumanazarov" w:date="2020-03-17T10:48:00Z">
                    <w:rPr>
                      <w:rFonts w:ascii="Times New Roman" w:hAnsi="Times New Roman" w:cs="Times New Roman"/>
                      <w:b/>
                      <w:color w:val="000000" w:themeColor="text1"/>
                      <w:sz w:val="28"/>
                      <w:szCs w:val="28"/>
                    </w:rPr>
                  </w:rPrChange>
                </w:rPr>
                <w:delText>обеспечивается возможность доступа с использованием личного кабинета к сведениям о ходе рассмотрения заявки и истории обращений за получением услуг и сервисов.</w:delText>
              </w:r>
            </w:del>
          </w:p>
          <w:p w14:paraId="628B7DFE" w14:textId="07F64FDE" w:rsidR="00C54333" w:rsidRPr="00555541" w:rsidDel="00B97B85" w:rsidRDefault="00C54333">
            <w:pPr>
              <w:pStyle w:val="tkTekst"/>
              <w:rPr>
                <w:del w:id="5343" w:author="Nurtilek Jumanazarov" w:date="2020-03-17T09:42:00Z"/>
                <w:rFonts w:ascii="Times New Roman" w:hAnsi="Times New Roman" w:cs="Times New Roman"/>
                <w:b/>
                <w:sz w:val="24"/>
                <w:szCs w:val="24"/>
                <w:lang w:val="ky-KG"/>
                <w:rPrChange w:id="5344" w:author="Nurtilek Jumanazarov" w:date="2020-03-17T10:48:00Z">
                  <w:rPr>
                    <w:del w:id="5345" w:author="Nurtilek Jumanazarov" w:date="2020-03-17T09:42:00Z"/>
                    <w:rFonts w:ascii="Times New Roman" w:hAnsi="Times New Roman" w:cs="Times New Roman"/>
                    <w:b/>
                    <w:color w:val="000000" w:themeColor="text1"/>
                    <w:sz w:val="28"/>
                    <w:szCs w:val="28"/>
                  </w:rPr>
                </w:rPrChange>
              </w:rPr>
              <w:pPrChange w:id="5346" w:author="Asel Jukenova" w:date="2020-02-20T17:00:00Z">
                <w:pPr>
                  <w:shd w:val="clear" w:color="auto" w:fill="FFFFFF"/>
                  <w:spacing w:after="60" w:line="276" w:lineRule="atLeast"/>
                  <w:ind w:firstLine="567"/>
                  <w:jc w:val="both"/>
                </w:pPr>
              </w:pPrChange>
            </w:pPr>
            <w:del w:id="5347" w:author="Nurtilek Jumanazarov" w:date="2020-03-17T09:42:00Z">
              <w:r w:rsidRPr="00555541" w:rsidDel="00B97B85">
                <w:rPr>
                  <w:rFonts w:ascii="Times New Roman" w:hAnsi="Times New Roman" w:cs="Times New Roman"/>
                  <w:b/>
                  <w:sz w:val="24"/>
                  <w:szCs w:val="24"/>
                  <w:lang w:val="ky-KG"/>
                  <w:rPrChange w:id="5348" w:author="Nurtilek Jumanazarov" w:date="2020-03-17T10:48:00Z">
                    <w:rPr>
                      <w:rFonts w:ascii="Times New Roman" w:hAnsi="Times New Roman" w:cs="Times New Roman"/>
                      <w:b/>
                      <w:color w:val="000000" w:themeColor="text1"/>
                      <w:sz w:val="28"/>
                      <w:szCs w:val="28"/>
                    </w:rPr>
                  </w:rPrChange>
                </w:rPr>
                <w:delText>Функционал личного кабинета пользователя определяется оператором Портала.</w:delText>
              </w:r>
            </w:del>
          </w:p>
          <w:p w14:paraId="1C6D6313" w14:textId="2ADEB089" w:rsidR="00C54333" w:rsidRPr="00555541" w:rsidDel="00B97B85" w:rsidRDefault="00154650">
            <w:pPr>
              <w:pStyle w:val="tkTekst"/>
              <w:rPr>
                <w:del w:id="5349" w:author="Nurtilek Jumanazarov" w:date="2020-03-17T09:42:00Z"/>
                <w:rFonts w:ascii="Times New Roman" w:hAnsi="Times New Roman" w:cs="Times New Roman"/>
                <w:sz w:val="24"/>
                <w:szCs w:val="24"/>
                <w:lang w:val="ky-KG"/>
                <w:rPrChange w:id="5350" w:author="Nurtilek Jumanazarov" w:date="2020-03-17T10:48:00Z">
                  <w:rPr>
                    <w:del w:id="5351" w:author="Nurtilek Jumanazarov" w:date="2020-03-17T09:42:00Z"/>
                    <w:rFonts w:ascii="Times New Roman" w:hAnsi="Times New Roman" w:cs="Times New Roman"/>
                    <w:sz w:val="28"/>
                    <w:szCs w:val="28"/>
                  </w:rPr>
                </w:rPrChange>
              </w:rPr>
              <w:pPrChange w:id="5352" w:author="Asel Jukenova" w:date="2020-02-20T17:00:00Z">
                <w:pPr>
                  <w:shd w:val="clear" w:color="auto" w:fill="FFFFFF" w:themeFill="background1"/>
                  <w:ind w:firstLine="708"/>
                  <w:jc w:val="both"/>
                </w:pPr>
              </w:pPrChange>
            </w:pPr>
            <w:del w:id="5353" w:author="Nurtilek Jumanazarov" w:date="2020-03-17T09:42:00Z">
              <w:r w:rsidRPr="00555541" w:rsidDel="00B97B85">
                <w:rPr>
                  <w:rFonts w:ascii="Times New Roman" w:hAnsi="Times New Roman" w:cs="Times New Roman"/>
                  <w:sz w:val="24"/>
                  <w:szCs w:val="24"/>
                  <w:lang w:val="ky-KG"/>
                  <w:rPrChange w:id="5354" w:author="Nurtilek Jumanazarov" w:date="2020-03-17T10:48:00Z">
                    <w:rPr>
                      <w:rFonts w:ascii="Times New Roman" w:hAnsi="Times New Roman" w:cs="Times New Roman"/>
                      <w:sz w:val="28"/>
                      <w:szCs w:val="28"/>
                    </w:rPr>
                  </w:rPrChange>
                </w:rPr>
                <w:delText>25</w:delText>
              </w:r>
              <w:r w:rsidR="00C54333" w:rsidRPr="00555541" w:rsidDel="00B97B85">
                <w:rPr>
                  <w:rFonts w:ascii="Times New Roman" w:hAnsi="Times New Roman" w:cs="Times New Roman"/>
                  <w:sz w:val="24"/>
                  <w:szCs w:val="24"/>
                  <w:lang w:val="ky-KG"/>
                  <w:rPrChange w:id="5355" w:author="Nurtilek Jumanazarov" w:date="2020-03-17T10:48:00Z">
                    <w:rPr>
                      <w:rFonts w:ascii="Times New Roman" w:hAnsi="Times New Roman" w:cs="Times New Roman"/>
                      <w:sz w:val="28"/>
                      <w:szCs w:val="28"/>
                    </w:rPr>
                  </w:rPrChange>
                </w:rPr>
                <w:delText>. Основаниями для отказа в рассмотрении заявки пользователя являются:</w:delText>
              </w:r>
            </w:del>
          </w:p>
          <w:p w14:paraId="2B7E95AA" w14:textId="3EA9ACF7" w:rsidR="00C54333" w:rsidRPr="00555541" w:rsidDel="00B97B85" w:rsidRDefault="00C54333">
            <w:pPr>
              <w:pStyle w:val="tkTekst"/>
              <w:rPr>
                <w:del w:id="5356" w:author="Nurtilek Jumanazarov" w:date="2020-03-17T09:42:00Z"/>
                <w:rFonts w:ascii="Times New Roman" w:hAnsi="Times New Roman" w:cs="Times New Roman"/>
                <w:sz w:val="24"/>
                <w:szCs w:val="24"/>
                <w:lang w:val="ky-KG"/>
                <w:rPrChange w:id="5357" w:author="Nurtilek Jumanazarov" w:date="2020-03-17T10:48:00Z">
                  <w:rPr>
                    <w:del w:id="5358" w:author="Nurtilek Jumanazarov" w:date="2020-03-17T09:42:00Z"/>
                    <w:rFonts w:ascii="Times New Roman" w:hAnsi="Times New Roman" w:cs="Times New Roman"/>
                    <w:sz w:val="28"/>
                    <w:szCs w:val="28"/>
                  </w:rPr>
                </w:rPrChange>
              </w:rPr>
              <w:pPrChange w:id="5359" w:author="Asel Jukenova" w:date="2020-02-20T17:00:00Z">
                <w:pPr>
                  <w:shd w:val="clear" w:color="auto" w:fill="FFFFFF" w:themeFill="background1"/>
                  <w:ind w:firstLine="708"/>
                  <w:jc w:val="both"/>
                </w:pPr>
              </w:pPrChange>
            </w:pPr>
            <w:del w:id="5360" w:author="Nurtilek Jumanazarov" w:date="2020-03-17T09:42:00Z">
              <w:r w:rsidRPr="00555541" w:rsidDel="00B97B85">
                <w:rPr>
                  <w:rFonts w:ascii="Times New Roman" w:hAnsi="Times New Roman" w:cs="Times New Roman"/>
                  <w:sz w:val="24"/>
                  <w:szCs w:val="24"/>
                  <w:lang w:val="ky-KG"/>
                  <w:rPrChange w:id="5361" w:author="Nurtilek Jumanazarov" w:date="2020-03-17T10:48:00Z">
                    <w:rPr>
                      <w:rFonts w:ascii="Times New Roman" w:hAnsi="Times New Roman" w:cs="Times New Roman"/>
                      <w:sz w:val="28"/>
                      <w:szCs w:val="28"/>
                    </w:rPr>
                  </w:rPrChange>
                </w:rPr>
                <w:delText>- предоставление недостоверной или неполной информации;</w:delText>
              </w:r>
            </w:del>
          </w:p>
          <w:p w14:paraId="3240525B" w14:textId="2CD21844" w:rsidR="00C54333" w:rsidRPr="00555541" w:rsidDel="00B97B85" w:rsidRDefault="00C54333">
            <w:pPr>
              <w:pStyle w:val="tkTekst"/>
              <w:rPr>
                <w:del w:id="5362" w:author="Nurtilek Jumanazarov" w:date="2020-03-17T09:42:00Z"/>
                <w:rFonts w:ascii="Times New Roman" w:hAnsi="Times New Roman" w:cs="Times New Roman"/>
                <w:sz w:val="24"/>
                <w:szCs w:val="24"/>
                <w:lang w:val="ky-KG"/>
                <w:rPrChange w:id="5363" w:author="Nurtilek Jumanazarov" w:date="2020-03-17T10:48:00Z">
                  <w:rPr>
                    <w:del w:id="5364" w:author="Nurtilek Jumanazarov" w:date="2020-03-17T09:42:00Z"/>
                    <w:rFonts w:ascii="Times New Roman" w:hAnsi="Times New Roman" w:cs="Times New Roman"/>
                    <w:sz w:val="28"/>
                    <w:szCs w:val="28"/>
                  </w:rPr>
                </w:rPrChange>
              </w:rPr>
              <w:pPrChange w:id="5365" w:author="Asel Jukenova" w:date="2020-02-20T17:00:00Z">
                <w:pPr>
                  <w:shd w:val="clear" w:color="auto" w:fill="FFFFFF" w:themeFill="background1"/>
                  <w:ind w:firstLine="708"/>
                  <w:jc w:val="both"/>
                </w:pPr>
              </w:pPrChange>
            </w:pPr>
            <w:del w:id="5366" w:author="Nurtilek Jumanazarov" w:date="2020-03-17T09:42:00Z">
              <w:r w:rsidRPr="00555541" w:rsidDel="00B97B85">
                <w:rPr>
                  <w:rFonts w:ascii="Times New Roman" w:hAnsi="Times New Roman" w:cs="Times New Roman"/>
                  <w:sz w:val="24"/>
                  <w:szCs w:val="24"/>
                  <w:lang w:val="ky-KG"/>
                  <w:rPrChange w:id="5367" w:author="Nurtilek Jumanazarov" w:date="2020-03-17T10:48:00Z">
                    <w:rPr>
                      <w:rFonts w:ascii="Times New Roman" w:hAnsi="Times New Roman" w:cs="Times New Roman"/>
                      <w:sz w:val="28"/>
                      <w:szCs w:val="28"/>
                    </w:rPr>
                  </w:rPrChange>
                </w:rPr>
                <w:delText>- предоставление неактуальных данных на момент подачи заявки.</w:delText>
              </w:r>
            </w:del>
          </w:p>
          <w:p w14:paraId="68A43E5B" w14:textId="77A9A524" w:rsidR="00C54333" w:rsidRPr="00555541" w:rsidDel="00B97B85" w:rsidRDefault="00154650">
            <w:pPr>
              <w:pStyle w:val="tkTekst"/>
              <w:rPr>
                <w:del w:id="5368" w:author="Nurtilek Jumanazarov" w:date="2020-03-17T09:42:00Z"/>
                <w:rFonts w:ascii="Times New Roman" w:hAnsi="Times New Roman" w:cs="Times New Roman"/>
                <w:sz w:val="24"/>
                <w:szCs w:val="24"/>
                <w:lang w:val="ky-KG"/>
                <w:rPrChange w:id="5369" w:author="Nurtilek Jumanazarov" w:date="2020-03-17T10:48:00Z">
                  <w:rPr>
                    <w:del w:id="5370" w:author="Nurtilek Jumanazarov" w:date="2020-03-17T09:42:00Z"/>
                    <w:rFonts w:ascii="Times New Roman" w:hAnsi="Times New Roman" w:cs="Times New Roman"/>
                    <w:color w:val="000000" w:themeColor="text1"/>
                    <w:sz w:val="28"/>
                    <w:szCs w:val="28"/>
                  </w:rPr>
                </w:rPrChange>
              </w:rPr>
              <w:pPrChange w:id="5371" w:author="Asel Jukenova" w:date="2020-02-20T17:00:00Z">
                <w:pPr>
                  <w:shd w:val="clear" w:color="auto" w:fill="FFFFFF"/>
                  <w:spacing w:after="60" w:line="276" w:lineRule="atLeast"/>
                  <w:ind w:firstLine="567"/>
                  <w:jc w:val="both"/>
                </w:pPr>
              </w:pPrChange>
            </w:pPr>
            <w:del w:id="5372" w:author="Nurtilek Jumanazarov" w:date="2020-03-17T09:42:00Z">
              <w:r w:rsidRPr="00555541" w:rsidDel="00B97B85">
                <w:rPr>
                  <w:rFonts w:ascii="Times New Roman" w:hAnsi="Times New Roman" w:cs="Times New Roman"/>
                  <w:sz w:val="24"/>
                  <w:szCs w:val="24"/>
                  <w:lang w:val="ky-KG"/>
                  <w:rPrChange w:id="5373" w:author="Nurtilek Jumanazarov" w:date="2020-03-17T10:48:00Z">
                    <w:rPr>
                      <w:rFonts w:ascii="Times New Roman" w:hAnsi="Times New Roman" w:cs="Times New Roman"/>
                      <w:color w:val="000000" w:themeColor="text1"/>
                      <w:sz w:val="28"/>
                      <w:szCs w:val="28"/>
                    </w:rPr>
                  </w:rPrChange>
                </w:rPr>
                <w:delText>26</w:delText>
              </w:r>
              <w:r w:rsidR="00C54333" w:rsidRPr="00555541" w:rsidDel="00B97B85">
                <w:rPr>
                  <w:rFonts w:ascii="Times New Roman" w:hAnsi="Times New Roman" w:cs="Times New Roman"/>
                  <w:sz w:val="24"/>
                  <w:szCs w:val="24"/>
                  <w:lang w:val="ky-KG"/>
                  <w:rPrChange w:id="5374" w:author="Nurtilek Jumanazarov" w:date="2020-03-17T10:48:00Z">
                    <w:rPr>
                      <w:rFonts w:ascii="Times New Roman" w:hAnsi="Times New Roman" w:cs="Times New Roman"/>
                      <w:color w:val="000000" w:themeColor="text1"/>
                      <w:sz w:val="28"/>
                      <w:szCs w:val="28"/>
                    </w:rPr>
                  </w:rPrChange>
                </w:rPr>
                <w:delText>. В случае если оплата за предоставление услуги не произведена и/или не подтверждена, поставщик услуг уведомляет пользователя и приостанавливает рассмотрение заявки до осуществления оплаты за услугу или сервис.</w:delText>
              </w:r>
            </w:del>
          </w:p>
          <w:p w14:paraId="7FF905F7" w14:textId="5DA542FE" w:rsidR="00C54333" w:rsidRPr="00555541" w:rsidDel="00B97B85" w:rsidRDefault="00C54333">
            <w:pPr>
              <w:pStyle w:val="tkTekst"/>
              <w:rPr>
                <w:del w:id="5375" w:author="Nurtilek Jumanazarov" w:date="2020-03-17T09:42:00Z"/>
                <w:rFonts w:ascii="Times New Roman" w:hAnsi="Times New Roman" w:cs="Times New Roman"/>
                <w:b/>
                <w:sz w:val="24"/>
                <w:szCs w:val="24"/>
                <w:lang w:val="ky-KG"/>
                <w:rPrChange w:id="5376" w:author="Nurtilek Jumanazarov" w:date="2020-03-17T10:48:00Z">
                  <w:rPr>
                    <w:del w:id="5377" w:author="Nurtilek Jumanazarov" w:date="2020-03-17T09:42:00Z"/>
                    <w:rFonts w:ascii="Times New Roman" w:hAnsi="Times New Roman" w:cs="Times New Roman"/>
                    <w:b/>
                    <w:color w:val="000000" w:themeColor="text1"/>
                    <w:sz w:val="28"/>
                    <w:szCs w:val="28"/>
                  </w:rPr>
                </w:rPrChange>
              </w:rPr>
              <w:pPrChange w:id="5378" w:author="Asel Jukenova" w:date="2020-02-20T17:00:00Z">
                <w:pPr>
                  <w:shd w:val="clear" w:color="auto" w:fill="FFFFFF" w:themeFill="background1"/>
                  <w:ind w:firstLine="708"/>
                  <w:jc w:val="both"/>
                </w:pPr>
              </w:pPrChange>
            </w:pPr>
            <w:del w:id="5379" w:author="Nurtilek Jumanazarov" w:date="2020-03-17T09:42:00Z">
              <w:r w:rsidRPr="00555541" w:rsidDel="00B97B85">
                <w:rPr>
                  <w:rFonts w:ascii="Times New Roman" w:hAnsi="Times New Roman" w:cs="Times New Roman"/>
                  <w:b/>
                  <w:sz w:val="24"/>
                  <w:szCs w:val="24"/>
                  <w:lang w:val="ky-KG"/>
                  <w:rPrChange w:id="5380" w:author="Nurtilek Jumanazarov" w:date="2020-03-17T10:48:00Z">
                    <w:rPr>
                      <w:rFonts w:ascii="Times New Roman" w:hAnsi="Times New Roman" w:cs="Times New Roman"/>
                      <w:b/>
                      <w:color w:val="000000" w:themeColor="text1"/>
                      <w:sz w:val="28"/>
                      <w:szCs w:val="28"/>
                    </w:rPr>
                  </w:rPrChange>
                </w:rPr>
                <w:delText>При отказе в рассмотрении заявки пользователя и(или) в предоставлении услуги, оплата за услугу или сервис, произведенная пользователем, возвращается поставщиком услуг на расчетный счет пользователя, указанный в заявке.</w:delText>
              </w:r>
            </w:del>
          </w:p>
          <w:p w14:paraId="0F66DDED" w14:textId="309C4215" w:rsidR="00C54333" w:rsidRPr="00555541" w:rsidDel="00B97B85" w:rsidRDefault="00154650">
            <w:pPr>
              <w:pStyle w:val="tkTekst"/>
              <w:rPr>
                <w:del w:id="5381" w:author="Nurtilek Jumanazarov" w:date="2020-03-17T09:42:00Z"/>
                <w:rFonts w:ascii="Times New Roman" w:hAnsi="Times New Roman" w:cs="Times New Roman"/>
                <w:sz w:val="24"/>
                <w:szCs w:val="24"/>
                <w:lang w:val="ky-KG"/>
                <w:rPrChange w:id="5382" w:author="Nurtilek Jumanazarov" w:date="2020-03-17T10:48:00Z">
                  <w:rPr>
                    <w:del w:id="5383" w:author="Nurtilek Jumanazarov" w:date="2020-03-17T09:42:00Z"/>
                    <w:rFonts w:ascii="Times New Roman" w:hAnsi="Times New Roman" w:cs="Times New Roman"/>
                    <w:color w:val="000000" w:themeColor="text1"/>
                    <w:sz w:val="28"/>
                    <w:szCs w:val="28"/>
                  </w:rPr>
                </w:rPrChange>
              </w:rPr>
              <w:pPrChange w:id="5384" w:author="Asel Jukenova" w:date="2020-02-20T17:00:00Z">
                <w:pPr>
                  <w:shd w:val="clear" w:color="auto" w:fill="FFFFFF"/>
                  <w:spacing w:after="60" w:line="276" w:lineRule="atLeast"/>
                  <w:ind w:firstLine="567"/>
                  <w:jc w:val="both"/>
                </w:pPr>
              </w:pPrChange>
            </w:pPr>
            <w:del w:id="5385" w:author="Nurtilek Jumanazarov" w:date="2020-03-17T09:42:00Z">
              <w:r w:rsidRPr="00555541" w:rsidDel="00B97B85">
                <w:rPr>
                  <w:rFonts w:ascii="Times New Roman" w:hAnsi="Times New Roman" w:cs="Times New Roman"/>
                  <w:sz w:val="24"/>
                  <w:szCs w:val="24"/>
                  <w:lang w:val="ky-KG"/>
                  <w:rPrChange w:id="5386" w:author="Nurtilek Jumanazarov" w:date="2020-03-17T10:48:00Z">
                    <w:rPr>
                      <w:rFonts w:ascii="Times New Roman" w:hAnsi="Times New Roman" w:cs="Times New Roman"/>
                      <w:color w:val="000000" w:themeColor="text1"/>
                      <w:sz w:val="28"/>
                      <w:szCs w:val="28"/>
                    </w:rPr>
                  </w:rPrChange>
                </w:rPr>
                <w:delText>27</w:delText>
              </w:r>
              <w:r w:rsidR="00C54333" w:rsidRPr="00555541" w:rsidDel="00B97B85">
                <w:rPr>
                  <w:rFonts w:ascii="Times New Roman" w:hAnsi="Times New Roman" w:cs="Times New Roman"/>
                  <w:sz w:val="24"/>
                  <w:szCs w:val="24"/>
                  <w:lang w:val="ky-KG"/>
                  <w:rPrChange w:id="5387" w:author="Nurtilek Jumanazarov" w:date="2020-03-17T10:48:00Z">
                    <w:rPr>
                      <w:rFonts w:ascii="Times New Roman" w:hAnsi="Times New Roman" w:cs="Times New Roman"/>
                      <w:color w:val="000000" w:themeColor="text1"/>
                      <w:sz w:val="28"/>
                      <w:szCs w:val="28"/>
                    </w:rPr>
                  </w:rPrChange>
                </w:rPr>
                <w:delText xml:space="preserve">. Уведомление об отказе в рассмотрении заявки </w:delText>
              </w:r>
              <w:r w:rsidR="00C54333" w:rsidRPr="00555541" w:rsidDel="00B97B85">
                <w:rPr>
                  <w:rFonts w:ascii="Times New Roman" w:hAnsi="Times New Roman" w:cs="Times New Roman"/>
                  <w:b/>
                  <w:sz w:val="24"/>
                  <w:szCs w:val="24"/>
                  <w:lang w:val="ky-KG"/>
                  <w:rPrChange w:id="5388" w:author="Nurtilek Jumanazarov" w:date="2020-03-17T10:48:00Z">
                    <w:rPr>
                      <w:rFonts w:ascii="Times New Roman" w:hAnsi="Times New Roman" w:cs="Times New Roman"/>
                      <w:b/>
                      <w:color w:val="000000" w:themeColor="text1"/>
                      <w:sz w:val="28"/>
                      <w:szCs w:val="28"/>
                    </w:rPr>
                  </w:rPrChange>
                </w:rPr>
                <w:delText>поставщик услуг</w:delText>
              </w:r>
              <w:r w:rsidR="00C54333" w:rsidRPr="00555541" w:rsidDel="00B97B85">
                <w:rPr>
                  <w:rFonts w:ascii="Times New Roman" w:hAnsi="Times New Roman" w:cs="Times New Roman"/>
                  <w:sz w:val="24"/>
                  <w:szCs w:val="24"/>
                  <w:lang w:val="ky-KG"/>
                  <w:rPrChange w:id="5389" w:author="Nurtilek Jumanazarov" w:date="2020-03-17T10:48:00Z">
                    <w:rPr>
                      <w:rFonts w:ascii="Times New Roman" w:hAnsi="Times New Roman" w:cs="Times New Roman"/>
                      <w:color w:val="000000" w:themeColor="text1"/>
                      <w:sz w:val="28"/>
                      <w:szCs w:val="28"/>
                    </w:rPr>
                  </w:rPrChange>
                </w:rPr>
                <w:delText xml:space="preserve"> направляет пользователю в течение суток, с обоснованием причин отказа, в личный кабинет.</w:delText>
              </w:r>
            </w:del>
          </w:p>
          <w:p w14:paraId="785C970C" w14:textId="799000B5" w:rsidR="00C54333" w:rsidRPr="00555541" w:rsidDel="00B97B85" w:rsidRDefault="00C54333">
            <w:pPr>
              <w:pStyle w:val="tkTekst"/>
              <w:rPr>
                <w:del w:id="5390" w:author="Nurtilek Jumanazarov" w:date="2020-03-17T09:42:00Z"/>
                <w:rFonts w:ascii="Times New Roman" w:hAnsi="Times New Roman" w:cs="Times New Roman"/>
                <w:sz w:val="24"/>
                <w:szCs w:val="24"/>
                <w:lang w:val="ky-KG"/>
                <w:rPrChange w:id="5391" w:author="Nurtilek Jumanazarov" w:date="2020-03-17T10:48:00Z">
                  <w:rPr>
                    <w:del w:id="5392" w:author="Nurtilek Jumanazarov" w:date="2020-03-17T09:42:00Z"/>
                    <w:rFonts w:ascii="Times New Roman" w:hAnsi="Times New Roman" w:cs="Times New Roman"/>
                    <w:color w:val="000000" w:themeColor="text1"/>
                    <w:sz w:val="28"/>
                    <w:szCs w:val="28"/>
                  </w:rPr>
                </w:rPrChange>
              </w:rPr>
              <w:pPrChange w:id="5393" w:author="Asel Jukenova" w:date="2020-02-20T17:00:00Z">
                <w:pPr>
                  <w:shd w:val="clear" w:color="auto" w:fill="FFFFFF"/>
                  <w:spacing w:after="60" w:line="276" w:lineRule="atLeast"/>
                  <w:ind w:firstLine="567"/>
                  <w:jc w:val="both"/>
                </w:pPr>
              </w:pPrChange>
            </w:pPr>
            <w:del w:id="5394" w:author="Nurtilek Jumanazarov" w:date="2020-03-17T09:42:00Z">
              <w:r w:rsidRPr="00555541" w:rsidDel="00B97B85">
                <w:rPr>
                  <w:rFonts w:ascii="Times New Roman" w:hAnsi="Times New Roman" w:cs="Times New Roman"/>
                  <w:sz w:val="24"/>
                  <w:szCs w:val="24"/>
                  <w:lang w:val="ky-KG"/>
                  <w:rPrChange w:id="5395" w:author="Nurtilek Jumanazarov" w:date="2020-03-17T10:48:00Z">
                    <w:rPr>
                      <w:rFonts w:ascii="Times New Roman" w:hAnsi="Times New Roman" w:cs="Times New Roman"/>
                      <w:color w:val="000000" w:themeColor="text1"/>
                      <w:sz w:val="28"/>
                      <w:szCs w:val="28"/>
                    </w:rPr>
                  </w:rPrChange>
                </w:rPr>
                <w:delText>Если заявка пользователя поступила после 15.00 часов последнего дня рабочей недели, то уведомление об отказе в приеме заявки направляется пользователю в течение первого дня следующей рабочей недели.</w:delText>
              </w:r>
            </w:del>
          </w:p>
          <w:p w14:paraId="131BB248" w14:textId="2B6596BF" w:rsidR="00C54333" w:rsidRPr="00555541" w:rsidDel="00B97B85" w:rsidRDefault="00C54333">
            <w:pPr>
              <w:pStyle w:val="tkTekst"/>
              <w:rPr>
                <w:del w:id="5396" w:author="Nurtilek Jumanazarov" w:date="2020-03-17T09:42:00Z"/>
                <w:rFonts w:ascii="Times New Roman" w:hAnsi="Times New Roman" w:cs="Times New Roman"/>
                <w:b/>
                <w:sz w:val="24"/>
                <w:szCs w:val="24"/>
                <w:lang w:val="ky-KG"/>
                <w:rPrChange w:id="5397" w:author="Nurtilek Jumanazarov" w:date="2020-03-17T10:48:00Z">
                  <w:rPr>
                    <w:del w:id="5398" w:author="Nurtilek Jumanazarov" w:date="2020-03-17T09:42:00Z"/>
                    <w:rFonts w:ascii="Times New Roman" w:hAnsi="Times New Roman" w:cs="Times New Roman"/>
                    <w:b/>
                    <w:color w:val="000000" w:themeColor="text1"/>
                    <w:sz w:val="28"/>
                    <w:szCs w:val="28"/>
                  </w:rPr>
                </w:rPrChange>
              </w:rPr>
              <w:pPrChange w:id="5399" w:author="Asel Jukenova" w:date="2020-02-20T17:00:00Z">
                <w:pPr>
                  <w:shd w:val="clear" w:color="auto" w:fill="FFFFFF"/>
                  <w:spacing w:after="60" w:line="276" w:lineRule="atLeast"/>
                  <w:ind w:firstLine="567"/>
                  <w:jc w:val="both"/>
                </w:pPr>
              </w:pPrChange>
            </w:pPr>
            <w:del w:id="5400" w:author="Nurtilek Jumanazarov" w:date="2020-03-17T09:42:00Z">
              <w:r w:rsidRPr="00555541" w:rsidDel="00B97B85">
                <w:rPr>
                  <w:rFonts w:ascii="Times New Roman" w:hAnsi="Times New Roman" w:cs="Times New Roman"/>
                  <w:sz w:val="24"/>
                  <w:szCs w:val="24"/>
                  <w:lang w:val="ky-KG"/>
                  <w:rPrChange w:id="5401" w:author="Nurtilek Jumanazarov" w:date="2020-03-17T10:48:00Z">
                    <w:rPr>
                      <w:rFonts w:ascii="Times New Roman" w:hAnsi="Times New Roman" w:cs="Times New Roman"/>
                      <w:color w:val="000000" w:themeColor="text1"/>
                      <w:sz w:val="28"/>
                      <w:szCs w:val="28"/>
                    </w:rPr>
                  </w:rPrChange>
                </w:rPr>
                <w:delText xml:space="preserve">Уведомление о принятии заявки на рассмотрение направляется в личный кабинет пользователя </w:delText>
              </w:r>
              <w:r w:rsidRPr="00555541" w:rsidDel="00B97B85">
                <w:rPr>
                  <w:rFonts w:ascii="Times New Roman" w:hAnsi="Times New Roman" w:cs="Times New Roman"/>
                  <w:b/>
                  <w:sz w:val="24"/>
                  <w:szCs w:val="24"/>
                  <w:lang w:val="ky-KG"/>
                  <w:rPrChange w:id="5402" w:author="Nurtilek Jumanazarov" w:date="2020-03-17T10:48:00Z">
                    <w:rPr>
                      <w:rFonts w:ascii="Times New Roman" w:hAnsi="Times New Roman" w:cs="Times New Roman"/>
                      <w:b/>
                      <w:color w:val="000000" w:themeColor="text1"/>
                      <w:sz w:val="28"/>
                      <w:szCs w:val="28"/>
                    </w:rPr>
                  </w:rPrChange>
                </w:rPr>
                <w:delText>в течение суток после подачи заявки.</w:delText>
              </w:r>
            </w:del>
          </w:p>
          <w:p w14:paraId="28931EA4" w14:textId="4D60D5F6" w:rsidR="00C54333" w:rsidRPr="00555541" w:rsidDel="00B97B85" w:rsidRDefault="00C54333">
            <w:pPr>
              <w:pStyle w:val="tkTekst"/>
              <w:rPr>
                <w:del w:id="5403" w:author="Nurtilek Jumanazarov" w:date="2020-03-17T09:42:00Z"/>
                <w:rFonts w:ascii="Times New Roman" w:hAnsi="Times New Roman" w:cs="Times New Roman"/>
                <w:b/>
                <w:sz w:val="24"/>
                <w:szCs w:val="24"/>
                <w:lang w:val="ky-KG"/>
                <w:rPrChange w:id="5404" w:author="Nurtilek Jumanazarov" w:date="2020-03-17T10:48:00Z">
                  <w:rPr>
                    <w:del w:id="5405" w:author="Nurtilek Jumanazarov" w:date="2020-03-17T09:42:00Z"/>
                    <w:rFonts w:ascii="Times New Roman" w:hAnsi="Times New Roman" w:cs="Times New Roman"/>
                    <w:b/>
                    <w:color w:val="000000" w:themeColor="text1"/>
                    <w:sz w:val="28"/>
                    <w:szCs w:val="28"/>
                  </w:rPr>
                </w:rPrChange>
              </w:rPr>
              <w:pPrChange w:id="5406" w:author="Asel Jukenova" w:date="2020-02-20T17:00:00Z">
                <w:pPr>
                  <w:shd w:val="clear" w:color="auto" w:fill="FFFFFF"/>
                  <w:spacing w:after="60" w:line="276" w:lineRule="atLeast"/>
                  <w:ind w:firstLine="567"/>
                  <w:jc w:val="both"/>
                </w:pPr>
              </w:pPrChange>
            </w:pPr>
            <w:del w:id="5407" w:author="Nurtilek Jumanazarov" w:date="2020-03-17T09:42:00Z">
              <w:r w:rsidRPr="00555541" w:rsidDel="00B97B85">
                <w:rPr>
                  <w:rFonts w:ascii="Times New Roman" w:hAnsi="Times New Roman" w:cs="Times New Roman"/>
                  <w:b/>
                  <w:sz w:val="24"/>
                  <w:szCs w:val="24"/>
                  <w:lang w:val="ky-KG"/>
                  <w:rPrChange w:id="5408" w:author="Nurtilek Jumanazarov" w:date="2020-03-17T10:48:00Z">
                    <w:rPr>
                      <w:rFonts w:ascii="Times New Roman" w:hAnsi="Times New Roman" w:cs="Times New Roman"/>
                      <w:b/>
                      <w:color w:val="000000" w:themeColor="text1"/>
                      <w:sz w:val="28"/>
                      <w:szCs w:val="28"/>
                    </w:rPr>
                  </w:rPrChange>
                </w:rPr>
                <w:delText>Оператор Портала не несет ответственности за невозможность предоставления услуги или сервиса в электронной форме надлежащего качества, если это вызвано ограничениями программных или технических средств, используемых пользователем для доступа к Порталу и получения результата услуг в электронной форме.</w:delText>
              </w:r>
            </w:del>
          </w:p>
          <w:p w14:paraId="2F0B530B" w14:textId="658143AB" w:rsidR="00C54333" w:rsidRPr="00555541" w:rsidDel="00B97B85" w:rsidRDefault="00154650">
            <w:pPr>
              <w:pStyle w:val="tkTekst"/>
              <w:rPr>
                <w:del w:id="5409" w:author="Nurtilek Jumanazarov" w:date="2020-03-17T09:42:00Z"/>
                <w:rFonts w:ascii="Times New Roman" w:hAnsi="Times New Roman" w:cs="Times New Roman"/>
                <w:sz w:val="24"/>
                <w:szCs w:val="24"/>
                <w:lang w:val="ky-KG"/>
                <w:rPrChange w:id="5410" w:author="Nurtilek Jumanazarov" w:date="2020-03-17T10:48:00Z">
                  <w:rPr>
                    <w:del w:id="5411" w:author="Nurtilek Jumanazarov" w:date="2020-03-17T09:42:00Z"/>
                    <w:rFonts w:ascii="Times New Roman" w:hAnsi="Times New Roman" w:cs="Times New Roman"/>
                    <w:sz w:val="28"/>
                    <w:szCs w:val="28"/>
                  </w:rPr>
                </w:rPrChange>
              </w:rPr>
              <w:pPrChange w:id="5412" w:author="Asel Jukenova" w:date="2020-02-20T17:00:00Z">
                <w:pPr>
                  <w:shd w:val="clear" w:color="auto" w:fill="FFFFFF" w:themeFill="background1"/>
                  <w:ind w:firstLine="708"/>
                  <w:jc w:val="both"/>
                </w:pPr>
              </w:pPrChange>
            </w:pPr>
            <w:del w:id="5413" w:author="Nurtilek Jumanazarov" w:date="2020-03-17T09:42:00Z">
              <w:r w:rsidRPr="00555541" w:rsidDel="00B97B85">
                <w:rPr>
                  <w:rFonts w:ascii="Times New Roman" w:hAnsi="Times New Roman" w:cs="Times New Roman"/>
                  <w:sz w:val="24"/>
                  <w:szCs w:val="24"/>
                  <w:lang w:val="ky-KG"/>
                  <w:rPrChange w:id="5414" w:author="Nurtilek Jumanazarov" w:date="2020-03-17T10:48:00Z">
                    <w:rPr>
                      <w:rFonts w:ascii="Times New Roman" w:hAnsi="Times New Roman" w:cs="Times New Roman"/>
                      <w:sz w:val="28"/>
                      <w:szCs w:val="28"/>
                    </w:rPr>
                  </w:rPrChange>
                </w:rPr>
                <w:delText>28</w:delText>
              </w:r>
              <w:r w:rsidR="00C54333" w:rsidRPr="00555541" w:rsidDel="00B97B85">
                <w:rPr>
                  <w:rFonts w:ascii="Times New Roman" w:hAnsi="Times New Roman" w:cs="Times New Roman"/>
                  <w:sz w:val="24"/>
                  <w:szCs w:val="24"/>
                  <w:lang w:val="ky-KG"/>
                  <w:rPrChange w:id="5415" w:author="Nurtilek Jumanazarov" w:date="2020-03-17T10:48:00Z">
                    <w:rPr>
                      <w:rFonts w:ascii="Times New Roman" w:hAnsi="Times New Roman" w:cs="Times New Roman"/>
                      <w:sz w:val="28"/>
                      <w:szCs w:val="28"/>
                    </w:rPr>
                  </w:rPrChange>
                </w:rPr>
                <w:delText xml:space="preserve">. </w:delText>
              </w:r>
              <w:r w:rsidR="00C54333" w:rsidRPr="00555541" w:rsidDel="00B97B85">
                <w:rPr>
                  <w:rFonts w:ascii="Times New Roman" w:hAnsi="Times New Roman" w:cs="Times New Roman"/>
                  <w:sz w:val="24"/>
                  <w:szCs w:val="24"/>
                  <w:lang w:val="ky-KG"/>
                  <w:rPrChange w:id="5416" w:author="Nurtilek Jumanazarov" w:date="2020-03-17T10:48:00Z">
                    <w:rPr>
                      <w:rFonts w:ascii="Times New Roman" w:hAnsi="Times New Roman" w:cs="Times New Roman"/>
                      <w:color w:val="000000" w:themeColor="text1"/>
                      <w:sz w:val="28"/>
                      <w:szCs w:val="28"/>
                    </w:rPr>
                  </w:rPrChange>
                </w:rPr>
                <w:delText xml:space="preserve">В случае непредвиденных обстоятельств (отсутствие интернета, электроэнергии и т.д.) со стороны </w:delText>
              </w:r>
              <w:r w:rsidR="00C54333" w:rsidRPr="00555541" w:rsidDel="00B97B85">
                <w:rPr>
                  <w:rFonts w:ascii="Times New Roman" w:hAnsi="Times New Roman" w:cs="Times New Roman"/>
                  <w:b/>
                  <w:sz w:val="24"/>
                  <w:szCs w:val="24"/>
                  <w:lang w:val="ky-KG"/>
                  <w:rPrChange w:id="5417" w:author="Nurtilek Jumanazarov" w:date="2020-03-17T10:48:00Z">
                    <w:rPr>
                      <w:rFonts w:ascii="Times New Roman" w:hAnsi="Times New Roman" w:cs="Times New Roman"/>
                      <w:b/>
                      <w:color w:val="000000" w:themeColor="text1"/>
                      <w:sz w:val="28"/>
                      <w:szCs w:val="28"/>
                    </w:rPr>
                  </w:rPrChange>
                </w:rPr>
                <w:delText>поставщика услуг,</w:delText>
              </w:r>
              <w:r w:rsidR="00C54333" w:rsidRPr="00555541" w:rsidDel="00B97B85">
                <w:rPr>
                  <w:rFonts w:ascii="Times New Roman" w:hAnsi="Times New Roman" w:cs="Times New Roman"/>
                  <w:sz w:val="24"/>
                  <w:szCs w:val="24"/>
                  <w:lang w:val="ky-KG"/>
                  <w:rPrChange w:id="5418" w:author="Nurtilek Jumanazarov" w:date="2020-03-17T10:48:00Z">
                    <w:rPr>
                      <w:rFonts w:ascii="Times New Roman" w:hAnsi="Times New Roman" w:cs="Times New Roman"/>
                      <w:color w:val="000000" w:themeColor="text1"/>
                      <w:sz w:val="28"/>
                      <w:szCs w:val="28"/>
                    </w:rPr>
                  </w:rPrChange>
                </w:rPr>
                <w:delText xml:space="preserve"> статус </w:delText>
              </w:r>
              <w:r w:rsidR="00C54333" w:rsidRPr="00555541" w:rsidDel="00B97B85">
                <w:rPr>
                  <w:rFonts w:ascii="Times New Roman" w:hAnsi="Times New Roman" w:cs="Times New Roman"/>
                  <w:b/>
                  <w:sz w:val="24"/>
                  <w:szCs w:val="24"/>
                  <w:lang w:val="ky-KG"/>
                  <w:rPrChange w:id="5419" w:author="Nurtilek Jumanazarov" w:date="2020-03-17T10:48:00Z">
                    <w:rPr>
                      <w:rFonts w:ascii="Times New Roman" w:hAnsi="Times New Roman" w:cs="Times New Roman"/>
                      <w:b/>
                      <w:color w:val="000000" w:themeColor="text1"/>
                      <w:sz w:val="28"/>
                      <w:szCs w:val="28"/>
                    </w:rPr>
                  </w:rPrChange>
                </w:rPr>
                <w:delText>результата рассмотрения</w:delText>
              </w:r>
              <w:r w:rsidR="00C54333" w:rsidRPr="00555541" w:rsidDel="00B97B85">
                <w:rPr>
                  <w:rFonts w:ascii="Times New Roman" w:hAnsi="Times New Roman" w:cs="Times New Roman"/>
                  <w:sz w:val="24"/>
                  <w:szCs w:val="24"/>
                  <w:lang w:val="ky-KG"/>
                  <w:rPrChange w:id="5420" w:author="Nurtilek Jumanazarov" w:date="2020-03-17T10:48:00Z">
                    <w:rPr>
                      <w:rFonts w:ascii="Times New Roman" w:hAnsi="Times New Roman" w:cs="Times New Roman"/>
                      <w:color w:val="000000" w:themeColor="text1"/>
                      <w:sz w:val="28"/>
                      <w:szCs w:val="28"/>
                    </w:rPr>
                  </w:rPrChange>
                </w:rPr>
                <w:delText xml:space="preserve"> электронной заявки пользователя в личном кабинете будет доступен в течение суток с момента устранения данных обстоятельств</w:delText>
              </w:r>
              <w:r w:rsidR="00C54333" w:rsidRPr="00555541" w:rsidDel="00B97B85">
                <w:rPr>
                  <w:rFonts w:ascii="Times New Roman" w:hAnsi="Times New Roman" w:cs="Times New Roman"/>
                  <w:sz w:val="24"/>
                  <w:szCs w:val="24"/>
                  <w:lang w:val="ky-KG"/>
                  <w:rPrChange w:id="5421" w:author="Nurtilek Jumanazarov" w:date="2020-03-17T10:48:00Z">
                    <w:rPr>
                      <w:rFonts w:ascii="Times New Roman" w:hAnsi="Times New Roman" w:cs="Times New Roman"/>
                      <w:sz w:val="28"/>
                      <w:szCs w:val="28"/>
                    </w:rPr>
                  </w:rPrChange>
                </w:rPr>
                <w:delText>.</w:delText>
              </w:r>
            </w:del>
          </w:p>
          <w:p w14:paraId="607DA230" w14:textId="7473682F" w:rsidR="00C54333" w:rsidRPr="00555541" w:rsidDel="00B97B85" w:rsidRDefault="00154650">
            <w:pPr>
              <w:pStyle w:val="tkTekst"/>
              <w:rPr>
                <w:del w:id="5422" w:author="Nurtilek Jumanazarov" w:date="2020-03-17T09:42:00Z"/>
                <w:rFonts w:ascii="Times New Roman" w:hAnsi="Times New Roman" w:cs="Times New Roman"/>
                <w:b/>
                <w:sz w:val="24"/>
                <w:szCs w:val="24"/>
                <w:lang w:val="ky-KG"/>
                <w:rPrChange w:id="5423" w:author="Nurtilek Jumanazarov" w:date="2020-03-17T10:48:00Z">
                  <w:rPr>
                    <w:del w:id="5424" w:author="Nurtilek Jumanazarov" w:date="2020-03-17T09:42:00Z"/>
                    <w:rFonts w:ascii="Times New Roman" w:hAnsi="Times New Roman" w:cs="Times New Roman"/>
                    <w:b/>
                    <w:sz w:val="28"/>
                    <w:szCs w:val="28"/>
                  </w:rPr>
                </w:rPrChange>
              </w:rPr>
              <w:pPrChange w:id="5425" w:author="Asel Jukenova" w:date="2020-02-20T17:00:00Z">
                <w:pPr>
                  <w:shd w:val="clear" w:color="auto" w:fill="FFFFFF" w:themeFill="background1"/>
                  <w:ind w:firstLine="708"/>
                  <w:jc w:val="both"/>
                </w:pPr>
              </w:pPrChange>
            </w:pPr>
            <w:del w:id="5426" w:author="Nurtilek Jumanazarov" w:date="2020-03-17T09:42:00Z">
              <w:r w:rsidRPr="00555541" w:rsidDel="00B97B85">
                <w:rPr>
                  <w:rFonts w:ascii="Times New Roman" w:hAnsi="Times New Roman" w:cs="Times New Roman"/>
                  <w:b/>
                  <w:sz w:val="24"/>
                  <w:szCs w:val="24"/>
                  <w:lang w:val="ky-KG"/>
                  <w:rPrChange w:id="5427" w:author="Nurtilek Jumanazarov" w:date="2020-03-17T10:48:00Z">
                    <w:rPr>
                      <w:rFonts w:ascii="Times New Roman" w:hAnsi="Times New Roman" w:cs="Times New Roman"/>
                      <w:b/>
                      <w:sz w:val="28"/>
                      <w:szCs w:val="28"/>
                    </w:rPr>
                  </w:rPrChange>
                </w:rPr>
                <w:delText>29</w:delText>
              </w:r>
              <w:r w:rsidR="00C54333" w:rsidRPr="00555541" w:rsidDel="00B97B85">
                <w:rPr>
                  <w:rFonts w:ascii="Times New Roman" w:hAnsi="Times New Roman" w:cs="Times New Roman"/>
                  <w:b/>
                  <w:sz w:val="24"/>
                  <w:szCs w:val="24"/>
                  <w:lang w:val="ky-KG"/>
                  <w:rPrChange w:id="5428" w:author="Nurtilek Jumanazarov" w:date="2020-03-17T10:48:00Z">
                    <w:rPr>
                      <w:rFonts w:ascii="Times New Roman" w:hAnsi="Times New Roman" w:cs="Times New Roman"/>
                      <w:b/>
                      <w:sz w:val="28"/>
                      <w:szCs w:val="28"/>
                    </w:rPr>
                  </w:rPrChange>
                </w:rPr>
                <w:delText>. Поставщик услуг определяет исполнителя электронной заявки, уполномоченного на обеспечение своевременного предоставления услуги или сервиса в электронной форме и взаимодействие с оператором.</w:delText>
              </w:r>
            </w:del>
          </w:p>
          <w:p w14:paraId="4EC3F96F" w14:textId="78801D3A" w:rsidR="00C54333" w:rsidRPr="00555541" w:rsidDel="00B97B85" w:rsidRDefault="00154650">
            <w:pPr>
              <w:pStyle w:val="tkTekst"/>
              <w:rPr>
                <w:del w:id="5429" w:author="Nurtilek Jumanazarov" w:date="2020-03-17T09:42:00Z"/>
                <w:rFonts w:ascii="Times New Roman" w:hAnsi="Times New Roman" w:cs="Times New Roman"/>
                <w:b/>
                <w:sz w:val="24"/>
                <w:szCs w:val="24"/>
                <w:lang w:val="ky-KG"/>
                <w:rPrChange w:id="5430" w:author="Nurtilek Jumanazarov" w:date="2020-03-17T10:48:00Z">
                  <w:rPr>
                    <w:del w:id="5431" w:author="Nurtilek Jumanazarov" w:date="2020-03-17T09:42:00Z"/>
                    <w:rFonts w:ascii="Times New Roman" w:hAnsi="Times New Roman" w:cs="Times New Roman"/>
                    <w:b/>
                    <w:sz w:val="28"/>
                    <w:szCs w:val="28"/>
                  </w:rPr>
                </w:rPrChange>
              </w:rPr>
              <w:pPrChange w:id="5432" w:author="Asel Jukenova" w:date="2020-02-20T17:00:00Z">
                <w:pPr>
                  <w:shd w:val="clear" w:color="auto" w:fill="FFFFFF" w:themeFill="background1"/>
                  <w:ind w:firstLine="708"/>
                  <w:jc w:val="both"/>
                </w:pPr>
              </w:pPrChange>
            </w:pPr>
            <w:del w:id="5433" w:author="Nurtilek Jumanazarov" w:date="2020-03-17T09:42:00Z">
              <w:r w:rsidRPr="00555541" w:rsidDel="00B97B85">
                <w:rPr>
                  <w:rFonts w:ascii="Times New Roman" w:hAnsi="Times New Roman" w:cs="Times New Roman"/>
                  <w:b/>
                  <w:sz w:val="24"/>
                  <w:szCs w:val="24"/>
                  <w:lang w:val="ky-KG"/>
                  <w:rPrChange w:id="5434" w:author="Nurtilek Jumanazarov" w:date="2020-03-17T10:48:00Z">
                    <w:rPr>
                      <w:rFonts w:ascii="Times New Roman" w:hAnsi="Times New Roman" w:cs="Times New Roman"/>
                      <w:b/>
                      <w:sz w:val="28"/>
                      <w:szCs w:val="28"/>
                    </w:rPr>
                  </w:rPrChange>
                </w:rPr>
                <w:delText>30</w:delText>
              </w:r>
              <w:r w:rsidR="00C54333" w:rsidRPr="00555541" w:rsidDel="00B97B85">
                <w:rPr>
                  <w:rFonts w:ascii="Times New Roman" w:hAnsi="Times New Roman" w:cs="Times New Roman"/>
                  <w:b/>
                  <w:sz w:val="24"/>
                  <w:szCs w:val="24"/>
                  <w:lang w:val="ky-KG"/>
                  <w:rPrChange w:id="5435" w:author="Nurtilek Jumanazarov" w:date="2020-03-17T10:48:00Z">
                    <w:rPr>
                      <w:rFonts w:ascii="Times New Roman" w:hAnsi="Times New Roman" w:cs="Times New Roman"/>
                      <w:b/>
                      <w:sz w:val="28"/>
                      <w:szCs w:val="28"/>
                    </w:rPr>
                  </w:rPrChange>
                </w:rPr>
                <w:delText>. Хранение и обработка заявки пользователя на оказание услуги или сервиса в электронной форме на Портале, а также предоставление информации о результате ее оказания осуществляются в информационных системах, в том числе в базе данных поставщика услуг, предоставляющего запрашиваемую услугу или сервиса, либо владельца Портала.</w:delText>
              </w:r>
            </w:del>
          </w:p>
          <w:p w14:paraId="4F44E3AD" w14:textId="4FC5020E" w:rsidR="00C54333" w:rsidRPr="00555541" w:rsidDel="00B97B85" w:rsidRDefault="00C54333">
            <w:pPr>
              <w:pStyle w:val="tkTekst"/>
              <w:rPr>
                <w:del w:id="5436" w:author="Nurtilek Jumanazarov" w:date="2020-03-17T09:42:00Z"/>
                <w:rFonts w:ascii="Times New Roman" w:hAnsi="Times New Roman" w:cs="Times New Roman"/>
                <w:b/>
                <w:sz w:val="24"/>
                <w:szCs w:val="24"/>
                <w:lang w:val="ky-KG"/>
                <w:rPrChange w:id="5437" w:author="Nurtilek Jumanazarov" w:date="2020-03-17T10:48:00Z">
                  <w:rPr>
                    <w:del w:id="5438" w:author="Nurtilek Jumanazarov" w:date="2020-03-17T09:42:00Z"/>
                    <w:rFonts w:ascii="Times New Roman" w:hAnsi="Times New Roman" w:cs="Times New Roman"/>
                    <w:b/>
                    <w:sz w:val="28"/>
                    <w:szCs w:val="28"/>
                  </w:rPr>
                </w:rPrChange>
              </w:rPr>
              <w:pPrChange w:id="5439" w:author="Asel Jukenova" w:date="2020-02-20T17:00:00Z">
                <w:pPr>
                  <w:shd w:val="clear" w:color="auto" w:fill="FFFFFF" w:themeFill="background1"/>
                  <w:ind w:firstLine="708"/>
                  <w:jc w:val="both"/>
                </w:pPr>
              </w:pPrChange>
            </w:pPr>
            <w:del w:id="5440" w:author="Nurtilek Jumanazarov" w:date="2020-03-17T09:42:00Z">
              <w:r w:rsidRPr="00555541" w:rsidDel="00B97B85">
                <w:rPr>
                  <w:rFonts w:ascii="Times New Roman" w:hAnsi="Times New Roman" w:cs="Times New Roman"/>
                  <w:b/>
                  <w:sz w:val="24"/>
                  <w:szCs w:val="24"/>
                  <w:lang w:val="ky-KG"/>
                  <w:rPrChange w:id="5441" w:author="Nurtilek Jumanazarov" w:date="2020-03-17T10:48:00Z">
                    <w:rPr>
                      <w:rFonts w:ascii="Times New Roman" w:hAnsi="Times New Roman" w:cs="Times New Roman"/>
                      <w:b/>
                      <w:sz w:val="28"/>
                      <w:szCs w:val="28"/>
                    </w:rPr>
                  </w:rPrChange>
                </w:rPr>
                <w:delText>3</w:delText>
              </w:r>
              <w:r w:rsidR="00154650" w:rsidRPr="00555541" w:rsidDel="00B97B85">
                <w:rPr>
                  <w:rFonts w:ascii="Times New Roman" w:hAnsi="Times New Roman" w:cs="Times New Roman"/>
                  <w:b/>
                  <w:sz w:val="24"/>
                  <w:szCs w:val="24"/>
                  <w:lang w:val="ky-KG"/>
                  <w:rPrChange w:id="5442" w:author="Nurtilek Jumanazarov" w:date="2020-03-17T10:48:00Z">
                    <w:rPr>
                      <w:rFonts w:ascii="Times New Roman" w:hAnsi="Times New Roman" w:cs="Times New Roman"/>
                      <w:b/>
                      <w:sz w:val="28"/>
                      <w:szCs w:val="28"/>
                    </w:rPr>
                  </w:rPrChange>
                </w:rPr>
                <w:delText>1</w:delText>
              </w:r>
              <w:r w:rsidRPr="00555541" w:rsidDel="00B97B85">
                <w:rPr>
                  <w:rFonts w:ascii="Times New Roman" w:hAnsi="Times New Roman" w:cs="Times New Roman"/>
                  <w:b/>
                  <w:sz w:val="24"/>
                  <w:szCs w:val="24"/>
                  <w:lang w:val="ky-KG"/>
                  <w:rPrChange w:id="5443" w:author="Nurtilek Jumanazarov" w:date="2020-03-17T10:48:00Z">
                    <w:rPr>
                      <w:rFonts w:ascii="Times New Roman" w:hAnsi="Times New Roman" w:cs="Times New Roman"/>
                      <w:b/>
                      <w:sz w:val="28"/>
                      <w:szCs w:val="28"/>
                    </w:rPr>
                  </w:rPrChange>
                </w:rPr>
                <w:delText>. Руководители поставщиков услуг, а также исполнители электронных заявок несут дисциплинарную ответственность за необоснованный отказ и некачественное предоставление государственных и муниципальных услуг в электронной форме, предоставляемых посредством Портала.</w:delText>
              </w:r>
            </w:del>
          </w:p>
          <w:p w14:paraId="20DF4136" w14:textId="3C47F406" w:rsidR="00C54333" w:rsidRPr="00555541" w:rsidDel="00B97B85" w:rsidRDefault="00C54333">
            <w:pPr>
              <w:pStyle w:val="tkTekst"/>
              <w:rPr>
                <w:del w:id="5444" w:author="Nurtilek Jumanazarov" w:date="2020-03-17T09:42:00Z"/>
                <w:rFonts w:ascii="Times New Roman" w:hAnsi="Times New Roman" w:cs="Times New Roman"/>
                <w:b/>
                <w:sz w:val="24"/>
                <w:szCs w:val="24"/>
                <w:lang w:val="ky-KG"/>
                <w:rPrChange w:id="5445" w:author="Nurtilek Jumanazarov" w:date="2020-03-17T10:48:00Z">
                  <w:rPr>
                    <w:del w:id="5446" w:author="Nurtilek Jumanazarov" w:date="2020-03-17T09:42:00Z"/>
                    <w:rFonts w:ascii="Times New Roman" w:hAnsi="Times New Roman" w:cs="Times New Roman"/>
                    <w:b/>
                    <w:sz w:val="28"/>
                    <w:szCs w:val="28"/>
                  </w:rPr>
                </w:rPrChange>
              </w:rPr>
              <w:pPrChange w:id="5447" w:author="Asel Jukenova" w:date="2020-02-20T17:00:00Z">
                <w:pPr>
                  <w:shd w:val="clear" w:color="auto" w:fill="FFFFFF" w:themeFill="background1"/>
                  <w:ind w:firstLine="708"/>
                  <w:jc w:val="both"/>
                </w:pPr>
              </w:pPrChange>
            </w:pPr>
            <w:del w:id="5448" w:author="Nurtilek Jumanazarov" w:date="2020-03-17T09:42:00Z">
              <w:r w:rsidRPr="00555541" w:rsidDel="00B97B85">
                <w:rPr>
                  <w:rFonts w:ascii="Times New Roman" w:hAnsi="Times New Roman" w:cs="Times New Roman"/>
                  <w:b/>
                  <w:sz w:val="24"/>
                  <w:szCs w:val="24"/>
                  <w:lang w:val="ky-KG"/>
                  <w:rPrChange w:id="5449" w:author="Nurtilek Jumanazarov" w:date="2020-03-17T10:48:00Z">
                    <w:rPr>
                      <w:rFonts w:ascii="Times New Roman" w:hAnsi="Times New Roman" w:cs="Times New Roman"/>
                      <w:b/>
                      <w:sz w:val="28"/>
                      <w:szCs w:val="28"/>
                    </w:rPr>
                  </w:rPrChange>
                </w:rPr>
                <w:delText>Необоснованный отказ некачественное предоставление сервисов регулируется законодательством Кыргызской Республики в соответствующей области.</w:delText>
              </w:r>
            </w:del>
          </w:p>
          <w:p w14:paraId="2FD57488" w14:textId="1EC2560F" w:rsidR="00C54333" w:rsidRPr="00555541" w:rsidDel="00B97B85" w:rsidRDefault="00C54333">
            <w:pPr>
              <w:pStyle w:val="tkTekst"/>
              <w:rPr>
                <w:del w:id="5450" w:author="Nurtilek Jumanazarov" w:date="2020-03-17T09:42:00Z"/>
                <w:rFonts w:ascii="Times New Roman" w:hAnsi="Times New Roman" w:cs="Times New Roman"/>
                <w:b/>
                <w:sz w:val="24"/>
                <w:szCs w:val="24"/>
                <w:lang w:val="ky-KG"/>
                <w:rPrChange w:id="5451" w:author="Nurtilek Jumanazarov" w:date="2020-03-17T10:48:00Z">
                  <w:rPr>
                    <w:del w:id="5452" w:author="Nurtilek Jumanazarov" w:date="2020-03-17T09:42:00Z"/>
                    <w:rFonts w:ascii="Times New Roman" w:hAnsi="Times New Roman" w:cs="Times New Roman"/>
                    <w:b/>
                    <w:sz w:val="28"/>
                    <w:szCs w:val="28"/>
                  </w:rPr>
                </w:rPrChange>
              </w:rPr>
              <w:pPrChange w:id="5453" w:author="Asel Jukenova" w:date="2020-02-20T17:00:00Z">
                <w:pPr>
                  <w:shd w:val="clear" w:color="auto" w:fill="FFFFFF" w:themeFill="background1"/>
                  <w:ind w:firstLine="708"/>
                  <w:jc w:val="both"/>
                </w:pPr>
              </w:pPrChange>
            </w:pPr>
            <w:bookmarkStart w:id="5454" w:name="g8"/>
            <w:bookmarkEnd w:id="5454"/>
            <w:del w:id="5455" w:author="Nurtilek Jumanazarov" w:date="2020-03-17T09:42:00Z">
              <w:r w:rsidRPr="00555541" w:rsidDel="00B97B85">
                <w:rPr>
                  <w:rFonts w:ascii="Times New Roman" w:hAnsi="Times New Roman" w:cs="Times New Roman"/>
                  <w:b/>
                  <w:sz w:val="24"/>
                  <w:szCs w:val="24"/>
                  <w:lang w:val="ky-KG"/>
                  <w:rPrChange w:id="5456" w:author="Nurtilek Jumanazarov" w:date="2020-03-17T10:48:00Z">
                    <w:rPr>
                      <w:rFonts w:ascii="Times New Roman" w:hAnsi="Times New Roman" w:cs="Times New Roman"/>
                      <w:b/>
                      <w:sz w:val="28"/>
                      <w:szCs w:val="28"/>
                    </w:rPr>
                  </w:rPrChange>
                </w:rPr>
                <w:delText>Глава 8. Порядок предоставления услуг или сервисов в электронной форме посредством Портала</w:delText>
              </w:r>
            </w:del>
          </w:p>
          <w:p w14:paraId="2AE45CED" w14:textId="0F93460E" w:rsidR="00C54333" w:rsidRPr="00555541" w:rsidDel="00B97B85" w:rsidRDefault="00154650">
            <w:pPr>
              <w:pStyle w:val="tkTekst"/>
              <w:rPr>
                <w:del w:id="5457" w:author="Nurtilek Jumanazarov" w:date="2020-03-17T09:42:00Z"/>
                <w:rFonts w:ascii="Times New Roman" w:hAnsi="Times New Roman" w:cs="Times New Roman"/>
                <w:sz w:val="24"/>
                <w:szCs w:val="24"/>
                <w:lang w:val="ky-KG"/>
                <w:rPrChange w:id="5458" w:author="Nurtilek Jumanazarov" w:date="2020-03-17T10:48:00Z">
                  <w:rPr>
                    <w:del w:id="5459" w:author="Nurtilek Jumanazarov" w:date="2020-03-17T09:42:00Z"/>
                    <w:rFonts w:ascii="Times New Roman" w:hAnsi="Times New Roman" w:cs="Times New Roman"/>
                    <w:sz w:val="28"/>
                    <w:szCs w:val="28"/>
                  </w:rPr>
                </w:rPrChange>
              </w:rPr>
              <w:pPrChange w:id="5460" w:author="Asel Jukenova" w:date="2020-02-20T17:00:00Z">
                <w:pPr>
                  <w:shd w:val="clear" w:color="auto" w:fill="FFFFFF" w:themeFill="background1"/>
                  <w:ind w:firstLine="708"/>
                  <w:jc w:val="both"/>
                </w:pPr>
              </w:pPrChange>
            </w:pPr>
            <w:del w:id="5461" w:author="Nurtilek Jumanazarov" w:date="2020-03-17T09:42:00Z">
              <w:r w:rsidRPr="00555541" w:rsidDel="00B97B85">
                <w:rPr>
                  <w:rFonts w:ascii="Times New Roman" w:hAnsi="Times New Roman" w:cs="Times New Roman"/>
                  <w:sz w:val="24"/>
                  <w:szCs w:val="24"/>
                  <w:lang w:val="ky-KG"/>
                  <w:rPrChange w:id="5462" w:author="Nurtilek Jumanazarov" w:date="2020-03-17T10:48:00Z">
                    <w:rPr>
                      <w:rFonts w:ascii="Times New Roman" w:hAnsi="Times New Roman" w:cs="Times New Roman"/>
                      <w:sz w:val="28"/>
                      <w:szCs w:val="28"/>
                    </w:rPr>
                  </w:rPrChange>
                </w:rPr>
                <w:delText>32</w:delText>
              </w:r>
              <w:r w:rsidR="00C54333" w:rsidRPr="00555541" w:rsidDel="00B97B85">
                <w:rPr>
                  <w:rFonts w:ascii="Times New Roman" w:hAnsi="Times New Roman" w:cs="Times New Roman"/>
                  <w:sz w:val="24"/>
                  <w:szCs w:val="24"/>
                  <w:lang w:val="ky-KG"/>
                  <w:rPrChange w:id="5463" w:author="Nurtilek Jumanazarov" w:date="2020-03-17T10:48:00Z">
                    <w:rPr>
                      <w:rFonts w:ascii="Times New Roman" w:hAnsi="Times New Roman" w:cs="Times New Roman"/>
                      <w:sz w:val="28"/>
                      <w:szCs w:val="28"/>
                    </w:rPr>
                  </w:rPrChange>
                </w:rPr>
                <w:delText>. Прием электронной заявки и направление ответа на нее осуществляются исполнителем электронной заявки.</w:delText>
              </w:r>
            </w:del>
          </w:p>
          <w:p w14:paraId="15CDA992" w14:textId="7EF237EE" w:rsidR="00C54333" w:rsidRPr="00555541" w:rsidDel="00B97B85" w:rsidRDefault="00154650">
            <w:pPr>
              <w:pStyle w:val="tkTekst"/>
              <w:rPr>
                <w:del w:id="5464" w:author="Nurtilek Jumanazarov" w:date="2020-03-17T09:42:00Z"/>
                <w:rFonts w:ascii="Times New Roman" w:hAnsi="Times New Roman" w:cs="Times New Roman"/>
                <w:b/>
                <w:sz w:val="24"/>
                <w:szCs w:val="24"/>
                <w:lang w:val="ky-KG"/>
                <w:rPrChange w:id="5465" w:author="Nurtilek Jumanazarov" w:date="2020-03-17T10:48:00Z">
                  <w:rPr>
                    <w:del w:id="5466" w:author="Nurtilek Jumanazarov" w:date="2020-03-17T09:42:00Z"/>
                    <w:rFonts w:ascii="Times New Roman" w:hAnsi="Times New Roman" w:cs="Times New Roman"/>
                    <w:b/>
                    <w:sz w:val="28"/>
                    <w:szCs w:val="28"/>
                  </w:rPr>
                </w:rPrChange>
              </w:rPr>
              <w:pPrChange w:id="5467" w:author="Asel Jukenova" w:date="2020-02-20T17:00:00Z">
                <w:pPr>
                  <w:shd w:val="clear" w:color="auto" w:fill="FFFFFF" w:themeFill="background1"/>
                  <w:ind w:firstLine="708"/>
                  <w:jc w:val="both"/>
                </w:pPr>
              </w:pPrChange>
            </w:pPr>
            <w:del w:id="5468" w:author="Nurtilek Jumanazarov" w:date="2020-03-17T09:42:00Z">
              <w:r w:rsidRPr="00555541" w:rsidDel="00B97B85">
                <w:rPr>
                  <w:rFonts w:ascii="Times New Roman" w:hAnsi="Times New Roman" w:cs="Times New Roman"/>
                  <w:b/>
                  <w:sz w:val="24"/>
                  <w:szCs w:val="24"/>
                  <w:lang w:val="ky-KG"/>
                  <w:rPrChange w:id="5469" w:author="Nurtilek Jumanazarov" w:date="2020-03-17T10:48:00Z">
                    <w:rPr>
                      <w:rFonts w:ascii="Times New Roman" w:hAnsi="Times New Roman" w:cs="Times New Roman"/>
                      <w:b/>
                      <w:sz w:val="28"/>
                      <w:szCs w:val="28"/>
                    </w:rPr>
                  </w:rPrChange>
                </w:rPr>
                <w:delText>33</w:delText>
              </w:r>
              <w:r w:rsidR="00C54333" w:rsidRPr="00555541" w:rsidDel="00B97B85">
                <w:rPr>
                  <w:rFonts w:ascii="Times New Roman" w:hAnsi="Times New Roman" w:cs="Times New Roman"/>
                  <w:b/>
                  <w:sz w:val="24"/>
                  <w:szCs w:val="24"/>
                  <w:lang w:val="ky-KG"/>
                  <w:rPrChange w:id="5470" w:author="Nurtilek Jumanazarov" w:date="2020-03-17T10:48:00Z">
                    <w:rPr>
                      <w:rFonts w:ascii="Times New Roman" w:hAnsi="Times New Roman" w:cs="Times New Roman"/>
                      <w:b/>
                      <w:sz w:val="28"/>
                      <w:szCs w:val="28"/>
                    </w:rPr>
                  </w:rPrChange>
                </w:rPr>
                <w:delText>. Электронная заявка подлежит обязательному приему и рассмотрению, за исключением случаев, указанных в пункте 27 настоящих Правил.</w:delText>
              </w:r>
            </w:del>
          </w:p>
          <w:p w14:paraId="0DEF05BB" w14:textId="51573030" w:rsidR="00C54333" w:rsidRPr="00555541" w:rsidDel="00B97B85" w:rsidRDefault="00154650">
            <w:pPr>
              <w:pStyle w:val="tkTekst"/>
              <w:rPr>
                <w:del w:id="5471" w:author="Nurtilek Jumanazarov" w:date="2020-03-17T09:42:00Z"/>
                <w:rFonts w:ascii="Times New Roman" w:hAnsi="Times New Roman" w:cs="Times New Roman"/>
                <w:b/>
                <w:sz w:val="24"/>
                <w:szCs w:val="24"/>
                <w:lang w:val="ky-KG"/>
                <w:rPrChange w:id="5472" w:author="Nurtilek Jumanazarov" w:date="2020-03-17T10:48:00Z">
                  <w:rPr>
                    <w:del w:id="5473" w:author="Nurtilek Jumanazarov" w:date="2020-03-17T09:42:00Z"/>
                    <w:rFonts w:ascii="Times New Roman" w:hAnsi="Times New Roman" w:cs="Times New Roman"/>
                    <w:b/>
                    <w:sz w:val="28"/>
                    <w:szCs w:val="28"/>
                  </w:rPr>
                </w:rPrChange>
              </w:rPr>
              <w:pPrChange w:id="5474" w:author="Asel Jukenova" w:date="2020-02-20T17:00:00Z">
                <w:pPr>
                  <w:shd w:val="clear" w:color="auto" w:fill="FFFFFF" w:themeFill="background1"/>
                  <w:ind w:firstLine="708"/>
                  <w:jc w:val="both"/>
                </w:pPr>
              </w:pPrChange>
            </w:pPr>
            <w:del w:id="5475" w:author="Nurtilek Jumanazarov" w:date="2020-03-17T09:42:00Z">
              <w:r w:rsidRPr="00555541" w:rsidDel="00B97B85">
                <w:rPr>
                  <w:rFonts w:ascii="Times New Roman" w:hAnsi="Times New Roman" w:cs="Times New Roman"/>
                  <w:b/>
                  <w:sz w:val="24"/>
                  <w:szCs w:val="24"/>
                  <w:lang w:val="ky-KG"/>
                  <w:rPrChange w:id="5476" w:author="Nurtilek Jumanazarov" w:date="2020-03-17T10:48:00Z">
                    <w:rPr>
                      <w:rFonts w:ascii="Times New Roman" w:hAnsi="Times New Roman" w:cs="Times New Roman"/>
                      <w:b/>
                      <w:sz w:val="28"/>
                      <w:szCs w:val="28"/>
                    </w:rPr>
                  </w:rPrChange>
                </w:rPr>
                <w:delText>34</w:delText>
              </w:r>
              <w:r w:rsidR="00C54333" w:rsidRPr="00555541" w:rsidDel="00B97B85">
                <w:rPr>
                  <w:rFonts w:ascii="Times New Roman" w:hAnsi="Times New Roman" w:cs="Times New Roman"/>
                  <w:b/>
                  <w:sz w:val="24"/>
                  <w:szCs w:val="24"/>
                  <w:lang w:val="ky-KG"/>
                  <w:rPrChange w:id="5477" w:author="Nurtilek Jumanazarov" w:date="2020-03-17T10:48:00Z">
                    <w:rPr>
                      <w:rFonts w:ascii="Times New Roman" w:hAnsi="Times New Roman" w:cs="Times New Roman"/>
                      <w:b/>
                      <w:sz w:val="28"/>
                      <w:szCs w:val="28"/>
                    </w:rPr>
                  </w:rPrChange>
                </w:rPr>
                <w:delText>. Исполнитель электронной заявки, после рассмотрения заявки, направляет в личный кабинет пользователя результат услуги или сервиса в электронной форме (справка, выписка, свидетельство и т.п.) с бар-кодом и штрих-кодом на Портале, позволяющим проверить подлинность документа, либо уведомление о готовности и месте получения услуги или сервиса (в случаях, когда за получением результата услуги или сервиса пользователю необходимо лично обратиться к поставщику услуг).</w:delText>
              </w:r>
            </w:del>
          </w:p>
          <w:p w14:paraId="25BB998C" w14:textId="19279785" w:rsidR="00C54333" w:rsidRPr="00555541" w:rsidDel="00B97B85" w:rsidRDefault="00C54333">
            <w:pPr>
              <w:pStyle w:val="tkTekst"/>
              <w:rPr>
                <w:del w:id="5478" w:author="Nurtilek Jumanazarov" w:date="2020-03-17T09:42:00Z"/>
                <w:rFonts w:ascii="Times New Roman" w:hAnsi="Times New Roman" w:cs="Times New Roman"/>
                <w:sz w:val="24"/>
                <w:szCs w:val="24"/>
                <w:lang w:val="ky-KG"/>
                <w:rPrChange w:id="5479" w:author="Nurtilek Jumanazarov" w:date="2020-03-17T10:48:00Z">
                  <w:rPr>
                    <w:del w:id="5480" w:author="Nurtilek Jumanazarov" w:date="2020-03-17T09:42:00Z"/>
                    <w:rFonts w:ascii="Times New Roman" w:hAnsi="Times New Roman" w:cs="Times New Roman"/>
                    <w:sz w:val="28"/>
                    <w:szCs w:val="28"/>
                  </w:rPr>
                </w:rPrChange>
              </w:rPr>
              <w:pPrChange w:id="5481" w:author="Asel Jukenova" w:date="2020-02-20T17:00:00Z">
                <w:pPr>
                  <w:shd w:val="clear" w:color="auto" w:fill="FFFFFF" w:themeFill="background1"/>
                  <w:ind w:firstLine="708"/>
                  <w:jc w:val="both"/>
                </w:pPr>
              </w:pPrChange>
            </w:pPr>
            <w:del w:id="5482" w:author="Nurtilek Jumanazarov" w:date="2020-03-17T09:42:00Z">
              <w:r w:rsidRPr="00555541" w:rsidDel="00B97B85">
                <w:rPr>
                  <w:rFonts w:ascii="Times New Roman" w:hAnsi="Times New Roman" w:cs="Times New Roman"/>
                  <w:sz w:val="24"/>
                  <w:szCs w:val="24"/>
                  <w:lang w:val="ky-KG"/>
                  <w:rPrChange w:id="5483" w:author="Nurtilek Jumanazarov" w:date="2020-03-17T10:48:00Z">
                    <w:rPr>
                      <w:rFonts w:ascii="Times New Roman" w:hAnsi="Times New Roman" w:cs="Times New Roman"/>
                      <w:sz w:val="28"/>
                      <w:szCs w:val="28"/>
                    </w:rPr>
                  </w:rPrChange>
                </w:rPr>
                <w:delText>Подлинность документа проверяется на Портале, также могут быть предусмотрены дополнительные способы проверки подлинности в виде лицензионного и сертифицированного мобильного приложения Портала.</w:delText>
              </w:r>
            </w:del>
          </w:p>
          <w:p w14:paraId="28FE55B2" w14:textId="029D7E77" w:rsidR="00C54333" w:rsidRPr="00555541" w:rsidDel="00B97B85" w:rsidRDefault="00C54333">
            <w:pPr>
              <w:pStyle w:val="tkTekst"/>
              <w:rPr>
                <w:del w:id="5484" w:author="Nurtilek Jumanazarov" w:date="2020-03-17T09:42:00Z"/>
                <w:rFonts w:ascii="Times New Roman" w:hAnsi="Times New Roman" w:cs="Times New Roman"/>
                <w:sz w:val="24"/>
                <w:szCs w:val="24"/>
                <w:lang w:val="ky-KG"/>
                <w:rPrChange w:id="5485" w:author="Nurtilek Jumanazarov" w:date="2020-03-17T10:48:00Z">
                  <w:rPr>
                    <w:del w:id="5486" w:author="Nurtilek Jumanazarov" w:date="2020-03-17T09:42:00Z"/>
                    <w:rFonts w:ascii="Times New Roman" w:hAnsi="Times New Roman" w:cs="Times New Roman"/>
                    <w:sz w:val="28"/>
                    <w:szCs w:val="28"/>
                  </w:rPr>
                </w:rPrChange>
              </w:rPr>
              <w:pPrChange w:id="5487" w:author="Asel Jukenova" w:date="2020-02-20T17:00:00Z">
                <w:pPr>
                  <w:shd w:val="clear" w:color="auto" w:fill="FFFFFF" w:themeFill="background1"/>
                  <w:ind w:firstLine="708"/>
                  <w:jc w:val="both"/>
                </w:pPr>
              </w:pPrChange>
            </w:pPr>
            <w:del w:id="5488" w:author="Nurtilek Jumanazarov" w:date="2020-03-17T09:42:00Z">
              <w:r w:rsidRPr="00555541" w:rsidDel="00B97B85">
                <w:rPr>
                  <w:rFonts w:ascii="Times New Roman" w:hAnsi="Times New Roman" w:cs="Times New Roman"/>
                  <w:sz w:val="24"/>
                  <w:szCs w:val="24"/>
                  <w:lang w:val="ky-KG"/>
                  <w:rPrChange w:id="5489" w:author="Nurtilek Jumanazarov" w:date="2020-03-17T10:48:00Z">
                    <w:rPr>
                      <w:rFonts w:ascii="Times New Roman" w:hAnsi="Times New Roman" w:cs="Times New Roman"/>
                      <w:sz w:val="28"/>
                      <w:szCs w:val="28"/>
                    </w:rPr>
                  </w:rPrChange>
                </w:rPr>
                <w:delText>Документ, полученный посредством предоставления услуги или сервиса в электронной форме и подписанный квалифицированной электронной подписью уполномоченного лица - исполнителя услуги или сервиса на Портале, равнозначен документу, полученному на бумажном носителе.</w:delText>
              </w:r>
            </w:del>
          </w:p>
          <w:p w14:paraId="402A4C3B" w14:textId="4D0779D7" w:rsidR="00C54333" w:rsidRPr="00555541" w:rsidDel="00B97B85" w:rsidRDefault="00154650">
            <w:pPr>
              <w:pStyle w:val="tkTekst"/>
              <w:rPr>
                <w:del w:id="5490" w:author="Nurtilek Jumanazarov" w:date="2020-03-17T09:42:00Z"/>
                <w:rFonts w:ascii="Times New Roman" w:hAnsi="Times New Roman" w:cs="Times New Roman"/>
                <w:b/>
                <w:sz w:val="24"/>
                <w:szCs w:val="24"/>
                <w:lang w:val="ky-KG"/>
                <w:rPrChange w:id="5491" w:author="Nurtilek Jumanazarov" w:date="2020-03-17T10:48:00Z">
                  <w:rPr>
                    <w:del w:id="5492" w:author="Nurtilek Jumanazarov" w:date="2020-03-17T09:42:00Z"/>
                    <w:rFonts w:ascii="Times New Roman" w:hAnsi="Times New Roman" w:cs="Times New Roman"/>
                    <w:b/>
                    <w:sz w:val="28"/>
                    <w:szCs w:val="28"/>
                  </w:rPr>
                </w:rPrChange>
              </w:rPr>
              <w:pPrChange w:id="5493" w:author="Asel Jukenova" w:date="2020-02-20T17:00:00Z">
                <w:pPr>
                  <w:shd w:val="clear" w:color="auto" w:fill="FFFFFF" w:themeFill="background1"/>
                  <w:ind w:firstLine="708"/>
                  <w:jc w:val="both"/>
                </w:pPr>
              </w:pPrChange>
            </w:pPr>
            <w:del w:id="5494" w:author="Nurtilek Jumanazarov" w:date="2020-03-17T09:42:00Z">
              <w:r w:rsidRPr="00555541" w:rsidDel="00B97B85">
                <w:rPr>
                  <w:rFonts w:ascii="Times New Roman" w:hAnsi="Times New Roman" w:cs="Times New Roman"/>
                  <w:b/>
                  <w:sz w:val="24"/>
                  <w:szCs w:val="24"/>
                  <w:lang w:val="ky-KG"/>
                  <w:rPrChange w:id="5495" w:author="Nurtilek Jumanazarov" w:date="2020-03-17T10:48:00Z">
                    <w:rPr>
                      <w:rFonts w:ascii="Times New Roman" w:hAnsi="Times New Roman" w:cs="Times New Roman"/>
                      <w:b/>
                      <w:sz w:val="28"/>
                      <w:szCs w:val="28"/>
                    </w:rPr>
                  </w:rPrChange>
                </w:rPr>
                <w:delText>35</w:delText>
              </w:r>
              <w:r w:rsidR="00C54333" w:rsidRPr="00555541" w:rsidDel="00B97B85">
                <w:rPr>
                  <w:rFonts w:ascii="Times New Roman" w:hAnsi="Times New Roman" w:cs="Times New Roman"/>
                  <w:b/>
                  <w:sz w:val="24"/>
                  <w:szCs w:val="24"/>
                  <w:lang w:val="ky-KG"/>
                  <w:rPrChange w:id="5496" w:author="Nurtilek Jumanazarov" w:date="2020-03-17T10:48:00Z">
                    <w:rPr>
                      <w:rFonts w:ascii="Times New Roman" w:hAnsi="Times New Roman" w:cs="Times New Roman"/>
                      <w:b/>
                      <w:sz w:val="28"/>
                      <w:szCs w:val="28"/>
                    </w:rPr>
                  </w:rPrChange>
                </w:rPr>
                <w:delText>. Поставщики услуг обеспечивают:</w:delText>
              </w:r>
            </w:del>
          </w:p>
          <w:p w14:paraId="31BB409C" w14:textId="2EB794CD" w:rsidR="00C54333" w:rsidRPr="00555541" w:rsidDel="00B97B85" w:rsidRDefault="00C54333">
            <w:pPr>
              <w:pStyle w:val="tkTekst"/>
              <w:rPr>
                <w:del w:id="5497" w:author="Nurtilek Jumanazarov" w:date="2020-03-17T09:42:00Z"/>
                <w:rFonts w:ascii="Times New Roman" w:hAnsi="Times New Roman" w:cs="Times New Roman"/>
                <w:b/>
                <w:sz w:val="24"/>
                <w:szCs w:val="24"/>
                <w:lang w:val="ky-KG"/>
                <w:rPrChange w:id="5498" w:author="Nurtilek Jumanazarov" w:date="2020-03-17T10:48:00Z">
                  <w:rPr>
                    <w:del w:id="5499" w:author="Nurtilek Jumanazarov" w:date="2020-03-17T09:42:00Z"/>
                    <w:rFonts w:ascii="Times New Roman" w:hAnsi="Times New Roman" w:cs="Times New Roman"/>
                    <w:b/>
                    <w:sz w:val="28"/>
                    <w:szCs w:val="28"/>
                  </w:rPr>
                </w:rPrChange>
              </w:rPr>
              <w:pPrChange w:id="5500" w:author="Asel Jukenova" w:date="2020-02-20T17:00:00Z">
                <w:pPr>
                  <w:shd w:val="clear" w:color="auto" w:fill="FFFFFF" w:themeFill="background1"/>
                  <w:ind w:firstLine="708"/>
                  <w:jc w:val="both"/>
                </w:pPr>
              </w:pPrChange>
            </w:pPr>
            <w:del w:id="5501" w:author="Nurtilek Jumanazarov" w:date="2020-03-17T09:42:00Z">
              <w:r w:rsidRPr="00555541" w:rsidDel="00B97B85">
                <w:rPr>
                  <w:rFonts w:ascii="Times New Roman" w:hAnsi="Times New Roman" w:cs="Times New Roman"/>
                  <w:b/>
                  <w:sz w:val="24"/>
                  <w:szCs w:val="24"/>
                  <w:lang w:val="ky-KG"/>
                  <w:rPrChange w:id="5502" w:author="Nurtilek Jumanazarov" w:date="2020-03-17T10:48:00Z">
                    <w:rPr>
                      <w:rFonts w:ascii="Times New Roman" w:hAnsi="Times New Roman" w:cs="Times New Roman"/>
                      <w:b/>
                      <w:sz w:val="28"/>
                      <w:szCs w:val="28"/>
                    </w:rPr>
                  </w:rPrChange>
                </w:rPr>
                <w:delText>- достоверность предоставляемой Пользователю информации о ходе рассмотрения электронной заявки и результатах предоставления услуги или сервиса в электронной форме;</w:delText>
              </w:r>
            </w:del>
          </w:p>
          <w:p w14:paraId="77AA7DF4" w14:textId="653F9E3D" w:rsidR="00C54333" w:rsidRPr="00555541" w:rsidDel="00B97B85" w:rsidRDefault="00C54333">
            <w:pPr>
              <w:pStyle w:val="tkTekst"/>
              <w:rPr>
                <w:del w:id="5503" w:author="Nurtilek Jumanazarov" w:date="2020-03-17T09:42:00Z"/>
                <w:rFonts w:ascii="Times New Roman" w:hAnsi="Times New Roman" w:cs="Times New Roman"/>
                <w:b/>
                <w:sz w:val="24"/>
                <w:szCs w:val="24"/>
                <w:lang w:val="ky-KG"/>
                <w:rPrChange w:id="5504" w:author="Nurtilek Jumanazarov" w:date="2020-03-17T10:48:00Z">
                  <w:rPr>
                    <w:del w:id="5505" w:author="Nurtilek Jumanazarov" w:date="2020-03-17T09:42:00Z"/>
                    <w:rFonts w:ascii="Times New Roman" w:hAnsi="Times New Roman" w:cs="Times New Roman"/>
                    <w:b/>
                    <w:sz w:val="28"/>
                    <w:szCs w:val="28"/>
                  </w:rPr>
                </w:rPrChange>
              </w:rPr>
              <w:pPrChange w:id="5506" w:author="Asel Jukenova" w:date="2020-02-20T17:00:00Z">
                <w:pPr>
                  <w:shd w:val="clear" w:color="auto" w:fill="FFFFFF" w:themeFill="background1"/>
                  <w:ind w:firstLine="708"/>
                  <w:jc w:val="both"/>
                </w:pPr>
              </w:pPrChange>
            </w:pPr>
            <w:del w:id="5507" w:author="Nurtilek Jumanazarov" w:date="2020-03-17T09:42:00Z">
              <w:r w:rsidRPr="00555541" w:rsidDel="00B97B85">
                <w:rPr>
                  <w:rFonts w:ascii="Times New Roman" w:hAnsi="Times New Roman" w:cs="Times New Roman"/>
                  <w:b/>
                  <w:sz w:val="24"/>
                  <w:szCs w:val="24"/>
                  <w:lang w:val="ky-KG"/>
                  <w:rPrChange w:id="5508" w:author="Nurtilek Jumanazarov" w:date="2020-03-17T10:48:00Z">
                    <w:rPr>
                      <w:rFonts w:ascii="Times New Roman" w:hAnsi="Times New Roman" w:cs="Times New Roman"/>
                      <w:b/>
                      <w:sz w:val="28"/>
                      <w:szCs w:val="28"/>
                    </w:rPr>
                  </w:rPrChange>
                </w:rPr>
                <w:delText>- целостность, сохранность и неизменность принимаемой информации, содержащейся в заявке пользователя, и передаваемой информации поставщика услуг, со дня регистрации заявки и до получения пользователем услуги или сервиса в электронной форме на Портале.</w:delText>
              </w:r>
            </w:del>
          </w:p>
          <w:p w14:paraId="62AEFF50" w14:textId="16035906" w:rsidR="00C54333" w:rsidRPr="00555541" w:rsidDel="00B97B85" w:rsidRDefault="00154650">
            <w:pPr>
              <w:pStyle w:val="tkTekst"/>
              <w:rPr>
                <w:del w:id="5509" w:author="Nurtilek Jumanazarov" w:date="2020-03-17T09:42:00Z"/>
                <w:rFonts w:ascii="Times New Roman" w:hAnsi="Times New Roman" w:cs="Times New Roman"/>
                <w:sz w:val="24"/>
                <w:szCs w:val="24"/>
                <w:lang w:val="ky-KG"/>
                <w:rPrChange w:id="5510" w:author="Nurtilek Jumanazarov" w:date="2020-03-17T10:48:00Z">
                  <w:rPr>
                    <w:del w:id="5511" w:author="Nurtilek Jumanazarov" w:date="2020-03-17T09:42:00Z"/>
                    <w:rFonts w:ascii="Times New Roman" w:hAnsi="Times New Roman" w:cs="Times New Roman"/>
                    <w:sz w:val="28"/>
                    <w:szCs w:val="28"/>
                  </w:rPr>
                </w:rPrChange>
              </w:rPr>
              <w:pPrChange w:id="5512" w:author="Asel Jukenova" w:date="2020-02-20T17:00:00Z">
                <w:pPr>
                  <w:shd w:val="clear" w:color="auto" w:fill="FFFFFF" w:themeFill="background1"/>
                  <w:ind w:firstLine="708"/>
                  <w:jc w:val="both"/>
                </w:pPr>
              </w:pPrChange>
            </w:pPr>
            <w:del w:id="5513" w:author="Nurtilek Jumanazarov" w:date="2020-03-17T09:42:00Z">
              <w:r w:rsidRPr="00555541" w:rsidDel="00B97B85">
                <w:rPr>
                  <w:rFonts w:ascii="Times New Roman" w:hAnsi="Times New Roman" w:cs="Times New Roman"/>
                  <w:sz w:val="24"/>
                  <w:szCs w:val="24"/>
                  <w:lang w:val="ky-KG"/>
                  <w:rPrChange w:id="5514" w:author="Nurtilek Jumanazarov" w:date="2020-03-17T10:48:00Z">
                    <w:rPr>
                      <w:rFonts w:ascii="Times New Roman" w:hAnsi="Times New Roman" w:cs="Times New Roman"/>
                      <w:sz w:val="28"/>
                      <w:szCs w:val="28"/>
                    </w:rPr>
                  </w:rPrChange>
                </w:rPr>
                <w:delText>36</w:delText>
              </w:r>
              <w:r w:rsidR="00C54333" w:rsidRPr="00555541" w:rsidDel="00B97B85">
                <w:rPr>
                  <w:rFonts w:ascii="Times New Roman" w:hAnsi="Times New Roman" w:cs="Times New Roman"/>
                  <w:sz w:val="24"/>
                  <w:szCs w:val="24"/>
                  <w:lang w:val="ky-KG"/>
                  <w:rPrChange w:id="5515" w:author="Nurtilek Jumanazarov" w:date="2020-03-17T10:48:00Z">
                    <w:rPr>
                      <w:rFonts w:ascii="Times New Roman" w:hAnsi="Times New Roman" w:cs="Times New Roman"/>
                      <w:sz w:val="28"/>
                      <w:szCs w:val="28"/>
                    </w:rPr>
                  </w:rPrChange>
                </w:rPr>
                <w:delText>. Сроки и последовательность административных процедур (действий), необходимых для предоставления государственной и муниципальной услуги в электронной форме, включая межведомственное взаимодействие министерств, государственных комитетов, административных ведомств, определяются административными регламентами государственных и муниципальных услуг.</w:delText>
              </w:r>
            </w:del>
          </w:p>
          <w:p w14:paraId="6E857BB3" w14:textId="1C11D05D" w:rsidR="00C54333" w:rsidRPr="00555541" w:rsidDel="00B97B85" w:rsidRDefault="00C54333">
            <w:pPr>
              <w:pStyle w:val="tkTekst"/>
              <w:rPr>
                <w:del w:id="5516" w:author="Nurtilek Jumanazarov" w:date="2020-03-17T09:42:00Z"/>
                <w:rFonts w:ascii="Times New Roman" w:hAnsi="Times New Roman" w:cs="Times New Roman"/>
                <w:sz w:val="24"/>
                <w:szCs w:val="24"/>
                <w:lang w:val="ky-KG"/>
                <w:rPrChange w:id="5517" w:author="Nurtilek Jumanazarov" w:date="2020-03-17T10:48:00Z">
                  <w:rPr>
                    <w:del w:id="5518" w:author="Nurtilek Jumanazarov" w:date="2020-03-17T09:42:00Z"/>
                    <w:rFonts w:ascii="Times New Roman" w:hAnsi="Times New Roman" w:cs="Times New Roman"/>
                    <w:sz w:val="28"/>
                    <w:szCs w:val="28"/>
                  </w:rPr>
                </w:rPrChange>
              </w:rPr>
              <w:pPrChange w:id="5519" w:author="Asel Jukenova" w:date="2020-02-20T17:00:00Z">
                <w:pPr>
                  <w:shd w:val="clear" w:color="auto" w:fill="FFFFFF" w:themeFill="background1"/>
                  <w:ind w:firstLine="708"/>
                  <w:jc w:val="both"/>
                </w:pPr>
              </w:pPrChange>
            </w:pPr>
            <w:del w:id="5520" w:author="Nurtilek Jumanazarov" w:date="2020-03-17T09:42:00Z">
              <w:r w:rsidRPr="00555541" w:rsidDel="00B97B85">
                <w:rPr>
                  <w:rFonts w:ascii="Times New Roman" w:hAnsi="Times New Roman" w:cs="Times New Roman"/>
                  <w:sz w:val="24"/>
                  <w:szCs w:val="24"/>
                  <w:lang w:val="ky-KG"/>
                  <w:rPrChange w:id="5521" w:author="Nurtilek Jumanazarov" w:date="2020-03-17T10:48:00Z">
                    <w:rPr>
                      <w:rFonts w:ascii="Times New Roman" w:hAnsi="Times New Roman" w:cs="Times New Roman"/>
                      <w:sz w:val="28"/>
                      <w:szCs w:val="28"/>
                    </w:rPr>
                  </w:rPrChange>
                </w:rPr>
                <w:delText>Обжалование пользователем решения государственных органов и органов местного самоуправления, предоставляющих государственные и муниципальные услуги, осуществляется в порядке, предусмотренном законодательством в сфере административной деятельности и административных процедур.</w:delText>
              </w:r>
            </w:del>
          </w:p>
          <w:p w14:paraId="11E7617D" w14:textId="60606655" w:rsidR="00C54333" w:rsidRPr="00555541" w:rsidDel="00B97B85" w:rsidRDefault="00C54333">
            <w:pPr>
              <w:pStyle w:val="tkTekst"/>
              <w:rPr>
                <w:del w:id="5522" w:author="Nurtilek Jumanazarov" w:date="2020-03-17T09:42:00Z"/>
                <w:rFonts w:ascii="Times New Roman" w:hAnsi="Times New Roman" w:cs="Times New Roman"/>
                <w:sz w:val="24"/>
                <w:szCs w:val="24"/>
                <w:lang w:val="ky-KG"/>
                <w:rPrChange w:id="5523" w:author="Nurtilek Jumanazarov" w:date="2020-03-17T10:48:00Z">
                  <w:rPr>
                    <w:del w:id="5524" w:author="Nurtilek Jumanazarov" w:date="2020-03-17T09:42:00Z"/>
                    <w:rFonts w:ascii="Times New Roman" w:hAnsi="Times New Roman" w:cs="Times New Roman"/>
                    <w:sz w:val="28"/>
                    <w:szCs w:val="28"/>
                  </w:rPr>
                </w:rPrChange>
              </w:rPr>
              <w:pPrChange w:id="5525" w:author="Asel Jukenova" w:date="2020-02-20T17:00:00Z">
                <w:pPr>
                  <w:shd w:val="clear" w:color="auto" w:fill="FFFFFF" w:themeFill="background1"/>
                  <w:ind w:firstLine="708"/>
                  <w:jc w:val="both"/>
                </w:pPr>
              </w:pPrChange>
            </w:pPr>
            <w:bookmarkStart w:id="5526" w:name="g9"/>
            <w:bookmarkEnd w:id="5526"/>
            <w:del w:id="5527" w:author="Nurtilek Jumanazarov" w:date="2020-03-17T09:42:00Z">
              <w:r w:rsidRPr="00555541" w:rsidDel="00B97B85">
                <w:rPr>
                  <w:rFonts w:ascii="Times New Roman" w:hAnsi="Times New Roman" w:cs="Times New Roman"/>
                  <w:sz w:val="24"/>
                  <w:szCs w:val="24"/>
                  <w:lang w:val="ky-KG"/>
                  <w:rPrChange w:id="5528" w:author="Nurtilek Jumanazarov" w:date="2020-03-17T10:48:00Z">
                    <w:rPr>
                      <w:rFonts w:ascii="Times New Roman" w:hAnsi="Times New Roman" w:cs="Times New Roman"/>
                      <w:sz w:val="28"/>
                      <w:szCs w:val="28"/>
                    </w:rPr>
                  </w:rPrChange>
                </w:rPr>
                <w:delText>Глава 9. Администрирование и модернизация Портала</w:delText>
              </w:r>
            </w:del>
          </w:p>
          <w:p w14:paraId="7493BBC5" w14:textId="5211BA96" w:rsidR="00C54333" w:rsidRPr="00555541" w:rsidDel="00B97B85" w:rsidRDefault="00154650">
            <w:pPr>
              <w:pStyle w:val="tkTekst"/>
              <w:rPr>
                <w:del w:id="5529" w:author="Nurtilek Jumanazarov" w:date="2020-03-17T09:42:00Z"/>
                <w:rFonts w:ascii="Times New Roman" w:hAnsi="Times New Roman" w:cs="Times New Roman"/>
                <w:sz w:val="24"/>
                <w:szCs w:val="24"/>
                <w:lang w:val="ky-KG"/>
                <w:rPrChange w:id="5530" w:author="Nurtilek Jumanazarov" w:date="2020-03-17T10:48:00Z">
                  <w:rPr>
                    <w:del w:id="5531" w:author="Nurtilek Jumanazarov" w:date="2020-03-17T09:42:00Z"/>
                    <w:rFonts w:ascii="Times New Roman" w:hAnsi="Times New Roman" w:cs="Times New Roman"/>
                    <w:sz w:val="28"/>
                    <w:szCs w:val="28"/>
                  </w:rPr>
                </w:rPrChange>
              </w:rPr>
              <w:pPrChange w:id="5532" w:author="Asel Jukenova" w:date="2020-02-20T17:00:00Z">
                <w:pPr>
                  <w:shd w:val="clear" w:color="auto" w:fill="FFFFFF" w:themeFill="background1"/>
                  <w:ind w:firstLine="708"/>
                  <w:jc w:val="both"/>
                </w:pPr>
              </w:pPrChange>
            </w:pPr>
            <w:del w:id="5533" w:author="Nurtilek Jumanazarov" w:date="2020-03-17T09:42:00Z">
              <w:r w:rsidRPr="00555541" w:rsidDel="00B97B85">
                <w:rPr>
                  <w:rFonts w:ascii="Times New Roman" w:hAnsi="Times New Roman" w:cs="Times New Roman"/>
                  <w:sz w:val="24"/>
                  <w:szCs w:val="24"/>
                  <w:lang w:val="ky-KG"/>
                  <w:rPrChange w:id="5534" w:author="Nurtilek Jumanazarov" w:date="2020-03-17T10:48:00Z">
                    <w:rPr>
                      <w:rFonts w:ascii="Times New Roman" w:hAnsi="Times New Roman" w:cs="Times New Roman"/>
                      <w:sz w:val="28"/>
                      <w:szCs w:val="28"/>
                    </w:rPr>
                  </w:rPrChange>
                </w:rPr>
                <w:delText>37</w:delText>
              </w:r>
              <w:r w:rsidR="00C54333" w:rsidRPr="00555541" w:rsidDel="00B97B85">
                <w:rPr>
                  <w:rFonts w:ascii="Times New Roman" w:hAnsi="Times New Roman" w:cs="Times New Roman"/>
                  <w:sz w:val="24"/>
                  <w:szCs w:val="24"/>
                  <w:lang w:val="ky-KG"/>
                  <w:rPrChange w:id="5535" w:author="Nurtilek Jumanazarov" w:date="2020-03-17T10:48:00Z">
                    <w:rPr>
                      <w:rFonts w:ascii="Times New Roman" w:hAnsi="Times New Roman" w:cs="Times New Roman"/>
                      <w:sz w:val="28"/>
                      <w:szCs w:val="28"/>
                    </w:rPr>
                  </w:rPrChange>
                </w:rPr>
                <w:delText>. Администрирование и модернизация Портала осуществляются оператором Портала.</w:delText>
              </w:r>
            </w:del>
          </w:p>
          <w:p w14:paraId="629759B8" w14:textId="0510D51C" w:rsidR="00C54333" w:rsidRPr="00555541" w:rsidDel="00B97B85" w:rsidRDefault="00C54333">
            <w:pPr>
              <w:pStyle w:val="tkTekst"/>
              <w:rPr>
                <w:del w:id="5536" w:author="Nurtilek Jumanazarov" w:date="2020-03-17T09:42:00Z"/>
                <w:rFonts w:ascii="Times New Roman" w:hAnsi="Times New Roman" w:cs="Times New Roman"/>
                <w:sz w:val="24"/>
                <w:szCs w:val="24"/>
                <w:lang w:val="ky-KG"/>
                <w:rPrChange w:id="5537" w:author="Nurtilek Jumanazarov" w:date="2020-03-17T10:48:00Z">
                  <w:rPr>
                    <w:del w:id="5538" w:author="Nurtilek Jumanazarov" w:date="2020-03-17T09:42:00Z"/>
                    <w:rFonts w:ascii="Times New Roman" w:hAnsi="Times New Roman" w:cs="Times New Roman"/>
                    <w:sz w:val="28"/>
                    <w:szCs w:val="28"/>
                  </w:rPr>
                </w:rPrChange>
              </w:rPr>
              <w:pPrChange w:id="5539" w:author="Asel Jukenova" w:date="2020-02-20T17:00:00Z">
                <w:pPr>
                  <w:shd w:val="clear" w:color="auto" w:fill="FFFFFF" w:themeFill="background1"/>
                  <w:ind w:firstLine="708"/>
                  <w:jc w:val="both"/>
                </w:pPr>
              </w:pPrChange>
            </w:pPr>
            <w:del w:id="5540" w:author="Nurtilek Jumanazarov" w:date="2020-03-17T09:42:00Z">
              <w:r w:rsidRPr="00555541" w:rsidDel="00B97B85">
                <w:rPr>
                  <w:rFonts w:ascii="Times New Roman" w:hAnsi="Times New Roman" w:cs="Times New Roman"/>
                  <w:sz w:val="24"/>
                  <w:szCs w:val="24"/>
                  <w:lang w:val="ky-KG"/>
                  <w:rPrChange w:id="5541" w:author="Nurtilek Jumanazarov" w:date="2020-03-17T10:48:00Z">
                    <w:rPr>
                      <w:rFonts w:ascii="Times New Roman" w:hAnsi="Times New Roman" w:cs="Times New Roman"/>
                      <w:sz w:val="28"/>
                      <w:szCs w:val="28"/>
                    </w:rPr>
                  </w:rPrChange>
                </w:rPr>
                <w:delText>Задачами оператора по администрированию Портала являются:</w:delText>
              </w:r>
            </w:del>
          </w:p>
          <w:p w14:paraId="6359CA13" w14:textId="4609B11B" w:rsidR="00C54333" w:rsidRPr="00555541" w:rsidDel="00B97B85" w:rsidRDefault="00C54333">
            <w:pPr>
              <w:pStyle w:val="tkTekst"/>
              <w:rPr>
                <w:del w:id="5542" w:author="Nurtilek Jumanazarov" w:date="2020-03-17T09:42:00Z"/>
                <w:rFonts w:ascii="Times New Roman" w:hAnsi="Times New Roman" w:cs="Times New Roman"/>
                <w:b/>
                <w:sz w:val="24"/>
                <w:szCs w:val="24"/>
                <w:lang w:val="ky-KG"/>
                <w:rPrChange w:id="5543" w:author="Nurtilek Jumanazarov" w:date="2020-03-17T10:48:00Z">
                  <w:rPr>
                    <w:del w:id="5544" w:author="Nurtilek Jumanazarov" w:date="2020-03-17T09:42:00Z"/>
                    <w:rFonts w:ascii="Times New Roman" w:hAnsi="Times New Roman" w:cs="Times New Roman"/>
                    <w:b/>
                    <w:sz w:val="28"/>
                    <w:szCs w:val="28"/>
                  </w:rPr>
                </w:rPrChange>
              </w:rPr>
              <w:pPrChange w:id="5545" w:author="Asel Jukenova" w:date="2020-02-20T17:00:00Z">
                <w:pPr>
                  <w:shd w:val="clear" w:color="auto" w:fill="FFFFFF" w:themeFill="background1"/>
                  <w:ind w:firstLine="708"/>
                  <w:jc w:val="both"/>
                </w:pPr>
              </w:pPrChange>
            </w:pPr>
            <w:del w:id="5546" w:author="Nurtilek Jumanazarov" w:date="2020-03-17T09:42:00Z">
              <w:r w:rsidRPr="00555541" w:rsidDel="00B97B85">
                <w:rPr>
                  <w:rFonts w:ascii="Times New Roman" w:hAnsi="Times New Roman" w:cs="Times New Roman"/>
                  <w:b/>
                  <w:sz w:val="24"/>
                  <w:szCs w:val="24"/>
                  <w:lang w:val="ky-KG"/>
                  <w:rPrChange w:id="5547" w:author="Nurtilek Jumanazarov" w:date="2020-03-17T10:48:00Z">
                    <w:rPr>
                      <w:rFonts w:ascii="Times New Roman" w:hAnsi="Times New Roman" w:cs="Times New Roman"/>
                      <w:b/>
                      <w:sz w:val="28"/>
                      <w:szCs w:val="28"/>
                    </w:rPr>
                  </w:rPrChange>
                </w:rPr>
                <w:delText>- размещение сведений об услугах и сервисах в электронной форме на Портале;</w:delText>
              </w:r>
            </w:del>
          </w:p>
          <w:p w14:paraId="06AA19C4" w14:textId="24793408" w:rsidR="00C54333" w:rsidRPr="00555541" w:rsidDel="00B97B85" w:rsidRDefault="00C54333">
            <w:pPr>
              <w:pStyle w:val="tkTekst"/>
              <w:rPr>
                <w:del w:id="5548" w:author="Nurtilek Jumanazarov" w:date="2020-03-17T09:42:00Z"/>
                <w:rFonts w:ascii="Times New Roman" w:hAnsi="Times New Roman" w:cs="Times New Roman"/>
                <w:sz w:val="24"/>
                <w:szCs w:val="24"/>
                <w:lang w:val="ky-KG"/>
                <w:rPrChange w:id="5549" w:author="Nurtilek Jumanazarov" w:date="2020-03-17T10:48:00Z">
                  <w:rPr>
                    <w:del w:id="5550" w:author="Nurtilek Jumanazarov" w:date="2020-03-17T09:42:00Z"/>
                    <w:rFonts w:ascii="Times New Roman" w:hAnsi="Times New Roman" w:cs="Times New Roman"/>
                    <w:sz w:val="28"/>
                    <w:szCs w:val="28"/>
                  </w:rPr>
                </w:rPrChange>
              </w:rPr>
              <w:pPrChange w:id="5551" w:author="Asel Jukenova" w:date="2020-02-20T17:00:00Z">
                <w:pPr>
                  <w:shd w:val="clear" w:color="auto" w:fill="FFFFFF" w:themeFill="background1"/>
                  <w:ind w:firstLine="708"/>
                  <w:jc w:val="both"/>
                </w:pPr>
              </w:pPrChange>
            </w:pPr>
            <w:del w:id="5552" w:author="Nurtilek Jumanazarov" w:date="2020-03-17T09:42:00Z">
              <w:r w:rsidRPr="00555541" w:rsidDel="00B97B85">
                <w:rPr>
                  <w:rFonts w:ascii="Times New Roman" w:hAnsi="Times New Roman" w:cs="Times New Roman"/>
                  <w:sz w:val="24"/>
                  <w:szCs w:val="24"/>
                  <w:lang w:val="ky-KG"/>
                  <w:rPrChange w:id="5553" w:author="Nurtilek Jumanazarov" w:date="2020-03-17T10:48:00Z">
                    <w:rPr>
                      <w:rFonts w:ascii="Times New Roman" w:hAnsi="Times New Roman" w:cs="Times New Roman"/>
                      <w:sz w:val="28"/>
                      <w:szCs w:val="28"/>
                    </w:rPr>
                  </w:rPrChange>
                </w:rPr>
                <w:delText>- обеспечение круглосуточного доступа пользователей к Порталу на постоянной основе, за исключением случаев, связанных с проведением модернизации и технических работ;</w:delText>
              </w:r>
            </w:del>
          </w:p>
          <w:p w14:paraId="46AB2608" w14:textId="0F5DF797" w:rsidR="00C54333" w:rsidRPr="00555541" w:rsidDel="00B97B85" w:rsidRDefault="00C54333">
            <w:pPr>
              <w:pStyle w:val="tkTekst"/>
              <w:rPr>
                <w:del w:id="5554" w:author="Nurtilek Jumanazarov" w:date="2020-03-17T09:42:00Z"/>
                <w:rFonts w:ascii="Times New Roman" w:hAnsi="Times New Roman" w:cs="Times New Roman"/>
                <w:sz w:val="24"/>
                <w:szCs w:val="24"/>
                <w:lang w:val="ky-KG"/>
                <w:rPrChange w:id="5555" w:author="Nurtilek Jumanazarov" w:date="2020-03-17T10:48:00Z">
                  <w:rPr>
                    <w:del w:id="5556" w:author="Nurtilek Jumanazarov" w:date="2020-03-17T09:42:00Z"/>
                    <w:rFonts w:ascii="Times New Roman" w:hAnsi="Times New Roman" w:cs="Times New Roman"/>
                    <w:sz w:val="28"/>
                    <w:szCs w:val="28"/>
                  </w:rPr>
                </w:rPrChange>
              </w:rPr>
              <w:pPrChange w:id="5557" w:author="Asel Jukenova" w:date="2020-02-20T17:00:00Z">
                <w:pPr>
                  <w:shd w:val="clear" w:color="auto" w:fill="FFFFFF" w:themeFill="background1"/>
                  <w:ind w:firstLine="708"/>
                  <w:jc w:val="both"/>
                </w:pPr>
              </w:pPrChange>
            </w:pPr>
            <w:del w:id="5558" w:author="Nurtilek Jumanazarov" w:date="2020-03-17T09:42:00Z">
              <w:r w:rsidRPr="00555541" w:rsidDel="00B97B85">
                <w:rPr>
                  <w:rFonts w:ascii="Times New Roman" w:hAnsi="Times New Roman" w:cs="Times New Roman"/>
                  <w:sz w:val="24"/>
                  <w:szCs w:val="24"/>
                  <w:lang w:val="ky-KG"/>
                  <w:rPrChange w:id="5559" w:author="Nurtilek Jumanazarov" w:date="2020-03-17T10:48:00Z">
                    <w:rPr>
                      <w:rFonts w:ascii="Times New Roman" w:hAnsi="Times New Roman" w:cs="Times New Roman"/>
                      <w:sz w:val="28"/>
                      <w:szCs w:val="28"/>
                    </w:rPr>
                  </w:rPrChange>
                </w:rPr>
                <w:delText>- защиту размещаемой на Портале персональной информации от несанкционированного доступа, изменения или уничтожения, кроме случаев, возникших по вине пользователя;</w:delText>
              </w:r>
            </w:del>
          </w:p>
          <w:p w14:paraId="2EDED2BB" w14:textId="71A81D98" w:rsidR="00C54333" w:rsidRPr="00555541" w:rsidDel="00B97B85" w:rsidRDefault="00C54333">
            <w:pPr>
              <w:pStyle w:val="tkTekst"/>
              <w:rPr>
                <w:del w:id="5560" w:author="Nurtilek Jumanazarov" w:date="2020-03-17T09:42:00Z"/>
                <w:rFonts w:ascii="Times New Roman" w:hAnsi="Times New Roman" w:cs="Times New Roman"/>
                <w:sz w:val="24"/>
                <w:szCs w:val="24"/>
                <w:lang w:val="ky-KG"/>
                <w:rPrChange w:id="5561" w:author="Nurtilek Jumanazarov" w:date="2020-03-17T10:48:00Z">
                  <w:rPr>
                    <w:del w:id="5562" w:author="Nurtilek Jumanazarov" w:date="2020-03-17T09:42:00Z"/>
                    <w:rFonts w:ascii="Times New Roman" w:hAnsi="Times New Roman" w:cs="Times New Roman"/>
                    <w:sz w:val="28"/>
                    <w:szCs w:val="28"/>
                  </w:rPr>
                </w:rPrChange>
              </w:rPr>
              <w:pPrChange w:id="5563" w:author="Asel Jukenova" w:date="2020-02-20T17:00:00Z">
                <w:pPr>
                  <w:shd w:val="clear" w:color="auto" w:fill="FFFFFF" w:themeFill="background1"/>
                  <w:ind w:firstLine="708"/>
                  <w:jc w:val="both"/>
                </w:pPr>
              </w:pPrChange>
            </w:pPr>
            <w:del w:id="5564" w:author="Nurtilek Jumanazarov" w:date="2020-03-17T09:42:00Z">
              <w:r w:rsidRPr="00555541" w:rsidDel="00B97B85">
                <w:rPr>
                  <w:rFonts w:ascii="Times New Roman" w:hAnsi="Times New Roman" w:cs="Times New Roman"/>
                  <w:sz w:val="24"/>
                  <w:szCs w:val="24"/>
                  <w:lang w:val="ky-KG"/>
                  <w:rPrChange w:id="5565" w:author="Nurtilek Jumanazarov" w:date="2020-03-17T10:48:00Z">
                    <w:rPr>
                      <w:rFonts w:ascii="Times New Roman" w:hAnsi="Times New Roman" w:cs="Times New Roman"/>
                      <w:sz w:val="28"/>
                      <w:szCs w:val="28"/>
                    </w:rPr>
                  </w:rPrChange>
                </w:rPr>
                <w:delText>- фиксирование и хранение сведений о фактах доступа к Порталу.</w:delText>
              </w:r>
            </w:del>
          </w:p>
          <w:p w14:paraId="354710E6" w14:textId="0EF5A495" w:rsidR="00C54333" w:rsidRPr="00555541" w:rsidDel="00B97B85" w:rsidRDefault="00154650">
            <w:pPr>
              <w:pStyle w:val="tkTekst"/>
              <w:rPr>
                <w:del w:id="5566" w:author="Nurtilek Jumanazarov" w:date="2020-03-17T09:42:00Z"/>
                <w:rFonts w:ascii="Times New Roman" w:hAnsi="Times New Roman" w:cs="Times New Roman"/>
                <w:b/>
                <w:sz w:val="24"/>
                <w:szCs w:val="24"/>
                <w:lang w:val="ky-KG"/>
                <w:rPrChange w:id="5567" w:author="Nurtilek Jumanazarov" w:date="2020-03-17T10:48:00Z">
                  <w:rPr>
                    <w:del w:id="5568" w:author="Nurtilek Jumanazarov" w:date="2020-03-17T09:42:00Z"/>
                    <w:rFonts w:ascii="Times New Roman" w:hAnsi="Times New Roman" w:cs="Times New Roman"/>
                    <w:b/>
                    <w:sz w:val="28"/>
                    <w:szCs w:val="28"/>
                  </w:rPr>
                </w:rPrChange>
              </w:rPr>
              <w:pPrChange w:id="5569" w:author="Asel Jukenova" w:date="2020-02-20T17:00:00Z">
                <w:pPr>
                  <w:shd w:val="clear" w:color="auto" w:fill="FFFFFF" w:themeFill="background1"/>
                  <w:ind w:firstLine="708"/>
                  <w:jc w:val="both"/>
                </w:pPr>
              </w:pPrChange>
            </w:pPr>
            <w:del w:id="5570" w:author="Nurtilek Jumanazarov" w:date="2020-03-17T09:42:00Z">
              <w:r w:rsidRPr="00555541" w:rsidDel="00B97B85">
                <w:rPr>
                  <w:rFonts w:ascii="Times New Roman" w:hAnsi="Times New Roman" w:cs="Times New Roman"/>
                  <w:b/>
                  <w:sz w:val="24"/>
                  <w:szCs w:val="24"/>
                  <w:lang w:val="ky-KG"/>
                  <w:rPrChange w:id="5571" w:author="Nurtilek Jumanazarov" w:date="2020-03-17T10:48:00Z">
                    <w:rPr>
                      <w:rFonts w:ascii="Times New Roman" w:hAnsi="Times New Roman" w:cs="Times New Roman"/>
                      <w:b/>
                      <w:sz w:val="28"/>
                      <w:szCs w:val="28"/>
                    </w:rPr>
                  </w:rPrChange>
                </w:rPr>
                <w:delText>38</w:delText>
              </w:r>
              <w:r w:rsidR="00C54333" w:rsidRPr="00555541" w:rsidDel="00B97B85">
                <w:rPr>
                  <w:rFonts w:ascii="Times New Roman" w:hAnsi="Times New Roman" w:cs="Times New Roman"/>
                  <w:b/>
                  <w:sz w:val="24"/>
                  <w:szCs w:val="24"/>
                  <w:lang w:val="ky-KG"/>
                  <w:rPrChange w:id="5572" w:author="Nurtilek Jumanazarov" w:date="2020-03-17T10:48:00Z">
                    <w:rPr>
                      <w:rFonts w:ascii="Times New Roman" w:hAnsi="Times New Roman" w:cs="Times New Roman"/>
                      <w:b/>
                      <w:sz w:val="28"/>
                      <w:szCs w:val="28"/>
                    </w:rPr>
                  </w:rPrChange>
                </w:rPr>
                <w:delText>. Оператор, получив актуализированные сведения об услуге или сервисе в электронной форме от поставщиков услуг, предоставляющих услуги или сервисы в электронной форме, размещает их на Портале.</w:delText>
              </w:r>
            </w:del>
          </w:p>
          <w:p w14:paraId="02600D8B" w14:textId="3F0F597A" w:rsidR="00C54333" w:rsidRPr="00555541" w:rsidDel="00B97B85" w:rsidRDefault="00154650">
            <w:pPr>
              <w:pStyle w:val="tkTekst"/>
              <w:rPr>
                <w:del w:id="5573" w:author="Nurtilek Jumanazarov" w:date="2020-03-17T09:42:00Z"/>
                <w:rFonts w:ascii="Times New Roman" w:hAnsi="Times New Roman" w:cs="Times New Roman"/>
                <w:b/>
                <w:sz w:val="24"/>
                <w:szCs w:val="24"/>
                <w:lang w:val="ky-KG"/>
                <w:rPrChange w:id="5574" w:author="Nurtilek Jumanazarov" w:date="2020-03-17T10:48:00Z">
                  <w:rPr>
                    <w:del w:id="5575" w:author="Nurtilek Jumanazarov" w:date="2020-03-17T09:42:00Z"/>
                    <w:rFonts w:ascii="Times New Roman" w:hAnsi="Times New Roman" w:cs="Times New Roman"/>
                    <w:b/>
                    <w:sz w:val="28"/>
                    <w:szCs w:val="28"/>
                  </w:rPr>
                </w:rPrChange>
              </w:rPr>
              <w:pPrChange w:id="5576" w:author="Asel Jukenova" w:date="2020-02-20T17:00:00Z">
                <w:pPr>
                  <w:shd w:val="clear" w:color="auto" w:fill="FFFFFF" w:themeFill="background1"/>
                  <w:ind w:firstLine="708"/>
                  <w:jc w:val="both"/>
                </w:pPr>
              </w:pPrChange>
            </w:pPr>
            <w:del w:id="5577" w:author="Nurtilek Jumanazarov" w:date="2020-03-17T09:42:00Z">
              <w:r w:rsidRPr="00555541" w:rsidDel="00B97B85">
                <w:rPr>
                  <w:rFonts w:ascii="Times New Roman" w:hAnsi="Times New Roman" w:cs="Times New Roman"/>
                  <w:b/>
                  <w:sz w:val="24"/>
                  <w:szCs w:val="24"/>
                  <w:lang w:val="ky-KG"/>
                  <w:rPrChange w:id="5578" w:author="Nurtilek Jumanazarov" w:date="2020-03-17T10:48:00Z">
                    <w:rPr>
                      <w:rFonts w:ascii="Times New Roman" w:hAnsi="Times New Roman" w:cs="Times New Roman"/>
                      <w:b/>
                      <w:sz w:val="28"/>
                      <w:szCs w:val="28"/>
                    </w:rPr>
                  </w:rPrChange>
                </w:rPr>
                <w:delText>39</w:delText>
              </w:r>
              <w:r w:rsidR="00C54333" w:rsidRPr="00555541" w:rsidDel="00B97B85">
                <w:rPr>
                  <w:rFonts w:ascii="Times New Roman" w:hAnsi="Times New Roman" w:cs="Times New Roman"/>
                  <w:b/>
                  <w:sz w:val="24"/>
                  <w:szCs w:val="24"/>
                  <w:lang w:val="ky-KG"/>
                  <w:rPrChange w:id="5579" w:author="Nurtilek Jumanazarov" w:date="2020-03-17T10:48:00Z">
                    <w:rPr>
                      <w:rFonts w:ascii="Times New Roman" w:hAnsi="Times New Roman" w:cs="Times New Roman"/>
                      <w:b/>
                      <w:sz w:val="28"/>
                      <w:szCs w:val="28"/>
                    </w:rPr>
                  </w:rPrChange>
                </w:rPr>
                <w:delText>. Форма электронного бланка заявки, порядок его заполнения, а также форма результата ответа на электронную заявку, направляются поставщиками услуг оператору.</w:delText>
              </w:r>
            </w:del>
          </w:p>
          <w:p w14:paraId="39F433A3" w14:textId="0F447A57" w:rsidR="00C54333" w:rsidRPr="00555541" w:rsidDel="00B97B85" w:rsidRDefault="00154650">
            <w:pPr>
              <w:pStyle w:val="tkTekst"/>
              <w:rPr>
                <w:del w:id="5580" w:author="Nurtilek Jumanazarov" w:date="2020-03-17T09:42:00Z"/>
                <w:rFonts w:ascii="Times New Roman" w:hAnsi="Times New Roman" w:cs="Times New Roman"/>
                <w:b/>
                <w:sz w:val="24"/>
                <w:szCs w:val="24"/>
                <w:lang w:val="ky-KG"/>
                <w:rPrChange w:id="5581" w:author="Nurtilek Jumanazarov" w:date="2020-03-17T10:48:00Z">
                  <w:rPr>
                    <w:del w:id="5582" w:author="Nurtilek Jumanazarov" w:date="2020-03-17T09:42:00Z"/>
                    <w:rFonts w:ascii="Times New Roman" w:hAnsi="Times New Roman" w:cs="Times New Roman"/>
                    <w:b/>
                    <w:sz w:val="28"/>
                    <w:szCs w:val="28"/>
                  </w:rPr>
                </w:rPrChange>
              </w:rPr>
              <w:pPrChange w:id="5583" w:author="Asel Jukenova" w:date="2020-02-20T17:00:00Z">
                <w:pPr>
                  <w:shd w:val="clear" w:color="auto" w:fill="FFFFFF" w:themeFill="background1"/>
                  <w:ind w:firstLine="708"/>
                  <w:jc w:val="both"/>
                </w:pPr>
              </w:pPrChange>
            </w:pPr>
            <w:del w:id="5584" w:author="Nurtilek Jumanazarov" w:date="2020-03-17T09:42:00Z">
              <w:r w:rsidRPr="00555541" w:rsidDel="00B97B85">
                <w:rPr>
                  <w:rFonts w:ascii="Times New Roman" w:hAnsi="Times New Roman" w:cs="Times New Roman"/>
                  <w:b/>
                  <w:sz w:val="24"/>
                  <w:szCs w:val="24"/>
                  <w:lang w:val="ky-KG"/>
                  <w:rPrChange w:id="5585" w:author="Nurtilek Jumanazarov" w:date="2020-03-17T10:48:00Z">
                    <w:rPr>
                      <w:rFonts w:ascii="Times New Roman" w:hAnsi="Times New Roman" w:cs="Times New Roman"/>
                      <w:b/>
                      <w:sz w:val="28"/>
                      <w:szCs w:val="28"/>
                    </w:rPr>
                  </w:rPrChange>
                </w:rPr>
                <w:delText>40</w:delText>
              </w:r>
              <w:r w:rsidR="00C54333" w:rsidRPr="00555541" w:rsidDel="00B97B85">
                <w:rPr>
                  <w:rFonts w:ascii="Times New Roman" w:hAnsi="Times New Roman" w:cs="Times New Roman"/>
                  <w:b/>
                  <w:sz w:val="24"/>
                  <w:szCs w:val="24"/>
                  <w:lang w:val="ky-KG"/>
                  <w:rPrChange w:id="5586" w:author="Nurtilek Jumanazarov" w:date="2020-03-17T10:48:00Z">
                    <w:rPr>
                      <w:rFonts w:ascii="Times New Roman" w:hAnsi="Times New Roman" w:cs="Times New Roman"/>
                      <w:b/>
                      <w:sz w:val="28"/>
                      <w:szCs w:val="28"/>
                    </w:rPr>
                  </w:rPrChange>
                </w:rPr>
                <w:delText>. Помимо действий по администрированию Портала, оператор может осуществлять мероприятия по изменению и дополнению сведений об услугах и сервисах, размещенных на Портале, по заявлению поставщиков услуг, услуги и сервисы которых размещены на Портале.</w:delText>
              </w:r>
            </w:del>
          </w:p>
          <w:p w14:paraId="0C52A2AF" w14:textId="684B13B5" w:rsidR="000134EE" w:rsidRPr="00555541" w:rsidRDefault="000134EE">
            <w:pPr>
              <w:pStyle w:val="tkTekst"/>
              <w:rPr>
                <w:rFonts w:ascii="Times New Roman" w:hAnsi="Times New Roman" w:cs="Times New Roman"/>
                <w:b/>
                <w:sz w:val="24"/>
                <w:szCs w:val="24"/>
                <w:lang w:val="ky-KG"/>
                <w:rPrChange w:id="5587" w:author="Nurtilek Jumanazarov" w:date="2020-03-17T10:48:00Z">
                  <w:rPr>
                    <w:rFonts w:ascii="Times New Roman" w:hAnsi="Times New Roman" w:cs="Times New Roman"/>
                    <w:b/>
                    <w:color w:val="000000" w:themeColor="text1"/>
                    <w:sz w:val="28"/>
                    <w:szCs w:val="28"/>
                  </w:rPr>
                </w:rPrChange>
              </w:rPr>
              <w:pPrChange w:id="5588" w:author="Asel Jukenova" w:date="2020-02-20T17:00:00Z">
                <w:pPr>
                  <w:shd w:val="clear" w:color="auto" w:fill="FFFFFF"/>
                  <w:spacing w:after="60" w:line="276" w:lineRule="atLeast"/>
                  <w:ind w:firstLine="567"/>
                  <w:jc w:val="both"/>
                </w:pPr>
              </w:pPrChange>
            </w:pPr>
          </w:p>
        </w:tc>
      </w:tr>
    </w:tbl>
    <w:p w14:paraId="3CBF2FDC" w14:textId="77777777" w:rsidR="00623CD3" w:rsidRPr="00555541" w:rsidRDefault="00623CD3">
      <w:pPr>
        <w:spacing w:line="240" w:lineRule="auto"/>
        <w:jc w:val="both"/>
        <w:rPr>
          <w:rFonts w:ascii="Times New Roman" w:hAnsi="Times New Roman" w:cs="Times New Roman"/>
          <w:sz w:val="24"/>
          <w:szCs w:val="24"/>
          <w:lang w:val="ky-KG"/>
          <w:rPrChange w:id="5589" w:author="Nurtilek Jumanazarov" w:date="2020-03-17T10:48:00Z">
            <w:rPr>
              <w:rFonts w:ascii="Times New Roman" w:hAnsi="Times New Roman" w:cs="Times New Roman"/>
              <w:sz w:val="24"/>
              <w:szCs w:val="24"/>
            </w:rPr>
          </w:rPrChange>
        </w:rPr>
        <w:pPrChange w:id="5590" w:author="Asel Jukenova" w:date="2020-02-20T17:00:00Z">
          <w:pPr>
            <w:spacing w:after="0" w:line="240" w:lineRule="auto"/>
            <w:jc w:val="both"/>
          </w:pPr>
        </w:pPrChange>
      </w:pPr>
    </w:p>
    <w:p w14:paraId="45E06A40" w14:textId="77777777" w:rsidR="005F2B64" w:rsidRPr="00555541" w:rsidRDefault="005F2B64">
      <w:pPr>
        <w:spacing w:after="0" w:line="240" w:lineRule="auto"/>
        <w:rPr>
          <w:ins w:id="5591" w:author="Asel Jukenova" w:date="2020-02-18T16:59:00Z"/>
          <w:rFonts w:ascii="Times New Roman" w:hAnsi="Times New Roman"/>
          <w:b/>
          <w:sz w:val="28"/>
          <w:szCs w:val="24"/>
          <w:lang w:val="kk-KZ"/>
          <w:rPrChange w:id="5592" w:author="Nurtilek Jumanazarov" w:date="2020-03-17T10:48:00Z">
            <w:rPr>
              <w:ins w:id="5593" w:author="Asel Jukenova" w:date="2020-02-18T16:59:00Z"/>
              <w:rFonts w:ascii="Times New Roman" w:hAnsi="Times New Roman"/>
              <w:b/>
              <w:sz w:val="28"/>
              <w:szCs w:val="24"/>
              <w:lang w:val="kk-KZ"/>
            </w:rPr>
          </w:rPrChange>
        </w:rPr>
      </w:pPr>
      <w:ins w:id="5594" w:author="Asel Jukenova" w:date="2020-02-18T16:59:00Z">
        <w:r w:rsidRPr="00555541">
          <w:rPr>
            <w:rFonts w:ascii="Times New Roman" w:hAnsi="Times New Roman"/>
            <w:b/>
            <w:sz w:val="28"/>
            <w:szCs w:val="24"/>
            <w:lang w:val="kk-KZ"/>
            <w:rPrChange w:id="5595" w:author="Nurtilek Jumanazarov" w:date="2020-03-17T10:48:00Z">
              <w:rPr>
                <w:rFonts w:ascii="Times New Roman" w:hAnsi="Times New Roman"/>
                <w:b/>
                <w:sz w:val="28"/>
                <w:szCs w:val="24"/>
                <w:lang w:val="kk-KZ"/>
              </w:rPr>
            </w:rPrChange>
          </w:rPr>
          <w:t xml:space="preserve">Кыргыз Республикасынын </w:t>
        </w:r>
      </w:ins>
    </w:p>
    <w:p w14:paraId="4D58EF1E" w14:textId="77777777" w:rsidR="005F2B64" w:rsidRPr="00555541" w:rsidRDefault="005F2B64">
      <w:pPr>
        <w:spacing w:after="0" w:line="240" w:lineRule="auto"/>
        <w:rPr>
          <w:ins w:id="5596" w:author="Asel Jukenova" w:date="2020-02-18T16:59:00Z"/>
          <w:rFonts w:ascii="Times New Roman" w:hAnsi="Times New Roman"/>
          <w:b/>
          <w:sz w:val="28"/>
          <w:szCs w:val="24"/>
          <w:lang w:val="kk-KZ"/>
          <w:rPrChange w:id="5597" w:author="Nurtilek Jumanazarov" w:date="2020-03-17T10:48:00Z">
            <w:rPr>
              <w:ins w:id="5598" w:author="Asel Jukenova" w:date="2020-02-18T16:59:00Z"/>
              <w:rFonts w:ascii="Times New Roman" w:hAnsi="Times New Roman"/>
              <w:b/>
              <w:sz w:val="28"/>
              <w:szCs w:val="28"/>
              <w:lang w:val="kk-KZ"/>
            </w:rPr>
          </w:rPrChange>
        </w:rPr>
      </w:pPr>
      <w:ins w:id="5599" w:author="Asel Jukenova" w:date="2020-02-18T16:59:00Z">
        <w:r w:rsidRPr="00555541">
          <w:rPr>
            <w:rFonts w:ascii="Times New Roman" w:hAnsi="Times New Roman"/>
            <w:b/>
            <w:sz w:val="28"/>
            <w:szCs w:val="24"/>
            <w:lang w:val="kk-KZ"/>
            <w:rPrChange w:id="5600" w:author="Nurtilek Jumanazarov" w:date="2020-03-17T10:48:00Z">
              <w:rPr>
                <w:rFonts w:ascii="Times New Roman" w:hAnsi="Times New Roman"/>
                <w:b/>
                <w:sz w:val="28"/>
                <w:szCs w:val="28"/>
                <w:lang w:val="kk-KZ"/>
              </w:rPr>
            </w:rPrChange>
          </w:rPr>
          <w:t xml:space="preserve">Маалыматтык технологиялар жана </w:t>
        </w:r>
      </w:ins>
    </w:p>
    <w:p w14:paraId="67DA31E1" w14:textId="77777777" w:rsidR="005F2B64" w:rsidRPr="00555541" w:rsidRDefault="005F2B64">
      <w:pPr>
        <w:pStyle w:val="ac"/>
        <w:jc w:val="both"/>
        <w:rPr>
          <w:ins w:id="5601" w:author="Asel Jukenova" w:date="2020-02-18T16:59:00Z"/>
          <w:b/>
          <w:sz w:val="28"/>
          <w:lang w:val="kk-KZ"/>
          <w:rPrChange w:id="5602" w:author="Nurtilek Jumanazarov" w:date="2020-03-17T10:48:00Z">
            <w:rPr>
              <w:ins w:id="5603" w:author="Asel Jukenova" w:date="2020-02-18T16:59:00Z"/>
              <w:b/>
              <w:sz w:val="28"/>
              <w:szCs w:val="28"/>
              <w:lang w:val="kk-KZ"/>
            </w:rPr>
          </w:rPrChange>
        </w:rPr>
      </w:pPr>
      <w:ins w:id="5604" w:author="Asel Jukenova" w:date="2020-02-18T16:59:00Z">
        <w:r w:rsidRPr="00555541">
          <w:rPr>
            <w:b/>
            <w:sz w:val="28"/>
            <w:lang w:val="kk-KZ"/>
            <w:rPrChange w:id="5605" w:author="Nurtilek Jumanazarov" w:date="2020-03-17T10:48:00Z">
              <w:rPr>
                <w:b/>
                <w:sz w:val="28"/>
                <w:szCs w:val="28"/>
                <w:lang w:val="kk-KZ"/>
              </w:rPr>
            </w:rPrChange>
          </w:rPr>
          <w:t xml:space="preserve">байланыш мамлекеттик </w:t>
        </w:r>
      </w:ins>
    </w:p>
    <w:p w14:paraId="0D9BDB53" w14:textId="17FC584E" w:rsidR="00623CD3" w:rsidRPr="00555541" w:rsidDel="005F2B64" w:rsidRDefault="005F2B64">
      <w:pPr>
        <w:pStyle w:val="ac"/>
        <w:jc w:val="both"/>
        <w:rPr>
          <w:del w:id="5606" w:author="Asel Jukenova" w:date="2020-02-18T16:59:00Z"/>
          <w:b/>
          <w:sz w:val="28"/>
          <w:rPrChange w:id="5607" w:author="Nurtilek Jumanazarov" w:date="2020-03-17T10:48:00Z">
            <w:rPr>
              <w:del w:id="5608" w:author="Asel Jukenova" w:date="2020-02-18T16:59:00Z"/>
              <w:b/>
              <w:sz w:val="28"/>
              <w:szCs w:val="28"/>
            </w:rPr>
          </w:rPrChange>
        </w:rPr>
      </w:pPr>
      <w:ins w:id="5609" w:author="Asel Jukenova" w:date="2020-02-18T16:59:00Z">
        <w:r w:rsidRPr="00555541">
          <w:rPr>
            <w:b/>
            <w:sz w:val="28"/>
            <w:lang w:val="kk-KZ"/>
            <w:rPrChange w:id="5610" w:author="Nurtilek Jumanazarov" w:date="2020-03-17T10:48:00Z">
              <w:rPr>
                <w:b/>
                <w:sz w:val="28"/>
                <w:szCs w:val="28"/>
                <w:lang w:val="kk-KZ"/>
              </w:rPr>
            </w:rPrChange>
          </w:rPr>
          <w:t>комитетинин төрагасы</w:t>
        </w:r>
        <w:r w:rsidRPr="00555541" w:rsidDel="005F2B64">
          <w:rPr>
            <w:b/>
            <w:sz w:val="28"/>
            <w:rPrChange w:id="5611" w:author="Nurtilek Jumanazarov" w:date="2020-03-17T10:48:00Z">
              <w:rPr>
                <w:b/>
                <w:sz w:val="28"/>
                <w:szCs w:val="28"/>
              </w:rPr>
            </w:rPrChange>
          </w:rPr>
          <w:t xml:space="preserve"> </w:t>
        </w:r>
      </w:ins>
      <w:del w:id="5612" w:author="Asel Jukenova" w:date="2020-02-18T16:59:00Z">
        <w:r w:rsidR="00623CD3" w:rsidRPr="00555541" w:rsidDel="005F2B64">
          <w:rPr>
            <w:b/>
            <w:sz w:val="28"/>
            <w:rPrChange w:id="5613" w:author="Nurtilek Jumanazarov" w:date="2020-03-17T10:48:00Z">
              <w:rPr>
                <w:b/>
                <w:sz w:val="28"/>
                <w:szCs w:val="28"/>
              </w:rPr>
            </w:rPrChange>
          </w:rPr>
          <w:delText xml:space="preserve">Председатель </w:delText>
        </w:r>
      </w:del>
    </w:p>
    <w:p w14:paraId="2F39AECF" w14:textId="2B26CF55" w:rsidR="00623CD3" w:rsidRPr="00555541" w:rsidDel="005F2B64" w:rsidRDefault="00623CD3">
      <w:pPr>
        <w:pStyle w:val="ac"/>
        <w:jc w:val="both"/>
        <w:rPr>
          <w:del w:id="5614" w:author="Asel Jukenova" w:date="2020-02-18T16:59:00Z"/>
          <w:b/>
          <w:sz w:val="28"/>
          <w:rPrChange w:id="5615" w:author="Nurtilek Jumanazarov" w:date="2020-03-17T10:48:00Z">
            <w:rPr>
              <w:del w:id="5616" w:author="Asel Jukenova" w:date="2020-02-18T16:59:00Z"/>
              <w:b/>
              <w:sz w:val="28"/>
              <w:szCs w:val="28"/>
            </w:rPr>
          </w:rPrChange>
        </w:rPr>
      </w:pPr>
      <w:del w:id="5617" w:author="Asel Jukenova" w:date="2020-02-18T16:59:00Z">
        <w:r w:rsidRPr="00555541" w:rsidDel="005F2B64">
          <w:rPr>
            <w:b/>
            <w:sz w:val="28"/>
            <w:rPrChange w:id="5618" w:author="Nurtilek Jumanazarov" w:date="2020-03-17T10:48:00Z">
              <w:rPr>
                <w:b/>
                <w:sz w:val="28"/>
                <w:szCs w:val="28"/>
              </w:rPr>
            </w:rPrChange>
          </w:rPr>
          <w:delText xml:space="preserve">Государственного комитета </w:delText>
        </w:r>
      </w:del>
    </w:p>
    <w:p w14:paraId="52F402C1" w14:textId="391A7F7C" w:rsidR="00623CD3" w:rsidRPr="00555541" w:rsidDel="005F2B64" w:rsidRDefault="00623CD3">
      <w:pPr>
        <w:pStyle w:val="ac"/>
        <w:jc w:val="both"/>
        <w:rPr>
          <w:del w:id="5619" w:author="Asel Jukenova" w:date="2020-02-18T16:59:00Z"/>
          <w:b/>
          <w:sz w:val="28"/>
          <w:rPrChange w:id="5620" w:author="Nurtilek Jumanazarov" w:date="2020-03-17T10:48:00Z">
            <w:rPr>
              <w:del w:id="5621" w:author="Asel Jukenova" w:date="2020-02-18T16:59:00Z"/>
              <w:b/>
              <w:sz w:val="28"/>
              <w:szCs w:val="28"/>
            </w:rPr>
          </w:rPrChange>
        </w:rPr>
      </w:pPr>
      <w:del w:id="5622" w:author="Asel Jukenova" w:date="2020-02-18T16:59:00Z">
        <w:r w:rsidRPr="00555541" w:rsidDel="005F2B64">
          <w:rPr>
            <w:b/>
            <w:sz w:val="28"/>
            <w:rPrChange w:id="5623" w:author="Nurtilek Jumanazarov" w:date="2020-03-17T10:48:00Z">
              <w:rPr>
                <w:b/>
                <w:sz w:val="28"/>
                <w:szCs w:val="28"/>
              </w:rPr>
            </w:rPrChange>
          </w:rPr>
          <w:delText xml:space="preserve">информационных технологий </w:delText>
        </w:r>
      </w:del>
    </w:p>
    <w:p w14:paraId="761A91DB" w14:textId="60DA7A9A" w:rsidR="00623CD3" w:rsidRPr="00555541" w:rsidRDefault="00623CD3">
      <w:pPr>
        <w:pStyle w:val="ac"/>
        <w:jc w:val="both"/>
        <w:rPr>
          <w:b/>
          <w:sz w:val="28"/>
          <w:rPrChange w:id="5624" w:author="Nurtilek Jumanazarov" w:date="2020-03-17T10:48:00Z">
            <w:rPr>
              <w:b/>
              <w:sz w:val="28"/>
              <w:szCs w:val="28"/>
            </w:rPr>
          </w:rPrChange>
        </w:rPr>
      </w:pPr>
      <w:del w:id="5625" w:author="Asel Jukenova" w:date="2020-02-18T16:59:00Z">
        <w:r w:rsidRPr="00555541" w:rsidDel="005F2B64">
          <w:rPr>
            <w:b/>
            <w:sz w:val="28"/>
            <w:rPrChange w:id="5626" w:author="Nurtilek Jumanazarov" w:date="2020-03-17T10:48:00Z">
              <w:rPr>
                <w:b/>
                <w:sz w:val="28"/>
                <w:szCs w:val="28"/>
              </w:rPr>
            </w:rPrChange>
          </w:rPr>
          <w:delText xml:space="preserve">и связи Кыргызской Республики </w:delText>
        </w:r>
      </w:del>
      <w:r w:rsidRPr="00555541">
        <w:rPr>
          <w:b/>
          <w:sz w:val="28"/>
          <w:rPrChange w:id="5627" w:author="Nurtilek Jumanazarov" w:date="2020-03-17T10:48:00Z">
            <w:rPr>
              <w:b/>
              <w:sz w:val="28"/>
              <w:szCs w:val="28"/>
            </w:rPr>
          </w:rPrChange>
        </w:rPr>
        <w:tab/>
      </w:r>
      <w:r w:rsidRPr="00555541">
        <w:rPr>
          <w:b/>
          <w:sz w:val="28"/>
          <w:rPrChange w:id="5628" w:author="Nurtilek Jumanazarov" w:date="2020-03-17T10:48:00Z">
            <w:rPr>
              <w:b/>
              <w:sz w:val="28"/>
              <w:szCs w:val="28"/>
            </w:rPr>
          </w:rPrChange>
        </w:rPr>
        <w:tab/>
      </w:r>
      <w:r w:rsidRPr="00555541">
        <w:rPr>
          <w:b/>
          <w:sz w:val="28"/>
          <w:rPrChange w:id="5629" w:author="Nurtilek Jumanazarov" w:date="2020-03-17T10:48:00Z">
            <w:rPr>
              <w:b/>
              <w:sz w:val="28"/>
              <w:szCs w:val="28"/>
            </w:rPr>
          </w:rPrChange>
        </w:rPr>
        <w:tab/>
      </w:r>
      <w:r w:rsidRPr="00555541">
        <w:rPr>
          <w:b/>
          <w:sz w:val="28"/>
          <w:rPrChange w:id="5630" w:author="Nurtilek Jumanazarov" w:date="2020-03-17T10:48:00Z">
            <w:rPr>
              <w:b/>
              <w:sz w:val="28"/>
              <w:szCs w:val="28"/>
            </w:rPr>
          </w:rPrChange>
        </w:rPr>
        <w:tab/>
      </w:r>
      <w:r w:rsidRPr="00555541">
        <w:rPr>
          <w:b/>
          <w:sz w:val="28"/>
          <w:rPrChange w:id="5631" w:author="Nurtilek Jumanazarov" w:date="2020-03-17T10:48:00Z">
            <w:rPr>
              <w:b/>
              <w:sz w:val="28"/>
              <w:szCs w:val="28"/>
            </w:rPr>
          </w:rPrChange>
        </w:rPr>
        <w:tab/>
      </w:r>
      <w:ins w:id="5632" w:author="Asel Jukenova" w:date="2020-02-18T16:59:00Z">
        <w:r w:rsidR="005F2B64" w:rsidRPr="00555541">
          <w:rPr>
            <w:b/>
            <w:sz w:val="28"/>
            <w:rPrChange w:id="5633" w:author="Nurtilek Jumanazarov" w:date="2020-03-17T10:48:00Z">
              <w:rPr>
                <w:b/>
                <w:sz w:val="28"/>
                <w:szCs w:val="28"/>
              </w:rPr>
            </w:rPrChange>
          </w:rPr>
          <w:tab/>
        </w:r>
        <w:r w:rsidR="005F2B64" w:rsidRPr="00555541">
          <w:rPr>
            <w:b/>
            <w:sz w:val="28"/>
            <w:rPrChange w:id="5634" w:author="Nurtilek Jumanazarov" w:date="2020-03-17T10:48:00Z">
              <w:rPr>
                <w:b/>
                <w:sz w:val="28"/>
                <w:szCs w:val="28"/>
              </w:rPr>
            </w:rPrChange>
          </w:rPr>
          <w:tab/>
        </w:r>
        <w:r w:rsidR="005F2B64" w:rsidRPr="00555541">
          <w:rPr>
            <w:b/>
            <w:sz w:val="28"/>
            <w:rPrChange w:id="5635" w:author="Nurtilek Jumanazarov" w:date="2020-03-17T10:48:00Z">
              <w:rPr>
                <w:b/>
                <w:sz w:val="28"/>
                <w:szCs w:val="28"/>
              </w:rPr>
            </w:rPrChange>
          </w:rPr>
          <w:tab/>
        </w:r>
      </w:ins>
      <w:r w:rsidRPr="00555541">
        <w:rPr>
          <w:b/>
          <w:sz w:val="28"/>
          <w:rPrChange w:id="5636" w:author="Nurtilek Jumanazarov" w:date="2020-03-17T10:48:00Z">
            <w:rPr>
              <w:b/>
              <w:sz w:val="28"/>
              <w:szCs w:val="28"/>
            </w:rPr>
          </w:rPrChange>
        </w:rPr>
        <w:tab/>
      </w:r>
      <w:r w:rsidRPr="00555541">
        <w:rPr>
          <w:b/>
          <w:sz w:val="28"/>
          <w:rPrChange w:id="5637" w:author="Nurtilek Jumanazarov" w:date="2020-03-17T10:48:00Z">
            <w:rPr>
              <w:b/>
              <w:sz w:val="28"/>
              <w:szCs w:val="28"/>
            </w:rPr>
          </w:rPrChange>
        </w:rPr>
        <w:tab/>
      </w:r>
      <w:r w:rsidRPr="00555541">
        <w:rPr>
          <w:b/>
          <w:sz w:val="28"/>
          <w:rPrChange w:id="5638" w:author="Nurtilek Jumanazarov" w:date="2020-03-17T10:48:00Z">
            <w:rPr>
              <w:b/>
              <w:sz w:val="28"/>
              <w:szCs w:val="28"/>
            </w:rPr>
          </w:rPrChange>
        </w:rPr>
        <w:tab/>
      </w:r>
      <w:r w:rsidRPr="00555541">
        <w:rPr>
          <w:b/>
          <w:sz w:val="28"/>
          <w:rPrChange w:id="5639" w:author="Nurtilek Jumanazarov" w:date="2020-03-17T10:48:00Z">
            <w:rPr>
              <w:b/>
              <w:sz w:val="28"/>
              <w:szCs w:val="28"/>
            </w:rPr>
          </w:rPrChange>
        </w:rPr>
        <w:tab/>
      </w:r>
      <w:r w:rsidRPr="00555541">
        <w:rPr>
          <w:b/>
          <w:sz w:val="28"/>
          <w:rPrChange w:id="5640" w:author="Nurtilek Jumanazarov" w:date="2020-03-17T10:48:00Z">
            <w:rPr>
              <w:b/>
              <w:sz w:val="28"/>
              <w:szCs w:val="28"/>
            </w:rPr>
          </w:rPrChange>
        </w:rPr>
        <w:tab/>
      </w:r>
      <w:r w:rsidRPr="00555541">
        <w:rPr>
          <w:b/>
          <w:sz w:val="28"/>
          <w:rPrChange w:id="5641" w:author="Nurtilek Jumanazarov" w:date="2020-03-17T10:48:00Z">
            <w:rPr>
              <w:b/>
              <w:sz w:val="28"/>
              <w:szCs w:val="28"/>
            </w:rPr>
          </w:rPrChange>
        </w:rPr>
        <w:tab/>
      </w:r>
      <w:r w:rsidR="0060435D" w:rsidRPr="00555541">
        <w:rPr>
          <w:b/>
          <w:sz w:val="28"/>
          <w:rPrChange w:id="5642" w:author="Nurtilek Jumanazarov" w:date="2020-03-17T10:48:00Z">
            <w:rPr>
              <w:b/>
              <w:sz w:val="28"/>
              <w:szCs w:val="28"/>
            </w:rPr>
          </w:rPrChange>
        </w:rPr>
        <w:t>Д.Д. Догоев</w:t>
      </w:r>
      <w:bookmarkEnd w:id="3"/>
    </w:p>
    <w:sectPr w:rsidR="00623CD3" w:rsidRPr="00555541" w:rsidSect="00623CD3">
      <w:footerReference w:type="default" r:id="rId7"/>
      <w:pgSz w:w="16838" w:h="11906" w:orient="landscape"/>
      <w:pgMar w:top="1134"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E72A3" w14:textId="77777777" w:rsidR="008942FF" w:rsidRDefault="008942FF" w:rsidP="00417520">
      <w:pPr>
        <w:spacing w:after="0" w:line="240" w:lineRule="auto"/>
      </w:pPr>
      <w:r>
        <w:separator/>
      </w:r>
    </w:p>
  </w:endnote>
  <w:endnote w:type="continuationSeparator" w:id="0">
    <w:p w14:paraId="718DDB9E" w14:textId="77777777" w:rsidR="008942FF" w:rsidRDefault="008942FF" w:rsidP="00417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FEB8E" w14:textId="77777777" w:rsidR="00154650" w:rsidRPr="005C28E5" w:rsidRDefault="00154650" w:rsidP="005C28E5">
    <w:pPr>
      <w:pStyle w:val="a8"/>
      <w:tabs>
        <w:tab w:val="clear" w:pos="4677"/>
        <w:tab w:val="clear" w:pos="9355"/>
        <w:tab w:val="left" w:pos="5205"/>
        <w:tab w:val="left" w:pos="5670"/>
      </w:tabs>
      <w:jc w:val="center"/>
      <w:rPr>
        <w:rFonts w:ascii="Times New Roman" w:hAnsi="Times New Roman"/>
        <w:b/>
        <w:sz w:val="24"/>
        <w:szCs w:val="24"/>
      </w:rPr>
    </w:pPr>
  </w:p>
  <w:p w14:paraId="2D4CAC69" w14:textId="77777777" w:rsidR="00154650" w:rsidRPr="005C28E5" w:rsidRDefault="00154650" w:rsidP="005C28E5">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7C890" w14:textId="77777777" w:rsidR="008942FF" w:rsidRDefault="008942FF" w:rsidP="00417520">
      <w:pPr>
        <w:spacing w:after="0" w:line="240" w:lineRule="auto"/>
      </w:pPr>
      <w:r>
        <w:separator/>
      </w:r>
    </w:p>
  </w:footnote>
  <w:footnote w:type="continuationSeparator" w:id="0">
    <w:p w14:paraId="001BDED9" w14:textId="77777777" w:rsidR="008942FF" w:rsidRDefault="008942FF" w:rsidP="004175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60ADA"/>
    <w:multiLevelType w:val="hybridMultilevel"/>
    <w:tmpl w:val="3CD4FD7A"/>
    <w:lvl w:ilvl="0" w:tplc="04190011">
      <w:start w:val="1"/>
      <w:numFmt w:val="decimal"/>
      <w:lvlText w:val="%1)"/>
      <w:lvlJc w:val="left"/>
      <w:pPr>
        <w:ind w:left="1800" w:hanging="360"/>
      </w:pPr>
      <w:rPr>
        <w:b w:val="0"/>
        <w:i w:val="0"/>
        <w:strike w:val="0"/>
        <w:dstrike w:val="0"/>
        <w:color w:val="262626"/>
        <w:sz w:val="24"/>
        <w:szCs w:val="24"/>
        <w:u w:val="none" w:color="000000"/>
        <w:bdr w:val="none" w:sz="0" w:space="0" w:color="auto"/>
        <w:shd w:val="clear" w:color="auto" w:fill="auto"/>
        <w:vertAlign w:val="baseline"/>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 w15:restartNumberingAfterBreak="0">
    <w:nsid w:val="208F448D"/>
    <w:multiLevelType w:val="hybridMultilevel"/>
    <w:tmpl w:val="30DCB9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1B2591F"/>
    <w:multiLevelType w:val="hybridMultilevel"/>
    <w:tmpl w:val="84366E68"/>
    <w:lvl w:ilvl="0" w:tplc="0288546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22CD5392"/>
    <w:multiLevelType w:val="hybridMultilevel"/>
    <w:tmpl w:val="7B62F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4469BA"/>
    <w:multiLevelType w:val="hybridMultilevel"/>
    <w:tmpl w:val="F9BC3C42"/>
    <w:lvl w:ilvl="0" w:tplc="293AD9A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 w15:restartNumberingAfterBreak="0">
    <w:nsid w:val="2D9C716C"/>
    <w:multiLevelType w:val="hybridMultilevel"/>
    <w:tmpl w:val="51024D36"/>
    <w:lvl w:ilvl="0" w:tplc="F2D8F6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2F83718E"/>
    <w:multiLevelType w:val="hybridMultilevel"/>
    <w:tmpl w:val="9F284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F661F7"/>
    <w:multiLevelType w:val="hybridMultilevel"/>
    <w:tmpl w:val="A622F362"/>
    <w:lvl w:ilvl="0" w:tplc="FAB481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77B82581"/>
    <w:multiLevelType w:val="hybridMultilevel"/>
    <w:tmpl w:val="993C18EC"/>
    <w:lvl w:ilvl="0" w:tplc="7D082238">
      <w:start w:val="4"/>
      <w:numFmt w:val="decimal"/>
      <w:lvlText w:val="%1."/>
      <w:lvlJc w:val="left"/>
      <w:pPr>
        <w:ind w:left="360" w:hanging="360"/>
      </w:pPr>
      <w:rPr>
        <w:rFonts w:ascii="Times New Roman" w:hAnsi="Times New Roman"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7"/>
  </w:num>
  <w:num w:numId="4">
    <w:abstractNumId w:val="4"/>
  </w:num>
  <w:num w:numId="5">
    <w:abstractNumId w:val="5"/>
  </w:num>
  <w:num w:numId="6">
    <w:abstractNumId w:val="3"/>
  </w:num>
  <w:num w:numId="7">
    <w:abstractNumId w:val="1"/>
  </w:num>
  <w:num w:numId="8">
    <w:abstractNumId w:val="0"/>
  </w:num>
  <w:num w:numId="9">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el Jukenova">
    <w15:presenceInfo w15:providerId="AD" w15:userId="S-1-5-21-3002447011-637201038-47126698-1237"/>
  </w15:person>
  <w15:person w15:author="Nurtilek Jumanazarov">
    <w15:presenceInfo w15:providerId="None" w15:userId="Nurtilek Jumanazarov"/>
  </w15:person>
  <w15:person w15:author="Рахат Жусумамбетова">
    <w15:presenceInfo w15:providerId="None" w15:userId="Рахат Жусумамбетов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grammar="clean"/>
  <w:revisionView w:markup="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D34"/>
    <w:rsid w:val="0000592E"/>
    <w:rsid w:val="00005ABA"/>
    <w:rsid w:val="000134EE"/>
    <w:rsid w:val="00014819"/>
    <w:rsid w:val="00015C44"/>
    <w:rsid w:val="00024C54"/>
    <w:rsid w:val="00025C1F"/>
    <w:rsid w:val="00034701"/>
    <w:rsid w:val="00042EAB"/>
    <w:rsid w:val="00052081"/>
    <w:rsid w:val="000527A2"/>
    <w:rsid w:val="00053793"/>
    <w:rsid w:val="000579A7"/>
    <w:rsid w:val="00057D17"/>
    <w:rsid w:val="00062B89"/>
    <w:rsid w:val="00075497"/>
    <w:rsid w:val="00081F33"/>
    <w:rsid w:val="000862AD"/>
    <w:rsid w:val="000862C9"/>
    <w:rsid w:val="00091317"/>
    <w:rsid w:val="000A3B11"/>
    <w:rsid w:val="000A5452"/>
    <w:rsid w:val="000A58D1"/>
    <w:rsid w:val="000B4796"/>
    <w:rsid w:val="000B5A47"/>
    <w:rsid w:val="000C445A"/>
    <w:rsid w:val="000C680B"/>
    <w:rsid w:val="000E1852"/>
    <w:rsid w:val="000E3892"/>
    <w:rsid w:val="000F3CF0"/>
    <w:rsid w:val="00102447"/>
    <w:rsid w:val="00102D3A"/>
    <w:rsid w:val="001044D4"/>
    <w:rsid w:val="00106022"/>
    <w:rsid w:val="00107F69"/>
    <w:rsid w:val="00112A4E"/>
    <w:rsid w:val="00123AD4"/>
    <w:rsid w:val="00127F01"/>
    <w:rsid w:val="00134E73"/>
    <w:rsid w:val="00135BF7"/>
    <w:rsid w:val="001374DB"/>
    <w:rsid w:val="001404BF"/>
    <w:rsid w:val="001440B7"/>
    <w:rsid w:val="00154650"/>
    <w:rsid w:val="001573AD"/>
    <w:rsid w:val="00175F4E"/>
    <w:rsid w:val="0017704A"/>
    <w:rsid w:val="00190BED"/>
    <w:rsid w:val="00194DDB"/>
    <w:rsid w:val="001A464A"/>
    <w:rsid w:val="001B3BD0"/>
    <w:rsid w:val="001B43E6"/>
    <w:rsid w:val="001B61D0"/>
    <w:rsid w:val="001B6C80"/>
    <w:rsid w:val="001C1BAC"/>
    <w:rsid w:val="001C3724"/>
    <w:rsid w:val="001C5DD1"/>
    <w:rsid w:val="001D22D5"/>
    <w:rsid w:val="001D5133"/>
    <w:rsid w:val="001E3F11"/>
    <w:rsid w:val="001E57EE"/>
    <w:rsid w:val="001F0F51"/>
    <w:rsid w:val="001F3CE7"/>
    <w:rsid w:val="001F60B2"/>
    <w:rsid w:val="001F7AA6"/>
    <w:rsid w:val="0020339D"/>
    <w:rsid w:val="00222409"/>
    <w:rsid w:val="002266A4"/>
    <w:rsid w:val="0023233E"/>
    <w:rsid w:val="00246D8B"/>
    <w:rsid w:val="00257614"/>
    <w:rsid w:val="00260A0A"/>
    <w:rsid w:val="00265205"/>
    <w:rsid w:val="002661F9"/>
    <w:rsid w:val="00272C71"/>
    <w:rsid w:val="00273ECB"/>
    <w:rsid w:val="00280752"/>
    <w:rsid w:val="0029007C"/>
    <w:rsid w:val="00291529"/>
    <w:rsid w:val="00293182"/>
    <w:rsid w:val="00293A11"/>
    <w:rsid w:val="00296E84"/>
    <w:rsid w:val="002A3107"/>
    <w:rsid w:val="002A3206"/>
    <w:rsid w:val="002B5E89"/>
    <w:rsid w:val="002C329E"/>
    <w:rsid w:val="002E23BD"/>
    <w:rsid w:val="002E2A75"/>
    <w:rsid w:val="002E36AF"/>
    <w:rsid w:val="002E67EA"/>
    <w:rsid w:val="002F15AD"/>
    <w:rsid w:val="002F1BCF"/>
    <w:rsid w:val="002F406D"/>
    <w:rsid w:val="002F407C"/>
    <w:rsid w:val="002F5276"/>
    <w:rsid w:val="002F71F0"/>
    <w:rsid w:val="003043C8"/>
    <w:rsid w:val="00305532"/>
    <w:rsid w:val="003067DD"/>
    <w:rsid w:val="00310513"/>
    <w:rsid w:val="00312602"/>
    <w:rsid w:val="00313270"/>
    <w:rsid w:val="00322517"/>
    <w:rsid w:val="00323C88"/>
    <w:rsid w:val="00335BE1"/>
    <w:rsid w:val="00341809"/>
    <w:rsid w:val="003468A3"/>
    <w:rsid w:val="003603F2"/>
    <w:rsid w:val="0037149E"/>
    <w:rsid w:val="003745FC"/>
    <w:rsid w:val="00377F1E"/>
    <w:rsid w:val="0038039F"/>
    <w:rsid w:val="0038256F"/>
    <w:rsid w:val="003858DE"/>
    <w:rsid w:val="0039004A"/>
    <w:rsid w:val="00391634"/>
    <w:rsid w:val="003936A6"/>
    <w:rsid w:val="003952DC"/>
    <w:rsid w:val="003A4B7F"/>
    <w:rsid w:val="003B0971"/>
    <w:rsid w:val="003B2E8D"/>
    <w:rsid w:val="003C4582"/>
    <w:rsid w:val="003C57C4"/>
    <w:rsid w:val="003C5B05"/>
    <w:rsid w:val="003C77BA"/>
    <w:rsid w:val="003D6676"/>
    <w:rsid w:val="003E01A6"/>
    <w:rsid w:val="003E760A"/>
    <w:rsid w:val="00401C8E"/>
    <w:rsid w:val="0040327E"/>
    <w:rsid w:val="00404693"/>
    <w:rsid w:val="00412BD4"/>
    <w:rsid w:val="00415869"/>
    <w:rsid w:val="00417345"/>
    <w:rsid w:val="00417520"/>
    <w:rsid w:val="00420761"/>
    <w:rsid w:val="00426A1D"/>
    <w:rsid w:val="00433B36"/>
    <w:rsid w:val="00441924"/>
    <w:rsid w:val="00446322"/>
    <w:rsid w:val="0044656A"/>
    <w:rsid w:val="0045412F"/>
    <w:rsid w:val="004549FB"/>
    <w:rsid w:val="00467B01"/>
    <w:rsid w:val="00470272"/>
    <w:rsid w:val="00481D72"/>
    <w:rsid w:val="004834DC"/>
    <w:rsid w:val="00484A41"/>
    <w:rsid w:val="0049430B"/>
    <w:rsid w:val="00494CFA"/>
    <w:rsid w:val="0049629F"/>
    <w:rsid w:val="004B105C"/>
    <w:rsid w:val="004B15F4"/>
    <w:rsid w:val="004B41F5"/>
    <w:rsid w:val="004B58A3"/>
    <w:rsid w:val="004C4FC7"/>
    <w:rsid w:val="004C6462"/>
    <w:rsid w:val="004C6557"/>
    <w:rsid w:val="004C663C"/>
    <w:rsid w:val="004E10F8"/>
    <w:rsid w:val="004E13E5"/>
    <w:rsid w:val="004F0184"/>
    <w:rsid w:val="004F2D61"/>
    <w:rsid w:val="00500724"/>
    <w:rsid w:val="005058D8"/>
    <w:rsid w:val="00507A30"/>
    <w:rsid w:val="00507B0B"/>
    <w:rsid w:val="005101EC"/>
    <w:rsid w:val="005120D5"/>
    <w:rsid w:val="0051523B"/>
    <w:rsid w:val="00524A02"/>
    <w:rsid w:val="00526542"/>
    <w:rsid w:val="00530245"/>
    <w:rsid w:val="005307CC"/>
    <w:rsid w:val="005313F0"/>
    <w:rsid w:val="00532989"/>
    <w:rsid w:val="0053602A"/>
    <w:rsid w:val="00541D57"/>
    <w:rsid w:val="00545D1B"/>
    <w:rsid w:val="00555541"/>
    <w:rsid w:val="0056680D"/>
    <w:rsid w:val="00570600"/>
    <w:rsid w:val="00573A3C"/>
    <w:rsid w:val="0057708C"/>
    <w:rsid w:val="00581A7C"/>
    <w:rsid w:val="005A3A55"/>
    <w:rsid w:val="005A3E7A"/>
    <w:rsid w:val="005A4BC6"/>
    <w:rsid w:val="005A68E7"/>
    <w:rsid w:val="005C28E5"/>
    <w:rsid w:val="005D1B4A"/>
    <w:rsid w:val="005D33B1"/>
    <w:rsid w:val="005E57FD"/>
    <w:rsid w:val="005F06E0"/>
    <w:rsid w:val="005F16B6"/>
    <w:rsid w:val="005F2B64"/>
    <w:rsid w:val="005F30A5"/>
    <w:rsid w:val="00600028"/>
    <w:rsid w:val="00600F06"/>
    <w:rsid w:val="0060435D"/>
    <w:rsid w:val="00623CD3"/>
    <w:rsid w:val="00624376"/>
    <w:rsid w:val="00633700"/>
    <w:rsid w:val="006361BB"/>
    <w:rsid w:val="00636ACC"/>
    <w:rsid w:val="00636B5E"/>
    <w:rsid w:val="00643933"/>
    <w:rsid w:val="0066402D"/>
    <w:rsid w:val="00667E56"/>
    <w:rsid w:val="006A3600"/>
    <w:rsid w:val="006A5697"/>
    <w:rsid w:val="006B1DDA"/>
    <w:rsid w:val="006C5782"/>
    <w:rsid w:val="006D52A9"/>
    <w:rsid w:val="006D5995"/>
    <w:rsid w:val="006E34DF"/>
    <w:rsid w:val="006E4316"/>
    <w:rsid w:val="006F7123"/>
    <w:rsid w:val="00703269"/>
    <w:rsid w:val="007040A4"/>
    <w:rsid w:val="00706B55"/>
    <w:rsid w:val="00713FD4"/>
    <w:rsid w:val="0071419A"/>
    <w:rsid w:val="0071732C"/>
    <w:rsid w:val="00717DD1"/>
    <w:rsid w:val="007215CA"/>
    <w:rsid w:val="00723B01"/>
    <w:rsid w:val="00723D06"/>
    <w:rsid w:val="00733BE4"/>
    <w:rsid w:val="00735491"/>
    <w:rsid w:val="0074004B"/>
    <w:rsid w:val="007444F4"/>
    <w:rsid w:val="007523AF"/>
    <w:rsid w:val="007548E7"/>
    <w:rsid w:val="00785C1F"/>
    <w:rsid w:val="00797863"/>
    <w:rsid w:val="007A160F"/>
    <w:rsid w:val="007A51A1"/>
    <w:rsid w:val="007B282F"/>
    <w:rsid w:val="007B4B0C"/>
    <w:rsid w:val="007B7F64"/>
    <w:rsid w:val="007C1D8E"/>
    <w:rsid w:val="007E12A6"/>
    <w:rsid w:val="007E3465"/>
    <w:rsid w:val="007E58AE"/>
    <w:rsid w:val="007E6A7D"/>
    <w:rsid w:val="008036FB"/>
    <w:rsid w:val="00812933"/>
    <w:rsid w:val="00812A5F"/>
    <w:rsid w:val="00813C3D"/>
    <w:rsid w:val="00815BCA"/>
    <w:rsid w:val="00815E1E"/>
    <w:rsid w:val="00837AA5"/>
    <w:rsid w:val="00843A38"/>
    <w:rsid w:val="00846DCF"/>
    <w:rsid w:val="0085526C"/>
    <w:rsid w:val="00863299"/>
    <w:rsid w:val="008701E4"/>
    <w:rsid w:val="00874051"/>
    <w:rsid w:val="0087409E"/>
    <w:rsid w:val="00874813"/>
    <w:rsid w:val="00877ACF"/>
    <w:rsid w:val="00877DBA"/>
    <w:rsid w:val="00883414"/>
    <w:rsid w:val="00883D86"/>
    <w:rsid w:val="00884A2E"/>
    <w:rsid w:val="0088792B"/>
    <w:rsid w:val="00893A5A"/>
    <w:rsid w:val="008942FF"/>
    <w:rsid w:val="00897E1B"/>
    <w:rsid w:val="008A3460"/>
    <w:rsid w:val="008A5E43"/>
    <w:rsid w:val="008B0804"/>
    <w:rsid w:val="008D4B02"/>
    <w:rsid w:val="008D6CDD"/>
    <w:rsid w:val="008D7D6D"/>
    <w:rsid w:val="008E2AE1"/>
    <w:rsid w:val="008F47DC"/>
    <w:rsid w:val="008F55D6"/>
    <w:rsid w:val="008F59DD"/>
    <w:rsid w:val="009035D3"/>
    <w:rsid w:val="00916D9B"/>
    <w:rsid w:val="00920507"/>
    <w:rsid w:val="00922084"/>
    <w:rsid w:val="00927AC0"/>
    <w:rsid w:val="00931D45"/>
    <w:rsid w:val="00945EC8"/>
    <w:rsid w:val="00946D69"/>
    <w:rsid w:val="00953E22"/>
    <w:rsid w:val="00960198"/>
    <w:rsid w:val="00963895"/>
    <w:rsid w:val="00971114"/>
    <w:rsid w:val="0097347D"/>
    <w:rsid w:val="00973908"/>
    <w:rsid w:val="009744C4"/>
    <w:rsid w:val="00975AA0"/>
    <w:rsid w:val="009824F7"/>
    <w:rsid w:val="00990CEA"/>
    <w:rsid w:val="009931B0"/>
    <w:rsid w:val="009947D9"/>
    <w:rsid w:val="009A62E5"/>
    <w:rsid w:val="009B075F"/>
    <w:rsid w:val="009B4FEA"/>
    <w:rsid w:val="009B6B75"/>
    <w:rsid w:val="009D69A6"/>
    <w:rsid w:val="009F413C"/>
    <w:rsid w:val="00A03187"/>
    <w:rsid w:val="00A03DE1"/>
    <w:rsid w:val="00A05A4C"/>
    <w:rsid w:val="00A10BFC"/>
    <w:rsid w:val="00A12A8A"/>
    <w:rsid w:val="00A12DC6"/>
    <w:rsid w:val="00A20211"/>
    <w:rsid w:val="00A249EF"/>
    <w:rsid w:val="00A31FD8"/>
    <w:rsid w:val="00A43728"/>
    <w:rsid w:val="00A52478"/>
    <w:rsid w:val="00A54B2B"/>
    <w:rsid w:val="00A602C9"/>
    <w:rsid w:val="00A6065F"/>
    <w:rsid w:val="00A670AF"/>
    <w:rsid w:val="00A7798A"/>
    <w:rsid w:val="00A82625"/>
    <w:rsid w:val="00A84947"/>
    <w:rsid w:val="00A9125B"/>
    <w:rsid w:val="00A93545"/>
    <w:rsid w:val="00A963D3"/>
    <w:rsid w:val="00AA2B2C"/>
    <w:rsid w:val="00AA3126"/>
    <w:rsid w:val="00AA6D30"/>
    <w:rsid w:val="00AB3797"/>
    <w:rsid w:val="00AB6337"/>
    <w:rsid w:val="00AC0E29"/>
    <w:rsid w:val="00AC6AFA"/>
    <w:rsid w:val="00AC6D45"/>
    <w:rsid w:val="00AE4FD7"/>
    <w:rsid w:val="00AE56F7"/>
    <w:rsid w:val="00AE7405"/>
    <w:rsid w:val="00B00336"/>
    <w:rsid w:val="00B17723"/>
    <w:rsid w:val="00B26EB1"/>
    <w:rsid w:val="00B33EBB"/>
    <w:rsid w:val="00B3688D"/>
    <w:rsid w:val="00B66A05"/>
    <w:rsid w:val="00B72178"/>
    <w:rsid w:val="00B87C72"/>
    <w:rsid w:val="00B90CD8"/>
    <w:rsid w:val="00B97B85"/>
    <w:rsid w:val="00BA3AA0"/>
    <w:rsid w:val="00BA7F15"/>
    <w:rsid w:val="00BB3A8D"/>
    <w:rsid w:val="00BC511B"/>
    <w:rsid w:val="00BC62C4"/>
    <w:rsid w:val="00BC7CBF"/>
    <w:rsid w:val="00BD3CDB"/>
    <w:rsid w:val="00BD71A9"/>
    <w:rsid w:val="00BE0521"/>
    <w:rsid w:val="00BE15FB"/>
    <w:rsid w:val="00BE334C"/>
    <w:rsid w:val="00BE5E50"/>
    <w:rsid w:val="00BF088C"/>
    <w:rsid w:val="00BF0AB5"/>
    <w:rsid w:val="00BF2F27"/>
    <w:rsid w:val="00C02491"/>
    <w:rsid w:val="00C13E05"/>
    <w:rsid w:val="00C15F8F"/>
    <w:rsid w:val="00C2422F"/>
    <w:rsid w:val="00C249BF"/>
    <w:rsid w:val="00C267E8"/>
    <w:rsid w:val="00C27FA4"/>
    <w:rsid w:val="00C36B0E"/>
    <w:rsid w:val="00C4045D"/>
    <w:rsid w:val="00C4263B"/>
    <w:rsid w:val="00C44247"/>
    <w:rsid w:val="00C50332"/>
    <w:rsid w:val="00C53901"/>
    <w:rsid w:val="00C53B86"/>
    <w:rsid w:val="00C54333"/>
    <w:rsid w:val="00C55CD1"/>
    <w:rsid w:val="00C5661F"/>
    <w:rsid w:val="00C5680E"/>
    <w:rsid w:val="00C56B46"/>
    <w:rsid w:val="00C63026"/>
    <w:rsid w:val="00C644C6"/>
    <w:rsid w:val="00C7395A"/>
    <w:rsid w:val="00C83508"/>
    <w:rsid w:val="00C9011C"/>
    <w:rsid w:val="00C90CC1"/>
    <w:rsid w:val="00CA3A2F"/>
    <w:rsid w:val="00CA7C2F"/>
    <w:rsid w:val="00CB595E"/>
    <w:rsid w:val="00CB5E58"/>
    <w:rsid w:val="00CC4DA4"/>
    <w:rsid w:val="00CD638E"/>
    <w:rsid w:val="00CE08F4"/>
    <w:rsid w:val="00CE1A64"/>
    <w:rsid w:val="00CF36E3"/>
    <w:rsid w:val="00CF4434"/>
    <w:rsid w:val="00CF6FA6"/>
    <w:rsid w:val="00D1054D"/>
    <w:rsid w:val="00D23189"/>
    <w:rsid w:val="00D27AE0"/>
    <w:rsid w:val="00D34AFF"/>
    <w:rsid w:val="00D4582F"/>
    <w:rsid w:val="00D60D17"/>
    <w:rsid w:val="00D628F5"/>
    <w:rsid w:val="00D7794B"/>
    <w:rsid w:val="00D91592"/>
    <w:rsid w:val="00D92029"/>
    <w:rsid w:val="00DB56DE"/>
    <w:rsid w:val="00DB7BB7"/>
    <w:rsid w:val="00DD3CCE"/>
    <w:rsid w:val="00DD3EF8"/>
    <w:rsid w:val="00DE65AF"/>
    <w:rsid w:val="00DF5CA7"/>
    <w:rsid w:val="00DF629A"/>
    <w:rsid w:val="00DF6B07"/>
    <w:rsid w:val="00E028D0"/>
    <w:rsid w:val="00E051CB"/>
    <w:rsid w:val="00E16E4B"/>
    <w:rsid w:val="00E279B1"/>
    <w:rsid w:val="00E319E0"/>
    <w:rsid w:val="00E45D34"/>
    <w:rsid w:val="00E46F19"/>
    <w:rsid w:val="00E54848"/>
    <w:rsid w:val="00E62280"/>
    <w:rsid w:val="00E661E1"/>
    <w:rsid w:val="00E67A81"/>
    <w:rsid w:val="00E836F3"/>
    <w:rsid w:val="00E8419A"/>
    <w:rsid w:val="00E922D1"/>
    <w:rsid w:val="00E954BB"/>
    <w:rsid w:val="00E9753E"/>
    <w:rsid w:val="00E979A4"/>
    <w:rsid w:val="00EA2970"/>
    <w:rsid w:val="00EA3490"/>
    <w:rsid w:val="00EB4B0F"/>
    <w:rsid w:val="00EB62D1"/>
    <w:rsid w:val="00ED3633"/>
    <w:rsid w:val="00ED7BE2"/>
    <w:rsid w:val="00EE149D"/>
    <w:rsid w:val="00EF0ACC"/>
    <w:rsid w:val="00EF65BB"/>
    <w:rsid w:val="00F03514"/>
    <w:rsid w:val="00F036F7"/>
    <w:rsid w:val="00F06262"/>
    <w:rsid w:val="00F10852"/>
    <w:rsid w:val="00F16796"/>
    <w:rsid w:val="00F22A70"/>
    <w:rsid w:val="00F237DC"/>
    <w:rsid w:val="00F2784C"/>
    <w:rsid w:val="00F328ED"/>
    <w:rsid w:val="00F36D74"/>
    <w:rsid w:val="00F45457"/>
    <w:rsid w:val="00F471FE"/>
    <w:rsid w:val="00F511EB"/>
    <w:rsid w:val="00F61D85"/>
    <w:rsid w:val="00F70573"/>
    <w:rsid w:val="00F72891"/>
    <w:rsid w:val="00F76040"/>
    <w:rsid w:val="00F86A56"/>
    <w:rsid w:val="00F909BB"/>
    <w:rsid w:val="00F968D8"/>
    <w:rsid w:val="00FA014C"/>
    <w:rsid w:val="00FA4F41"/>
    <w:rsid w:val="00FA5F92"/>
    <w:rsid w:val="00FA6B52"/>
    <w:rsid w:val="00FA7464"/>
    <w:rsid w:val="00FB0397"/>
    <w:rsid w:val="00FB0C72"/>
    <w:rsid w:val="00FB3077"/>
    <w:rsid w:val="00FB6717"/>
    <w:rsid w:val="00FC52FC"/>
    <w:rsid w:val="00FC61B8"/>
    <w:rsid w:val="00FC6B18"/>
    <w:rsid w:val="00FC7395"/>
    <w:rsid w:val="00FE225C"/>
    <w:rsid w:val="00FE2C7A"/>
    <w:rsid w:val="00FE5F1D"/>
    <w:rsid w:val="00FE75D2"/>
    <w:rsid w:val="00FF11B7"/>
    <w:rsid w:val="00FF5C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13870"/>
  <w15:docId w15:val="{5FB2E49B-5FA9-4D44-B2C5-14730329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C5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C511B"/>
    <w:pPr>
      <w:ind w:left="720"/>
      <w:contextualSpacing/>
    </w:pPr>
  </w:style>
  <w:style w:type="character" w:styleId="a5">
    <w:name w:val="Hyperlink"/>
    <w:basedOn w:val="a0"/>
    <w:uiPriority w:val="99"/>
    <w:unhideWhenUsed/>
    <w:rsid w:val="00DD3EF8"/>
    <w:rPr>
      <w:color w:val="0000FF"/>
      <w:u w:val="single"/>
    </w:rPr>
  </w:style>
  <w:style w:type="character" w:customStyle="1" w:styleId="apple-converted-space">
    <w:name w:val="apple-converted-space"/>
    <w:basedOn w:val="a0"/>
    <w:rsid w:val="00FA7464"/>
  </w:style>
  <w:style w:type="paragraph" w:customStyle="1" w:styleId="tkTekst">
    <w:name w:val="_Текст обычный (tkTekst)"/>
    <w:basedOn w:val="a"/>
    <w:rsid w:val="00D92029"/>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5307CC"/>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EA3490"/>
    <w:pPr>
      <w:spacing w:after="60"/>
      <w:jc w:val="both"/>
    </w:pPr>
    <w:rPr>
      <w:rFonts w:ascii="Arial" w:eastAsia="Times New Roman" w:hAnsi="Arial" w:cs="Arial"/>
      <w:sz w:val="20"/>
      <w:szCs w:val="20"/>
      <w:lang w:eastAsia="ru-RU"/>
    </w:rPr>
  </w:style>
  <w:style w:type="paragraph" w:styleId="a6">
    <w:name w:val="header"/>
    <w:basedOn w:val="a"/>
    <w:link w:val="a7"/>
    <w:uiPriority w:val="99"/>
    <w:unhideWhenUsed/>
    <w:rsid w:val="0041752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520"/>
  </w:style>
  <w:style w:type="paragraph" w:styleId="a8">
    <w:name w:val="footer"/>
    <w:basedOn w:val="a"/>
    <w:link w:val="a9"/>
    <w:uiPriority w:val="99"/>
    <w:unhideWhenUsed/>
    <w:rsid w:val="0041752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17520"/>
  </w:style>
  <w:style w:type="paragraph" w:styleId="aa">
    <w:name w:val="Balloon Text"/>
    <w:basedOn w:val="a"/>
    <w:link w:val="ab"/>
    <w:uiPriority w:val="99"/>
    <w:semiHidden/>
    <w:unhideWhenUsed/>
    <w:rsid w:val="005C28E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C28E5"/>
    <w:rPr>
      <w:rFonts w:ascii="Segoe UI" w:hAnsi="Segoe UI" w:cs="Segoe UI"/>
      <w:sz w:val="18"/>
      <w:szCs w:val="18"/>
    </w:rPr>
  </w:style>
  <w:style w:type="paragraph" w:customStyle="1" w:styleId="tkForma">
    <w:name w:val="_Форма (tkForma)"/>
    <w:basedOn w:val="a"/>
    <w:rsid w:val="007C1D8E"/>
    <w:pPr>
      <w:ind w:left="1134" w:right="1134"/>
      <w:jc w:val="center"/>
    </w:pPr>
    <w:rPr>
      <w:rFonts w:ascii="Arial" w:eastAsia="Times New Roman" w:hAnsi="Arial" w:cs="Arial"/>
      <w:b/>
      <w:bCs/>
      <w:caps/>
      <w:sz w:val="24"/>
      <w:szCs w:val="24"/>
      <w:lang w:eastAsia="ru-RU"/>
    </w:rPr>
  </w:style>
  <w:style w:type="paragraph" w:styleId="ac">
    <w:name w:val="No Spacing"/>
    <w:uiPriority w:val="1"/>
    <w:qFormat/>
    <w:rsid w:val="00175F4E"/>
    <w:pPr>
      <w:spacing w:after="0" w:line="240" w:lineRule="auto"/>
    </w:pPr>
    <w:rPr>
      <w:rFonts w:ascii="Times New Roman" w:eastAsia="Times New Roman" w:hAnsi="Times New Roman" w:cs="Times New Roman"/>
      <w:sz w:val="24"/>
      <w:szCs w:val="24"/>
      <w:lang w:eastAsia="ru-RU"/>
    </w:rPr>
  </w:style>
  <w:style w:type="paragraph" w:styleId="ad">
    <w:name w:val="Intense Quote"/>
    <w:basedOn w:val="a"/>
    <w:next w:val="a"/>
    <w:link w:val="ae"/>
    <w:uiPriority w:val="30"/>
    <w:qFormat/>
    <w:rsid w:val="00963895"/>
    <w:pPr>
      <w:pBdr>
        <w:top w:val="single" w:sz="4" w:space="3" w:color="808080"/>
        <w:left w:val="single" w:sz="4" w:space="11" w:color="808080"/>
        <w:bottom w:val="single" w:sz="4" w:space="3" w:color="808080"/>
        <w:right w:val="single" w:sz="4" w:space="11" w:color="808080"/>
        <w:between w:val="none" w:sz="4" w:space="0" w:color="000000"/>
      </w:pBdr>
      <w:shd w:val="clear" w:color="auto" w:fill="D9D9D9"/>
      <w:ind w:left="567" w:right="567"/>
    </w:pPr>
    <w:rPr>
      <w:rFonts w:ascii="Calibri" w:eastAsia="Calibri" w:hAnsi="Calibri" w:cs="Times New Roman"/>
      <w:b/>
      <w:bCs/>
      <w:i/>
      <w:iCs/>
      <w:color w:val="606060"/>
      <w:sz w:val="19"/>
      <w:lang w:eastAsia="ru-RU"/>
    </w:rPr>
  </w:style>
  <w:style w:type="character" w:customStyle="1" w:styleId="ae">
    <w:name w:val="Выделенная цитата Знак"/>
    <w:basedOn w:val="a0"/>
    <w:link w:val="ad"/>
    <w:uiPriority w:val="30"/>
    <w:rsid w:val="00963895"/>
    <w:rPr>
      <w:rFonts w:ascii="Calibri" w:eastAsia="Calibri" w:hAnsi="Calibri" w:cs="Times New Roman"/>
      <w:b/>
      <w:bCs/>
      <w:i/>
      <w:iCs/>
      <w:color w:val="606060"/>
      <w:sz w:val="19"/>
      <w:shd w:val="clear" w:color="auto" w:fill="D9D9D9"/>
      <w:lang w:eastAsia="ru-RU"/>
    </w:rPr>
  </w:style>
  <w:style w:type="paragraph" w:styleId="af">
    <w:name w:val="Normal (Web)"/>
    <w:basedOn w:val="a"/>
    <w:uiPriority w:val="99"/>
    <w:unhideWhenUsed/>
    <w:rsid w:val="00CE1A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annotation reference"/>
    <w:basedOn w:val="a0"/>
    <w:uiPriority w:val="99"/>
    <w:semiHidden/>
    <w:unhideWhenUsed/>
    <w:rsid w:val="00893A5A"/>
    <w:rPr>
      <w:sz w:val="16"/>
      <w:szCs w:val="16"/>
    </w:rPr>
  </w:style>
  <w:style w:type="paragraph" w:styleId="af1">
    <w:name w:val="annotation text"/>
    <w:basedOn w:val="a"/>
    <w:link w:val="af2"/>
    <w:uiPriority w:val="99"/>
    <w:semiHidden/>
    <w:unhideWhenUsed/>
    <w:rsid w:val="00893A5A"/>
    <w:pPr>
      <w:spacing w:line="240" w:lineRule="auto"/>
    </w:pPr>
    <w:rPr>
      <w:sz w:val="20"/>
      <w:szCs w:val="20"/>
    </w:rPr>
  </w:style>
  <w:style w:type="character" w:customStyle="1" w:styleId="af2">
    <w:name w:val="Текст примечания Знак"/>
    <w:basedOn w:val="a0"/>
    <w:link w:val="af1"/>
    <w:uiPriority w:val="99"/>
    <w:semiHidden/>
    <w:rsid w:val="00893A5A"/>
    <w:rPr>
      <w:sz w:val="20"/>
      <w:szCs w:val="20"/>
    </w:rPr>
  </w:style>
  <w:style w:type="paragraph" w:styleId="af3">
    <w:name w:val="annotation subject"/>
    <w:basedOn w:val="af1"/>
    <w:next w:val="af1"/>
    <w:link w:val="af4"/>
    <w:uiPriority w:val="99"/>
    <w:semiHidden/>
    <w:unhideWhenUsed/>
    <w:rsid w:val="00893A5A"/>
    <w:rPr>
      <w:b/>
      <w:bCs/>
    </w:rPr>
  </w:style>
  <w:style w:type="character" w:customStyle="1" w:styleId="af4">
    <w:name w:val="Тема примечания Знак"/>
    <w:basedOn w:val="af2"/>
    <w:link w:val="af3"/>
    <w:uiPriority w:val="99"/>
    <w:semiHidden/>
    <w:rsid w:val="00893A5A"/>
    <w:rPr>
      <w:b/>
      <w:bCs/>
      <w:sz w:val="20"/>
      <w:szCs w:val="20"/>
    </w:rPr>
  </w:style>
  <w:style w:type="paragraph" w:styleId="af5">
    <w:name w:val="Revision"/>
    <w:hidden/>
    <w:uiPriority w:val="99"/>
    <w:semiHidden/>
    <w:rsid w:val="00703269"/>
    <w:pPr>
      <w:spacing w:after="0" w:line="240" w:lineRule="auto"/>
    </w:pPr>
  </w:style>
  <w:style w:type="character" w:customStyle="1" w:styleId="w">
    <w:name w:val="w"/>
    <w:basedOn w:val="a0"/>
    <w:rsid w:val="00B33EBB"/>
  </w:style>
  <w:style w:type="character" w:customStyle="1" w:styleId="ed">
    <w:name w:val="ed"/>
    <w:basedOn w:val="a0"/>
    <w:rsid w:val="00B33EBB"/>
  </w:style>
  <w:style w:type="character" w:customStyle="1" w:styleId="mark">
    <w:name w:val="mark"/>
    <w:basedOn w:val="a0"/>
    <w:rsid w:val="00B33EBB"/>
  </w:style>
  <w:style w:type="character" w:customStyle="1" w:styleId="cmd">
    <w:name w:val="cmd"/>
    <w:basedOn w:val="a0"/>
    <w:rsid w:val="00B33EBB"/>
  </w:style>
  <w:style w:type="character" w:customStyle="1" w:styleId="w9">
    <w:name w:val="w9"/>
    <w:basedOn w:val="a0"/>
    <w:rsid w:val="00B33EBB"/>
  </w:style>
  <w:style w:type="paragraph" w:customStyle="1" w:styleId="tkZagolovok3">
    <w:name w:val="_Заголовок Глава (tkZagolovok3)"/>
    <w:basedOn w:val="a"/>
    <w:rsid w:val="00B33EBB"/>
    <w:pPr>
      <w:spacing w:before="200"/>
      <w:ind w:left="1134" w:right="1134"/>
      <w:jc w:val="center"/>
    </w:pPr>
    <w:rPr>
      <w:rFonts w:ascii="Arial" w:eastAsia="Times New Roman" w:hAnsi="Arial" w:cs="Arial"/>
      <w:b/>
      <w:bCs/>
      <w:sz w:val="24"/>
      <w:szCs w:val="24"/>
      <w:lang w:val="ky-KG" w:eastAsia="ky-KG"/>
    </w:rPr>
  </w:style>
  <w:style w:type="paragraph" w:customStyle="1" w:styleId="tkZagolovok2">
    <w:name w:val="_Заголовок Раздел (tkZagolovok2)"/>
    <w:basedOn w:val="a"/>
    <w:rsid w:val="00B33EBB"/>
    <w:pPr>
      <w:spacing w:before="200"/>
      <w:ind w:left="1134" w:right="1134"/>
      <w:jc w:val="center"/>
    </w:pPr>
    <w:rPr>
      <w:rFonts w:ascii="Arial" w:eastAsia="Times New Roman" w:hAnsi="Arial" w:cs="Arial"/>
      <w:b/>
      <w:bCs/>
      <w:sz w:val="24"/>
      <w:szCs w:val="24"/>
      <w:lang w:val="ky-KG" w:eastAsia="ky-KG"/>
    </w:rPr>
  </w:style>
  <w:style w:type="character" w:styleId="af6">
    <w:name w:val="FollowedHyperlink"/>
    <w:basedOn w:val="a0"/>
    <w:uiPriority w:val="99"/>
    <w:semiHidden/>
    <w:unhideWhenUsed/>
    <w:rsid w:val="00B33EB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9531">
      <w:bodyDiv w:val="1"/>
      <w:marLeft w:val="0"/>
      <w:marRight w:val="0"/>
      <w:marTop w:val="0"/>
      <w:marBottom w:val="0"/>
      <w:divBdr>
        <w:top w:val="none" w:sz="0" w:space="0" w:color="auto"/>
        <w:left w:val="none" w:sz="0" w:space="0" w:color="auto"/>
        <w:bottom w:val="none" w:sz="0" w:space="0" w:color="auto"/>
        <w:right w:val="none" w:sz="0" w:space="0" w:color="auto"/>
      </w:divBdr>
    </w:div>
    <w:div w:id="32846689">
      <w:bodyDiv w:val="1"/>
      <w:marLeft w:val="0"/>
      <w:marRight w:val="0"/>
      <w:marTop w:val="0"/>
      <w:marBottom w:val="0"/>
      <w:divBdr>
        <w:top w:val="none" w:sz="0" w:space="0" w:color="auto"/>
        <w:left w:val="none" w:sz="0" w:space="0" w:color="auto"/>
        <w:bottom w:val="none" w:sz="0" w:space="0" w:color="auto"/>
        <w:right w:val="none" w:sz="0" w:space="0" w:color="auto"/>
      </w:divBdr>
    </w:div>
    <w:div w:id="33582458">
      <w:bodyDiv w:val="1"/>
      <w:marLeft w:val="0"/>
      <w:marRight w:val="0"/>
      <w:marTop w:val="0"/>
      <w:marBottom w:val="0"/>
      <w:divBdr>
        <w:top w:val="none" w:sz="0" w:space="0" w:color="auto"/>
        <w:left w:val="none" w:sz="0" w:space="0" w:color="auto"/>
        <w:bottom w:val="none" w:sz="0" w:space="0" w:color="auto"/>
        <w:right w:val="none" w:sz="0" w:space="0" w:color="auto"/>
      </w:divBdr>
    </w:div>
    <w:div w:id="88431654">
      <w:bodyDiv w:val="1"/>
      <w:marLeft w:val="0"/>
      <w:marRight w:val="0"/>
      <w:marTop w:val="0"/>
      <w:marBottom w:val="0"/>
      <w:divBdr>
        <w:top w:val="none" w:sz="0" w:space="0" w:color="auto"/>
        <w:left w:val="none" w:sz="0" w:space="0" w:color="auto"/>
        <w:bottom w:val="none" w:sz="0" w:space="0" w:color="auto"/>
        <w:right w:val="none" w:sz="0" w:space="0" w:color="auto"/>
      </w:divBdr>
    </w:div>
    <w:div w:id="102042480">
      <w:bodyDiv w:val="1"/>
      <w:marLeft w:val="0"/>
      <w:marRight w:val="0"/>
      <w:marTop w:val="0"/>
      <w:marBottom w:val="0"/>
      <w:divBdr>
        <w:top w:val="none" w:sz="0" w:space="0" w:color="auto"/>
        <w:left w:val="none" w:sz="0" w:space="0" w:color="auto"/>
        <w:bottom w:val="none" w:sz="0" w:space="0" w:color="auto"/>
        <w:right w:val="none" w:sz="0" w:space="0" w:color="auto"/>
      </w:divBdr>
    </w:div>
    <w:div w:id="118569271">
      <w:bodyDiv w:val="1"/>
      <w:marLeft w:val="0"/>
      <w:marRight w:val="0"/>
      <w:marTop w:val="0"/>
      <w:marBottom w:val="0"/>
      <w:divBdr>
        <w:top w:val="none" w:sz="0" w:space="0" w:color="auto"/>
        <w:left w:val="none" w:sz="0" w:space="0" w:color="auto"/>
        <w:bottom w:val="none" w:sz="0" w:space="0" w:color="auto"/>
        <w:right w:val="none" w:sz="0" w:space="0" w:color="auto"/>
      </w:divBdr>
    </w:div>
    <w:div w:id="145897185">
      <w:bodyDiv w:val="1"/>
      <w:marLeft w:val="0"/>
      <w:marRight w:val="0"/>
      <w:marTop w:val="0"/>
      <w:marBottom w:val="0"/>
      <w:divBdr>
        <w:top w:val="none" w:sz="0" w:space="0" w:color="auto"/>
        <w:left w:val="none" w:sz="0" w:space="0" w:color="auto"/>
        <w:bottom w:val="none" w:sz="0" w:space="0" w:color="auto"/>
        <w:right w:val="none" w:sz="0" w:space="0" w:color="auto"/>
      </w:divBdr>
    </w:div>
    <w:div w:id="156309300">
      <w:bodyDiv w:val="1"/>
      <w:marLeft w:val="0"/>
      <w:marRight w:val="0"/>
      <w:marTop w:val="0"/>
      <w:marBottom w:val="0"/>
      <w:divBdr>
        <w:top w:val="none" w:sz="0" w:space="0" w:color="auto"/>
        <w:left w:val="none" w:sz="0" w:space="0" w:color="auto"/>
        <w:bottom w:val="none" w:sz="0" w:space="0" w:color="auto"/>
        <w:right w:val="none" w:sz="0" w:space="0" w:color="auto"/>
      </w:divBdr>
    </w:div>
    <w:div w:id="188876227">
      <w:bodyDiv w:val="1"/>
      <w:marLeft w:val="0"/>
      <w:marRight w:val="0"/>
      <w:marTop w:val="0"/>
      <w:marBottom w:val="0"/>
      <w:divBdr>
        <w:top w:val="none" w:sz="0" w:space="0" w:color="auto"/>
        <w:left w:val="none" w:sz="0" w:space="0" w:color="auto"/>
        <w:bottom w:val="none" w:sz="0" w:space="0" w:color="auto"/>
        <w:right w:val="none" w:sz="0" w:space="0" w:color="auto"/>
      </w:divBdr>
    </w:div>
    <w:div w:id="193999425">
      <w:bodyDiv w:val="1"/>
      <w:marLeft w:val="0"/>
      <w:marRight w:val="0"/>
      <w:marTop w:val="0"/>
      <w:marBottom w:val="0"/>
      <w:divBdr>
        <w:top w:val="none" w:sz="0" w:space="0" w:color="auto"/>
        <w:left w:val="none" w:sz="0" w:space="0" w:color="auto"/>
        <w:bottom w:val="none" w:sz="0" w:space="0" w:color="auto"/>
        <w:right w:val="none" w:sz="0" w:space="0" w:color="auto"/>
      </w:divBdr>
    </w:div>
    <w:div w:id="227543248">
      <w:bodyDiv w:val="1"/>
      <w:marLeft w:val="0"/>
      <w:marRight w:val="0"/>
      <w:marTop w:val="0"/>
      <w:marBottom w:val="0"/>
      <w:divBdr>
        <w:top w:val="none" w:sz="0" w:space="0" w:color="auto"/>
        <w:left w:val="none" w:sz="0" w:space="0" w:color="auto"/>
        <w:bottom w:val="none" w:sz="0" w:space="0" w:color="auto"/>
        <w:right w:val="none" w:sz="0" w:space="0" w:color="auto"/>
      </w:divBdr>
    </w:div>
    <w:div w:id="263196305">
      <w:bodyDiv w:val="1"/>
      <w:marLeft w:val="0"/>
      <w:marRight w:val="0"/>
      <w:marTop w:val="0"/>
      <w:marBottom w:val="0"/>
      <w:divBdr>
        <w:top w:val="none" w:sz="0" w:space="0" w:color="auto"/>
        <w:left w:val="none" w:sz="0" w:space="0" w:color="auto"/>
        <w:bottom w:val="none" w:sz="0" w:space="0" w:color="auto"/>
        <w:right w:val="none" w:sz="0" w:space="0" w:color="auto"/>
      </w:divBdr>
    </w:div>
    <w:div w:id="272522169">
      <w:bodyDiv w:val="1"/>
      <w:marLeft w:val="0"/>
      <w:marRight w:val="0"/>
      <w:marTop w:val="0"/>
      <w:marBottom w:val="0"/>
      <w:divBdr>
        <w:top w:val="none" w:sz="0" w:space="0" w:color="auto"/>
        <w:left w:val="none" w:sz="0" w:space="0" w:color="auto"/>
        <w:bottom w:val="none" w:sz="0" w:space="0" w:color="auto"/>
        <w:right w:val="none" w:sz="0" w:space="0" w:color="auto"/>
      </w:divBdr>
    </w:div>
    <w:div w:id="285352344">
      <w:bodyDiv w:val="1"/>
      <w:marLeft w:val="0"/>
      <w:marRight w:val="0"/>
      <w:marTop w:val="0"/>
      <w:marBottom w:val="0"/>
      <w:divBdr>
        <w:top w:val="none" w:sz="0" w:space="0" w:color="auto"/>
        <w:left w:val="none" w:sz="0" w:space="0" w:color="auto"/>
        <w:bottom w:val="none" w:sz="0" w:space="0" w:color="auto"/>
        <w:right w:val="none" w:sz="0" w:space="0" w:color="auto"/>
      </w:divBdr>
    </w:div>
    <w:div w:id="288324817">
      <w:bodyDiv w:val="1"/>
      <w:marLeft w:val="0"/>
      <w:marRight w:val="0"/>
      <w:marTop w:val="0"/>
      <w:marBottom w:val="0"/>
      <w:divBdr>
        <w:top w:val="none" w:sz="0" w:space="0" w:color="auto"/>
        <w:left w:val="none" w:sz="0" w:space="0" w:color="auto"/>
        <w:bottom w:val="none" w:sz="0" w:space="0" w:color="auto"/>
        <w:right w:val="none" w:sz="0" w:space="0" w:color="auto"/>
      </w:divBdr>
    </w:div>
    <w:div w:id="306908701">
      <w:bodyDiv w:val="1"/>
      <w:marLeft w:val="0"/>
      <w:marRight w:val="0"/>
      <w:marTop w:val="0"/>
      <w:marBottom w:val="0"/>
      <w:divBdr>
        <w:top w:val="none" w:sz="0" w:space="0" w:color="auto"/>
        <w:left w:val="none" w:sz="0" w:space="0" w:color="auto"/>
        <w:bottom w:val="none" w:sz="0" w:space="0" w:color="auto"/>
        <w:right w:val="none" w:sz="0" w:space="0" w:color="auto"/>
      </w:divBdr>
    </w:div>
    <w:div w:id="316346365">
      <w:bodyDiv w:val="1"/>
      <w:marLeft w:val="0"/>
      <w:marRight w:val="0"/>
      <w:marTop w:val="0"/>
      <w:marBottom w:val="0"/>
      <w:divBdr>
        <w:top w:val="none" w:sz="0" w:space="0" w:color="auto"/>
        <w:left w:val="none" w:sz="0" w:space="0" w:color="auto"/>
        <w:bottom w:val="none" w:sz="0" w:space="0" w:color="auto"/>
        <w:right w:val="none" w:sz="0" w:space="0" w:color="auto"/>
      </w:divBdr>
    </w:div>
    <w:div w:id="355233630">
      <w:bodyDiv w:val="1"/>
      <w:marLeft w:val="0"/>
      <w:marRight w:val="0"/>
      <w:marTop w:val="0"/>
      <w:marBottom w:val="0"/>
      <w:divBdr>
        <w:top w:val="none" w:sz="0" w:space="0" w:color="auto"/>
        <w:left w:val="none" w:sz="0" w:space="0" w:color="auto"/>
        <w:bottom w:val="none" w:sz="0" w:space="0" w:color="auto"/>
        <w:right w:val="none" w:sz="0" w:space="0" w:color="auto"/>
      </w:divBdr>
    </w:div>
    <w:div w:id="391738499">
      <w:bodyDiv w:val="1"/>
      <w:marLeft w:val="0"/>
      <w:marRight w:val="0"/>
      <w:marTop w:val="0"/>
      <w:marBottom w:val="0"/>
      <w:divBdr>
        <w:top w:val="none" w:sz="0" w:space="0" w:color="auto"/>
        <w:left w:val="none" w:sz="0" w:space="0" w:color="auto"/>
        <w:bottom w:val="none" w:sz="0" w:space="0" w:color="auto"/>
        <w:right w:val="none" w:sz="0" w:space="0" w:color="auto"/>
      </w:divBdr>
    </w:div>
    <w:div w:id="400102418">
      <w:bodyDiv w:val="1"/>
      <w:marLeft w:val="0"/>
      <w:marRight w:val="0"/>
      <w:marTop w:val="0"/>
      <w:marBottom w:val="0"/>
      <w:divBdr>
        <w:top w:val="none" w:sz="0" w:space="0" w:color="auto"/>
        <w:left w:val="none" w:sz="0" w:space="0" w:color="auto"/>
        <w:bottom w:val="none" w:sz="0" w:space="0" w:color="auto"/>
        <w:right w:val="none" w:sz="0" w:space="0" w:color="auto"/>
      </w:divBdr>
    </w:div>
    <w:div w:id="447890861">
      <w:bodyDiv w:val="1"/>
      <w:marLeft w:val="0"/>
      <w:marRight w:val="0"/>
      <w:marTop w:val="0"/>
      <w:marBottom w:val="0"/>
      <w:divBdr>
        <w:top w:val="none" w:sz="0" w:space="0" w:color="auto"/>
        <w:left w:val="none" w:sz="0" w:space="0" w:color="auto"/>
        <w:bottom w:val="none" w:sz="0" w:space="0" w:color="auto"/>
        <w:right w:val="none" w:sz="0" w:space="0" w:color="auto"/>
      </w:divBdr>
    </w:div>
    <w:div w:id="500464466">
      <w:bodyDiv w:val="1"/>
      <w:marLeft w:val="0"/>
      <w:marRight w:val="0"/>
      <w:marTop w:val="0"/>
      <w:marBottom w:val="0"/>
      <w:divBdr>
        <w:top w:val="none" w:sz="0" w:space="0" w:color="auto"/>
        <w:left w:val="none" w:sz="0" w:space="0" w:color="auto"/>
        <w:bottom w:val="none" w:sz="0" w:space="0" w:color="auto"/>
        <w:right w:val="none" w:sz="0" w:space="0" w:color="auto"/>
      </w:divBdr>
    </w:div>
    <w:div w:id="550774322">
      <w:bodyDiv w:val="1"/>
      <w:marLeft w:val="0"/>
      <w:marRight w:val="0"/>
      <w:marTop w:val="0"/>
      <w:marBottom w:val="0"/>
      <w:divBdr>
        <w:top w:val="none" w:sz="0" w:space="0" w:color="auto"/>
        <w:left w:val="none" w:sz="0" w:space="0" w:color="auto"/>
        <w:bottom w:val="none" w:sz="0" w:space="0" w:color="auto"/>
        <w:right w:val="none" w:sz="0" w:space="0" w:color="auto"/>
      </w:divBdr>
    </w:div>
    <w:div w:id="570580496">
      <w:bodyDiv w:val="1"/>
      <w:marLeft w:val="0"/>
      <w:marRight w:val="0"/>
      <w:marTop w:val="0"/>
      <w:marBottom w:val="0"/>
      <w:divBdr>
        <w:top w:val="none" w:sz="0" w:space="0" w:color="auto"/>
        <w:left w:val="none" w:sz="0" w:space="0" w:color="auto"/>
        <w:bottom w:val="none" w:sz="0" w:space="0" w:color="auto"/>
        <w:right w:val="none" w:sz="0" w:space="0" w:color="auto"/>
      </w:divBdr>
    </w:div>
    <w:div w:id="598148708">
      <w:bodyDiv w:val="1"/>
      <w:marLeft w:val="0"/>
      <w:marRight w:val="0"/>
      <w:marTop w:val="0"/>
      <w:marBottom w:val="0"/>
      <w:divBdr>
        <w:top w:val="none" w:sz="0" w:space="0" w:color="auto"/>
        <w:left w:val="none" w:sz="0" w:space="0" w:color="auto"/>
        <w:bottom w:val="none" w:sz="0" w:space="0" w:color="auto"/>
        <w:right w:val="none" w:sz="0" w:space="0" w:color="auto"/>
      </w:divBdr>
    </w:div>
    <w:div w:id="628055891">
      <w:bodyDiv w:val="1"/>
      <w:marLeft w:val="0"/>
      <w:marRight w:val="0"/>
      <w:marTop w:val="0"/>
      <w:marBottom w:val="0"/>
      <w:divBdr>
        <w:top w:val="none" w:sz="0" w:space="0" w:color="auto"/>
        <w:left w:val="none" w:sz="0" w:space="0" w:color="auto"/>
        <w:bottom w:val="none" w:sz="0" w:space="0" w:color="auto"/>
        <w:right w:val="none" w:sz="0" w:space="0" w:color="auto"/>
      </w:divBdr>
    </w:div>
    <w:div w:id="693774128">
      <w:bodyDiv w:val="1"/>
      <w:marLeft w:val="0"/>
      <w:marRight w:val="0"/>
      <w:marTop w:val="0"/>
      <w:marBottom w:val="0"/>
      <w:divBdr>
        <w:top w:val="none" w:sz="0" w:space="0" w:color="auto"/>
        <w:left w:val="none" w:sz="0" w:space="0" w:color="auto"/>
        <w:bottom w:val="none" w:sz="0" w:space="0" w:color="auto"/>
        <w:right w:val="none" w:sz="0" w:space="0" w:color="auto"/>
      </w:divBdr>
    </w:div>
    <w:div w:id="736709326">
      <w:bodyDiv w:val="1"/>
      <w:marLeft w:val="0"/>
      <w:marRight w:val="0"/>
      <w:marTop w:val="0"/>
      <w:marBottom w:val="0"/>
      <w:divBdr>
        <w:top w:val="none" w:sz="0" w:space="0" w:color="auto"/>
        <w:left w:val="none" w:sz="0" w:space="0" w:color="auto"/>
        <w:bottom w:val="none" w:sz="0" w:space="0" w:color="auto"/>
        <w:right w:val="none" w:sz="0" w:space="0" w:color="auto"/>
      </w:divBdr>
    </w:div>
    <w:div w:id="756825551">
      <w:bodyDiv w:val="1"/>
      <w:marLeft w:val="0"/>
      <w:marRight w:val="0"/>
      <w:marTop w:val="0"/>
      <w:marBottom w:val="0"/>
      <w:divBdr>
        <w:top w:val="none" w:sz="0" w:space="0" w:color="auto"/>
        <w:left w:val="none" w:sz="0" w:space="0" w:color="auto"/>
        <w:bottom w:val="none" w:sz="0" w:space="0" w:color="auto"/>
        <w:right w:val="none" w:sz="0" w:space="0" w:color="auto"/>
      </w:divBdr>
    </w:div>
    <w:div w:id="818497996">
      <w:bodyDiv w:val="1"/>
      <w:marLeft w:val="0"/>
      <w:marRight w:val="0"/>
      <w:marTop w:val="0"/>
      <w:marBottom w:val="0"/>
      <w:divBdr>
        <w:top w:val="none" w:sz="0" w:space="0" w:color="auto"/>
        <w:left w:val="none" w:sz="0" w:space="0" w:color="auto"/>
        <w:bottom w:val="none" w:sz="0" w:space="0" w:color="auto"/>
        <w:right w:val="none" w:sz="0" w:space="0" w:color="auto"/>
      </w:divBdr>
    </w:div>
    <w:div w:id="835917946">
      <w:bodyDiv w:val="1"/>
      <w:marLeft w:val="0"/>
      <w:marRight w:val="0"/>
      <w:marTop w:val="0"/>
      <w:marBottom w:val="0"/>
      <w:divBdr>
        <w:top w:val="none" w:sz="0" w:space="0" w:color="auto"/>
        <w:left w:val="none" w:sz="0" w:space="0" w:color="auto"/>
        <w:bottom w:val="none" w:sz="0" w:space="0" w:color="auto"/>
        <w:right w:val="none" w:sz="0" w:space="0" w:color="auto"/>
      </w:divBdr>
    </w:div>
    <w:div w:id="836502074">
      <w:bodyDiv w:val="1"/>
      <w:marLeft w:val="0"/>
      <w:marRight w:val="0"/>
      <w:marTop w:val="0"/>
      <w:marBottom w:val="0"/>
      <w:divBdr>
        <w:top w:val="none" w:sz="0" w:space="0" w:color="auto"/>
        <w:left w:val="none" w:sz="0" w:space="0" w:color="auto"/>
        <w:bottom w:val="none" w:sz="0" w:space="0" w:color="auto"/>
        <w:right w:val="none" w:sz="0" w:space="0" w:color="auto"/>
      </w:divBdr>
    </w:div>
    <w:div w:id="889727306">
      <w:bodyDiv w:val="1"/>
      <w:marLeft w:val="0"/>
      <w:marRight w:val="0"/>
      <w:marTop w:val="0"/>
      <w:marBottom w:val="0"/>
      <w:divBdr>
        <w:top w:val="none" w:sz="0" w:space="0" w:color="auto"/>
        <w:left w:val="none" w:sz="0" w:space="0" w:color="auto"/>
        <w:bottom w:val="none" w:sz="0" w:space="0" w:color="auto"/>
        <w:right w:val="none" w:sz="0" w:space="0" w:color="auto"/>
      </w:divBdr>
    </w:div>
    <w:div w:id="914319557">
      <w:bodyDiv w:val="1"/>
      <w:marLeft w:val="0"/>
      <w:marRight w:val="0"/>
      <w:marTop w:val="0"/>
      <w:marBottom w:val="0"/>
      <w:divBdr>
        <w:top w:val="none" w:sz="0" w:space="0" w:color="auto"/>
        <w:left w:val="none" w:sz="0" w:space="0" w:color="auto"/>
        <w:bottom w:val="none" w:sz="0" w:space="0" w:color="auto"/>
        <w:right w:val="none" w:sz="0" w:space="0" w:color="auto"/>
      </w:divBdr>
    </w:div>
    <w:div w:id="985206216">
      <w:bodyDiv w:val="1"/>
      <w:marLeft w:val="0"/>
      <w:marRight w:val="0"/>
      <w:marTop w:val="0"/>
      <w:marBottom w:val="0"/>
      <w:divBdr>
        <w:top w:val="none" w:sz="0" w:space="0" w:color="auto"/>
        <w:left w:val="none" w:sz="0" w:space="0" w:color="auto"/>
        <w:bottom w:val="none" w:sz="0" w:space="0" w:color="auto"/>
        <w:right w:val="none" w:sz="0" w:space="0" w:color="auto"/>
      </w:divBdr>
    </w:div>
    <w:div w:id="987514678">
      <w:bodyDiv w:val="1"/>
      <w:marLeft w:val="0"/>
      <w:marRight w:val="0"/>
      <w:marTop w:val="0"/>
      <w:marBottom w:val="0"/>
      <w:divBdr>
        <w:top w:val="none" w:sz="0" w:space="0" w:color="auto"/>
        <w:left w:val="none" w:sz="0" w:space="0" w:color="auto"/>
        <w:bottom w:val="none" w:sz="0" w:space="0" w:color="auto"/>
        <w:right w:val="none" w:sz="0" w:space="0" w:color="auto"/>
      </w:divBdr>
    </w:div>
    <w:div w:id="1009024651">
      <w:bodyDiv w:val="1"/>
      <w:marLeft w:val="0"/>
      <w:marRight w:val="0"/>
      <w:marTop w:val="0"/>
      <w:marBottom w:val="0"/>
      <w:divBdr>
        <w:top w:val="none" w:sz="0" w:space="0" w:color="auto"/>
        <w:left w:val="none" w:sz="0" w:space="0" w:color="auto"/>
        <w:bottom w:val="none" w:sz="0" w:space="0" w:color="auto"/>
        <w:right w:val="none" w:sz="0" w:space="0" w:color="auto"/>
      </w:divBdr>
    </w:div>
    <w:div w:id="1023018238">
      <w:bodyDiv w:val="1"/>
      <w:marLeft w:val="0"/>
      <w:marRight w:val="0"/>
      <w:marTop w:val="0"/>
      <w:marBottom w:val="0"/>
      <w:divBdr>
        <w:top w:val="none" w:sz="0" w:space="0" w:color="auto"/>
        <w:left w:val="none" w:sz="0" w:space="0" w:color="auto"/>
        <w:bottom w:val="none" w:sz="0" w:space="0" w:color="auto"/>
        <w:right w:val="none" w:sz="0" w:space="0" w:color="auto"/>
      </w:divBdr>
    </w:div>
    <w:div w:id="1034425670">
      <w:bodyDiv w:val="1"/>
      <w:marLeft w:val="0"/>
      <w:marRight w:val="0"/>
      <w:marTop w:val="0"/>
      <w:marBottom w:val="0"/>
      <w:divBdr>
        <w:top w:val="none" w:sz="0" w:space="0" w:color="auto"/>
        <w:left w:val="none" w:sz="0" w:space="0" w:color="auto"/>
        <w:bottom w:val="none" w:sz="0" w:space="0" w:color="auto"/>
        <w:right w:val="none" w:sz="0" w:space="0" w:color="auto"/>
      </w:divBdr>
    </w:div>
    <w:div w:id="1080173052">
      <w:bodyDiv w:val="1"/>
      <w:marLeft w:val="0"/>
      <w:marRight w:val="0"/>
      <w:marTop w:val="0"/>
      <w:marBottom w:val="0"/>
      <w:divBdr>
        <w:top w:val="none" w:sz="0" w:space="0" w:color="auto"/>
        <w:left w:val="none" w:sz="0" w:space="0" w:color="auto"/>
        <w:bottom w:val="none" w:sz="0" w:space="0" w:color="auto"/>
        <w:right w:val="none" w:sz="0" w:space="0" w:color="auto"/>
      </w:divBdr>
    </w:div>
    <w:div w:id="1148980358">
      <w:bodyDiv w:val="1"/>
      <w:marLeft w:val="0"/>
      <w:marRight w:val="0"/>
      <w:marTop w:val="0"/>
      <w:marBottom w:val="0"/>
      <w:divBdr>
        <w:top w:val="none" w:sz="0" w:space="0" w:color="auto"/>
        <w:left w:val="none" w:sz="0" w:space="0" w:color="auto"/>
        <w:bottom w:val="none" w:sz="0" w:space="0" w:color="auto"/>
        <w:right w:val="none" w:sz="0" w:space="0" w:color="auto"/>
      </w:divBdr>
    </w:div>
    <w:div w:id="1162047175">
      <w:bodyDiv w:val="1"/>
      <w:marLeft w:val="0"/>
      <w:marRight w:val="0"/>
      <w:marTop w:val="0"/>
      <w:marBottom w:val="0"/>
      <w:divBdr>
        <w:top w:val="none" w:sz="0" w:space="0" w:color="auto"/>
        <w:left w:val="none" w:sz="0" w:space="0" w:color="auto"/>
        <w:bottom w:val="none" w:sz="0" w:space="0" w:color="auto"/>
        <w:right w:val="none" w:sz="0" w:space="0" w:color="auto"/>
      </w:divBdr>
    </w:div>
    <w:div w:id="1162159889">
      <w:bodyDiv w:val="1"/>
      <w:marLeft w:val="0"/>
      <w:marRight w:val="0"/>
      <w:marTop w:val="0"/>
      <w:marBottom w:val="0"/>
      <w:divBdr>
        <w:top w:val="none" w:sz="0" w:space="0" w:color="auto"/>
        <w:left w:val="none" w:sz="0" w:space="0" w:color="auto"/>
        <w:bottom w:val="none" w:sz="0" w:space="0" w:color="auto"/>
        <w:right w:val="none" w:sz="0" w:space="0" w:color="auto"/>
      </w:divBdr>
    </w:div>
    <w:div w:id="1234705642">
      <w:bodyDiv w:val="1"/>
      <w:marLeft w:val="0"/>
      <w:marRight w:val="0"/>
      <w:marTop w:val="0"/>
      <w:marBottom w:val="0"/>
      <w:divBdr>
        <w:top w:val="none" w:sz="0" w:space="0" w:color="auto"/>
        <w:left w:val="none" w:sz="0" w:space="0" w:color="auto"/>
        <w:bottom w:val="none" w:sz="0" w:space="0" w:color="auto"/>
        <w:right w:val="none" w:sz="0" w:space="0" w:color="auto"/>
      </w:divBdr>
    </w:div>
    <w:div w:id="1271086857">
      <w:bodyDiv w:val="1"/>
      <w:marLeft w:val="0"/>
      <w:marRight w:val="0"/>
      <w:marTop w:val="0"/>
      <w:marBottom w:val="0"/>
      <w:divBdr>
        <w:top w:val="none" w:sz="0" w:space="0" w:color="auto"/>
        <w:left w:val="none" w:sz="0" w:space="0" w:color="auto"/>
        <w:bottom w:val="none" w:sz="0" w:space="0" w:color="auto"/>
        <w:right w:val="none" w:sz="0" w:space="0" w:color="auto"/>
      </w:divBdr>
    </w:div>
    <w:div w:id="1323965785">
      <w:bodyDiv w:val="1"/>
      <w:marLeft w:val="0"/>
      <w:marRight w:val="0"/>
      <w:marTop w:val="0"/>
      <w:marBottom w:val="0"/>
      <w:divBdr>
        <w:top w:val="none" w:sz="0" w:space="0" w:color="auto"/>
        <w:left w:val="none" w:sz="0" w:space="0" w:color="auto"/>
        <w:bottom w:val="none" w:sz="0" w:space="0" w:color="auto"/>
        <w:right w:val="none" w:sz="0" w:space="0" w:color="auto"/>
      </w:divBdr>
    </w:div>
    <w:div w:id="1361585258">
      <w:bodyDiv w:val="1"/>
      <w:marLeft w:val="0"/>
      <w:marRight w:val="0"/>
      <w:marTop w:val="0"/>
      <w:marBottom w:val="0"/>
      <w:divBdr>
        <w:top w:val="none" w:sz="0" w:space="0" w:color="auto"/>
        <w:left w:val="none" w:sz="0" w:space="0" w:color="auto"/>
        <w:bottom w:val="none" w:sz="0" w:space="0" w:color="auto"/>
        <w:right w:val="none" w:sz="0" w:space="0" w:color="auto"/>
      </w:divBdr>
    </w:div>
    <w:div w:id="1423138530">
      <w:bodyDiv w:val="1"/>
      <w:marLeft w:val="0"/>
      <w:marRight w:val="0"/>
      <w:marTop w:val="0"/>
      <w:marBottom w:val="0"/>
      <w:divBdr>
        <w:top w:val="none" w:sz="0" w:space="0" w:color="auto"/>
        <w:left w:val="none" w:sz="0" w:space="0" w:color="auto"/>
        <w:bottom w:val="none" w:sz="0" w:space="0" w:color="auto"/>
        <w:right w:val="none" w:sz="0" w:space="0" w:color="auto"/>
      </w:divBdr>
    </w:div>
    <w:div w:id="1500729129">
      <w:bodyDiv w:val="1"/>
      <w:marLeft w:val="0"/>
      <w:marRight w:val="0"/>
      <w:marTop w:val="0"/>
      <w:marBottom w:val="0"/>
      <w:divBdr>
        <w:top w:val="none" w:sz="0" w:space="0" w:color="auto"/>
        <w:left w:val="none" w:sz="0" w:space="0" w:color="auto"/>
        <w:bottom w:val="none" w:sz="0" w:space="0" w:color="auto"/>
        <w:right w:val="none" w:sz="0" w:space="0" w:color="auto"/>
      </w:divBdr>
    </w:div>
    <w:div w:id="1504776939">
      <w:bodyDiv w:val="1"/>
      <w:marLeft w:val="0"/>
      <w:marRight w:val="0"/>
      <w:marTop w:val="0"/>
      <w:marBottom w:val="0"/>
      <w:divBdr>
        <w:top w:val="none" w:sz="0" w:space="0" w:color="auto"/>
        <w:left w:val="none" w:sz="0" w:space="0" w:color="auto"/>
        <w:bottom w:val="none" w:sz="0" w:space="0" w:color="auto"/>
        <w:right w:val="none" w:sz="0" w:space="0" w:color="auto"/>
      </w:divBdr>
    </w:div>
    <w:div w:id="1602838520">
      <w:bodyDiv w:val="1"/>
      <w:marLeft w:val="0"/>
      <w:marRight w:val="0"/>
      <w:marTop w:val="0"/>
      <w:marBottom w:val="0"/>
      <w:divBdr>
        <w:top w:val="none" w:sz="0" w:space="0" w:color="auto"/>
        <w:left w:val="none" w:sz="0" w:space="0" w:color="auto"/>
        <w:bottom w:val="none" w:sz="0" w:space="0" w:color="auto"/>
        <w:right w:val="none" w:sz="0" w:space="0" w:color="auto"/>
      </w:divBdr>
    </w:div>
    <w:div w:id="1654408760">
      <w:bodyDiv w:val="1"/>
      <w:marLeft w:val="0"/>
      <w:marRight w:val="0"/>
      <w:marTop w:val="0"/>
      <w:marBottom w:val="0"/>
      <w:divBdr>
        <w:top w:val="none" w:sz="0" w:space="0" w:color="auto"/>
        <w:left w:val="none" w:sz="0" w:space="0" w:color="auto"/>
        <w:bottom w:val="none" w:sz="0" w:space="0" w:color="auto"/>
        <w:right w:val="none" w:sz="0" w:space="0" w:color="auto"/>
      </w:divBdr>
    </w:div>
    <w:div w:id="1713188918">
      <w:bodyDiv w:val="1"/>
      <w:marLeft w:val="0"/>
      <w:marRight w:val="0"/>
      <w:marTop w:val="0"/>
      <w:marBottom w:val="0"/>
      <w:divBdr>
        <w:top w:val="none" w:sz="0" w:space="0" w:color="auto"/>
        <w:left w:val="none" w:sz="0" w:space="0" w:color="auto"/>
        <w:bottom w:val="none" w:sz="0" w:space="0" w:color="auto"/>
        <w:right w:val="none" w:sz="0" w:space="0" w:color="auto"/>
      </w:divBdr>
    </w:div>
    <w:div w:id="1748072214">
      <w:bodyDiv w:val="1"/>
      <w:marLeft w:val="0"/>
      <w:marRight w:val="0"/>
      <w:marTop w:val="0"/>
      <w:marBottom w:val="0"/>
      <w:divBdr>
        <w:top w:val="none" w:sz="0" w:space="0" w:color="auto"/>
        <w:left w:val="none" w:sz="0" w:space="0" w:color="auto"/>
        <w:bottom w:val="none" w:sz="0" w:space="0" w:color="auto"/>
        <w:right w:val="none" w:sz="0" w:space="0" w:color="auto"/>
      </w:divBdr>
    </w:div>
    <w:div w:id="1795103138">
      <w:bodyDiv w:val="1"/>
      <w:marLeft w:val="0"/>
      <w:marRight w:val="0"/>
      <w:marTop w:val="0"/>
      <w:marBottom w:val="0"/>
      <w:divBdr>
        <w:top w:val="none" w:sz="0" w:space="0" w:color="auto"/>
        <w:left w:val="none" w:sz="0" w:space="0" w:color="auto"/>
        <w:bottom w:val="none" w:sz="0" w:space="0" w:color="auto"/>
        <w:right w:val="none" w:sz="0" w:space="0" w:color="auto"/>
      </w:divBdr>
    </w:div>
    <w:div w:id="1800756110">
      <w:bodyDiv w:val="1"/>
      <w:marLeft w:val="0"/>
      <w:marRight w:val="0"/>
      <w:marTop w:val="0"/>
      <w:marBottom w:val="0"/>
      <w:divBdr>
        <w:top w:val="none" w:sz="0" w:space="0" w:color="auto"/>
        <w:left w:val="none" w:sz="0" w:space="0" w:color="auto"/>
        <w:bottom w:val="none" w:sz="0" w:space="0" w:color="auto"/>
        <w:right w:val="none" w:sz="0" w:space="0" w:color="auto"/>
      </w:divBdr>
    </w:div>
    <w:div w:id="1845631826">
      <w:bodyDiv w:val="1"/>
      <w:marLeft w:val="0"/>
      <w:marRight w:val="0"/>
      <w:marTop w:val="0"/>
      <w:marBottom w:val="0"/>
      <w:divBdr>
        <w:top w:val="none" w:sz="0" w:space="0" w:color="auto"/>
        <w:left w:val="none" w:sz="0" w:space="0" w:color="auto"/>
        <w:bottom w:val="none" w:sz="0" w:space="0" w:color="auto"/>
        <w:right w:val="none" w:sz="0" w:space="0" w:color="auto"/>
      </w:divBdr>
    </w:div>
    <w:div w:id="1871599386">
      <w:bodyDiv w:val="1"/>
      <w:marLeft w:val="0"/>
      <w:marRight w:val="0"/>
      <w:marTop w:val="0"/>
      <w:marBottom w:val="0"/>
      <w:divBdr>
        <w:top w:val="none" w:sz="0" w:space="0" w:color="auto"/>
        <w:left w:val="none" w:sz="0" w:space="0" w:color="auto"/>
        <w:bottom w:val="none" w:sz="0" w:space="0" w:color="auto"/>
        <w:right w:val="none" w:sz="0" w:space="0" w:color="auto"/>
      </w:divBdr>
    </w:div>
    <w:div w:id="1937327082">
      <w:bodyDiv w:val="1"/>
      <w:marLeft w:val="0"/>
      <w:marRight w:val="0"/>
      <w:marTop w:val="0"/>
      <w:marBottom w:val="0"/>
      <w:divBdr>
        <w:top w:val="none" w:sz="0" w:space="0" w:color="auto"/>
        <w:left w:val="none" w:sz="0" w:space="0" w:color="auto"/>
        <w:bottom w:val="none" w:sz="0" w:space="0" w:color="auto"/>
        <w:right w:val="none" w:sz="0" w:space="0" w:color="auto"/>
      </w:divBdr>
    </w:div>
    <w:div w:id="2003729884">
      <w:bodyDiv w:val="1"/>
      <w:marLeft w:val="0"/>
      <w:marRight w:val="0"/>
      <w:marTop w:val="0"/>
      <w:marBottom w:val="0"/>
      <w:divBdr>
        <w:top w:val="none" w:sz="0" w:space="0" w:color="auto"/>
        <w:left w:val="none" w:sz="0" w:space="0" w:color="auto"/>
        <w:bottom w:val="none" w:sz="0" w:space="0" w:color="auto"/>
        <w:right w:val="none" w:sz="0" w:space="0" w:color="auto"/>
      </w:divBdr>
    </w:div>
    <w:div w:id="2044623918">
      <w:bodyDiv w:val="1"/>
      <w:marLeft w:val="0"/>
      <w:marRight w:val="0"/>
      <w:marTop w:val="0"/>
      <w:marBottom w:val="0"/>
      <w:divBdr>
        <w:top w:val="none" w:sz="0" w:space="0" w:color="auto"/>
        <w:left w:val="none" w:sz="0" w:space="0" w:color="auto"/>
        <w:bottom w:val="none" w:sz="0" w:space="0" w:color="auto"/>
        <w:right w:val="none" w:sz="0" w:space="0" w:color="auto"/>
      </w:divBdr>
    </w:div>
    <w:div w:id="2046127392">
      <w:bodyDiv w:val="1"/>
      <w:marLeft w:val="0"/>
      <w:marRight w:val="0"/>
      <w:marTop w:val="0"/>
      <w:marBottom w:val="0"/>
      <w:divBdr>
        <w:top w:val="none" w:sz="0" w:space="0" w:color="auto"/>
        <w:left w:val="none" w:sz="0" w:space="0" w:color="auto"/>
        <w:bottom w:val="none" w:sz="0" w:space="0" w:color="auto"/>
        <w:right w:val="none" w:sz="0" w:space="0" w:color="auto"/>
      </w:divBdr>
    </w:div>
    <w:div w:id="2072072079">
      <w:bodyDiv w:val="1"/>
      <w:marLeft w:val="0"/>
      <w:marRight w:val="0"/>
      <w:marTop w:val="0"/>
      <w:marBottom w:val="0"/>
      <w:divBdr>
        <w:top w:val="none" w:sz="0" w:space="0" w:color="auto"/>
        <w:left w:val="none" w:sz="0" w:space="0" w:color="auto"/>
        <w:bottom w:val="none" w:sz="0" w:space="0" w:color="auto"/>
        <w:right w:val="none" w:sz="0" w:space="0" w:color="auto"/>
      </w:divBdr>
    </w:div>
    <w:div w:id="2088529172">
      <w:bodyDiv w:val="1"/>
      <w:marLeft w:val="0"/>
      <w:marRight w:val="0"/>
      <w:marTop w:val="0"/>
      <w:marBottom w:val="0"/>
      <w:divBdr>
        <w:top w:val="none" w:sz="0" w:space="0" w:color="auto"/>
        <w:left w:val="none" w:sz="0" w:space="0" w:color="auto"/>
        <w:bottom w:val="none" w:sz="0" w:space="0" w:color="auto"/>
        <w:right w:val="none" w:sz="0" w:space="0" w:color="auto"/>
      </w:divBdr>
    </w:div>
    <w:div w:id="2090037174">
      <w:bodyDiv w:val="1"/>
      <w:marLeft w:val="0"/>
      <w:marRight w:val="0"/>
      <w:marTop w:val="0"/>
      <w:marBottom w:val="0"/>
      <w:divBdr>
        <w:top w:val="none" w:sz="0" w:space="0" w:color="auto"/>
        <w:left w:val="none" w:sz="0" w:space="0" w:color="auto"/>
        <w:bottom w:val="none" w:sz="0" w:space="0" w:color="auto"/>
        <w:right w:val="none" w:sz="0" w:space="0" w:color="auto"/>
      </w:divBdr>
    </w:div>
    <w:div w:id="2130464106">
      <w:bodyDiv w:val="1"/>
      <w:marLeft w:val="0"/>
      <w:marRight w:val="0"/>
      <w:marTop w:val="0"/>
      <w:marBottom w:val="0"/>
      <w:divBdr>
        <w:top w:val="none" w:sz="0" w:space="0" w:color="auto"/>
        <w:left w:val="none" w:sz="0" w:space="0" w:color="auto"/>
        <w:bottom w:val="none" w:sz="0" w:space="0" w:color="auto"/>
        <w:right w:val="none" w:sz="0" w:space="0" w:color="auto"/>
      </w:divBdr>
    </w:div>
    <w:div w:id="214712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15</Pages>
  <Words>18118</Words>
  <Characters>103274</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Nurtilek Jumanazarov</cp:lastModifiedBy>
  <cp:revision>17</cp:revision>
  <cp:lastPrinted>2020-03-17T04:50:00Z</cp:lastPrinted>
  <dcterms:created xsi:type="dcterms:W3CDTF">2019-12-25T13:00:00Z</dcterms:created>
  <dcterms:modified xsi:type="dcterms:W3CDTF">2020-03-17T05:02:00Z</dcterms:modified>
</cp:coreProperties>
</file>