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1C2275" w14:textId="77777777" w:rsidR="002F71F0" w:rsidRPr="000B5A47" w:rsidRDefault="00E45D34" w:rsidP="00A12A8A">
      <w:pPr>
        <w:autoSpaceDE w:val="0"/>
        <w:autoSpaceDN w:val="0"/>
        <w:adjustRightInd w:val="0"/>
        <w:spacing w:after="0" w:line="240" w:lineRule="auto"/>
        <w:ind w:firstLine="317"/>
        <w:jc w:val="center"/>
        <w:rPr>
          <w:rFonts w:ascii="Times New Roman" w:eastAsia="Times New Roman" w:hAnsi="Times New Roman"/>
          <w:b/>
          <w:sz w:val="28"/>
          <w:szCs w:val="28"/>
        </w:rPr>
      </w:pPr>
      <w:bookmarkStart w:id="0" w:name="_GoBack"/>
      <w:bookmarkEnd w:id="0"/>
      <w:r w:rsidRPr="000B5A47">
        <w:rPr>
          <w:rFonts w:ascii="Times New Roman" w:eastAsia="Times New Roman" w:hAnsi="Times New Roman"/>
          <w:b/>
          <w:sz w:val="28"/>
          <w:szCs w:val="28"/>
        </w:rPr>
        <w:t>Сравнительная таблица</w:t>
      </w:r>
    </w:p>
    <w:p w14:paraId="4962DD29" w14:textId="77777777" w:rsidR="004B105C" w:rsidRPr="000B5A47" w:rsidRDefault="00E45D34" w:rsidP="00A12A8A">
      <w:pPr>
        <w:autoSpaceDE w:val="0"/>
        <w:autoSpaceDN w:val="0"/>
        <w:adjustRightInd w:val="0"/>
        <w:spacing w:after="0" w:line="240" w:lineRule="auto"/>
        <w:ind w:firstLine="317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0B5A47">
        <w:rPr>
          <w:rFonts w:ascii="Times New Roman" w:eastAsia="Times New Roman" w:hAnsi="Times New Roman"/>
          <w:b/>
          <w:sz w:val="28"/>
          <w:szCs w:val="28"/>
        </w:rPr>
        <w:t xml:space="preserve">к проекту постановления Правительства </w:t>
      </w:r>
      <w:proofErr w:type="spellStart"/>
      <w:r w:rsidRPr="000B5A47">
        <w:rPr>
          <w:rFonts w:ascii="Times New Roman" w:eastAsia="Times New Roman" w:hAnsi="Times New Roman"/>
          <w:b/>
          <w:sz w:val="28"/>
          <w:szCs w:val="28"/>
        </w:rPr>
        <w:t>Кыргызской</w:t>
      </w:r>
      <w:proofErr w:type="spellEnd"/>
      <w:r w:rsidRPr="000B5A47">
        <w:rPr>
          <w:rFonts w:ascii="Times New Roman" w:eastAsia="Times New Roman" w:hAnsi="Times New Roman"/>
          <w:b/>
          <w:sz w:val="28"/>
          <w:szCs w:val="28"/>
        </w:rPr>
        <w:t xml:space="preserve"> Республики</w:t>
      </w:r>
    </w:p>
    <w:p w14:paraId="43889214" w14:textId="1558665F" w:rsidR="00433B36" w:rsidRPr="000B5A47" w:rsidRDefault="00433B36" w:rsidP="00A20211">
      <w:pPr>
        <w:autoSpaceDE w:val="0"/>
        <w:autoSpaceDN w:val="0"/>
        <w:adjustRightInd w:val="0"/>
        <w:spacing w:after="0" w:line="240" w:lineRule="auto"/>
        <w:ind w:firstLine="317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0B5A47">
        <w:rPr>
          <w:rFonts w:ascii="Times New Roman" w:eastAsia="Times New Roman" w:hAnsi="Times New Roman"/>
          <w:b/>
          <w:sz w:val="28"/>
          <w:szCs w:val="28"/>
        </w:rPr>
        <w:t>«</w:t>
      </w:r>
      <w:r w:rsidR="00A20211" w:rsidRPr="00A20211">
        <w:rPr>
          <w:rFonts w:ascii="Times New Roman" w:eastAsia="Times New Roman" w:hAnsi="Times New Roman"/>
          <w:b/>
          <w:sz w:val="28"/>
          <w:szCs w:val="28"/>
        </w:rPr>
        <w:t xml:space="preserve">О внесении изменений в постановление Правительства </w:t>
      </w:r>
      <w:proofErr w:type="spellStart"/>
      <w:r w:rsidR="00A20211" w:rsidRPr="00A20211">
        <w:rPr>
          <w:rFonts w:ascii="Times New Roman" w:eastAsia="Times New Roman" w:hAnsi="Times New Roman"/>
          <w:b/>
          <w:sz w:val="28"/>
          <w:szCs w:val="28"/>
        </w:rPr>
        <w:t>Кыргызской</w:t>
      </w:r>
      <w:proofErr w:type="spellEnd"/>
      <w:r w:rsidR="00A20211" w:rsidRPr="00A20211">
        <w:rPr>
          <w:rFonts w:ascii="Times New Roman" w:eastAsia="Times New Roman" w:hAnsi="Times New Roman"/>
          <w:b/>
          <w:sz w:val="28"/>
          <w:szCs w:val="28"/>
        </w:rPr>
        <w:t xml:space="preserve"> Республики «Об утверждении Правил пользования Государственным порталом электронных услуг» от 7 октября 2019 года № 525</w:t>
      </w:r>
      <w:r w:rsidRPr="000B5A47">
        <w:rPr>
          <w:rFonts w:ascii="Times New Roman" w:eastAsia="Times New Roman" w:hAnsi="Times New Roman"/>
          <w:b/>
          <w:sz w:val="28"/>
          <w:szCs w:val="28"/>
        </w:rPr>
        <w:t>»</w:t>
      </w:r>
    </w:p>
    <w:p w14:paraId="6958E234" w14:textId="77777777" w:rsidR="00623CD3" w:rsidRPr="000B5A47" w:rsidRDefault="00623CD3" w:rsidP="00F36D74">
      <w:pPr>
        <w:autoSpaceDE w:val="0"/>
        <w:autoSpaceDN w:val="0"/>
        <w:adjustRightInd w:val="0"/>
        <w:spacing w:after="0" w:line="240" w:lineRule="auto"/>
        <w:ind w:firstLine="31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EAD609" w14:textId="77777777" w:rsidR="00623CD3" w:rsidRPr="000B5A47" w:rsidRDefault="00623CD3" w:rsidP="00F36D74">
      <w:pPr>
        <w:autoSpaceDE w:val="0"/>
        <w:autoSpaceDN w:val="0"/>
        <w:adjustRightInd w:val="0"/>
        <w:spacing w:after="0" w:line="240" w:lineRule="auto"/>
        <w:ind w:firstLine="31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87" w:type="dxa"/>
        <w:tblLayout w:type="fixed"/>
        <w:tblLook w:val="04A0" w:firstRow="1" w:lastRow="0" w:firstColumn="1" w:lastColumn="0" w:noHBand="0" w:noVBand="1"/>
      </w:tblPr>
      <w:tblGrid>
        <w:gridCol w:w="534"/>
        <w:gridCol w:w="6551"/>
        <w:gridCol w:w="8092"/>
        <w:gridCol w:w="10"/>
      </w:tblGrid>
      <w:tr w:rsidR="00BC511B" w:rsidRPr="000B5A47" w14:paraId="7DFCE61F" w14:textId="77777777" w:rsidTr="005600FF">
        <w:trPr>
          <w:gridAfter w:val="1"/>
          <w:wAfter w:w="10" w:type="dxa"/>
        </w:trPr>
        <w:tc>
          <w:tcPr>
            <w:tcW w:w="534" w:type="dxa"/>
          </w:tcPr>
          <w:p w14:paraId="7921D562" w14:textId="77777777" w:rsidR="00BC511B" w:rsidRPr="000B5A47" w:rsidRDefault="00BC511B" w:rsidP="00FB67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A4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551" w:type="dxa"/>
          </w:tcPr>
          <w:p w14:paraId="220400B2" w14:textId="77777777" w:rsidR="00BC511B" w:rsidRPr="000B5A47" w:rsidRDefault="00BC511B" w:rsidP="00623CD3">
            <w:pPr>
              <w:ind w:firstLine="708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B5A47">
              <w:rPr>
                <w:rFonts w:ascii="Times New Roman" w:eastAsia="Times New Roman" w:hAnsi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8092" w:type="dxa"/>
          </w:tcPr>
          <w:p w14:paraId="0E9B7C51" w14:textId="77777777" w:rsidR="00BC511B" w:rsidRPr="000B5A47" w:rsidRDefault="00BC511B" w:rsidP="00623CD3">
            <w:pPr>
              <w:ind w:firstLine="708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B5A47">
              <w:rPr>
                <w:rFonts w:ascii="Times New Roman" w:eastAsia="Times New Roman" w:hAnsi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F06262" w:rsidRPr="000B5A47" w14:paraId="439B7AB4" w14:textId="77777777" w:rsidTr="005600FF">
        <w:tc>
          <w:tcPr>
            <w:tcW w:w="534" w:type="dxa"/>
          </w:tcPr>
          <w:p w14:paraId="6A152407" w14:textId="77777777" w:rsidR="00F06262" w:rsidRPr="000B5A47" w:rsidRDefault="00F06262" w:rsidP="00FB67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3" w:type="dxa"/>
            <w:gridSpan w:val="3"/>
          </w:tcPr>
          <w:p w14:paraId="4814089E" w14:textId="77777777" w:rsidR="00F06262" w:rsidRPr="000B5A47" w:rsidRDefault="00F06262" w:rsidP="00623CD3">
            <w:pPr>
              <w:ind w:firstLine="708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B5A47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постановление Правительства </w:t>
            </w:r>
            <w:proofErr w:type="spellStart"/>
            <w:r w:rsidRPr="000B5A47">
              <w:rPr>
                <w:rFonts w:ascii="Times New Roman" w:eastAsia="Times New Roman" w:hAnsi="Times New Roman"/>
                <w:b/>
                <w:sz w:val="28"/>
                <w:szCs w:val="28"/>
              </w:rPr>
              <w:t>Кыргызской</w:t>
            </w:r>
            <w:proofErr w:type="spellEnd"/>
            <w:r w:rsidRPr="000B5A47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Республики «</w:t>
            </w:r>
            <w:r w:rsidR="00433B36" w:rsidRPr="000B5A47">
              <w:rPr>
                <w:rFonts w:ascii="Times New Roman" w:eastAsia="Times New Roman" w:hAnsi="Times New Roman"/>
                <w:b/>
                <w:sz w:val="28"/>
                <w:szCs w:val="28"/>
              </w:rPr>
              <w:t>Об утверждении Правил пользования Государственным порталом электронных услуг» от 7 октября 2019 года № 525</w:t>
            </w:r>
          </w:p>
        </w:tc>
      </w:tr>
      <w:tr w:rsidR="00884A2E" w:rsidRPr="000B5A47" w14:paraId="6854A4BD" w14:textId="77777777" w:rsidTr="005600FF">
        <w:trPr>
          <w:gridAfter w:val="1"/>
          <w:wAfter w:w="10" w:type="dxa"/>
          <w:trHeight w:val="703"/>
        </w:trPr>
        <w:tc>
          <w:tcPr>
            <w:tcW w:w="534" w:type="dxa"/>
          </w:tcPr>
          <w:p w14:paraId="3326B57C" w14:textId="1240CD64" w:rsidR="00884A2E" w:rsidRPr="000B5A47" w:rsidRDefault="00884A2E" w:rsidP="00FB6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51" w:type="dxa"/>
          </w:tcPr>
          <w:p w14:paraId="44FEEF50" w14:textId="13F7BB67" w:rsidR="00884A2E" w:rsidRPr="000B5A47" w:rsidRDefault="000C445A" w:rsidP="00A20211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E548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Уполномочи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ть Государственное предприятие «</w:t>
            </w:r>
            <w:r w:rsidRPr="00E548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нтр электронного взаимодействия»</w:t>
            </w:r>
            <w:r w:rsidRPr="00E548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при Государственном комитете информационных технологий и связи </w:t>
            </w:r>
            <w:proofErr w:type="spellStart"/>
            <w:r w:rsidRPr="00E548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Кыргызской</w:t>
            </w:r>
            <w:proofErr w:type="spellEnd"/>
            <w:r w:rsidRPr="00E548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Республики (далее - оператор) на техническое сопровождение Государственного портала электронных услуг.</w:t>
            </w:r>
          </w:p>
        </w:tc>
        <w:tc>
          <w:tcPr>
            <w:tcW w:w="8092" w:type="dxa"/>
          </w:tcPr>
          <w:p w14:paraId="6F0D326E" w14:textId="2FFF884A" w:rsidR="00884A2E" w:rsidRPr="000134EE" w:rsidRDefault="000C445A" w:rsidP="00A20211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97C5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Уполномочить Государственное предприятие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297C5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Центр электронного взаимодействия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5484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«</w:t>
            </w:r>
            <w:proofErr w:type="spellStart"/>
            <w:r w:rsidRPr="00E5484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Түндүк</w:t>
            </w:r>
            <w:proofErr w:type="spellEnd"/>
            <w:r w:rsidRPr="00E5484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»</w:t>
            </w:r>
            <w:r w:rsidRPr="00297C5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при Государственном комитете информационных технологий и связи </w:t>
            </w:r>
            <w:proofErr w:type="spellStart"/>
            <w:r w:rsidRPr="00297C5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Кыргызской</w:t>
            </w:r>
            <w:proofErr w:type="spellEnd"/>
            <w:r w:rsidRPr="00297C5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Республики (далее - оператор) на техническое сопровождение Государственного портала электронных услуг.</w:t>
            </w:r>
          </w:p>
        </w:tc>
      </w:tr>
      <w:tr w:rsidR="000134EE" w:rsidRPr="00812A5F" w14:paraId="5937D536" w14:textId="77777777" w:rsidTr="005600FF">
        <w:trPr>
          <w:gridAfter w:val="1"/>
          <w:wAfter w:w="10" w:type="dxa"/>
          <w:trHeight w:val="703"/>
        </w:trPr>
        <w:tc>
          <w:tcPr>
            <w:tcW w:w="534" w:type="dxa"/>
          </w:tcPr>
          <w:p w14:paraId="793A5C4F" w14:textId="77777777" w:rsidR="000134EE" w:rsidRPr="00812A5F" w:rsidRDefault="000134EE" w:rsidP="00FB6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1" w:type="dxa"/>
          </w:tcPr>
          <w:p w14:paraId="0409FCCF" w14:textId="77777777" w:rsidR="00C54333" w:rsidRPr="00812A5F" w:rsidRDefault="00C54333" w:rsidP="00C5433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b/>
                <w:sz w:val="28"/>
                <w:szCs w:val="28"/>
              </w:rPr>
              <w:t>Правила</w:t>
            </w:r>
          </w:p>
          <w:p w14:paraId="78E478E8" w14:textId="77777777" w:rsidR="000C445A" w:rsidRPr="00812A5F" w:rsidRDefault="000C445A" w:rsidP="00E548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b/>
                <w:sz w:val="28"/>
                <w:szCs w:val="28"/>
              </w:rPr>
              <w:t>пользования Государственным порталом электронных услуг</w:t>
            </w:r>
          </w:p>
          <w:p w14:paraId="6FFF5776" w14:textId="77777777" w:rsidR="000C445A" w:rsidRPr="00812A5F" w:rsidRDefault="000C445A" w:rsidP="00E548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1CB3B62" w14:textId="77777777" w:rsidR="000C445A" w:rsidRPr="00812A5F" w:rsidRDefault="000C445A" w:rsidP="00E548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b/>
                <w:sz w:val="28"/>
                <w:szCs w:val="28"/>
              </w:rPr>
              <w:t>Глава 1. Общие положения</w:t>
            </w:r>
          </w:p>
          <w:p w14:paraId="5CB1FFA2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3A8CC4F" w14:textId="6D4E3501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Настоящие Правила пользования Государственным порталом электронных услуг (далее - Правила) разработаны в соответствии со статьей 6 Закона </w:t>
            </w:r>
            <w:proofErr w:type="spellStart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Кыргызской</w:t>
            </w:r>
            <w:proofErr w:type="spellEnd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Республики </w:t>
            </w:r>
            <w:r w:rsidR="00D27AE0"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“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электронном управлении</w:t>
            </w:r>
            <w:r w:rsidR="00154650"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”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Законом </w:t>
            </w:r>
            <w:proofErr w:type="spellStart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Кыргызской</w:t>
            </w:r>
            <w:proofErr w:type="spellEnd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Республики </w:t>
            </w:r>
            <w:r w:rsidR="00D27AE0"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“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электронной подписи</w:t>
            </w:r>
            <w:r w:rsidR="00154650"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”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определяют порядок пользования Государственным порталом электронных услуг (далее - Портал) на 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территории </w:t>
            </w:r>
            <w:proofErr w:type="spellStart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Кыргызской</w:t>
            </w:r>
            <w:proofErr w:type="spellEnd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Республики, включая правила размещения, актуализации и получения информации на Портале.</w:t>
            </w:r>
          </w:p>
          <w:p w14:paraId="7D807145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Портал является государственной информационной системой, обеспечивающей предоставление государственных и муниципальных услуг в электронной форме и доступ заявителей к сведениям о государственных и муниципальных услугах, предназначенных для распространения с использованием информационно-коммуникационной сети Интернет.</w:t>
            </w:r>
          </w:p>
          <w:p w14:paraId="14B908B7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 Владельцем информационной системы Портала является уполномоченный государственный орган в сфере электронного управления.</w:t>
            </w:r>
          </w:p>
          <w:p w14:paraId="45DBB02F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 Техническое сопровождение и модернизация Портала осуществляются оператором.</w:t>
            </w:r>
          </w:p>
          <w:p w14:paraId="403040DC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 Государственные органы подключаются к Порталу в порядке, установленном владельцем Портала.</w:t>
            </w:r>
          </w:p>
          <w:p w14:paraId="0DDA4D4C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 Портал обеспечивает:</w:t>
            </w:r>
          </w:p>
          <w:p w14:paraId="075CAC6E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а) доступ заявителей к сведениям о государственных и муниципальных услугах, содержащимся в стандартах государственных и муниципальных услуг, утверждаемых Правительством </w:t>
            </w:r>
            <w:proofErr w:type="spellStart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Кыргызской</w:t>
            </w:r>
            <w:proofErr w:type="spellEnd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Республики;</w:t>
            </w:r>
          </w:p>
          <w:p w14:paraId="52A14024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б) возможность подачи заявителем заявки о предоставлении государственной или муниципальной услуги и иных документов, 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необходимых для получения государственной или муниципальной услуги, в электронной форме;</w:t>
            </w:r>
          </w:p>
          <w:p w14:paraId="531C2C54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в) возможность получения заявителем информации о статусе электронной заявки;</w:t>
            </w:r>
          </w:p>
          <w:p w14:paraId="1A08E273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г) возможность получения заявителем сведений о ходе выполнения электронной заявки о предоставлении государственной или муниципальной услуги;</w:t>
            </w:r>
          </w:p>
          <w:p w14:paraId="08546579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д) возможность получения заявителем результатов предоставления государственной или муниципальной услуги;</w:t>
            </w:r>
          </w:p>
          <w:p w14:paraId="3D589B46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е) возможность оплаты заявителем предоставления государственных или муниципальных услуг в электронной форме посредством государственной системы электронных платежей, интегрированной с Порталом.</w:t>
            </w:r>
          </w:p>
          <w:p w14:paraId="200CDE50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 Портал функционирует на государственном и официальном языках.</w:t>
            </w:r>
          </w:p>
          <w:p w14:paraId="6E2A84E6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8. Предоставляемая в процессе оказания государственных или муниципальных услуг в электронной форме информация должна быть актуальна, достоверна и защищена от несанкционированного доступа, уничтожения, искажения, блокировки.</w:t>
            </w:r>
          </w:p>
          <w:p w14:paraId="644F9596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9. Информация о персональных данных хранится и обрабатывается на Портале с соблюдением требований законодательства в сфере информации персонального характера.</w:t>
            </w:r>
          </w:p>
          <w:p w14:paraId="6656B35B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10. Сведения, составляющие государственные секреты, не подлежат обработке, хранению и передаче посредством Портала.</w:t>
            </w:r>
          </w:p>
          <w:p w14:paraId="4EB73A76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Глава 2. Основные понятия, используемые в настоящих Правилах</w:t>
            </w:r>
          </w:p>
          <w:p w14:paraId="5AAFFA4C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11. В настоящих Правилах используются следующие понятия и термины:</w:t>
            </w:r>
          </w:p>
          <w:p w14:paraId="367A499E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авторизация - процедура проверки прав доступа пользователя к функциональному модулю Портала;</w:t>
            </w:r>
          </w:p>
          <w:p w14:paraId="651736D1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аутентификация - процедура проверки подлинности, при введении пароля от носителей квалифицированной электронной подписи;</w:t>
            </w:r>
          </w:p>
          <w:p w14:paraId="58C586CD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администрирование Портала - комплекс мер по запуску и поддержке полной работоспособности Портала;</w:t>
            </w:r>
          </w:p>
          <w:p w14:paraId="71F6563C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документ в формате PDF (</w:t>
            </w:r>
            <w:proofErr w:type="spellStart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Portable</w:t>
            </w:r>
            <w:proofErr w:type="spellEnd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Document</w:t>
            </w:r>
            <w:proofErr w:type="spellEnd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Format</w:t>
            </w:r>
            <w:proofErr w:type="spellEnd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 - универсальный файловый формат электронных документов, содержащий отсканированный образ документа, позволяющий сохранить шрифты, изображения и сам макет исходного документа независимо от того, на какой из множества платформ и в каком из множества приложений такой документ создавался;</w:t>
            </w:r>
          </w:p>
          <w:p w14:paraId="3327D17A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электронной заявки - ответственное лицо, сотрудник государственного органа и органа местного самоуправления, на которое возложены обязанности по рассмотрению заявки на Портале;</w:t>
            </w:r>
          </w:p>
          <w:p w14:paraId="13CA8063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личный кабинет - сервис, позволяющий пользователям, прошедшим процедуру регистрации на Портале, отслеживать статус рассмотрения электронных заявок, направленных пользователем с использованием Портала, и результаты предоставления государственной или муниципальной услуги в электронной форме, а также пользоваться всеми функциональными возможностями Портала;</w:t>
            </w:r>
          </w:p>
          <w:p w14:paraId="1706CDCD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оператор Портала - учреждение, уполномоченное Правительством </w:t>
            </w:r>
            <w:proofErr w:type="spellStart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Кыргызской</w:t>
            </w:r>
            <w:proofErr w:type="spellEnd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Республики на администрирование, модернизацию и техническое сопровождение Портала;</w:t>
            </w:r>
          </w:p>
          <w:p w14:paraId="7932A851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носитель ключа электронной подписи - компактное устройство, предназначенное для хранения электронной подписи;</w:t>
            </w:r>
          </w:p>
          <w:p w14:paraId="1346E842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пользователь - физическое и/или юридическое лицо, заключившее пользовательское соглашение для пользования Порталом в целях получения государственных или муниципальных услуг;</w:t>
            </w:r>
          </w:p>
          <w:p w14:paraId="625D838B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пользовательское соглашение - соглашение о пользовании Порталом, заключаемое между оператором и пользователем в электронном формате на Портале, содержащее необходимые условия пользования Порталом;</w:t>
            </w:r>
          </w:p>
          <w:p w14:paraId="7832E713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плагин - программный блок, который устанавливается на браузере для расширения его 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функционала для корректной работы ключа электронной подписи;</w:t>
            </w:r>
          </w:p>
          <w:p w14:paraId="1748F475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регистрация - процедура создания учетной записи, хранимой на Портале как совокупность данных о пользователе, необходимая для его аутентификации и авторизации;</w:t>
            </w:r>
          </w:p>
          <w:p w14:paraId="24FEF377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техническое сопровождение Портала - комплекс технических операций и организационных действий по поддержанию работоспособности и исправности Портала;</w:t>
            </w:r>
          </w:p>
          <w:p w14:paraId="144A5328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электронная заявка - электронный документ, формирующийся в момент подачи заявки пользователем на Портале с целью получения государственной и муниципальной услуги в электронной форме, и подписываемый электронной подписью пользователя.</w:t>
            </w:r>
          </w:p>
          <w:p w14:paraId="723F0F63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Глава 3. Основные цели и задачи Портала</w:t>
            </w:r>
          </w:p>
          <w:p w14:paraId="0692D602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 Портал создан в целях обеспечения предоставления государственных и муниципальных услуг в электронной форме.</w:t>
            </w:r>
          </w:p>
          <w:p w14:paraId="168EB427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13. Основными задачами Портала являются:</w:t>
            </w:r>
          </w:p>
          <w:p w14:paraId="11E2F70B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1) повышение уровня доступности государственных и муниципальных услуг для физических и юридических лиц;</w:t>
            </w:r>
          </w:p>
          <w:p w14:paraId="75C6AFDE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2) повышение уровня информированности физических и юридических лиц о государственных и муниципальных услугах;</w:t>
            </w:r>
          </w:p>
          <w:p w14:paraId="0FA5F635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3) обеспечение качественного предоставления государственных и муниципальных услуг.</w:t>
            </w:r>
          </w:p>
          <w:p w14:paraId="5DAFDD4D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Глава 4. Требования к пользователям Портала</w:t>
            </w:r>
          </w:p>
          <w:p w14:paraId="5AAF70F5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14. Пользователями Портала являются физические и юридические лица, которые обращаются в государственные органы и органы местного самоуправления с электронной заявкой о предоставлении государственной и муниципальной услуги.</w:t>
            </w:r>
          </w:p>
          <w:p w14:paraId="21A428A4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15. Пользователи несут персональную ответственность за производимые действия на Портале.</w:t>
            </w:r>
          </w:p>
          <w:p w14:paraId="31B7EC21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7EA6B94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16. Электронная заявка должна быть подписана квалифицированной электронной подписью пользователя. Согласно </w:t>
            </w:r>
            <w:proofErr w:type="gramStart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законодательству</w:t>
            </w:r>
            <w:proofErr w:type="gramEnd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сфере электронной подписи, электронная заявка, подписанная квалифицированной электронной подписью, признается электронным документом, равнозначным документу на бумажном носителе, подписанному собственноручной подписью подписывающего лица.</w:t>
            </w:r>
          </w:p>
          <w:p w14:paraId="38BAC59F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17. Для получения доступа к услугам Портала пользователь должен соблюдать следующие технические требования:</w:t>
            </w:r>
          </w:p>
          <w:p w14:paraId="535F9E6D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иметь доступ к персональному компьютеру с подключением к сети Интернет;</w:t>
            </w:r>
          </w:p>
          <w:p w14:paraId="3998B94A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- на компьютере должно быть установлено программное обеспечение для просмотра веб-страниц (браузер);</w:t>
            </w:r>
          </w:p>
          <w:p w14:paraId="0285AA09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иметь квалифицированную электронную подпись;</w:t>
            </w:r>
          </w:p>
          <w:p w14:paraId="0571BC34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для корректной работы носителя ключа электронной подписи с браузером установить специализированный плагин для браузера.</w:t>
            </w:r>
          </w:p>
          <w:p w14:paraId="7BD846A8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Глава 5. Требования к исполнителю электронной заявки</w:t>
            </w:r>
          </w:p>
          <w:p w14:paraId="44CEA22A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18. Исполнитель электронной заявки:</w:t>
            </w:r>
          </w:p>
          <w:p w14:paraId="3B5FC7FC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должен иметь квалифицированную электронную подпись для обработки и подписания электронных заявок;</w:t>
            </w:r>
          </w:p>
          <w:p w14:paraId="4E24418A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должен быть государственным и муниципальным служащим, ответственным за предоставление государственной и муниципальной услуги;</w:t>
            </w:r>
          </w:p>
          <w:p w14:paraId="0F7943A3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должен иметь навыки и обладать компетенцией в соответствующей сфере предоставления государственных и муниципальных услуг.</w:t>
            </w:r>
          </w:p>
          <w:p w14:paraId="27AB4976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Глава 6. Условия предоставления доступа пользователю к Порталу</w:t>
            </w:r>
          </w:p>
          <w:p w14:paraId="0BF96B26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19. Доступ к Порталу осуществляется через личный кабинет пользователя.</w:t>
            </w:r>
          </w:p>
          <w:p w14:paraId="0C8F84B6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20. Доступ в личный кабинет пользователя осуществляется путем регистрации и аутентификации на официальном сайте Портала. При осуществлении регистрации пользователь соглашается с условиями пользования Порталом посредством заключения пользовательского соглашения, размещенного на Портале.</w:t>
            </w:r>
          </w:p>
          <w:p w14:paraId="3351C272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21. Пользователь при регистрации вводит пароль носителя квалифицированной электронной подписи.</w:t>
            </w:r>
          </w:p>
          <w:p w14:paraId="4A60455B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22. В случае успешной регистрации и аутентификации, формируется личный кабинет пользователя.</w:t>
            </w:r>
          </w:p>
          <w:p w14:paraId="56B4B71A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Глава 7. Порядок подачи и рассмотрения заявки</w:t>
            </w:r>
          </w:p>
          <w:p w14:paraId="78D5A287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23. Пользователь через личный кабинет подает заявку на предоставление государственной и муниципальной услуги в электронной форме, которая регистрируется на сервере государственного органа или органа местного самоуправления, предоставляющего государственную или муниципальную услугу в электронной форме.</w:t>
            </w:r>
          </w:p>
          <w:p w14:paraId="59C574B4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24. Заявка пользователя, направляемая через Портал, должна быть подтверждена квалифицированной электронной подписью пользователя.</w:t>
            </w:r>
          </w:p>
          <w:p w14:paraId="328DECF5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25. В случае если государственная услуга является платной, оплата осуществляется через сервис онлайн-оплаты на Портале, которая 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автоматически направляется в государственную систему электронных платежей.</w:t>
            </w:r>
          </w:p>
          <w:p w14:paraId="62D73C0C" w14:textId="780B687D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Порядок функционирования государственной системы электронных платежей, обмен информацией между участниками системы электронных платежей об уплате платежей физическими и юридическими лицами за оказание государственных и муниципальных услуг, иных платежей в пользу республиканского бюджета определены постановлением Правительства </w:t>
            </w:r>
            <w:proofErr w:type="spellStart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Кыргызской</w:t>
            </w:r>
            <w:proofErr w:type="spellEnd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Республики </w:t>
            </w:r>
            <w:r w:rsidR="00D27AE0"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“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Положения о государственной системе электронных платежей</w:t>
            </w:r>
            <w:r w:rsidR="00154650"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”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от 28 октября 2017 года № 709.</w:t>
            </w:r>
          </w:p>
          <w:p w14:paraId="637CF2E0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26. Пользователь может отслеживать статус электронной заявки в личном кабинете. В личном кабинете имеется три типа статуса:</w:t>
            </w:r>
          </w:p>
          <w:p w14:paraId="4DEA735A" w14:textId="712124A8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D27AE0"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“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доставлено</w:t>
            </w:r>
            <w:r w:rsidR="00154650"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”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означает, что электронная заявка поступила в государственный орган или орган местного самоуправления, предоставляющий государственную или муниципальную услугу;</w:t>
            </w:r>
          </w:p>
          <w:p w14:paraId="6DD95DC8" w14:textId="0BE02CFD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D27AE0"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“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обрабатывается</w:t>
            </w:r>
            <w:r w:rsidR="00154650"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”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означает, что государственный орган или орган местного самоуправления, предоставляющий государственную или муниципальную услугу, принял электронную заявку на рассмотрение;</w:t>
            </w:r>
          </w:p>
          <w:p w14:paraId="779F1EA6" w14:textId="27C9B6F3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D27AE0"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“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обработано</w:t>
            </w:r>
            <w:r w:rsidR="00154650"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”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означает, что электронная заявка обработана и результат рассмотрения 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электронной заявки отправляется в личный кабинет пользователя.</w:t>
            </w:r>
          </w:p>
          <w:p w14:paraId="5B65BB5C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27. Основаниями для отказа в рассмотрении заявки пользователя являются:</w:t>
            </w:r>
          </w:p>
          <w:p w14:paraId="4A9D093F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предоставление недостоверной или неполной информации;</w:t>
            </w:r>
          </w:p>
          <w:p w14:paraId="7B4E99D6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предоставление неактуальных данных на момент подачи заявки.</w:t>
            </w:r>
          </w:p>
          <w:p w14:paraId="29570886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28. В случае если оплата за предоставление услуги не произведена и/или не подтверждена, это является основанием для отказа в предоставлении услуги пользователю.</w:t>
            </w:r>
          </w:p>
          <w:p w14:paraId="03C8CA9C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 отказе в рассмотрении заявки пользователя оплата за государственную и муниципальную услугу, произведенная пользователем посредством Государственной системы электронных платежей, возвращается на расчетный счет пользователя, указанный в заявке.</w:t>
            </w:r>
          </w:p>
          <w:p w14:paraId="3E363E3E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29. Уведомление об отказе в рассмотрении заявки государственный орган или орган местного самоуправления направляет пользователю в течение суток, с обоснованием причин отказа, в личный кабинет.</w:t>
            </w:r>
          </w:p>
          <w:p w14:paraId="63980F69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Если заявка пользователя поступила после 15.00 часов последнего дня рабочей недели, то уведомление об отказе в приеме заявки направляется пользователю в течение первого дня следующей рабочей недели.</w:t>
            </w:r>
          </w:p>
          <w:p w14:paraId="5B1AC6D8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Уведомление о принятии заявки на рассмотрение направляется в личный кабинет пользователя в сроки, указанные в административных регламентах государственных и муниципальных услуг.</w:t>
            </w:r>
          </w:p>
          <w:p w14:paraId="395C7B9A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30. В случае непредвиденных обстоятельств (отсутствие интернета, электроэнергии и т.д.) со стороны государственного органа или органа местного самоуправления статус электронной заявки пользователя в личном кабинете будет доступен в течение одних суток с момента устранения данных обстоятельств. При этом, в личном кабинете появится один из статусов, указанных в пункте 26 настоящих Правил.</w:t>
            </w:r>
          </w:p>
          <w:p w14:paraId="60648D1D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31. Министерства, государственные комитеты, административные ведомства и органы местного самоуправления определяют исполнителя электронной заявки, уполномоченного на обеспечение своевременного предоставления государственной и муниципальной услуги в электронной форме и взаимодействие с оператором.</w:t>
            </w:r>
          </w:p>
          <w:p w14:paraId="1F7289C7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32. Хранение и обработка заявки пользователя на оказание государственной и муниципальной услуги в электронной форме на Портале, а также предоставление информации о результате ее оказания осуществляются в информационных системах, в том числе в базе данных государственного органа или органа местного 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самоуправления, предоставляющего запрашиваемую услугу, либо владельца Портала.</w:t>
            </w:r>
          </w:p>
          <w:p w14:paraId="421985F8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33. Руководители государственных органов, органов местного самоуправления, а также исполнители электронных заявок несут дисциплинарную ответственность за необоснованный отказ и некачественное предоставление государственных и муниципальных услуг в электронной форме, предоставляемых посредством Портала.</w:t>
            </w:r>
          </w:p>
          <w:p w14:paraId="60EE47A9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Глава 8. Порядок предоставления государственных и муниципальных услуг в электронной форме посредством Портала</w:t>
            </w:r>
          </w:p>
          <w:p w14:paraId="20E0CA72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34. Прием электронной заявки и направление ответа на нее осуществляются исполнителем электронной заявки.</w:t>
            </w:r>
          </w:p>
          <w:p w14:paraId="5EF4C01B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35. Электронная заявка подлежит обязательному приему и рассмотрению, за исключением случаев, указанных в пунктах 27, 28 настоящих Правил.</w:t>
            </w:r>
          </w:p>
          <w:p w14:paraId="7678D1B3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36. Исполнитель электронной заявки, после рассмотрения заявки, направляет в личный кабинет пользователя результат государственной или муниципальной услуги в электронной форме (справка, выписка, свидетельство и т.п.) с бар-кодом и штрих-кодом на Портале, позволяющим проверить подлинность документа, либо уведомление о готовности и месте получения государственной или 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муниципальной услуги (в случаях, когда за получением результата государственной и муниципальной услуги пользователю необходимо лично обратиться в центральный аппарат или подразделение государственного органа или органа местного самоуправления).</w:t>
            </w:r>
          </w:p>
          <w:p w14:paraId="0864650C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Подлинность документа проверяется на Портале, также могут быть предусмотрены дополнительные способы проверки подлинности в виде лицензионного и сертифицированного мобильного приложения Портала.</w:t>
            </w:r>
          </w:p>
          <w:p w14:paraId="25258522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Документ, полученный посредством предоставления государственной или муниципальной услуги в электронной форме и подписанный квалифицированной электронной подписью уполномоченного лица - исполнителя государственной и муниципальной услуги на Портале, равнозначен документу, полученному на бумажном носителе.</w:t>
            </w:r>
          </w:p>
          <w:p w14:paraId="31797401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37. Государственные органы и органы местного самоуправления при предоставлении государственных и муниципальных услуг в электронной форме обеспечивают:</w:t>
            </w:r>
          </w:p>
          <w:p w14:paraId="674184F0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достоверность предоставляемой Пользователю информации о ходе рассмотрения электронной заявки и результатах предоставления государственной и муниципальной услуги в электронной форме;</w:t>
            </w:r>
          </w:p>
          <w:p w14:paraId="2A8BAE7F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- целостность, сохранность и неизменность принимаемой информации, содержащейся в заявке пользователя, и передаваемой информации государственного органа или органа местного самоуправления, со дня регистрации заявки и до получения пользователем государственной или муниципальной услуги в электронной форме на Портале.</w:t>
            </w:r>
          </w:p>
          <w:p w14:paraId="0937D00A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38. Сроки и последовательность административных процедур (действий), необходимых для предоставления государственной и муниципальной услуги в электронной форме, включая межведомственное взаимодействие министерств, государственных комитетов, административных ведомств, определяются административными регламентами государственных и муниципальных услуг.</w:t>
            </w:r>
          </w:p>
          <w:p w14:paraId="2E869FD1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Обжалование пользователем решения государственных органов и органов местного самоуправления, предоставляющих государственные и муниципальные услуги, осуществляется в порядке, предусмотренном законодательством в сфере административной деятельности и административных процедур.</w:t>
            </w:r>
          </w:p>
          <w:p w14:paraId="12046587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Глава 9. Администрирование и модернизация Портала</w:t>
            </w:r>
          </w:p>
          <w:p w14:paraId="1B04A53F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39. Администрирование и модернизация Портала осуществляются оператором Портала.</w:t>
            </w:r>
          </w:p>
          <w:p w14:paraId="7C924FD5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Задачами оператора по администрированию Портала являются:</w:t>
            </w:r>
          </w:p>
          <w:p w14:paraId="66C66BB0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размещение сведений о государственных и муниципальных услугах в электронной форме на Портале;</w:t>
            </w:r>
          </w:p>
          <w:p w14:paraId="52161485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обеспечение круглосуточного доступа пользователей к Порталу на постоянной основе, за исключением случаев, связанных с проведением модернизации и технических работ;</w:t>
            </w:r>
          </w:p>
          <w:p w14:paraId="010FBD56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защиту размещаемой на Портале персональной информации от несанкционированного доступа, изменения или уничтожения, кроме случаев, возникших по вине пользователя;</w:t>
            </w:r>
          </w:p>
          <w:p w14:paraId="3482BFB4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фиксирование и хранение сведений о фактах доступа к Порталу.</w:t>
            </w:r>
          </w:p>
          <w:p w14:paraId="20F2707E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40. Оператор, получив актуализированные сведения о государственной или муниципальной услуге в электронной форме от государственных органов или органов местного самоуправления, предоставляющих государственные или муниципальные услуги в электронной форме, размещает их на Портале.</w:t>
            </w:r>
          </w:p>
          <w:p w14:paraId="12CE21DF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41. Форма электронного бланка заявки, порядок его заполнения, а также форма результата ответа на электронную заявку, направляются министерствами, государственными комитетами, административными ведомствами и органами местного самоуправления оператору. Оператор утверждает форму 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электронного бланка заявки по согласованию с владельцем Портала.</w:t>
            </w:r>
          </w:p>
          <w:p w14:paraId="4EF446F2" w14:textId="791C4E9A" w:rsidR="000134EE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42. Помимо действий по администрированию Портала, оператор может осуществлять мероприятия по изменению и дополнению сведений о государственных и муниципальных услугах, размещенных на Портале, по заявлению государственного органа или органа местного самоуправления, государственные или муниципальные услуги которых размещены на Портале.</w:t>
            </w:r>
          </w:p>
        </w:tc>
        <w:tc>
          <w:tcPr>
            <w:tcW w:w="8092" w:type="dxa"/>
          </w:tcPr>
          <w:p w14:paraId="33CE0048" w14:textId="77777777" w:rsidR="00D03190" w:rsidRPr="00D03190" w:rsidRDefault="00D03190" w:rsidP="00D03190">
            <w:pPr>
              <w:shd w:val="clear" w:color="auto" w:fill="FFFFFF"/>
              <w:jc w:val="center"/>
              <w:rPr>
                <w:ins w:id="1" w:author="Nurtilek Jumanazarov" w:date="2020-03-12T18:36:00Z"/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ins w:id="2" w:author="Nurtilek Jumanazarov" w:date="2020-03-12T18:36:00Z">
              <w:r w:rsidRPr="00D03190">
                <w:rPr>
                  <w:rFonts w:ascii="Times New Roman" w:eastAsia="Calibri" w:hAnsi="Times New Roman" w:cs="Times New Roman"/>
                  <w:b/>
                  <w:color w:val="000000"/>
                  <w:sz w:val="28"/>
                  <w:szCs w:val="28"/>
                </w:rPr>
                <w:lastRenderedPageBreak/>
                <w:t>Правила</w:t>
              </w:r>
            </w:ins>
          </w:p>
          <w:p w14:paraId="00ED9E01" w14:textId="77777777" w:rsidR="00D03190" w:rsidRPr="00D03190" w:rsidRDefault="00D03190" w:rsidP="00D03190">
            <w:pPr>
              <w:shd w:val="clear" w:color="auto" w:fill="FFFFFF"/>
              <w:jc w:val="center"/>
              <w:rPr>
                <w:ins w:id="3" w:author="Nurtilek Jumanazarov" w:date="2020-03-12T18:36:00Z"/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ins w:id="4" w:author="Nurtilek Jumanazarov" w:date="2020-03-12T18:36:00Z">
              <w:r w:rsidRPr="00D03190">
                <w:rPr>
                  <w:rFonts w:ascii="Times New Roman" w:eastAsia="Calibri" w:hAnsi="Times New Roman" w:cs="Times New Roman"/>
                  <w:b/>
                  <w:color w:val="000000"/>
                  <w:sz w:val="28"/>
                  <w:szCs w:val="28"/>
                </w:rPr>
                <w:t>пользования Государственным порталом электронных услуг</w:t>
              </w:r>
            </w:ins>
          </w:p>
          <w:p w14:paraId="36D349A8" w14:textId="77777777" w:rsidR="00D03190" w:rsidRPr="00D03190" w:rsidRDefault="00D03190" w:rsidP="00D03190">
            <w:pPr>
              <w:shd w:val="clear" w:color="auto" w:fill="FFFFFF"/>
              <w:jc w:val="center"/>
              <w:rPr>
                <w:ins w:id="5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14:paraId="62BD7BD6" w14:textId="77777777" w:rsidR="00D03190" w:rsidRPr="00D03190" w:rsidRDefault="00D03190" w:rsidP="00D03190">
            <w:pPr>
              <w:shd w:val="clear" w:color="auto" w:fill="FFFFFF"/>
              <w:jc w:val="center"/>
              <w:rPr>
                <w:ins w:id="6" w:author="Nurtilek Jumanazarov" w:date="2020-03-12T18:36:00Z"/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ins w:id="7" w:author="Nurtilek Jumanazarov" w:date="2020-03-12T18:36:00Z">
              <w:r w:rsidRPr="00D03190">
                <w:rPr>
                  <w:rFonts w:ascii="Times New Roman" w:eastAsia="Calibri" w:hAnsi="Times New Roman" w:cs="Times New Roman"/>
                  <w:b/>
                  <w:color w:val="000000"/>
                  <w:sz w:val="28"/>
                  <w:szCs w:val="28"/>
                </w:rPr>
                <w:t>Глава 1. Общие положения</w:t>
              </w:r>
            </w:ins>
          </w:p>
          <w:p w14:paraId="1A44A2D3" w14:textId="77777777" w:rsidR="00D03190" w:rsidRPr="00D03190" w:rsidRDefault="00D03190" w:rsidP="00D03190">
            <w:pPr>
              <w:shd w:val="clear" w:color="auto" w:fill="FFFFFF"/>
              <w:jc w:val="center"/>
              <w:rPr>
                <w:ins w:id="8" w:author="Nurtilek Jumanazarov" w:date="2020-03-12T18:36:00Z"/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14:paraId="56274993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9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10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 xml:space="preserve">1. Настоящие Правила пользования Государственным порталом электронных услуг (далее – Правила) разработаны в соответствии с Законом </w:t>
              </w:r>
              <w:proofErr w:type="spellStart"/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Кыргызской</w:t>
              </w:r>
              <w:proofErr w:type="spellEnd"/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 xml:space="preserve"> Республики «Об электронном управлении», </w:t>
              </w:r>
              <w:r w:rsidRPr="00D03190">
                <w:rPr>
                  <w:rFonts w:ascii="Times New Roman" w:eastAsia="Calibri" w:hAnsi="Times New Roman" w:cs="Times New Roman"/>
                  <w:sz w:val="24"/>
                </w:rPr>
                <w:fldChar w:fldCharType="begin"/>
              </w:r>
              <w:r w:rsidRPr="00D03190">
                <w:rPr>
                  <w:rFonts w:ascii="Times New Roman" w:eastAsia="Calibri" w:hAnsi="Times New Roman" w:cs="Times New Roman"/>
                  <w:sz w:val="24"/>
                </w:rPr>
                <w:instrText xml:space="preserve"> HYPERLINK "http://cbd.minjust.gov.kg/act/view/ru-ru/111635?cl=ru-ru" </w:instrText>
              </w:r>
              <w:r w:rsidRPr="00D03190">
                <w:rPr>
                  <w:rFonts w:ascii="Times New Roman" w:eastAsia="Calibri" w:hAnsi="Times New Roman" w:cs="Times New Roman"/>
                  <w:sz w:val="24"/>
                </w:rPr>
                <w:fldChar w:fldCharType="separate"/>
              </w:r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Законом</w:t>
              </w:r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fldChar w:fldCharType="end"/>
              </w:r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 xml:space="preserve"> </w:t>
              </w:r>
              <w:proofErr w:type="spellStart"/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Кыргызской</w:t>
              </w:r>
              <w:proofErr w:type="spellEnd"/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 xml:space="preserve"> Республики «Об электронной подписи» и определяют порядок пользования Государственным порталом электронных услуг (далее – Портал) на территории </w:t>
              </w:r>
              <w:proofErr w:type="spellStart"/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Кыргызской</w:t>
              </w:r>
              <w:proofErr w:type="spellEnd"/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 xml:space="preserve"> Республики, включая правила размещения, актуализации и получения информации на Портале.</w:t>
              </w:r>
            </w:ins>
          </w:p>
          <w:p w14:paraId="3C3E6CD6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11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12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lastRenderedPageBreak/>
                <w:t>2. Портал является государственной информационной системой, обеспечивающей предоставление государственных и муниципальных услуг, а также иных услуг и сервисов в электронной форме и доступ пользователей к сведениям, предназначенных для распространения с использованием информационно–коммуникационной сети Интернет.</w:t>
              </w:r>
            </w:ins>
          </w:p>
          <w:p w14:paraId="41E21ED1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13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14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3. Владельцем информационной системы Портала является уполномоченный государственный орган в сфере электронного управления.</w:t>
              </w:r>
            </w:ins>
          </w:p>
          <w:p w14:paraId="1AC4FFEF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15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16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4. Техническое сопровождение и модернизация Портала осуществляются оператором.</w:t>
              </w:r>
            </w:ins>
          </w:p>
          <w:p w14:paraId="129B3CA8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17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18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5. Государственные органы, органы местного самоуправления, государственные учреждения и предприятия, а также юридические лица подключаются к Порталу в порядке, установленном владельцем Портала.</w:t>
              </w:r>
            </w:ins>
          </w:p>
          <w:p w14:paraId="6872C1C9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19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20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6. Портал обеспечивает:</w:t>
              </w:r>
            </w:ins>
          </w:p>
          <w:p w14:paraId="1581242C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21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22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а) доступ пользователей к сведениям о государственных и муниципальных услугах, а также иных услугах и сервисах;</w:t>
              </w:r>
            </w:ins>
          </w:p>
          <w:p w14:paraId="165571E5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23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24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б) возможность подачи пользователем заявки о предоставлении государственной или муниципальной услуги, а также иных услуг и сервисов в электронной форме;</w:t>
              </w:r>
            </w:ins>
          </w:p>
          <w:p w14:paraId="66FF23B9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25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26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в) возможность получения пользователем сведений о ходе выполнения электронной заявки о предоставлении государственной или муниципальной услуги, а также иных услуг и сервисов;</w:t>
              </w:r>
            </w:ins>
          </w:p>
          <w:p w14:paraId="650A5FA0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27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28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г) возможность получения пользователем результатов государственных и муниципальных услуг и других услуг и сервисов в электронном виде;</w:t>
              </w:r>
            </w:ins>
          </w:p>
          <w:p w14:paraId="5A035AC9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29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30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lastRenderedPageBreak/>
                <w:t>д) возможность оплаты пользователем предоставления государственных или муниципальных услуг, а также иных услуг и сервисов в электронной форме посредством государственной системы электронных платежей, интегрированной с Порталом;</w:t>
              </w:r>
            </w:ins>
          </w:p>
          <w:p w14:paraId="4DBEACCE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31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32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7. Портал функционирует на государственном и официальном языках.</w:t>
              </w:r>
            </w:ins>
          </w:p>
          <w:p w14:paraId="26F8483C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33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34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8. В настоящих Правилах используются следующие понятия и термины:</w:t>
              </w:r>
            </w:ins>
          </w:p>
          <w:p w14:paraId="1DF7E0C5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35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36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авторизация – процедура проверки прав доступа пользователя к функциональному модулю Портала;</w:t>
              </w:r>
            </w:ins>
          </w:p>
          <w:p w14:paraId="4976972B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37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38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аутентификация – процедура проверки подлинности электронной подписи;</w:t>
              </w:r>
            </w:ins>
          </w:p>
          <w:p w14:paraId="65922FE6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39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40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администрирование Портала – комплекс мер по запуску и поддержке полной работоспособности Портала;</w:t>
              </w:r>
            </w:ins>
          </w:p>
          <w:p w14:paraId="34447E3F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41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42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документ в формате PDF (</w:t>
              </w:r>
              <w:proofErr w:type="spellStart"/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Portable</w:t>
              </w:r>
              <w:proofErr w:type="spellEnd"/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 xml:space="preserve"> </w:t>
              </w:r>
              <w:proofErr w:type="spellStart"/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Document</w:t>
              </w:r>
              <w:proofErr w:type="spellEnd"/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 xml:space="preserve"> </w:t>
              </w:r>
              <w:proofErr w:type="spellStart"/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Format</w:t>
              </w:r>
              <w:proofErr w:type="spellEnd"/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) – универсальный файловый формат электронных документов, содержащий отсканированный образ документа, позволяющий сохранить шрифты, изображения и сам макет исходного документа независимо от того, на какой из множества платформ и в каком из множества приложений такой документ создавался;</w:t>
              </w:r>
            </w:ins>
          </w:p>
          <w:p w14:paraId="42ABFBBF" w14:textId="77777777" w:rsidR="00D03190" w:rsidRPr="00D03190" w:rsidRDefault="00D03190" w:rsidP="00D03190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ins w:id="43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44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исполнитель электронной заявки – ответственное лицо, организации, являющихся поставщиком соответствующих услуг и сервисов, на которое возложены обязанности по рассмотрению заявки на Портале;</w:t>
              </w:r>
            </w:ins>
          </w:p>
          <w:p w14:paraId="5AE5A574" w14:textId="77777777" w:rsidR="00D03190" w:rsidRPr="00D03190" w:rsidRDefault="00D03190" w:rsidP="00D03190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ins w:id="45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46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 xml:space="preserve">личный кабинет – сервис, позволяющий пользователям, прошедшим процедуру регистрации на Портале, формировать и направлять электронную заявку, получать доступ к сведениям о ходе рассмотрения электронных заявок, направленных пользователем с использованием Портала, результатам </w:t>
              </w:r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lastRenderedPageBreak/>
                <w:t>предоставления услуг и сервисов в электронной форме, информации и сведениям, а также пользоваться всеми функциональными возможностями Портала;</w:t>
              </w:r>
            </w:ins>
          </w:p>
          <w:p w14:paraId="37092F87" w14:textId="77777777" w:rsidR="00D03190" w:rsidRPr="00D03190" w:rsidRDefault="00D03190" w:rsidP="00D03190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ins w:id="47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48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 xml:space="preserve">оператор Портала – государственная организация, уполномоченная Правительством </w:t>
              </w:r>
              <w:proofErr w:type="spellStart"/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Кыргызской</w:t>
              </w:r>
              <w:proofErr w:type="spellEnd"/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 xml:space="preserve"> Республики на администрирование, модернизацию и техническое сопровождение Портала;</w:t>
              </w:r>
            </w:ins>
          </w:p>
          <w:p w14:paraId="76712675" w14:textId="77777777" w:rsidR="00D03190" w:rsidRPr="00D03190" w:rsidRDefault="00D03190" w:rsidP="00D03190">
            <w:pPr>
              <w:shd w:val="clear" w:color="auto" w:fill="FFFFFF"/>
              <w:ind w:firstLine="567"/>
              <w:jc w:val="both"/>
              <w:rPr>
                <w:ins w:id="49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50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носитель ключа электронной подписи – устройство, предназначенное для хранения электронной подписи;</w:t>
              </w:r>
            </w:ins>
          </w:p>
          <w:p w14:paraId="6DDD3D3A" w14:textId="77777777" w:rsidR="00D03190" w:rsidRPr="00D03190" w:rsidRDefault="00D03190" w:rsidP="00D03190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ins w:id="51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52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пользователь – физическое или юридическое лицо, которые обращаются к поставщикам услуг с использованием Портала с электронной заявкой о предоставлении услуг и сервисов;</w:t>
              </w:r>
            </w:ins>
          </w:p>
          <w:p w14:paraId="5B82DB78" w14:textId="77777777" w:rsidR="00D03190" w:rsidRPr="00D03190" w:rsidRDefault="00D03190" w:rsidP="00D03190">
            <w:pPr>
              <w:shd w:val="clear" w:color="auto" w:fill="FFFFFF"/>
              <w:ind w:firstLine="567"/>
              <w:jc w:val="both"/>
              <w:rPr>
                <w:ins w:id="53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54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пользовательское соглашение – соглашение о пользовании Порталом, заключаемое между владельцем Портала и пользователем в электронном формате на Портале, содержащее необходимые условия пользования Порталом;</w:t>
              </w:r>
            </w:ins>
          </w:p>
          <w:p w14:paraId="462A7F1B" w14:textId="77777777" w:rsidR="00D03190" w:rsidRPr="00D03190" w:rsidRDefault="00D03190" w:rsidP="00D03190">
            <w:pPr>
              <w:shd w:val="clear" w:color="auto" w:fill="FFFFFF"/>
              <w:ind w:firstLine="567"/>
              <w:jc w:val="both"/>
              <w:rPr>
                <w:ins w:id="55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56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плагин электронной подписи – программное обеспечение, которое позволяет веб-браузеру использовать электронные подписи;</w:t>
              </w:r>
            </w:ins>
          </w:p>
          <w:p w14:paraId="675B19F4" w14:textId="77777777" w:rsidR="00D03190" w:rsidRPr="00D03190" w:rsidRDefault="00D03190" w:rsidP="00D03190">
            <w:pPr>
              <w:shd w:val="clear" w:color="auto" w:fill="FFFFFF"/>
              <w:ind w:firstLine="567"/>
              <w:jc w:val="both"/>
              <w:rPr>
                <w:ins w:id="57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58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регистрация – процедура создания личного кабинета, хранимый на Портале как совокупность данных о пользователе, необходимая для его аутентификации и авторизации;</w:t>
              </w:r>
            </w:ins>
          </w:p>
          <w:p w14:paraId="2CFF9C1B" w14:textId="77777777" w:rsidR="00D03190" w:rsidRPr="00D03190" w:rsidRDefault="00D03190" w:rsidP="00D03190">
            <w:pPr>
              <w:shd w:val="clear" w:color="auto" w:fill="FFFFFF"/>
              <w:ind w:firstLine="567"/>
              <w:jc w:val="both"/>
              <w:rPr>
                <w:ins w:id="59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60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техническое сопровождение Портала – комплекс технических мероприятий и организационных действий по поддержанию работоспособности и исправности Портала;</w:t>
              </w:r>
            </w:ins>
          </w:p>
          <w:p w14:paraId="651471F3" w14:textId="77777777" w:rsidR="00D03190" w:rsidRPr="00D03190" w:rsidRDefault="00D03190" w:rsidP="00D03190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ins w:id="61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62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 xml:space="preserve">электронная заявка – электронный документ, формирующийся в момент подачи заявки пользователем на Портале с целью получения государственной, муниципальной </w:t>
              </w:r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lastRenderedPageBreak/>
                <w:t>услуги и (или) иной услуги или сервиса в электронной форме, и подписываемый электронной подписью пользователя;</w:t>
              </w:r>
            </w:ins>
          </w:p>
          <w:p w14:paraId="5C6475AE" w14:textId="77777777" w:rsidR="00D03190" w:rsidRPr="00D03190" w:rsidRDefault="00D03190" w:rsidP="00D03190">
            <w:pPr>
              <w:shd w:val="clear" w:color="auto" w:fill="FFFFFF"/>
              <w:ind w:firstLine="567"/>
              <w:jc w:val="both"/>
              <w:rPr>
                <w:ins w:id="63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64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поставщик услуг – государственный орган, орган местного самоуправления, учреждение, предприятие, организация, юридическое лицо, предоставляющее государственные и муниципальные услуги, а также иные услуги и сервисы.</w:t>
              </w:r>
            </w:ins>
          </w:p>
          <w:p w14:paraId="15037E76" w14:textId="77777777" w:rsidR="00D03190" w:rsidRPr="00D03190" w:rsidRDefault="00D03190" w:rsidP="00D03190">
            <w:pPr>
              <w:shd w:val="clear" w:color="auto" w:fill="FFFFFF"/>
              <w:ind w:firstLine="567"/>
              <w:jc w:val="both"/>
              <w:rPr>
                <w:ins w:id="65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66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 xml:space="preserve">сервис – услуга, предоставляемая поставщиками услуг для пользователей Портала и не являющаяся государственной и муниципальной услугой (предоставление справок, осуществление процедур предоставления лицензий и разрешений, осуществление оплаты за услуги и т.д.). </w:t>
              </w:r>
            </w:ins>
          </w:p>
          <w:p w14:paraId="42173E13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67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68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9. Портал создан в целях обеспечения предоставления государственных и муниципальных услуг, а также сервисов в электронной форме.</w:t>
              </w:r>
            </w:ins>
          </w:p>
          <w:p w14:paraId="10B52424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69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70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10. Основными задачами Портала являются:</w:t>
              </w:r>
            </w:ins>
          </w:p>
          <w:p w14:paraId="10382643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71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72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1) повышение уровня доступности государственных и муниципальных услуг, а также сервисов для физических и юридических лиц;</w:t>
              </w:r>
            </w:ins>
          </w:p>
          <w:p w14:paraId="5520A01F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73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74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2) повышение уровня информированности физических и юридических лиц о государственных и муниципальных услугах, а также сервисах;</w:t>
              </w:r>
            </w:ins>
          </w:p>
          <w:p w14:paraId="5FAB9F8C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75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76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3) обеспечение качественного предоставления государственных и муниципальных услуг, а также сервисов;</w:t>
              </w:r>
            </w:ins>
          </w:p>
          <w:p w14:paraId="5614B957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77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78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4) предоставление сервисов поставщиков услуг.</w:t>
              </w:r>
            </w:ins>
          </w:p>
          <w:p w14:paraId="741725A1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79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14:paraId="370B8853" w14:textId="77777777" w:rsidR="00D03190" w:rsidRPr="00D03190" w:rsidRDefault="00D03190" w:rsidP="00D03190">
            <w:pPr>
              <w:shd w:val="clear" w:color="auto" w:fill="FFFFFF"/>
              <w:ind w:firstLine="708"/>
              <w:jc w:val="center"/>
              <w:rPr>
                <w:ins w:id="80" w:author="Nurtilek Jumanazarov" w:date="2020-03-12T18:36:00Z"/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ins w:id="81" w:author="Nurtilek Jumanazarov" w:date="2020-03-12T18:36:00Z">
              <w:r w:rsidRPr="00D03190">
                <w:rPr>
                  <w:rFonts w:ascii="Times New Roman" w:eastAsia="Calibri" w:hAnsi="Times New Roman" w:cs="Times New Roman"/>
                  <w:b/>
                  <w:color w:val="000000"/>
                  <w:sz w:val="28"/>
                  <w:szCs w:val="28"/>
                </w:rPr>
                <w:t>Глава 2. Права, обязанности и ответственность участников Портала</w:t>
              </w:r>
            </w:ins>
          </w:p>
          <w:p w14:paraId="5079B54A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82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14:paraId="682CA941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83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84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lastRenderedPageBreak/>
                <w:t xml:space="preserve">11. Участниками Портала признаются пользователь, поставщик услуг, оператор, владелец Портала. </w:t>
              </w:r>
            </w:ins>
          </w:p>
          <w:p w14:paraId="1466067F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85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86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12. Пользователь Портала имеет право:</w:t>
              </w:r>
            </w:ins>
          </w:p>
          <w:p w14:paraId="2913EE7C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87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88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- получать качественные электронные услуги и сервисы на Портале;</w:t>
              </w:r>
            </w:ins>
          </w:p>
          <w:p w14:paraId="7CB0D54C" w14:textId="77777777" w:rsidR="00D03190" w:rsidRPr="00D03190" w:rsidRDefault="00D03190" w:rsidP="00D03190">
            <w:pPr>
              <w:shd w:val="clear" w:color="auto" w:fill="FFFFFF"/>
              <w:spacing w:before="90" w:after="90"/>
              <w:ind w:firstLine="675"/>
              <w:jc w:val="both"/>
              <w:rPr>
                <w:ins w:id="89" w:author="Nurtilek Jumanazarov" w:date="2020-03-12T18:36:00Z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ins w:id="90" w:author="Nurtilek Jumanazarov" w:date="2020-03-12T18:36:00Z"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- получать информацию о порядке и сроках предоставления услуги или сервиса;</w:t>
              </w:r>
            </w:ins>
          </w:p>
          <w:p w14:paraId="26F3C50A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91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92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- получать информацию об использовании его персональных данных поставщиками услуг и сервисов;</w:t>
              </w:r>
            </w:ins>
          </w:p>
          <w:p w14:paraId="70DAD0FE" w14:textId="77777777" w:rsidR="00D03190" w:rsidRPr="00D03190" w:rsidRDefault="00D03190" w:rsidP="00D03190">
            <w:pPr>
              <w:shd w:val="clear" w:color="auto" w:fill="FFFFFF"/>
              <w:spacing w:before="90" w:after="90"/>
              <w:ind w:firstLine="675"/>
              <w:jc w:val="both"/>
              <w:rPr>
                <w:ins w:id="93" w:author="Nurtilek Jumanazarov" w:date="2020-03-12T18:36:00Z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ins w:id="94" w:author="Nurtilek Jumanazarov" w:date="2020-03-12T18:36:00Z"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-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en-US"/>
                </w:rPr>
                <w:t> 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осуществление оценки качества предоставления услуги.</w:t>
              </w:r>
            </w:ins>
          </w:p>
          <w:p w14:paraId="1590A19A" w14:textId="77777777" w:rsidR="00D03190" w:rsidRPr="00D03190" w:rsidRDefault="00D03190" w:rsidP="00D03190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ins w:id="95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96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 xml:space="preserve">13. Пользователь Портала для получения доступа к услугам и сервисам Портала обязан: </w:t>
              </w:r>
            </w:ins>
          </w:p>
          <w:p w14:paraId="68945833" w14:textId="77777777" w:rsidR="00D03190" w:rsidRPr="00D03190" w:rsidRDefault="00D03190" w:rsidP="00D03190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ins w:id="97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98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- иметь доступ к сети Интернет;</w:t>
              </w:r>
            </w:ins>
          </w:p>
          <w:p w14:paraId="1E0892C4" w14:textId="77777777" w:rsidR="00D03190" w:rsidRPr="00D03190" w:rsidRDefault="00D03190" w:rsidP="00D03190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ins w:id="99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100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- иметь электронную подпись (простую или квалифицированную).</w:t>
              </w:r>
            </w:ins>
          </w:p>
          <w:p w14:paraId="49F334CE" w14:textId="77777777" w:rsidR="00D03190" w:rsidRPr="00D03190" w:rsidRDefault="00D03190" w:rsidP="00D03190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ins w:id="101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102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- дать согласие на условия пользования Порталом и на обработку его персональных данных;</w:t>
              </w:r>
            </w:ins>
          </w:p>
          <w:p w14:paraId="123DA73E" w14:textId="77777777" w:rsidR="00D03190" w:rsidRPr="00D03190" w:rsidRDefault="00D03190" w:rsidP="00D03190">
            <w:pPr>
              <w:shd w:val="clear" w:color="auto" w:fill="FFFFFF"/>
              <w:spacing w:before="90" w:after="90"/>
              <w:ind w:firstLine="567"/>
              <w:jc w:val="both"/>
              <w:rPr>
                <w:ins w:id="103" w:author="Nurtilek Jumanazarov" w:date="2020-03-12T18:36:00Z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ins w:id="104" w:author="Nurtilek Jumanazarov" w:date="2020-03-12T18:36:00Z"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 xml:space="preserve">- зарегистрироваться на Портале в соответствии с требованиями Оператора Портала. </w:t>
              </w:r>
            </w:ins>
          </w:p>
          <w:p w14:paraId="6245B848" w14:textId="77777777" w:rsidR="00D03190" w:rsidRPr="00D03190" w:rsidRDefault="00D03190" w:rsidP="00D03190">
            <w:pPr>
              <w:shd w:val="clear" w:color="auto" w:fill="FFFFFF"/>
              <w:spacing w:before="90" w:after="90"/>
              <w:ind w:firstLine="567"/>
              <w:jc w:val="both"/>
              <w:rPr>
                <w:ins w:id="105" w:author="Nurtilek Jumanazarov" w:date="2020-03-12T18:36:00Z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ins w:id="106" w:author="Nurtilek Jumanazarov" w:date="2020-03-12T18:36:00Z"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- вносить достоверные и полные данные и информацию на Портале;</w:t>
              </w:r>
            </w:ins>
          </w:p>
          <w:p w14:paraId="27BB9C4B" w14:textId="77777777" w:rsidR="00D03190" w:rsidRPr="00D03190" w:rsidRDefault="00D03190" w:rsidP="00D03190">
            <w:pPr>
              <w:shd w:val="clear" w:color="auto" w:fill="FFFFFF"/>
              <w:spacing w:before="90" w:after="90"/>
              <w:ind w:firstLine="567"/>
              <w:jc w:val="both"/>
              <w:rPr>
                <w:ins w:id="107" w:author="Nurtilek Jumanazarov" w:date="2020-03-12T18:36:00Z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ins w:id="108" w:author="Nurtilek Jumanazarov" w:date="2020-03-12T18:36:00Z"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14. Пользователь несет персональную ответственность за производимые действия и бездействия на Портале.</w:t>
              </w:r>
            </w:ins>
          </w:p>
          <w:p w14:paraId="63679F91" w14:textId="77777777" w:rsidR="00D03190" w:rsidRPr="00D03190" w:rsidRDefault="00D03190" w:rsidP="00D03190">
            <w:pPr>
              <w:shd w:val="clear" w:color="auto" w:fill="FFFFFF"/>
              <w:ind w:firstLine="567"/>
              <w:jc w:val="both"/>
              <w:rPr>
                <w:ins w:id="109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110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15. Поставщик услуг имеет право:</w:t>
              </w:r>
            </w:ins>
          </w:p>
          <w:p w14:paraId="196171F8" w14:textId="77777777" w:rsidR="00D03190" w:rsidRPr="00D03190" w:rsidRDefault="00D03190" w:rsidP="00D03190">
            <w:pPr>
              <w:shd w:val="clear" w:color="auto" w:fill="FFFFFF"/>
              <w:ind w:firstLine="567"/>
              <w:jc w:val="both"/>
              <w:rPr>
                <w:ins w:id="111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112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- размещать и изменять информацию об услугах и сервисах на Портале;</w:t>
              </w:r>
            </w:ins>
          </w:p>
          <w:p w14:paraId="4A5DE6F9" w14:textId="77777777" w:rsidR="00D03190" w:rsidRPr="00D03190" w:rsidRDefault="00D03190" w:rsidP="00D03190">
            <w:pPr>
              <w:shd w:val="clear" w:color="auto" w:fill="FFFFFF"/>
              <w:ind w:firstLine="567"/>
              <w:jc w:val="both"/>
              <w:rPr>
                <w:ins w:id="113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114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lastRenderedPageBreak/>
                <w:t xml:space="preserve">- обрабатывать персональные данные в соответствии с законодательством </w:t>
              </w:r>
              <w:proofErr w:type="spellStart"/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Кыргызской</w:t>
              </w:r>
              <w:proofErr w:type="spellEnd"/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 xml:space="preserve"> Республики.</w:t>
              </w:r>
            </w:ins>
          </w:p>
          <w:p w14:paraId="0F72BAEC" w14:textId="77777777" w:rsidR="00D03190" w:rsidRPr="00D03190" w:rsidRDefault="00D03190" w:rsidP="00D03190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ins w:id="115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116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16. Поставщик услуг обязан:</w:t>
              </w:r>
            </w:ins>
          </w:p>
          <w:p w14:paraId="3F79A8C1" w14:textId="77777777" w:rsidR="00D03190" w:rsidRPr="00D03190" w:rsidRDefault="00D03190" w:rsidP="00D03190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ins w:id="117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118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- обеспечивать достоверность предоставляемой пользователю информации о ходе рассмотрения заявки и результатов предоставления услуги или сервиса;</w:t>
              </w:r>
            </w:ins>
          </w:p>
          <w:p w14:paraId="394BD6B8" w14:textId="77777777" w:rsidR="00D03190" w:rsidRPr="00D03190" w:rsidRDefault="00D03190" w:rsidP="00D03190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ins w:id="119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120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- обеспечивать целостность, сохранность и неизменность передаваемой на Портал информации о ходе рассмотрения заявки и результатов предоставления услуги до момента поступления указанной информации в систему межведомственного электронного взаимодействия «</w:t>
              </w:r>
              <w:proofErr w:type="spellStart"/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Түндүк</w:t>
              </w:r>
              <w:proofErr w:type="spellEnd"/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»;</w:t>
              </w:r>
            </w:ins>
          </w:p>
          <w:p w14:paraId="2D792C2F" w14:textId="77777777" w:rsidR="00D03190" w:rsidRPr="00D03190" w:rsidRDefault="00D03190" w:rsidP="00D03190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ins w:id="121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122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- согласовывать с владельцем и оператором Портала изменение процессов предоставления услуги и сервисов, которые могут повлиять на функционирование Портала.</w:t>
              </w:r>
            </w:ins>
          </w:p>
          <w:p w14:paraId="1CA0CAA9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123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124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Руководители поставщиков услуг, а также исполнители электронных заявок несут дисциплинарную ответственность за необоснованный отказ и некачественное предоставление услуг и сервисов в электронной форме, предоставляемых посредством Портала.</w:t>
              </w:r>
            </w:ins>
          </w:p>
          <w:p w14:paraId="5F8B8916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125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126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17. Оператор Портала имеет право:</w:t>
              </w:r>
            </w:ins>
          </w:p>
          <w:p w14:paraId="07170D14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127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128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 xml:space="preserve">- </w:t>
              </w:r>
              <w:r w:rsidRPr="00D03190">
                <w:rPr>
                  <w:rFonts w:ascii="Times New Roman" w:eastAsia="Calibri" w:hAnsi="Times New Roman" w:cs="Times New Roman"/>
                  <w:color w:val="2B2B2B"/>
                  <w:sz w:val="28"/>
                  <w:szCs w:val="28"/>
                  <w:shd w:val="clear" w:color="auto" w:fill="FFFFFF"/>
                </w:rPr>
                <w:t>консультировать участников Портала по функционированию Портала;</w:t>
              </w:r>
            </w:ins>
          </w:p>
          <w:p w14:paraId="1A5D63F4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129" w:author="Nurtilek Jumanazarov" w:date="2020-03-12T18:36:00Z"/>
                <w:rFonts w:ascii="Times New Roman" w:eastAsia="Calibri" w:hAnsi="Times New Roman" w:cs="Times New Roman"/>
                <w:color w:val="2B2B2B"/>
                <w:sz w:val="28"/>
                <w:szCs w:val="28"/>
                <w:shd w:val="clear" w:color="auto" w:fill="FFFFFF"/>
              </w:rPr>
            </w:pPr>
            <w:ins w:id="130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2B2B2B"/>
                  <w:sz w:val="28"/>
                  <w:szCs w:val="28"/>
                  <w:shd w:val="clear" w:color="auto" w:fill="FFFFFF"/>
                </w:rPr>
                <w:t>- осуществлять организационную и методологическую поддержку Портала;</w:t>
              </w:r>
            </w:ins>
          </w:p>
          <w:p w14:paraId="0BD03726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131" w:author="Nurtilek Jumanazarov" w:date="2020-03-12T18:36:00Z"/>
                <w:rFonts w:ascii="Times New Roman" w:eastAsia="Calibri" w:hAnsi="Times New Roman" w:cs="Times New Roman"/>
                <w:color w:val="2B2B2B"/>
                <w:sz w:val="28"/>
                <w:szCs w:val="28"/>
                <w:shd w:val="clear" w:color="auto" w:fill="FFFFFF"/>
              </w:rPr>
            </w:pPr>
            <w:ins w:id="132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2B2B2B"/>
                  <w:sz w:val="28"/>
                  <w:szCs w:val="28"/>
                  <w:shd w:val="clear" w:color="auto" w:fill="FFFFFF"/>
                </w:rPr>
                <w:t>- готовить и реализовывать проекты развития инфраструктуры Портала;</w:t>
              </w:r>
            </w:ins>
          </w:p>
          <w:p w14:paraId="4DE0666D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133" w:author="Nurtilek Jumanazarov" w:date="2020-03-12T18:36:00Z"/>
                <w:rFonts w:ascii="Times New Roman" w:eastAsia="Calibri" w:hAnsi="Times New Roman" w:cs="Times New Roman"/>
                <w:color w:val="2B2B2B"/>
                <w:sz w:val="28"/>
                <w:szCs w:val="28"/>
                <w:shd w:val="clear" w:color="auto" w:fill="FFFFFF"/>
              </w:rPr>
            </w:pPr>
            <w:ins w:id="134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2B2B2B"/>
                  <w:sz w:val="28"/>
                  <w:szCs w:val="28"/>
                  <w:shd w:val="clear" w:color="auto" w:fill="FFFFFF"/>
                </w:rPr>
                <w:t xml:space="preserve">- </w:t>
              </w:r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 xml:space="preserve">осуществлять мероприятия по изменению и дополнению сведений об услугах и сервисах, размещенных на Портале, по </w:t>
              </w:r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lastRenderedPageBreak/>
                <w:t>заявлению поставщиков услуг и сервисов, которые размещены на Портале</w:t>
              </w:r>
            </w:ins>
          </w:p>
          <w:p w14:paraId="34C63139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135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136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18. Оператор Портала обязан:</w:t>
              </w:r>
            </w:ins>
          </w:p>
          <w:p w14:paraId="325B3871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137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138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– размещать сведения об услугах и сервисах в электронной форме на Портале;</w:t>
              </w:r>
            </w:ins>
          </w:p>
          <w:p w14:paraId="70910DA1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139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140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– обеспечивать круглосуточный доступ пользователей к Порталу на постоянной основе, за исключением случаев, связанных с проведением модернизации и технических работ;</w:t>
              </w:r>
            </w:ins>
          </w:p>
          <w:p w14:paraId="07C4DDBE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141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142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– обеспечивать защиту размещаемой на Портале персональной информации от несанкционированного доступа, изменения или уничтожения, кроме случаев, возникших по вине пользователя;</w:t>
              </w:r>
            </w:ins>
          </w:p>
          <w:p w14:paraId="267B6611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143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144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– обеспечивать фиксирование и хранение сведений о фактах доступа к Порталу.</w:t>
              </w:r>
            </w:ins>
          </w:p>
          <w:p w14:paraId="67075BD0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145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146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2B2B2B"/>
                  <w:sz w:val="28"/>
                  <w:szCs w:val="28"/>
                  <w:shd w:val="clear" w:color="auto" w:fill="FFFFFF"/>
                </w:rPr>
                <w:t>- осуществлять постоянный мониторинг использования Портала и рассматривать инциденты, связанные с безопасностью, принимая надлежащие меры реагирования;</w:t>
              </w:r>
            </w:ins>
          </w:p>
          <w:p w14:paraId="205A18E6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147" w:author="Nurtilek Jumanazarov" w:date="2020-03-12T18:36:00Z"/>
                <w:rFonts w:ascii="Times New Roman" w:eastAsia="Calibri" w:hAnsi="Times New Roman" w:cs="Times New Roman"/>
                <w:color w:val="2B2B2B"/>
                <w:sz w:val="28"/>
                <w:szCs w:val="28"/>
                <w:shd w:val="clear" w:color="auto" w:fill="FFFFFF"/>
              </w:rPr>
            </w:pPr>
            <w:ins w:id="148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 xml:space="preserve">- </w:t>
              </w:r>
              <w:r w:rsidRPr="00D03190">
                <w:rPr>
                  <w:rFonts w:ascii="Times New Roman" w:eastAsia="Calibri" w:hAnsi="Times New Roman" w:cs="Times New Roman"/>
                  <w:color w:val="2B2B2B"/>
                  <w:sz w:val="28"/>
                  <w:szCs w:val="28"/>
                  <w:shd w:val="clear" w:color="auto" w:fill="FFFFFF"/>
                </w:rPr>
                <w:t>обеспечивать организацию и координацию подключения поставщиков услуг и сервисов к Порталу.</w:t>
              </w:r>
            </w:ins>
          </w:p>
          <w:p w14:paraId="3B79FD55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149" w:author="Nurtilek Jumanazarov" w:date="2020-03-12T18:36:00Z"/>
                <w:rFonts w:ascii="Times New Roman" w:eastAsia="Calibri" w:hAnsi="Times New Roman" w:cs="Times New Roman"/>
                <w:color w:val="2B2B2B"/>
                <w:sz w:val="28"/>
                <w:szCs w:val="28"/>
                <w:shd w:val="clear" w:color="auto" w:fill="FFFFFF"/>
              </w:rPr>
            </w:pPr>
            <w:ins w:id="150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2B2B2B"/>
                  <w:sz w:val="28"/>
                  <w:szCs w:val="28"/>
                  <w:shd w:val="clear" w:color="auto" w:fill="FFFFFF"/>
                </w:rPr>
                <w:t>19. Владелец Портала определяет политику функционирования Портала.</w:t>
              </w:r>
            </w:ins>
          </w:p>
          <w:p w14:paraId="51F86E2F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151" w:author="Nurtilek Jumanazarov" w:date="2020-03-12T18:36:00Z"/>
                <w:rFonts w:ascii="Times New Roman" w:eastAsia="Calibri" w:hAnsi="Times New Roman" w:cs="Times New Roman"/>
                <w:color w:val="2B2B2B"/>
                <w:sz w:val="28"/>
                <w:szCs w:val="28"/>
                <w:shd w:val="clear" w:color="auto" w:fill="FFFFFF"/>
              </w:rPr>
            </w:pPr>
          </w:p>
          <w:p w14:paraId="42A7E5C7" w14:textId="77777777" w:rsidR="00D03190" w:rsidRPr="00D03190" w:rsidRDefault="00D03190" w:rsidP="00D03190">
            <w:pPr>
              <w:shd w:val="clear" w:color="auto" w:fill="FFFFFF"/>
              <w:spacing w:after="60" w:line="276" w:lineRule="atLeast"/>
              <w:ind w:firstLine="567"/>
              <w:jc w:val="center"/>
              <w:rPr>
                <w:ins w:id="152" w:author="Nurtilek Jumanazarov" w:date="2020-03-12T18:36:00Z"/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ins w:id="153" w:author="Nurtilek Jumanazarov" w:date="2020-03-12T18:36:00Z">
              <w:r w:rsidRPr="00D03190">
                <w:rPr>
                  <w:rFonts w:ascii="Times New Roman" w:eastAsia="Calibri" w:hAnsi="Times New Roman" w:cs="Times New Roman"/>
                  <w:b/>
                  <w:color w:val="000000"/>
                  <w:sz w:val="28"/>
                  <w:szCs w:val="28"/>
                </w:rPr>
                <w:t xml:space="preserve">Глава 3. Порядок получения услуг и сервисов на Портале </w:t>
              </w:r>
            </w:ins>
          </w:p>
          <w:p w14:paraId="3E26E1EE" w14:textId="77777777" w:rsidR="00D03190" w:rsidRPr="00D03190" w:rsidRDefault="00D03190" w:rsidP="00D03190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ins w:id="154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14:paraId="74B62ABE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155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156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20. Доступ к Порталу осуществляется через личный кабинет пользователя.</w:t>
              </w:r>
            </w:ins>
          </w:p>
          <w:p w14:paraId="0B92BF93" w14:textId="77777777" w:rsidR="00D03190" w:rsidRPr="00D03190" w:rsidRDefault="00D03190" w:rsidP="00D03190">
            <w:pPr>
              <w:shd w:val="clear" w:color="auto" w:fill="FFFFFF"/>
              <w:spacing w:after="60" w:line="276" w:lineRule="atLeast"/>
              <w:ind w:firstLine="709"/>
              <w:jc w:val="both"/>
              <w:rPr>
                <w:ins w:id="157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158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 xml:space="preserve">21. Доступ в личный кабинет предоставляется: </w:t>
              </w:r>
            </w:ins>
          </w:p>
          <w:p w14:paraId="17CC2A52" w14:textId="77777777" w:rsidR="00D03190" w:rsidRPr="00D03190" w:rsidRDefault="00D03190" w:rsidP="00D03190">
            <w:pPr>
              <w:shd w:val="clear" w:color="auto" w:fill="FFFFFF"/>
              <w:spacing w:after="60" w:line="276" w:lineRule="atLeast"/>
              <w:ind w:firstLine="709"/>
              <w:jc w:val="both"/>
              <w:rPr>
                <w:ins w:id="159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160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lastRenderedPageBreak/>
                <w:t xml:space="preserve">- пользователям, прошедшим процедуру регистрации и аутентификации на Портале, </w:t>
              </w:r>
            </w:ins>
          </w:p>
          <w:p w14:paraId="0E803CF2" w14:textId="77777777" w:rsidR="00D03190" w:rsidRPr="00D03190" w:rsidRDefault="00D03190" w:rsidP="00D03190">
            <w:pPr>
              <w:shd w:val="clear" w:color="auto" w:fill="FFFFFF"/>
              <w:spacing w:after="60" w:line="276" w:lineRule="atLeast"/>
              <w:ind w:firstLine="709"/>
              <w:jc w:val="both"/>
              <w:rPr>
                <w:ins w:id="161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162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 xml:space="preserve">- пользователям, прошедшим процедуру аутентификации и авторизации в Единой системе идентификации. </w:t>
              </w:r>
            </w:ins>
          </w:p>
          <w:p w14:paraId="68AEC962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163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164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 xml:space="preserve">22. Порядок регистрация на Портале с использованием простой электронной подписи, порядок разработки, изменения и размещения на Портале форм заявок, регистрационных форм, а также руководство для Пользователя определяются владельцем Портала по согласованию с поставщиком услуг. </w:t>
              </w:r>
            </w:ins>
          </w:p>
          <w:p w14:paraId="14709AA8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165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166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23. В случае успешной регистрации и аутентификации, формируется личный кабинет пользователя.</w:t>
              </w:r>
            </w:ins>
          </w:p>
          <w:p w14:paraId="3EE9E1A5" w14:textId="77777777" w:rsidR="00D03190" w:rsidRPr="00D03190" w:rsidRDefault="00D03190" w:rsidP="00D03190">
            <w:pPr>
              <w:shd w:val="clear" w:color="auto" w:fill="FFFFFF"/>
              <w:spacing w:before="90" w:after="90"/>
              <w:ind w:firstLine="675"/>
              <w:jc w:val="both"/>
              <w:rPr>
                <w:ins w:id="167" w:author="Nurtilek Jumanazarov" w:date="2020-03-12T18:36:00Z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ins w:id="168" w:author="Nurtilek Jumanazarov" w:date="2020-03-12T18:36:00Z"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24. Формирование электронной заявки осуществляется посредством заполнения электронной формы через личный кабинет Пользователя на Портале.</w:t>
              </w:r>
            </w:ins>
          </w:p>
          <w:p w14:paraId="2D823CC7" w14:textId="77777777" w:rsidR="00D03190" w:rsidRPr="00D03190" w:rsidRDefault="00D03190" w:rsidP="00D03190">
            <w:pPr>
              <w:shd w:val="clear" w:color="auto" w:fill="FFFFFF"/>
              <w:spacing w:before="90" w:after="90"/>
              <w:ind w:firstLine="675"/>
              <w:jc w:val="both"/>
              <w:rPr>
                <w:ins w:id="169" w:author="Nurtilek Jumanazarov" w:date="2020-03-12T18:36:00Z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ins w:id="170" w:author="Nurtilek Jumanazarov" w:date="2020-03-12T18:36:00Z"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25. Форматно-логическая проверка сформированной заявки осуществляется в порядке, определяемом оператором и поставщиком услуг, после заполнения пользователем каждого из полей электронной заявки. При выявлении некорректно заполненного поля электронной заявки Пользователь уведомляется о характере выявленной ошибки и порядке ее устранения посредством информационного сообщения непосредственно в электронной заявке.</w:t>
              </w:r>
            </w:ins>
          </w:p>
          <w:p w14:paraId="78625CDB" w14:textId="77777777" w:rsidR="00D03190" w:rsidRPr="00D03190" w:rsidRDefault="00D03190" w:rsidP="00D03190">
            <w:pPr>
              <w:shd w:val="clear" w:color="auto" w:fill="FFFFFF"/>
              <w:spacing w:before="90" w:after="90"/>
              <w:ind w:firstLine="675"/>
              <w:jc w:val="both"/>
              <w:rPr>
                <w:ins w:id="171" w:author="Nurtilek Jumanazarov" w:date="2020-03-12T18:36:00Z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ins w:id="172" w:author="Nurtilek Jumanazarov" w:date="2020-03-12T18:36:00Z"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26. При формировании заявки обеспечивается:</w:t>
              </w:r>
            </w:ins>
          </w:p>
          <w:p w14:paraId="70913118" w14:textId="77777777" w:rsidR="00D03190" w:rsidRPr="00D03190" w:rsidRDefault="00D03190" w:rsidP="00D03190">
            <w:pPr>
              <w:shd w:val="clear" w:color="auto" w:fill="FFFFFF"/>
              <w:spacing w:before="90" w:after="90"/>
              <w:ind w:firstLine="675"/>
              <w:jc w:val="both"/>
              <w:rPr>
                <w:ins w:id="173" w:author="Nurtilek Jumanazarov" w:date="2020-03-12T18:36:00Z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ins w:id="174" w:author="Nurtilek Jumanazarov" w:date="2020-03-12T18:36:00Z"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en-US"/>
                </w:rPr>
                <w:t>a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)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en-US"/>
                </w:rPr>
                <w:t> 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возможность копирования и сохранения запроса и иных документов, необходимых для предоставления услуги или сервиса;</w:t>
              </w:r>
            </w:ins>
          </w:p>
          <w:p w14:paraId="0D156985" w14:textId="77777777" w:rsidR="00D03190" w:rsidRPr="00D03190" w:rsidRDefault="00D03190" w:rsidP="00D03190">
            <w:pPr>
              <w:shd w:val="clear" w:color="auto" w:fill="FFFFFF"/>
              <w:spacing w:before="90" w:after="90"/>
              <w:ind w:firstLine="675"/>
              <w:jc w:val="both"/>
              <w:rPr>
                <w:ins w:id="175" w:author="Nurtilek Jumanazarov" w:date="2020-03-12T18:36:00Z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ins w:id="176" w:author="Nurtilek Jumanazarov" w:date="2020-03-12T18:36:00Z"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lastRenderedPageBreak/>
                <w:t>б)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en-US"/>
                </w:rPr>
                <w:t> 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возможность печати на бумажном носителе копии электронной формы запроса;</w:t>
              </w:r>
            </w:ins>
          </w:p>
          <w:p w14:paraId="097DDA47" w14:textId="77777777" w:rsidR="00D03190" w:rsidRPr="00D03190" w:rsidRDefault="00D03190" w:rsidP="00D03190">
            <w:pPr>
              <w:shd w:val="clear" w:color="auto" w:fill="FFFFFF"/>
              <w:spacing w:before="90" w:after="90"/>
              <w:ind w:firstLine="675"/>
              <w:jc w:val="both"/>
              <w:rPr>
                <w:ins w:id="177" w:author="Nurtilek Jumanazarov" w:date="2020-03-12T18:36:00Z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ins w:id="178" w:author="Nurtilek Jumanazarov" w:date="2020-03-12T18:36:00Z"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в)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en-US"/>
                </w:rPr>
                <w:t> 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 xml:space="preserve">в случае необходимости </w:t>
              </w:r>
              <w:proofErr w:type="spellStart"/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автозаполнение</w:t>
              </w:r>
              <w:proofErr w:type="spellEnd"/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 xml:space="preserve"> полей электронной заявки до начала ввода сведений пользователя с использованием сведений, размещенных в Единой системе идентификации;</w:t>
              </w:r>
            </w:ins>
          </w:p>
          <w:p w14:paraId="3C2B89CB" w14:textId="77777777" w:rsidR="00D03190" w:rsidRPr="00D03190" w:rsidRDefault="00D03190" w:rsidP="00D03190">
            <w:pPr>
              <w:shd w:val="clear" w:color="auto" w:fill="FFFFFF"/>
              <w:spacing w:before="90" w:after="90"/>
              <w:ind w:firstLine="675"/>
              <w:jc w:val="both"/>
              <w:rPr>
                <w:ins w:id="179" w:author="Nurtilek Jumanazarov" w:date="2020-03-12T18:36:00Z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ins w:id="180" w:author="Nurtilek Jumanazarov" w:date="2020-03-12T18:36:00Z"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г)</w:t>
              </w:r>
              <w:r w:rsidRPr="00D03190" w:rsidDel="005F2EDB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 xml:space="preserve"> 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возможность вернуться на любой из этапов заполнения электронной заявки без потери ранее введенной информации;</w:t>
              </w:r>
            </w:ins>
          </w:p>
          <w:p w14:paraId="6D520CD5" w14:textId="77777777" w:rsidR="00D03190" w:rsidRPr="00D03190" w:rsidRDefault="00D03190" w:rsidP="00D03190">
            <w:pPr>
              <w:shd w:val="clear" w:color="auto" w:fill="FFFFFF"/>
              <w:spacing w:before="90" w:after="90"/>
              <w:ind w:firstLine="675"/>
              <w:jc w:val="both"/>
              <w:rPr>
                <w:ins w:id="181" w:author="Nurtilek Jumanazarov" w:date="2020-03-12T18:36:00Z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ins w:id="182" w:author="Nurtilek Jumanazarov" w:date="2020-03-12T18:36:00Z"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д)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en-US"/>
                </w:rPr>
                <w:t> 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возможность доступа пользователя к ранее поданным им заявкам в течение не менее одного года, а также частично сформированных заявок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en-US"/>
                </w:rPr>
                <w:t> 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- в течение не менее 3 месяцев.</w:t>
              </w:r>
            </w:ins>
          </w:p>
          <w:p w14:paraId="7FC32A48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183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184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 xml:space="preserve">27. Электронная заявка и документы, подаваемые пользователем с использованием Портала, могут быть подписаны квалифицированной или простой электронной подписью, за исключением случаев, когда законодательством </w:t>
              </w:r>
              <w:proofErr w:type="spellStart"/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Кыргызской</w:t>
              </w:r>
              <w:proofErr w:type="spellEnd"/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 xml:space="preserve"> Республики предусматривается обязательность их подписания квалифицированной электронной подписью.  </w:t>
              </w:r>
            </w:ins>
          </w:p>
          <w:p w14:paraId="7D3A035D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185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186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Электронная заявка и документы (пакет документов), подписанные простой электронной подписью, признаются равнозначными обращению и иным документам на бумажном носителе, подписанным собственноручной подписью, за исключением случаев, если законами или иными нормативными правовыми актами установлен запрет на обращение в государственные органы и органы местного самоуправления в электронной форме.</w:t>
              </w:r>
            </w:ins>
          </w:p>
          <w:p w14:paraId="35A006B0" w14:textId="77777777" w:rsidR="00D03190" w:rsidRPr="00D03190" w:rsidRDefault="00D03190" w:rsidP="00D03190">
            <w:pPr>
              <w:shd w:val="clear" w:color="auto" w:fill="FFFFFF"/>
              <w:spacing w:before="90" w:after="90"/>
              <w:ind w:firstLine="675"/>
              <w:jc w:val="both"/>
              <w:rPr>
                <w:ins w:id="187" w:author="Nurtilek Jumanazarov" w:date="2020-03-12T18:36:00Z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ins w:id="188" w:author="Nurtilek Jumanazarov" w:date="2020-03-12T18:36:00Z"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28.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en-US"/>
                </w:rPr>
                <w:t> 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 xml:space="preserve">Поставщик услуг обеспечивает прием документов, необходимых для предоставления услуги или сервиса, и регистрацию заявки без необходимости повторного 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lastRenderedPageBreak/>
                <w:t>представления пользователем таких документов на бумажном носителе, если иное не установлено законами и принимаемыми в соответствии с ними нормативными правовыми актами.</w:t>
              </w:r>
            </w:ins>
          </w:p>
          <w:p w14:paraId="572D6A2C" w14:textId="77777777" w:rsidR="00D03190" w:rsidRPr="00D03190" w:rsidRDefault="00D03190" w:rsidP="00D03190">
            <w:pPr>
              <w:shd w:val="clear" w:color="auto" w:fill="FFFFFF"/>
              <w:spacing w:before="90" w:after="90"/>
              <w:ind w:firstLine="675"/>
              <w:jc w:val="both"/>
              <w:rPr>
                <w:ins w:id="189" w:author="Nurtilek Jumanazarov" w:date="2020-03-12T18:36:00Z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ins w:id="190" w:author="Nurtilek Jumanazarov" w:date="2020-03-12T18:36:00Z"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Предоставление услуги или сервиса начинается с момента приема и регистрации поставщиком услуг электронных документов, необходимых для предоставления услуги или сервиса, а также получения в установленном порядке информации об оплате услуги или сервиса Пользователем, за исключением случая, если для начала процедуры предоставления услуги в соответствии с законодательством требуется личная явка.</w:t>
              </w:r>
            </w:ins>
          </w:p>
          <w:p w14:paraId="044F0AD5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191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192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Поставщик услуг определяет исполнителя электронной заявки, уполномоченного на обеспечение своевременного предоставления услуги или сервиса в электронной форме и взаимодействие с оператором.</w:t>
              </w:r>
            </w:ins>
          </w:p>
          <w:p w14:paraId="675F2F9E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193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194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 xml:space="preserve">Предоставление услуг или сервисов в электронной форме с использованием Портала осуществляется с применением электронной подписи. </w:t>
              </w:r>
            </w:ins>
          </w:p>
          <w:p w14:paraId="49B2C0FA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195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196" w:author="Nurtilek Jumanazarov" w:date="2020-03-12T18:36:00Z">
              <w:r w:rsidRPr="00D03190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Поставщик услуг, не имеющий автоматизированные услуги или сервисы получает электронную заявку на предоставление услуги или сервиса от пользователя Портала через систему электронного документооборота.</w:t>
              </w:r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 xml:space="preserve"> В случае если услуга является платной, оплата осуществляется через сервисы онлайн–оплаты, подключенные к Порталу.</w:t>
              </w:r>
            </w:ins>
          </w:p>
          <w:p w14:paraId="69A204F8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197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198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 xml:space="preserve">29. Порядок функционирования государственной системы электронных платежей, обмен информацией между участниками системы электронных платежей об уплате платежей физическими и юридическими лицами за оказание государственных и муниципальных услуг, иных платежей в пользу республиканского </w:t>
              </w:r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lastRenderedPageBreak/>
                <w:t>бюджета определены </w:t>
              </w:r>
              <w:r w:rsidRPr="00D03190">
                <w:rPr>
                  <w:rFonts w:ascii="Times New Roman" w:eastAsia="Calibri" w:hAnsi="Times New Roman" w:cs="Times New Roman"/>
                  <w:sz w:val="24"/>
                </w:rPr>
                <w:fldChar w:fldCharType="begin"/>
              </w:r>
              <w:r w:rsidRPr="00D03190">
                <w:rPr>
                  <w:rFonts w:ascii="Times New Roman" w:eastAsia="Calibri" w:hAnsi="Times New Roman" w:cs="Times New Roman"/>
                  <w:sz w:val="24"/>
                </w:rPr>
                <w:instrText xml:space="preserve"> HYPERLINK "http://cbd.minjust.gov.kg/act/view/ru-ru/11502?cl=ru-ru" </w:instrText>
              </w:r>
              <w:r w:rsidRPr="00D03190">
                <w:rPr>
                  <w:rFonts w:ascii="Times New Roman" w:eastAsia="Calibri" w:hAnsi="Times New Roman" w:cs="Times New Roman"/>
                  <w:sz w:val="24"/>
                </w:rPr>
                <w:fldChar w:fldCharType="separate"/>
              </w:r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постановлением</w:t>
              </w:r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fldChar w:fldCharType="end"/>
              </w:r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 xml:space="preserve"> Правительства </w:t>
              </w:r>
              <w:proofErr w:type="spellStart"/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Кыргызской</w:t>
              </w:r>
              <w:proofErr w:type="spellEnd"/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 xml:space="preserve"> Республики «Об утверждении </w:t>
              </w:r>
              <w:r w:rsidRPr="00D03190">
                <w:rPr>
                  <w:rFonts w:ascii="Times New Roman" w:eastAsia="Calibri" w:hAnsi="Times New Roman" w:cs="Times New Roman"/>
                  <w:sz w:val="24"/>
                </w:rPr>
                <w:fldChar w:fldCharType="begin"/>
              </w:r>
              <w:r w:rsidRPr="00D03190">
                <w:rPr>
                  <w:rFonts w:ascii="Times New Roman" w:eastAsia="Calibri" w:hAnsi="Times New Roman" w:cs="Times New Roman"/>
                  <w:sz w:val="24"/>
                </w:rPr>
                <w:instrText xml:space="preserve"> HYPERLINK "http://cbd.minjust.gov.kg/act/view/ru-ru/11502?cl=ru-ru" \l "p1" </w:instrText>
              </w:r>
              <w:r w:rsidRPr="00D03190">
                <w:rPr>
                  <w:rFonts w:ascii="Times New Roman" w:eastAsia="Calibri" w:hAnsi="Times New Roman" w:cs="Times New Roman"/>
                  <w:sz w:val="24"/>
                </w:rPr>
                <w:fldChar w:fldCharType="separate"/>
              </w:r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Положения</w:t>
              </w:r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fldChar w:fldCharType="end"/>
              </w:r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 о государственной системе электронных платежей» от 28 октября 2017 года № 709.</w:t>
              </w:r>
            </w:ins>
          </w:p>
          <w:p w14:paraId="07A5893F" w14:textId="77777777" w:rsidR="00D03190" w:rsidRPr="00D03190" w:rsidRDefault="00D03190" w:rsidP="00D03190">
            <w:pPr>
              <w:shd w:val="clear" w:color="auto" w:fill="FFFFFF"/>
              <w:spacing w:before="90" w:after="90"/>
              <w:ind w:firstLine="675"/>
              <w:jc w:val="both"/>
              <w:rPr>
                <w:ins w:id="199" w:author="Nurtilek Jumanazarov" w:date="2020-03-12T18:36:00Z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ins w:id="200" w:author="Nurtilek Jumanazarov" w:date="2020-03-12T18:36:00Z"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При оплате услуги пользователю обеспечивается возможность сохранения платежного документа, в том числе в личном кабинете Пользователя, обеспечивающей отображение текущего статуса предоставления услуг и сохранение истории обращений за получением услуг, включая хранение результатов таких обращений и электронных документов. В платежном документе указывается уникальный идентификатор начисления и идентификатор плательщика. Кроме того, Пользователю обеспечивается возможность печати на бумажном носителе копии заполненного платежного документа.</w:t>
              </w:r>
            </w:ins>
          </w:p>
          <w:p w14:paraId="748EDF9E" w14:textId="77777777" w:rsidR="00D03190" w:rsidRPr="00D03190" w:rsidRDefault="00D03190" w:rsidP="00D03190">
            <w:pPr>
              <w:shd w:val="clear" w:color="auto" w:fill="FFFFFF"/>
              <w:spacing w:before="90" w:after="90"/>
              <w:ind w:firstLine="675"/>
              <w:jc w:val="both"/>
              <w:rPr>
                <w:ins w:id="201" w:author="Nurtilek Jumanazarov" w:date="2020-03-12T18:36:00Z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ins w:id="202" w:author="Nurtilek Jumanazarov" w:date="2020-03-12T18:36:00Z"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30.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en-US"/>
                </w:rPr>
                <w:t> 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Пользователь, совершивший оплату услуг, информируется о совершении факта оплаты услуг посредством Портала, с использованием информации, полученной в установленном порядке из Государственной системы электронных платежей.</w:t>
              </w:r>
            </w:ins>
          </w:p>
          <w:p w14:paraId="2825B745" w14:textId="77777777" w:rsidR="00D03190" w:rsidRPr="00D03190" w:rsidRDefault="00D03190" w:rsidP="00D03190">
            <w:pPr>
              <w:shd w:val="clear" w:color="auto" w:fill="FFFFFF"/>
              <w:spacing w:before="90" w:after="90"/>
              <w:ind w:firstLine="675"/>
              <w:jc w:val="both"/>
              <w:rPr>
                <w:ins w:id="203" w:author="Nurtilek Jumanazarov" w:date="2020-03-12T18:36:00Z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ins w:id="204" w:author="Nurtilek Jumanazarov" w:date="2020-03-12T18:36:00Z"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31.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en-US"/>
                </w:rPr>
                <w:t> 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Пользователю в качестве результата предоставления услуги обеспечивается по его выбору возможность получения:</w:t>
              </w:r>
            </w:ins>
          </w:p>
          <w:p w14:paraId="49F4AA1B" w14:textId="77777777" w:rsidR="00D03190" w:rsidRPr="00D03190" w:rsidRDefault="00D03190" w:rsidP="00D03190">
            <w:pPr>
              <w:shd w:val="clear" w:color="auto" w:fill="FFFFFF"/>
              <w:spacing w:before="90" w:after="90"/>
              <w:ind w:firstLine="675"/>
              <w:jc w:val="both"/>
              <w:rPr>
                <w:ins w:id="205" w:author="Nurtilek Jumanazarov" w:date="2020-03-12T18:36:00Z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ins w:id="206" w:author="Nurtilek Jumanazarov" w:date="2020-03-12T18:36:00Z"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en-US"/>
                </w:rPr>
                <w:t>a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)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en-US"/>
                </w:rPr>
                <w:t> 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электронного документа, подписанного уполномоченным лицом с использованием усиленной квалифицированной электронной подписи;</w:t>
              </w:r>
            </w:ins>
          </w:p>
          <w:p w14:paraId="4A2EB80E" w14:textId="77777777" w:rsidR="00D03190" w:rsidRPr="00D03190" w:rsidRDefault="00D03190" w:rsidP="00D03190">
            <w:pPr>
              <w:shd w:val="clear" w:color="auto" w:fill="FFFFFF"/>
              <w:spacing w:before="90" w:after="90"/>
              <w:ind w:firstLine="675"/>
              <w:jc w:val="both"/>
              <w:rPr>
                <w:ins w:id="207" w:author="Nurtilek Jumanazarov" w:date="2020-03-12T18:36:00Z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ins w:id="208" w:author="Nurtilek Jumanazarov" w:date="2020-03-12T18:36:00Z"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в)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en-US"/>
                </w:rPr>
                <w:t> 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 xml:space="preserve">информации из информационных систем в случаях, предусмотренных законодательством </w:t>
              </w:r>
              <w:proofErr w:type="spellStart"/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Кыргызской</w:t>
              </w:r>
              <w:proofErr w:type="spellEnd"/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 xml:space="preserve"> Республики.</w:t>
              </w:r>
            </w:ins>
          </w:p>
          <w:p w14:paraId="7D57E0A7" w14:textId="77777777" w:rsidR="00D03190" w:rsidRPr="00D03190" w:rsidRDefault="00D03190" w:rsidP="00D03190">
            <w:pPr>
              <w:shd w:val="clear" w:color="auto" w:fill="FFFFFF"/>
              <w:spacing w:before="90" w:after="90"/>
              <w:ind w:firstLine="675"/>
              <w:jc w:val="both"/>
              <w:rPr>
                <w:ins w:id="209" w:author="Nurtilek Jumanazarov" w:date="2020-03-12T18:36:00Z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ins w:id="210" w:author="Nurtilek Jumanazarov" w:date="2020-03-12T18:36:00Z"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lastRenderedPageBreak/>
                <w:t>32.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en-US"/>
                </w:rPr>
                <w:t> 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Уведомление о завершении выполнения поставщиком услуг, предусмотренных настоящими Правилами действий, направляется пользователю в срок, не превышающий одного рабочего дня после завершения соответствующего действия, на адрес электронной почты или в личный кабинет Пользователя – по выбору.</w:t>
              </w:r>
            </w:ins>
          </w:p>
          <w:p w14:paraId="2F525244" w14:textId="77777777" w:rsidR="00D03190" w:rsidRPr="00D03190" w:rsidRDefault="00D03190" w:rsidP="00D03190">
            <w:pPr>
              <w:shd w:val="clear" w:color="auto" w:fill="FFFFFF"/>
              <w:spacing w:before="90" w:after="90"/>
              <w:ind w:firstLine="675"/>
              <w:jc w:val="both"/>
              <w:rPr>
                <w:ins w:id="211" w:author="Nurtilek Jumanazarov" w:date="2020-03-12T18:36:00Z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ins w:id="212" w:author="Nurtilek Jumanazarov" w:date="2020-03-12T18:36:00Z"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Поставщики услуг и оператор Портала вправе определить дополнительные способы получения сведений о ходе выполнения электронной заявки.</w:t>
              </w:r>
            </w:ins>
          </w:p>
          <w:p w14:paraId="042ACE41" w14:textId="77777777" w:rsidR="00D03190" w:rsidRPr="00D03190" w:rsidRDefault="00D03190" w:rsidP="00D03190">
            <w:pPr>
              <w:shd w:val="clear" w:color="auto" w:fill="FFFFFF"/>
              <w:spacing w:before="90" w:after="90"/>
              <w:ind w:firstLine="675"/>
              <w:jc w:val="both"/>
              <w:rPr>
                <w:ins w:id="213" w:author="Nurtilek Jumanazarov" w:date="2020-03-12T18:36:00Z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ins w:id="214" w:author="Nurtilek Jumanazarov" w:date="2020-03-12T18:36:00Z"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33.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en-US"/>
                </w:rPr>
                <w:t> 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При предоставлении услуги или сервиса в электронной форме Пользователю направляется:</w:t>
              </w:r>
            </w:ins>
          </w:p>
          <w:p w14:paraId="79373507" w14:textId="77777777" w:rsidR="00D03190" w:rsidRPr="00D03190" w:rsidRDefault="00D03190" w:rsidP="00D03190">
            <w:pPr>
              <w:shd w:val="clear" w:color="auto" w:fill="FFFFFF"/>
              <w:spacing w:before="90" w:after="90"/>
              <w:ind w:firstLine="675"/>
              <w:jc w:val="both"/>
              <w:rPr>
                <w:ins w:id="215" w:author="Nurtilek Jumanazarov" w:date="2020-03-12T18:36:00Z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ins w:id="216" w:author="Nurtilek Jumanazarov" w:date="2020-03-12T18:36:00Z"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en-US"/>
                </w:rPr>
                <w:t>a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)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en-US"/>
                </w:rPr>
                <w:t>  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уведомление о приеме и регистрации электронной заявки и иных документов, необходимых для предоставления услуги или сервиса, содержащее сведения о факте приема заявки и документов, необходимых для предоставления услуги, и начале процедуры предоставления услуги или сервиса, а также сведения о дате и времени окончания предоставления услуги или сервиса либо мотивированный отказ в приеме запроса и иных документов, необходимых для предоставления услуги или сервиса;</w:t>
              </w:r>
            </w:ins>
          </w:p>
          <w:p w14:paraId="55FA4E32" w14:textId="77777777" w:rsidR="00D03190" w:rsidRPr="00D03190" w:rsidRDefault="00D03190" w:rsidP="00D03190">
            <w:pPr>
              <w:shd w:val="clear" w:color="auto" w:fill="FFFFFF"/>
              <w:spacing w:before="90" w:after="90"/>
              <w:ind w:firstLine="675"/>
              <w:jc w:val="both"/>
              <w:rPr>
                <w:ins w:id="217" w:author="Nurtilek Jumanazarov" w:date="2020-03-12T18:36:00Z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ins w:id="218" w:author="Nurtilek Jumanazarov" w:date="2020-03-12T18:36:00Z"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б)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en-US"/>
                </w:rPr>
                <w:t> 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уведомление о факте получения информации, подтверждающей оплату услуги или сервиса (в случае если услуга или сервис платные);</w:t>
              </w:r>
            </w:ins>
          </w:p>
          <w:p w14:paraId="7E96A95B" w14:textId="77777777" w:rsidR="00D03190" w:rsidRPr="00D03190" w:rsidRDefault="00D03190" w:rsidP="00D03190">
            <w:pPr>
              <w:shd w:val="clear" w:color="auto" w:fill="FFFFFF"/>
              <w:spacing w:before="90" w:after="90"/>
              <w:ind w:firstLine="675"/>
              <w:jc w:val="both"/>
              <w:rPr>
                <w:ins w:id="219" w:author="Nurtilek Jumanazarov" w:date="2020-03-12T18:36:00Z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ins w:id="220" w:author="Nurtilek Jumanazarov" w:date="2020-03-12T18:36:00Z"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в)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en-US"/>
                </w:rPr>
                <w:t> 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 xml:space="preserve">уведомление о результатах рассмотрения документов, необходимых для предоставления услуги или сервиса, содержащее сведения о принятии положительного решения о предоставлении услуги или сервиса и возможности получить 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lastRenderedPageBreak/>
                <w:t>результат предоставления услуги или сервиса либо мотивированный отказ в предоставлении услуги или сервиса.</w:t>
              </w:r>
            </w:ins>
          </w:p>
          <w:p w14:paraId="74EBF60D" w14:textId="77777777" w:rsidR="00D03190" w:rsidRPr="00D03190" w:rsidRDefault="00D03190" w:rsidP="00D03190">
            <w:pPr>
              <w:shd w:val="clear" w:color="auto" w:fill="FFFFFF"/>
              <w:spacing w:before="90" w:after="90"/>
              <w:ind w:firstLine="675"/>
              <w:jc w:val="both"/>
              <w:rPr>
                <w:ins w:id="221" w:author="Nurtilek Jumanazarov" w:date="2020-03-12T18:36:00Z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ins w:id="222" w:author="Nurtilek Jumanazarov" w:date="2020-03-12T18:36:00Z"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34.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en-US"/>
                </w:rPr>
                <w:t> </w:t>
              </w:r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Пользователи могут осуществлять оценку качества предоставления услуги или сервиса.</w:t>
              </w:r>
            </w:ins>
          </w:p>
          <w:p w14:paraId="1B4B4371" w14:textId="77777777" w:rsidR="00D03190" w:rsidRPr="00D03190" w:rsidRDefault="00D03190" w:rsidP="00D03190">
            <w:pPr>
              <w:shd w:val="clear" w:color="auto" w:fill="FFFFFF"/>
              <w:spacing w:before="90" w:after="90"/>
              <w:ind w:firstLine="675"/>
              <w:jc w:val="both"/>
              <w:rPr>
                <w:ins w:id="223" w:author="Nurtilek Jumanazarov" w:date="2020-03-12T18:36:00Z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ins w:id="224" w:author="Nurtilek Jumanazarov" w:date="2020-03-12T18:36:00Z">
              <w:r w:rsidRPr="00D03190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Оценка качества предоставления услуги или сервиса в электронной форме не является обязательным условием для продолжения предоставления услуги или сервиса поставщиком услуг.</w:t>
              </w:r>
            </w:ins>
          </w:p>
          <w:p w14:paraId="3166FD20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225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226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 xml:space="preserve">35. Пользователю обеспечивается возможность направления жалобы на решения, действия или бездействие поставщика услуг в соответствии с законодательством </w:t>
              </w:r>
              <w:proofErr w:type="spellStart"/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Кыргызской</w:t>
              </w:r>
              <w:proofErr w:type="spellEnd"/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 xml:space="preserve"> Республики. </w:t>
              </w:r>
            </w:ins>
          </w:p>
          <w:p w14:paraId="57097B82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227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228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36. Сроки и последовательность административных процедур (действий), необходимых для предоставления государственной и муниципальной услуги в электронной форме, включая межведомственное взаимодействие министерств, государственных комитетов, административных ведомств, определяются административными регламентами государственных и муниципальных услуг.</w:t>
              </w:r>
            </w:ins>
          </w:p>
          <w:p w14:paraId="21D3FDA0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229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230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Обжалование пользователем решения государственных органов и органов местного самоуправления, предоставляющих государственные и муниципальные услуги, осуществляется в порядке, предусмотренном законодательством в сфере административной деятельности и административных процедур.</w:t>
              </w:r>
            </w:ins>
          </w:p>
          <w:p w14:paraId="74A61DD7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231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14:paraId="23D3BACB" w14:textId="77777777" w:rsidR="00D03190" w:rsidRPr="00D03190" w:rsidRDefault="00D03190" w:rsidP="00D03190">
            <w:pPr>
              <w:shd w:val="clear" w:color="auto" w:fill="FFFFFF"/>
              <w:ind w:firstLine="708"/>
              <w:jc w:val="center"/>
              <w:rPr>
                <w:ins w:id="232" w:author="Nurtilek Jumanazarov" w:date="2020-03-12T18:36:00Z"/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ins w:id="233" w:author="Nurtilek Jumanazarov" w:date="2020-03-12T18:36:00Z">
              <w:r w:rsidRPr="00D03190">
                <w:rPr>
                  <w:rFonts w:ascii="Times New Roman" w:eastAsia="Calibri" w:hAnsi="Times New Roman" w:cs="Times New Roman"/>
                  <w:b/>
                  <w:color w:val="000000"/>
                  <w:sz w:val="28"/>
                  <w:szCs w:val="28"/>
                </w:rPr>
                <w:t>Глава 4. Основания отказа предоставления услуги</w:t>
              </w:r>
            </w:ins>
          </w:p>
          <w:p w14:paraId="0CB1B0A0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234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14:paraId="17D1AA6B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235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236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lastRenderedPageBreak/>
                <w:t>37. Основаниями для отказа в рассмотрении заявки пользователя являются:</w:t>
              </w:r>
            </w:ins>
          </w:p>
          <w:p w14:paraId="61837880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237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238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– предоставление недостоверной или неполной информации;</w:t>
              </w:r>
            </w:ins>
          </w:p>
          <w:p w14:paraId="0BB2B818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239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240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– предоставление неактуальных данных на момент подачи заявки.</w:t>
              </w:r>
            </w:ins>
          </w:p>
          <w:p w14:paraId="624D3247" w14:textId="77777777" w:rsidR="00D03190" w:rsidRPr="00D03190" w:rsidRDefault="00D03190" w:rsidP="00D03190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ins w:id="241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242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38. В случае если оплата за предоставление услуги не произведена и/или не подтверждена, поставщик услуг уведомляет пользователя и приостанавливает рассмотрение заявки до осуществления оплаты за услугу или сервис.</w:t>
              </w:r>
            </w:ins>
          </w:p>
          <w:p w14:paraId="468ECB86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243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244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При отказе в рассмотрении заявки пользователя в предоставлении услуги, оплата за услугу или сервис, произведенная пользователем, возвращается поставщиком услуг на расчетный счет пользователя, указанный в заявке.</w:t>
              </w:r>
            </w:ins>
          </w:p>
          <w:p w14:paraId="6F22A593" w14:textId="77777777" w:rsidR="00D03190" w:rsidRPr="00D03190" w:rsidRDefault="00D03190" w:rsidP="00D03190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ins w:id="245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246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39. Уведомление об отказе в рассмотрении заявки поставщик услуг направляет пользователю в течение одного рабочего дня с обоснованием причин отказа, в личный кабинет или на электронную почту.</w:t>
              </w:r>
            </w:ins>
          </w:p>
          <w:p w14:paraId="1F36E6B3" w14:textId="77777777" w:rsidR="00D03190" w:rsidRPr="00D03190" w:rsidRDefault="00D03190" w:rsidP="00D03190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ins w:id="247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248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Если заявка пользователя поступила после 15.00 часов последнего дня рабочей недели, то уведомление об отказе в приеме заявки направляется пользователю в течение первого дня следующей рабочей недели.</w:t>
              </w:r>
            </w:ins>
          </w:p>
          <w:p w14:paraId="183D22E4" w14:textId="77777777" w:rsidR="00D03190" w:rsidRPr="00D03190" w:rsidRDefault="00D03190" w:rsidP="00D03190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ins w:id="249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250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Уведомление о принятии заявки на рассмотрение направляется в личный кабинет пользователя в течение одного рабочего дня после подачи заявки.</w:t>
              </w:r>
            </w:ins>
          </w:p>
          <w:p w14:paraId="7C7051B4" w14:textId="77777777" w:rsidR="00D03190" w:rsidRPr="00D03190" w:rsidRDefault="00D03190" w:rsidP="00D03190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ins w:id="251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252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 xml:space="preserve">Оператор Портала не несет ответственности за невозможность предоставления услуги или сервиса в электронной форме надлежащего качества, если это вызвано ограничениями </w:t>
              </w:r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lastRenderedPageBreak/>
                <w:t>программных или технических средств, используемых пользователем для доступа к Порталу и получения результата услуг в электронной форме.</w:t>
              </w:r>
            </w:ins>
          </w:p>
          <w:p w14:paraId="7BFB4E2A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253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254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40. В случае непредвиденных обстоятельств (отсутствие интернета, электроэнергии и т.д.) со стороны поставщика услуг, статус результата рассмотрения электронной заявки пользователя в личном кабинете будет доступен в течение суток с момента устранения данных обстоятельств.</w:t>
              </w:r>
            </w:ins>
          </w:p>
          <w:p w14:paraId="72F2911F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255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256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 xml:space="preserve">41. Необоснованный отказ за некачественное предоставление сервисов регулируется законодательством </w:t>
              </w:r>
              <w:proofErr w:type="spellStart"/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Кыргызской</w:t>
              </w:r>
              <w:proofErr w:type="spellEnd"/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 xml:space="preserve"> Республики в соответствующей области.</w:t>
              </w:r>
            </w:ins>
          </w:p>
          <w:p w14:paraId="5EB659CE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257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14:paraId="14A0244E" w14:textId="77777777" w:rsidR="00D03190" w:rsidRPr="00D03190" w:rsidRDefault="00D03190" w:rsidP="00D03190">
            <w:pPr>
              <w:shd w:val="clear" w:color="auto" w:fill="FFFFFF"/>
              <w:ind w:firstLine="708"/>
              <w:jc w:val="center"/>
              <w:rPr>
                <w:ins w:id="258" w:author="Nurtilek Jumanazarov" w:date="2020-03-12T18:36:00Z"/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ins w:id="259" w:author="Nurtilek Jumanazarov" w:date="2020-03-12T18:36:00Z">
              <w:r w:rsidRPr="00D03190">
                <w:rPr>
                  <w:rFonts w:ascii="Times New Roman" w:eastAsia="Calibri" w:hAnsi="Times New Roman" w:cs="Times New Roman"/>
                  <w:b/>
                  <w:color w:val="000000"/>
                  <w:sz w:val="28"/>
                  <w:szCs w:val="28"/>
                </w:rPr>
                <w:t>Глава 5. Администрирование и модернизация Портала</w:t>
              </w:r>
            </w:ins>
          </w:p>
          <w:p w14:paraId="5E9D9076" w14:textId="77777777" w:rsidR="00D03190" w:rsidRPr="00D03190" w:rsidRDefault="00D03190" w:rsidP="00D03190">
            <w:pPr>
              <w:shd w:val="clear" w:color="auto" w:fill="FFFFFF"/>
              <w:ind w:firstLine="708"/>
              <w:jc w:val="center"/>
              <w:rPr>
                <w:ins w:id="260" w:author="Nurtilek Jumanazarov" w:date="2020-03-12T18:36:00Z"/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14:paraId="5DBBEDAF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261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262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42. Администрирование и модернизация Портала осуществляются оператором Портала.</w:t>
              </w:r>
            </w:ins>
          </w:p>
          <w:p w14:paraId="0D9A4538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263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264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43. Оператор, получив актуализированные сведения об услуге или сервисе в электронной форме от поставщиков услуг, предоставляющих услуги или сервисы в электронной форме, размещает их на Портале.</w:t>
              </w:r>
            </w:ins>
          </w:p>
          <w:p w14:paraId="725E255F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265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266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44. Форма электронного бланка заявки, порядок его заполнения, а также форма результата ответа на электронную заявку, направляются поставщиками услуг оператору.</w:t>
              </w:r>
            </w:ins>
          </w:p>
          <w:p w14:paraId="20CC97EA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267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268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46.  Оператор может вносить на Портал дополнительные функциональные возможности в целях модернизации Портала.</w:t>
              </w:r>
            </w:ins>
          </w:p>
          <w:p w14:paraId="63EC9CC9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269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14:paraId="0747AE61" w14:textId="77777777" w:rsidR="00D03190" w:rsidRPr="00D03190" w:rsidRDefault="00D03190" w:rsidP="00D03190">
            <w:pPr>
              <w:shd w:val="clear" w:color="auto" w:fill="FFFFFF"/>
              <w:jc w:val="center"/>
              <w:rPr>
                <w:ins w:id="270" w:author="Nurtilek Jumanazarov" w:date="2020-03-12T18:36:00Z"/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ins w:id="271" w:author="Nurtilek Jumanazarov" w:date="2020-03-12T18:36:00Z">
              <w:r w:rsidRPr="00D03190">
                <w:rPr>
                  <w:rFonts w:ascii="Times New Roman" w:eastAsia="Calibri" w:hAnsi="Times New Roman" w:cs="Times New Roman"/>
                  <w:b/>
                  <w:color w:val="000000"/>
                  <w:sz w:val="28"/>
                  <w:szCs w:val="28"/>
                </w:rPr>
                <w:t>Глава 6. Заключительные положения</w:t>
              </w:r>
            </w:ins>
          </w:p>
          <w:p w14:paraId="63F96D2B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272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14:paraId="72DDF1B8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273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274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lastRenderedPageBreak/>
                <w:t>47. Хранение и обработка заявки пользователя на оказание услуги или сервиса в электронной форме на Портале, а также предоставление информации о результате ее оказания осуществляются в информационных системах, в том числе в базе данных поставщика услуг, предоставляющего запрашиваемую услугу или сервиса, либо владельца Портала.</w:t>
              </w:r>
            </w:ins>
          </w:p>
          <w:p w14:paraId="478F1DA6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275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276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48. Информация, предоставляемая в процессе оказания услуг и сервисов в электронной форме должна быть актуальна, достоверна и защищена от несанкционированного доступа, уничтожения, искажения, блокировки.</w:t>
              </w:r>
            </w:ins>
          </w:p>
          <w:p w14:paraId="5871423E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277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278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49. Информация о персональных данных хранится и обрабатывается на Портале с соблюдением требований законодательства в сфере информации персонального характера.</w:t>
              </w:r>
            </w:ins>
          </w:p>
          <w:p w14:paraId="0C0735AB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279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280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50. Сведения, составляющие государственные секреты, не подлежат обработке, хранению и передаче посредством Портала.</w:t>
              </w:r>
            </w:ins>
          </w:p>
          <w:p w14:paraId="0BA29F3D" w14:textId="77777777" w:rsidR="00D03190" w:rsidRPr="00D03190" w:rsidRDefault="00D03190" w:rsidP="00D03190">
            <w:pPr>
              <w:shd w:val="clear" w:color="auto" w:fill="FFFFFF"/>
              <w:ind w:firstLine="708"/>
              <w:jc w:val="both"/>
              <w:rPr>
                <w:ins w:id="281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282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51. Предусматривается интеграция Портала с информационными системами поставщиков услуг для предоставления услуг и сервисов.</w:t>
              </w:r>
            </w:ins>
          </w:p>
          <w:p w14:paraId="78C3B0E3" w14:textId="77777777" w:rsidR="00D03190" w:rsidRPr="00D03190" w:rsidRDefault="00D03190" w:rsidP="00D03190">
            <w:pPr>
              <w:shd w:val="clear" w:color="auto" w:fill="FFFFFF"/>
              <w:spacing w:after="60" w:line="276" w:lineRule="atLeast"/>
              <w:ind w:firstLine="709"/>
              <w:jc w:val="both"/>
              <w:rPr>
                <w:ins w:id="283" w:author="Nurtilek Jumanazarov" w:date="2020-03-12T18:36:00Z"/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ins w:id="284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52. Технические требования к исполнителям поставщика услуг определяются оператором Портала.</w:t>
              </w:r>
            </w:ins>
          </w:p>
          <w:p w14:paraId="77D093F7" w14:textId="1BA1A124" w:rsidR="005600FF" w:rsidRPr="00D03190" w:rsidDel="00D03190" w:rsidRDefault="00D03190">
            <w:pPr>
              <w:shd w:val="clear" w:color="auto" w:fill="FFFFFF" w:themeFill="background1"/>
              <w:ind w:firstLine="708"/>
              <w:jc w:val="center"/>
              <w:rPr>
                <w:del w:id="285" w:author="Nurtilek Jumanazarov" w:date="2020-03-12T18:35:00Z"/>
                <w:rFonts w:ascii="Times New Roman" w:eastAsia="Calibri" w:hAnsi="Times New Roman" w:cs="Times New Roman"/>
                <w:color w:val="000000"/>
                <w:sz w:val="28"/>
                <w:szCs w:val="28"/>
                <w:rPrChange w:id="286" w:author="Nurtilek Jumanazarov" w:date="2020-03-12T18:37:00Z">
                  <w:rPr>
                    <w:del w:id="287" w:author="Nurtilek Jumanazarov" w:date="2020-03-12T18:35:00Z"/>
                    <w:rFonts w:ascii="Times New Roman" w:hAnsi="Times New Roman" w:cs="Times New Roman"/>
                    <w:b/>
                    <w:color w:val="000000" w:themeColor="text1"/>
                    <w:sz w:val="28"/>
                    <w:szCs w:val="28"/>
                  </w:rPr>
                </w:rPrChange>
              </w:rPr>
              <w:pPrChange w:id="288" w:author="Nurtilek Jumanazarov" w:date="2020-03-12T18:37:00Z">
                <w:pPr>
                  <w:shd w:val="clear" w:color="auto" w:fill="FFFFFF" w:themeFill="background1"/>
                  <w:jc w:val="center"/>
                </w:pPr>
              </w:pPrChange>
            </w:pPr>
            <w:ins w:id="289" w:author="Nurtilek Jumanazarov" w:date="2020-03-12T18:36:00Z">
              <w:r w:rsidRPr="00D03190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53. Оператор Портала может оказывать услуги посредством Портала, в том числе на условиях платности.</w:t>
              </w:r>
            </w:ins>
            <w:del w:id="290" w:author="Nurtilek Jumanazarov" w:date="2020-03-12T18:35:00Z">
              <w:r w:rsidR="005600FF" w:rsidRPr="005600FF" w:rsidDel="00D03190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>Правила</w:delText>
              </w:r>
            </w:del>
          </w:p>
          <w:p w14:paraId="17C9543B" w14:textId="0BFBA3F2" w:rsidR="005600FF" w:rsidRPr="005600FF" w:rsidDel="00D03190" w:rsidRDefault="005600FF" w:rsidP="005600FF">
            <w:pPr>
              <w:shd w:val="clear" w:color="auto" w:fill="FFFFFF" w:themeFill="background1"/>
              <w:jc w:val="center"/>
              <w:rPr>
                <w:del w:id="291" w:author="Nurtilek Jumanazarov" w:date="2020-03-12T18:35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del w:id="292" w:author="Nurtilek Jumanazarov" w:date="2020-03-12T18:35:00Z">
              <w:r w:rsidRPr="005600FF" w:rsidDel="00D03190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>пользования Государственным порталом электронных услуг</w:delText>
              </w:r>
            </w:del>
          </w:p>
          <w:p w14:paraId="21B12BAF" w14:textId="4FCD3F79" w:rsidR="005600FF" w:rsidRPr="005600FF" w:rsidDel="00D03190" w:rsidRDefault="005600FF" w:rsidP="005600FF">
            <w:pPr>
              <w:shd w:val="clear" w:color="auto" w:fill="FFFFFF" w:themeFill="background1"/>
              <w:jc w:val="center"/>
              <w:rPr>
                <w:del w:id="293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4E5A0A8" w14:textId="40801C76" w:rsidR="005600FF" w:rsidRPr="005600FF" w:rsidDel="00D03190" w:rsidRDefault="005600FF" w:rsidP="005600FF">
            <w:pPr>
              <w:shd w:val="clear" w:color="auto" w:fill="FFFFFF" w:themeFill="background1"/>
              <w:jc w:val="center"/>
              <w:rPr>
                <w:del w:id="294" w:author="Nurtilek Jumanazarov" w:date="2020-03-12T18:35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del w:id="295" w:author="Nurtilek Jumanazarov" w:date="2020-03-12T18:35:00Z">
              <w:r w:rsidRPr="005600FF" w:rsidDel="00D03190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>Глава 1. Общие положения</w:delText>
              </w:r>
            </w:del>
          </w:p>
          <w:p w14:paraId="18511CD5" w14:textId="0DD0B1CA" w:rsidR="005600FF" w:rsidRPr="005600FF" w:rsidDel="00D03190" w:rsidRDefault="005600FF" w:rsidP="005600FF">
            <w:pPr>
              <w:shd w:val="clear" w:color="auto" w:fill="FFFFFF" w:themeFill="background1"/>
              <w:jc w:val="center"/>
              <w:rPr>
                <w:del w:id="296" w:author="Nurtilek Jumanazarov" w:date="2020-03-12T18:35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14:paraId="7ACBDC03" w14:textId="46B112BA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297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298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 xml:space="preserve">1. Настоящие Правила пользования Государственным порталом электронных услуг (далее – Правила) разработаны в </w:delText>
              </w:r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lastRenderedPageBreak/>
                <w:delText xml:space="preserve">соответствии с Законом Кыргызской Республики «Об электронном управлении», </w:delText>
              </w:r>
              <w:r w:rsidR="00D03190" w:rsidDel="00D03190">
                <w:fldChar w:fldCharType="begin"/>
              </w:r>
              <w:r w:rsidR="00D03190" w:rsidDel="00D03190">
                <w:delInstrText xml:space="preserve"> HYPERLINK "http://cbd.minjust.gov.kg/act/view/ru-ru/111635?cl=ru-ru" </w:delInstrText>
              </w:r>
              <w:r w:rsidR="00D03190" w:rsidDel="00D03190">
                <w:fldChar w:fldCharType="separate"/>
              </w:r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Законом</w:delText>
              </w:r>
              <w:r w:rsidR="00D03190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fldChar w:fldCharType="end"/>
              </w:r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 xml:space="preserve"> Кыргызской Республики «Об электронной подписи» и определяют порядок пользования Государственным порталом электронных услуг (далее – Портал) на территории Кыргызской Республики, включая правила размещения, актуализации и получения информации на Портале.</w:delText>
              </w:r>
            </w:del>
          </w:p>
          <w:p w14:paraId="79C4479D" w14:textId="338BE810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299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00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2. Портал является государственной информационной системой, обеспечивающей предоставление государственных и муниципальных услуг, а также иных услуг и сервисов в электронной форме и доступ пользователей к сведениям, предназначенных для распространения с использованием информационно–коммуникационной сети Интернет.</w:delText>
              </w:r>
            </w:del>
          </w:p>
          <w:p w14:paraId="79FC3ADB" w14:textId="188C90B3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301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02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3. Владельцем информационной системы Портала является уполномоченный государственный орган в сфере электронного управления.</w:delText>
              </w:r>
            </w:del>
          </w:p>
          <w:p w14:paraId="5C6AE841" w14:textId="54A5122B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303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04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4. Техническое сопровождение и модернизация Портала осуществляются оператором.</w:delText>
              </w:r>
            </w:del>
          </w:p>
          <w:p w14:paraId="0C5CF9D5" w14:textId="5C6FCB69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305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06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5. Государственные органы, органы местного самоуправления, государственные учреждения и предприятия, а также юридические лица подключаются к Порталу в порядке, установленном владельцем Портала.</w:delText>
              </w:r>
            </w:del>
          </w:p>
          <w:p w14:paraId="65E9094A" w14:textId="467760C7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307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08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6. Портал обеспечивает:</w:delText>
              </w:r>
            </w:del>
          </w:p>
          <w:p w14:paraId="38163C77" w14:textId="62E5FAD8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309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10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а) доступ пользователей к сведениям о государственных и муниципальных услугах, а также иных услугах и сервисах;</w:delText>
              </w:r>
            </w:del>
          </w:p>
          <w:p w14:paraId="481A803D" w14:textId="28CF5BF1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311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12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б) возможность подачи пользователем заявки о предоставлении государственной или муниципальной услуги, а также иных услуг и сервисов в электронной форме;</w:delText>
              </w:r>
            </w:del>
          </w:p>
          <w:p w14:paraId="3BB68A4A" w14:textId="41825611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313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14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 xml:space="preserve">в) возможность получения пользователем сведений о ходе выполнения электронной заявки о предоставлении </w:delText>
              </w:r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lastRenderedPageBreak/>
                <w:delText>государственной или муниципальной услуги, а также иных услуг и сервисов;</w:delText>
              </w:r>
            </w:del>
          </w:p>
          <w:p w14:paraId="64E40276" w14:textId="4E0905A9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315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16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г) возможность получения пользователем результатов государственных и муниципальных услуг и других услуг и сервисов в электронном виде;</w:delText>
              </w:r>
            </w:del>
          </w:p>
          <w:p w14:paraId="1A3F50F2" w14:textId="02FE4524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317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18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д) возможность оплаты пользователем предоставления государственных или муниципальных услуг, а также иных услуг и сервисов в электронной форме посредством государственной системы электронных платежей, интегрированной с Порталом;</w:delText>
              </w:r>
            </w:del>
          </w:p>
          <w:p w14:paraId="0A1112DC" w14:textId="2C22320C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319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20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7. Портал функционирует на государственном и официальном языках.</w:delText>
              </w:r>
            </w:del>
          </w:p>
          <w:p w14:paraId="4C0D2536" w14:textId="4FF084A6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321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22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8. В настоящих Правилах используются следующие понятия и термины:</w:delText>
              </w:r>
            </w:del>
          </w:p>
          <w:p w14:paraId="2F5977AA" w14:textId="07F2E5C4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323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24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авторизация – процедура проверки прав доступа пользователя к функциональному модулю Портала;</w:delText>
              </w:r>
            </w:del>
          </w:p>
          <w:p w14:paraId="16506F94" w14:textId="24FECF15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325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26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аутентификация – процедура проверки подлинности электронной подписи;</w:delText>
              </w:r>
            </w:del>
          </w:p>
          <w:p w14:paraId="26D54ACC" w14:textId="67F48212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327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28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администрирование Портала – комплекс мер по запуску и поддержке полной работоспособности Портала;</w:delText>
              </w:r>
            </w:del>
          </w:p>
          <w:p w14:paraId="5FA33944" w14:textId="5A314C11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329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30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документ в формате PDF (Portable Document Format) – универсальный файловый формат электронных документов, содержащий отсканированный образ документа, позволяющий сохранить шрифты, изображения и сам макет исходного документа независимо от того, на какой из множества платформ и в каком из множества приложений такой документ создавался;</w:delText>
              </w:r>
            </w:del>
          </w:p>
          <w:p w14:paraId="13D8D8A5" w14:textId="22B9C3B4" w:rsidR="005600FF" w:rsidRPr="005600FF" w:rsidDel="00D03190" w:rsidRDefault="005600FF" w:rsidP="005600F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331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32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исполнитель электронной заявки – ответственное лицо, организации, являющихся поставщиком соответствующих услуг и сервисов, на которое возложены обязанности по рассмотрению заявки на Портале;</w:delText>
              </w:r>
            </w:del>
          </w:p>
          <w:p w14:paraId="00FBFDD9" w14:textId="0935A2AF" w:rsidR="005600FF" w:rsidRPr="005600FF" w:rsidDel="00D03190" w:rsidRDefault="005600FF" w:rsidP="005600F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333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34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lastRenderedPageBreak/>
                <w:delText>личный кабинет – сервис, позволяющий пользователям, прошедшим процедуру регистрации на Портале, формировать и направлять электронную заявку, получать доступ к сведениям о ходе рассмотрения электронных заявок, направленных пользователем с использованием Портала, результатам предоставления услуг и сервисов в электронной форме, информации и сведениям, а также пользоваться всеми функциональными возможностями Портала;</w:delText>
              </w:r>
            </w:del>
          </w:p>
          <w:p w14:paraId="5E462162" w14:textId="036148B8" w:rsidR="005600FF" w:rsidRPr="005600FF" w:rsidDel="00D03190" w:rsidRDefault="005600FF" w:rsidP="005600F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335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36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оператор Портала – государственная организация, уполномоченная Правительством Кыргызской Республики на администрирование, модернизацию и техническое сопровождение Портала;</w:delText>
              </w:r>
            </w:del>
          </w:p>
          <w:p w14:paraId="437B853E" w14:textId="26687D4A" w:rsidR="005600FF" w:rsidRPr="005600FF" w:rsidDel="00D03190" w:rsidRDefault="005600FF" w:rsidP="005600FF">
            <w:pPr>
              <w:shd w:val="clear" w:color="auto" w:fill="FFFFFF" w:themeFill="background1"/>
              <w:ind w:firstLine="567"/>
              <w:jc w:val="both"/>
              <w:rPr>
                <w:del w:id="337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38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носитель ключа электронной подписи – устройство, предназначенное для хранения электронной подписи;</w:delText>
              </w:r>
            </w:del>
          </w:p>
          <w:p w14:paraId="74B37C41" w14:textId="2FB39B35" w:rsidR="005600FF" w:rsidRPr="005600FF" w:rsidDel="00D03190" w:rsidRDefault="005600FF" w:rsidP="005600F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339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40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пользователь – физическое или юридическое лицо, которые обращаются к поставщикам услуг с использованием Портала с электронной заявкой о предоставлении услуг и сервисов;</w:delText>
              </w:r>
            </w:del>
          </w:p>
          <w:p w14:paraId="24B2B690" w14:textId="476CE823" w:rsidR="005600FF" w:rsidRPr="005600FF" w:rsidDel="00D03190" w:rsidRDefault="005600FF" w:rsidP="005600FF">
            <w:pPr>
              <w:shd w:val="clear" w:color="auto" w:fill="FFFFFF" w:themeFill="background1"/>
              <w:ind w:firstLine="567"/>
              <w:jc w:val="both"/>
              <w:rPr>
                <w:del w:id="341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42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пользовательское соглашение – соглашение о пользовании Порталом, заключаемое между владельцем Портала и пользователем в электронном формате на Портале, содержащее необходимые условия пользования Порталом;</w:delText>
              </w:r>
            </w:del>
          </w:p>
          <w:p w14:paraId="771269FB" w14:textId="33BE7CE1" w:rsidR="005600FF" w:rsidRPr="005600FF" w:rsidDel="00D03190" w:rsidRDefault="005600FF" w:rsidP="005600FF">
            <w:pPr>
              <w:shd w:val="clear" w:color="auto" w:fill="FFFFFF" w:themeFill="background1"/>
              <w:ind w:firstLine="567"/>
              <w:jc w:val="both"/>
              <w:rPr>
                <w:del w:id="343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44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плагин электронной подписи – программное обеспечение, которое позволяет веб-браузеру использовать электронные подписи;</w:delText>
              </w:r>
            </w:del>
          </w:p>
          <w:p w14:paraId="1878C0D1" w14:textId="3B56B64C" w:rsidR="005600FF" w:rsidRPr="005600FF" w:rsidDel="00D03190" w:rsidRDefault="005600FF" w:rsidP="005600FF">
            <w:pPr>
              <w:shd w:val="clear" w:color="auto" w:fill="FFFFFF" w:themeFill="background1"/>
              <w:ind w:firstLine="567"/>
              <w:jc w:val="both"/>
              <w:rPr>
                <w:del w:id="345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46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регистрация – процедура создания личного кабинета, хранимый на Портале как совокупность данных о пользователе, необходимая для его аутентификации и авторизации;</w:delText>
              </w:r>
            </w:del>
          </w:p>
          <w:p w14:paraId="6B89C480" w14:textId="6F92D1C9" w:rsidR="005600FF" w:rsidRPr="005600FF" w:rsidDel="00D03190" w:rsidRDefault="005600FF" w:rsidP="005600FF">
            <w:pPr>
              <w:shd w:val="clear" w:color="auto" w:fill="FFFFFF" w:themeFill="background1"/>
              <w:ind w:firstLine="567"/>
              <w:jc w:val="both"/>
              <w:rPr>
                <w:del w:id="347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48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lastRenderedPageBreak/>
                <w:delText>техническое сопровождение Портала – комплекс технических мероприятий и организационных действий по поддержанию работоспособности и исправности Портала;</w:delText>
              </w:r>
            </w:del>
          </w:p>
          <w:p w14:paraId="1F4453A5" w14:textId="3AFB6CC7" w:rsidR="005600FF" w:rsidRPr="005600FF" w:rsidDel="00D03190" w:rsidRDefault="005600FF" w:rsidP="005600F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349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50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электронная заявка – электронный документ, формирующийся в момент подачи заявки пользователем на Портале с целью получения государственной, муниципальной услуги и (или) иной услуги или сервиса в электронной форме, и подписываемый электронной подписью пользователя;</w:delText>
              </w:r>
            </w:del>
          </w:p>
          <w:p w14:paraId="1B499F36" w14:textId="15AE06BC" w:rsidR="005600FF" w:rsidRPr="005600FF" w:rsidDel="00D03190" w:rsidRDefault="005600FF" w:rsidP="005600FF">
            <w:pPr>
              <w:shd w:val="clear" w:color="auto" w:fill="FFFFFF" w:themeFill="background1"/>
              <w:ind w:firstLine="567"/>
              <w:jc w:val="both"/>
              <w:rPr>
                <w:del w:id="351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52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поставщик услуг – государственный орган, орган местного самоуправления, учреждение, предприятие, организация, юридическое лицо, предоставляющее государственные и муниципальные услуги, а также иные услуги и сервисы.</w:delText>
              </w:r>
            </w:del>
          </w:p>
          <w:p w14:paraId="726D8BEB" w14:textId="07D75826" w:rsidR="005600FF" w:rsidRPr="005600FF" w:rsidDel="00D03190" w:rsidRDefault="005600FF" w:rsidP="005600FF">
            <w:pPr>
              <w:shd w:val="clear" w:color="auto" w:fill="FFFFFF" w:themeFill="background1"/>
              <w:ind w:firstLine="567"/>
              <w:jc w:val="both"/>
              <w:rPr>
                <w:del w:id="353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54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 xml:space="preserve">сервис – услуга, предоставляемая поставщиками услуг для пользователей Портала и не являющаяся государственной и муниципальной услугой (предоставление справок, осуществление процедур предоставления лицензий и разрешений, осуществление оплаты за услуги и т.д.). </w:delText>
              </w:r>
            </w:del>
          </w:p>
          <w:p w14:paraId="6F9DA423" w14:textId="14679D81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355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56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9. Портал создан в целях обеспечения предоставления государственных и муниципальных услуг, а также сервисов в электронной форме.</w:delText>
              </w:r>
            </w:del>
          </w:p>
          <w:p w14:paraId="0DAED6F7" w14:textId="5F71F9CB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357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58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10. Основными задачами Портала являются:</w:delText>
              </w:r>
            </w:del>
          </w:p>
          <w:p w14:paraId="07798C23" w14:textId="422BA102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359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60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1) повышение уровня доступности государственных и муниципальных услуг, а также сервисов для физических и юридических лиц;</w:delText>
              </w:r>
            </w:del>
          </w:p>
          <w:p w14:paraId="5D01DC5A" w14:textId="00F47B0C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361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62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2) повышение уровня информированности физических и юридических лиц о государственных и муниципальных услугах, а также сервисах;</w:delText>
              </w:r>
            </w:del>
          </w:p>
          <w:p w14:paraId="2B6F4708" w14:textId="16EC9D80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363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64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3) обеспечение качественного предоставления государственных и муниципальных услуг, а также сервисов;</w:delText>
              </w:r>
            </w:del>
          </w:p>
          <w:p w14:paraId="6704CBAE" w14:textId="0558B96D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365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66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lastRenderedPageBreak/>
                <w:delText>4) предоставление сервисов поставщиков услуг.</w:delText>
              </w:r>
            </w:del>
          </w:p>
          <w:p w14:paraId="3E06C0E1" w14:textId="37CE36BB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367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4225C72" w14:textId="5825962D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center"/>
              <w:rPr>
                <w:del w:id="368" w:author="Nurtilek Jumanazarov" w:date="2020-03-12T18:35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del w:id="369" w:author="Nurtilek Jumanazarov" w:date="2020-03-12T18:35:00Z">
              <w:r w:rsidRPr="005600FF" w:rsidDel="00D03190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>Глава 2. Права, обязанности и ответственность участников Портала</w:delText>
              </w:r>
            </w:del>
          </w:p>
          <w:p w14:paraId="554139AF" w14:textId="34FF0EEB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370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24ED839" w14:textId="7AA0492A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371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72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 xml:space="preserve">11. Участниками Портала признаются пользователь, поставщик услуг, оператор, владелец Портала. </w:delText>
              </w:r>
            </w:del>
          </w:p>
          <w:p w14:paraId="65C9E0E4" w14:textId="6191212A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373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74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12. Пользователь Портала имеет право:</w:delText>
              </w:r>
            </w:del>
          </w:p>
          <w:p w14:paraId="0CC57109" w14:textId="2D1FADB7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375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76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- получать качественные электронные услуги и сервисы на Портале;</w:delText>
              </w:r>
            </w:del>
          </w:p>
          <w:p w14:paraId="0D8E1075" w14:textId="04A74A47" w:rsidR="005600FF" w:rsidRPr="005600FF" w:rsidDel="00D03190" w:rsidRDefault="005600FF" w:rsidP="005600F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del w:id="377" w:author="Nurtilek Jumanazarov" w:date="2020-03-12T18:35:00Z"/>
                <w:color w:val="000000" w:themeColor="text1"/>
                <w:sz w:val="28"/>
                <w:szCs w:val="28"/>
              </w:rPr>
            </w:pPr>
            <w:del w:id="378" w:author="Nurtilek Jumanazarov" w:date="2020-03-12T18:35:00Z">
              <w:r w:rsidRPr="005600FF" w:rsidDel="00D03190">
                <w:rPr>
                  <w:color w:val="000000" w:themeColor="text1"/>
                  <w:sz w:val="28"/>
                  <w:szCs w:val="28"/>
                </w:rPr>
                <w:delText>- получать информацию о порядке и сроках предоставления услуги или сервиса;</w:delText>
              </w:r>
            </w:del>
          </w:p>
          <w:p w14:paraId="1E1A1619" w14:textId="492BF597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379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80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- получать информацию об использовании его персональных данных поставщиками услуг и сервисов;</w:delText>
              </w:r>
            </w:del>
          </w:p>
          <w:p w14:paraId="69CE7C65" w14:textId="6ECFFEB8" w:rsidR="005600FF" w:rsidRPr="005600FF" w:rsidDel="00D03190" w:rsidRDefault="005600FF" w:rsidP="005600F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del w:id="381" w:author="Nurtilek Jumanazarov" w:date="2020-03-12T18:35:00Z"/>
                <w:color w:val="000000" w:themeColor="text1"/>
                <w:sz w:val="28"/>
                <w:szCs w:val="28"/>
              </w:rPr>
            </w:pPr>
            <w:del w:id="382" w:author="Nurtilek Jumanazarov" w:date="2020-03-12T18:35:00Z">
              <w:r w:rsidRPr="005600FF" w:rsidDel="00D03190">
                <w:rPr>
                  <w:color w:val="000000" w:themeColor="text1"/>
                  <w:sz w:val="28"/>
                  <w:szCs w:val="28"/>
                </w:rPr>
                <w:delText>- осуществление оценки качества предоставления услуги.</w:delText>
              </w:r>
            </w:del>
          </w:p>
          <w:p w14:paraId="31871B30" w14:textId="0F951D24" w:rsidR="005600FF" w:rsidRPr="005600FF" w:rsidDel="00D03190" w:rsidRDefault="005600FF" w:rsidP="005600F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383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84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 xml:space="preserve">13. Пользователь Портала для получения доступа к услугам и сервисам Портала обязан: </w:delText>
              </w:r>
            </w:del>
          </w:p>
          <w:p w14:paraId="272ADAE1" w14:textId="19568D01" w:rsidR="005600FF" w:rsidRPr="005600FF" w:rsidDel="00D03190" w:rsidRDefault="005600FF" w:rsidP="005600F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385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86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- иметь доступ к сети Интернет;</w:delText>
              </w:r>
            </w:del>
          </w:p>
          <w:p w14:paraId="321BA66E" w14:textId="5940440E" w:rsidR="005600FF" w:rsidRPr="005600FF" w:rsidDel="00D03190" w:rsidRDefault="005600FF" w:rsidP="005600F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387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88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- иметь электронную подпись (простую или квалифицированную).</w:delText>
              </w:r>
            </w:del>
          </w:p>
          <w:p w14:paraId="69CCA8BE" w14:textId="185AA063" w:rsidR="005600FF" w:rsidRPr="005600FF" w:rsidDel="00D03190" w:rsidRDefault="005600FF" w:rsidP="005600F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389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90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- дать согласие на условия пользования Порталом и на обработку его персональных данных;</w:delText>
              </w:r>
            </w:del>
          </w:p>
          <w:p w14:paraId="6B72789B" w14:textId="744B883C" w:rsidR="005600FF" w:rsidRPr="005600FF" w:rsidDel="00D03190" w:rsidRDefault="005600FF" w:rsidP="005600FF">
            <w:pPr>
              <w:pStyle w:val="af"/>
              <w:shd w:val="clear" w:color="auto" w:fill="FFFFFF"/>
              <w:spacing w:before="90" w:beforeAutospacing="0" w:after="90" w:afterAutospacing="0"/>
              <w:ind w:firstLine="567"/>
              <w:jc w:val="both"/>
              <w:rPr>
                <w:del w:id="391" w:author="Nurtilek Jumanazarov" w:date="2020-03-12T18:35:00Z"/>
                <w:color w:val="000000" w:themeColor="text1"/>
                <w:sz w:val="28"/>
                <w:szCs w:val="28"/>
              </w:rPr>
            </w:pPr>
            <w:del w:id="392" w:author="Nurtilek Jumanazarov" w:date="2020-03-12T18:35:00Z">
              <w:r w:rsidRPr="005600FF" w:rsidDel="00D03190">
                <w:rPr>
                  <w:color w:val="000000" w:themeColor="text1"/>
                  <w:sz w:val="28"/>
                  <w:szCs w:val="28"/>
                </w:rPr>
                <w:delText xml:space="preserve">- зарегистрироваться на Портале в соответствии с требованиями Оператора Портала. </w:delText>
              </w:r>
            </w:del>
          </w:p>
          <w:p w14:paraId="2189CE9E" w14:textId="3D8E411D" w:rsidR="005600FF" w:rsidRPr="005600FF" w:rsidDel="00D03190" w:rsidRDefault="005600FF" w:rsidP="005600FF">
            <w:pPr>
              <w:pStyle w:val="af"/>
              <w:shd w:val="clear" w:color="auto" w:fill="FFFFFF"/>
              <w:spacing w:before="90" w:beforeAutospacing="0" w:after="90" w:afterAutospacing="0"/>
              <w:ind w:firstLine="567"/>
              <w:jc w:val="both"/>
              <w:rPr>
                <w:del w:id="393" w:author="Nurtilek Jumanazarov" w:date="2020-03-12T18:35:00Z"/>
                <w:color w:val="000000" w:themeColor="text1"/>
                <w:sz w:val="28"/>
                <w:szCs w:val="28"/>
              </w:rPr>
            </w:pPr>
            <w:del w:id="394" w:author="Nurtilek Jumanazarov" w:date="2020-03-12T18:35:00Z">
              <w:r w:rsidRPr="005600FF" w:rsidDel="00D03190">
                <w:rPr>
                  <w:color w:val="000000" w:themeColor="text1"/>
                  <w:sz w:val="28"/>
                  <w:szCs w:val="28"/>
                </w:rPr>
                <w:delText>- вносить достоверные и полные данные и информацию на Портале;</w:delText>
              </w:r>
            </w:del>
          </w:p>
          <w:p w14:paraId="3EC84410" w14:textId="3D7AD7B3" w:rsidR="005600FF" w:rsidRPr="005600FF" w:rsidDel="00D03190" w:rsidRDefault="005600FF" w:rsidP="005600FF">
            <w:pPr>
              <w:pStyle w:val="af"/>
              <w:shd w:val="clear" w:color="auto" w:fill="FFFFFF"/>
              <w:spacing w:before="90" w:beforeAutospacing="0" w:after="90" w:afterAutospacing="0"/>
              <w:ind w:firstLine="567"/>
              <w:jc w:val="both"/>
              <w:rPr>
                <w:del w:id="395" w:author="Nurtilek Jumanazarov" w:date="2020-03-12T18:35:00Z"/>
                <w:color w:val="000000" w:themeColor="text1"/>
                <w:sz w:val="28"/>
                <w:szCs w:val="28"/>
              </w:rPr>
            </w:pPr>
            <w:del w:id="396" w:author="Nurtilek Jumanazarov" w:date="2020-03-12T18:35:00Z">
              <w:r w:rsidRPr="005600FF" w:rsidDel="00D03190">
                <w:rPr>
                  <w:color w:val="000000" w:themeColor="text1"/>
                  <w:sz w:val="28"/>
                  <w:szCs w:val="28"/>
                </w:rPr>
                <w:lastRenderedPageBreak/>
                <w:delText>14. Пользователь несет персональную ответственность за производимые действия и бездействия на Портале.</w:delText>
              </w:r>
            </w:del>
          </w:p>
          <w:p w14:paraId="23E7EA4A" w14:textId="3BFF994D" w:rsidR="005600FF" w:rsidRPr="005600FF" w:rsidDel="00D03190" w:rsidRDefault="005600FF" w:rsidP="005600FF">
            <w:pPr>
              <w:shd w:val="clear" w:color="auto" w:fill="FFFFFF" w:themeFill="background1"/>
              <w:ind w:firstLine="567"/>
              <w:jc w:val="both"/>
              <w:rPr>
                <w:del w:id="397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398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15. Поставщик услуг имеет право:</w:delText>
              </w:r>
            </w:del>
          </w:p>
          <w:p w14:paraId="1313CF82" w14:textId="0A40FF83" w:rsidR="005600FF" w:rsidRPr="005600FF" w:rsidDel="00D03190" w:rsidRDefault="005600FF" w:rsidP="005600FF">
            <w:pPr>
              <w:shd w:val="clear" w:color="auto" w:fill="FFFFFF" w:themeFill="background1"/>
              <w:ind w:firstLine="567"/>
              <w:jc w:val="both"/>
              <w:rPr>
                <w:del w:id="399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400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- размещать и изменять информацию об услугах и сервисах на Портале;</w:delText>
              </w:r>
            </w:del>
          </w:p>
          <w:p w14:paraId="7A0C71A9" w14:textId="0C6139BB" w:rsidR="005600FF" w:rsidRPr="005600FF" w:rsidDel="00D03190" w:rsidRDefault="005600FF" w:rsidP="005600FF">
            <w:pPr>
              <w:shd w:val="clear" w:color="auto" w:fill="FFFFFF" w:themeFill="background1"/>
              <w:ind w:firstLine="567"/>
              <w:jc w:val="both"/>
              <w:rPr>
                <w:del w:id="401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402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- обрабатывать персональные данные в соответствии с законодательством Кыргызской Республики.</w:delText>
              </w:r>
            </w:del>
          </w:p>
          <w:p w14:paraId="4A714C84" w14:textId="0BFEF5DA" w:rsidR="005600FF" w:rsidRPr="005600FF" w:rsidDel="00D03190" w:rsidRDefault="005600FF" w:rsidP="005600F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403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404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16. Поставщик услуг обязан:</w:delText>
              </w:r>
            </w:del>
          </w:p>
          <w:p w14:paraId="779141FC" w14:textId="4E858D45" w:rsidR="005600FF" w:rsidRPr="005600FF" w:rsidDel="00D03190" w:rsidRDefault="005600FF" w:rsidP="005600F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405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406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- обеспечивать достоверность предоставляемой пользователю информации о ходе рассмотрения заявки и результатов предоставления услуги или сервиса;</w:delText>
              </w:r>
            </w:del>
          </w:p>
          <w:p w14:paraId="1A9D5F2E" w14:textId="77D896C9" w:rsidR="005600FF" w:rsidRPr="005600FF" w:rsidDel="00D03190" w:rsidRDefault="005600FF" w:rsidP="005600F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407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408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- обеспечивать целостность, сохранность и неизменность передаваемой на Портал информации о ходе рассмотрения заявки и результатов предоставления услуги до момента поступления указанной информации в систему межведомственного электронного взаимодействия «Түндүк»;</w:delText>
              </w:r>
            </w:del>
          </w:p>
          <w:p w14:paraId="22591A4A" w14:textId="6A5C1BC4" w:rsidR="005600FF" w:rsidRPr="005600FF" w:rsidDel="00D03190" w:rsidRDefault="005600FF" w:rsidP="005600F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409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410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- согласовывать с владельцем и оператором Портала изменение процессов предоставления услуги и сервисов, которые могут повлиять на функционирование Портала.</w:delText>
              </w:r>
            </w:del>
          </w:p>
          <w:p w14:paraId="4F5253A9" w14:textId="4BC4D02F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411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412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Руководители поставщиков услуг, а также исполнители электронных заявок несут дисциплинарную ответственность за необоснованный отказ и некачественное предоставление услуг и сервисов в электронной форме, предоставляемых посредством Портала.</w:delText>
              </w:r>
            </w:del>
          </w:p>
          <w:p w14:paraId="24605EE0" w14:textId="606D25C6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413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414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17. Оператор Портала имеет право:</w:delText>
              </w:r>
            </w:del>
          </w:p>
          <w:p w14:paraId="2024811B" w14:textId="7B46CB51" w:rsidR="005600FF" w:rsidRPr="00E704F9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415" w:author="Nurtilek Jumanazarov" w:date="2020-03-12T18:35:00Z"/>
                <w:rFonts w:ascii="Times New Roman" w:hAnsi="Times New Roman" w:cs="Times New Roman"/>
                <w:sz w:val="28"/>
                <w:szCs w:val="28"/>
                <w:rPrChange w:id="416" w:author="Nurtilek Jumanazarov" w:date="2020-02-27T18:33:00Z">
                  <w:rPr>
                    <w:del w:id="417" w:author="Nurtilek Jumanazarov" w:date="2020-03-12T18:35:00Z"/>
                    <w:rFonts w:ascii="Times New Roman" w:hAnsi="Times New Roman"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del w:id="418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 xml:space="preserve">- </w:delText>
              </w:r>
              <w:r w:rsidRPr="00E704F9" w:rsidDel="00D03190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  <w:rPrChange w:id="419" w:author="Nurtilek Jumanazarov" w:date="2020-02-27T18:33:00Z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  <w:shd w:val="clear" w:color="auto" w:fill="FFFFFF"/>
                    </w:rPr>
                  </w:rPrChange>
                </w:rPr>
                <w:delText>консультировать участников Портала по функционированию Портала;</w:delText>
              </w:r>
            </w:del>
          </w:p>
          <w:p w14:paraId="3379B875" w14:textId="313AD441" w:rsidR="005600FF" w:rsidRPr="00E704F9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420" w:author="Nurtilek Jumanazarov" w:date="2020-03-12T18:35:00Z"/>
                <w:rFonts w:ascii="Times New Roman" w:hAnsi="Times New Roman" w:cs="Times New Roman"/>
                <w:sz w:val="28"/>
                <w:szCs w:val="28"/>
                <w:shd w:val="clear" w:color="auto" w:fill="FFFFFF"/>
                <w:rPrChange w:id="421" w:author="Nurtilek Jumanazarov" w:date="2020-02-27T18:33:00Z">
                  <w:rPr>
                    <w:del w:id="422" w:author="Nurtilek Jumanazarov" w:date="2020-03-12T18:35:00Z"/>
                    <w:rFonts w:ascii="Times New Roman" w:hAnsi="Times New Roman" w:cs="Times New Roman"/>
                    <w:color w:val="2B2B2B"/>
                    <w:sz w:val="28"/>
                    <w:szCs w:val="28"/>
                    <w:shd w:val="clear" w:color="auto" w:fill="FFFFFF"/>
                  </w:rPr>
                </w:rPrChange>
              </w:rPr>
            </w:pPr>
            <w:del w:id="423" w:author="Nurtilek Jumanazarov" w:date="2020-03-12T18:35:00Z">
              <w:r w:rsidRPr="00E704F9" w:rsidDel="00D03190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  <w:rPrChange w:id="424" w:author="Nurtilek Jumanazarov" w:date="2020-02-27T18:33:00Z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  <w:shd w:val="clear" w:color="auto" w:fill="FFFFFF"/>
                    </w:rPr>
                  </w:rPrChange>
                </w:rPr>
                <w:lastRenderedPageBreak/>
                <w:delText>- осуществлять организационную и методологическую поддержку Портала;</w:delText>
              </w:r>
            </w:del>
          </w:p>
          <w:p w14:paraId="5FA63D90" w14:textId="0D776E11" w:rsidR="005600FF" w:rsidRPr="00E704F9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425" w:author="Nurtilek Jumanazarov" w:date="2020-03-12T18:35:00Z"/>
                <w:rFonts w:ascii="Times New Roman" w:hAnsi="Times New Roman" w:cs="Times New Roman"/>
                <w:sz w:val="28"/>
                <w:szCs w:val="28"/>
                <w:shd w:val="clear" w:color="auto" w:fill="FFFFFF"/>
                <w:rPrChange w:id="426" w:author="Nurtilek Jumanazarov" w:date="2020-02-27T18:33:00Z">
                  <w:rPr>
                    <w:del w:id="427" w:author="Nurtilek Jumanazarov" w:date="2020-03-12T18:35:00Z"/>
                    <w:rFonts w:ascii="Times New Roman" w:hAnsi="Times New Roman" w:cs="Times New Roman"/>
                    <w:color w:val="2B2B2B"/>
                    <w:sz w:val="28"/>
                    <w:szCs w:val="28"/>
                    <w:shd w:val="clear" w:color="auto" w:fill="FFFFFF"/>
                  </w:rPr>
                </w:rPrChange>
              </w:rPr>
            </w:pPr>
            <w:del w:id="428" w:author="Nurtilek Jumanazarov" w:date="2020-03-12T18:35:00Z">
              <w:r w:rsidRPr="00E704F9" w:rsidDel="00D03190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  <w:rPrChange w:id="429" w:author="Nurtilek Jumanazarov" w:date="2020-02-27T18:33:00Z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  <w:shd w:val="clear" w:color="auto" w:fill="FFFFFF"/>
                    </w:rPr>
                  </w:rPrChange>
                </w:rPr>
                <w:delText>- готовить и реализовывать проекты развития инфраструктуры Портала;</w:delText>
              </w:r>
            </w:del>
          </w:p>
          <w:p w14:paraId="0794AE15" w14:textId="1195528A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430" w:author="Nurtilek Jumanazarov" w:date="2020-03-12T18:35:00Z"/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</w:pPr>
            <w:del w:id="431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2B2B2B"/>
                  <w:sz w:val="28"/>
                  <w:szCs w:val="28"/>
                  <w:shd w:val="clear" w:color="auto" w:fill="FFFFFF"/>
                </w:rPr>
                <w:delText xml:space="preserve">- </w:delText>
              </w:r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осуществлять мероприятия по изменению и дополнению сведений об услугах и сервисах, размещенных на Портале, по заявлению поставщиков услуг и сервисов, которые размещены на Портале</w:delText>
              </w:r>
            </w:del>
          </w:p>
          <w:p w14:paraId="6DE71D43" w14:textId="2415D57C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432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433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18. Оператор Портала обязан:</w:delText>
              </w:r>
            </w:del>
          </w:p>
          <w:p w14:paraId="565A9809" w14:textId="2DB4C140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434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435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– размещать сведения об услугах и сервисах в электронной форме на Портале;</w:delText>
              </w:r>
            </w:del>
          </w:p>
          <w:p w14:paraId="6C87857B" w14:textId="1A68E569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436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437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– обеспечивать круглосуточный доступ пользователей к Порталу на постоянной основе, за исключением случаев, связанных с проведением модернизации и технических работ;</w:delText>
              </w:r>
            </w:del>
          </w:p>
          <w:p w14:paraId="2618B553" w14:textId="104F8802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438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439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– обеспечивать защиту размещаемой на Портале персональной информации от несанкционированного доступа, изменения или уничтожения, кроме случаев, возникших по вине пользователя;</w:delText>
              </w:r>
            </w:del>
          </w:p>
          <w:p w14:paraId="1CF0EB86" w14:textId="5A1A8AE6" w:rsidR="005600FF" w:rsidRPr="00E704F9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440" w:author="Nurtilek Jumanazarov" w:date="2020-03-12T18:35:00Z"/>
                <w:rFonts w:ascii="Times New Roman" w:hAnsi="Times New Roman" w:cs="Times New Roman"/>
                <w:sz w:val="28"/>
                <w:szCs w:val="28"/>
                <w:rPrChange w:id="441" w:author="Nurtilek Jumanazarov" w:date="2020-02-27T18:33:00Z">
                  <w:rPr>
                    <w:del w:id="442" w:author="Nurtilek Jumanazarov" w:date="2020-03-12T18:35:00Z"/>
                    <w:rFonts w:ascii="Times New Roman" w:hAnsi="Times New Roman"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del w:id="443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– обеспечивать фиксирование и хранение сведений о фактах доступа к Порталу.</w:delText>
              </w:r>
            </w:del>
          </w:p>
          <w:p w14:paraId="61883A43" w14:textId="1E3E1413" w:rsidR="005600FF" w:rsidRPr="00E704F9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444" w:author="Nurtilek Jumanazarov" w:date="2020-03-12T18:35:00Z"/>
                <w:rFonts w:ascii="Times New Roman" w:hAnsi="Times New Roman" w:cs="Times New Roman"/>
                <w:sz w:val="28"/>
                <w:szCs w:val="28"/>
                <w:rPrChange w:id="445" w:author="Nurtilek Jumanazarov" w:date="2020-02-27T18:33:00Z">
                  <w:rPr>
                    <w:del w:id="446" w:author="Nurtilek Jumanazarov" w:date="2020-03-12T18:35:00Z"/>
                    <w:rFonts w:ascii="Times New Roman" w:hAnsi="Times New Roman"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del w:id="447" w:author="Nurtilek Jumanazarov" w:date="2020-03-12T18:35:00Z">
              <w:r w:rsidRPr="00E704F9" w:rsidDel="00D03190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  <w:rPrChange w:id="448" w:author="Nurtilek Jumanazarov" w:date="2020-02-27T18:33:00Z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  <w:shd w:val="clear" w:color="auto" w:fill="FFFFFF"/>
                    </w:rPr>
                  </w:rPrChange>
                </w:rPr>
                <w:delText>- осуществлять постоянный мониторинг использования Портала и рассматривать инциденты, связанные с безопасностью, принимая надлежащие меры реагирования;</w:delText>
              </w:r>
            </w:del>
          </w:p>
          <w:p w14:paraId="422FFA3A" w14:textId="49D5AC70" w:rsidR="005600FF" w:rsidRPr="00E704F9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449" w:author="Nurtilek Jumanazarov" w:date="2020-03-12T18:35:00Z"/>
                <w:rFonts w:ascii="Times New Roman" w:hAnsi="Times New Roman" w:cs="Times New Roman"/>
                <w:sz w:val="28"/>
                <w:szCs w:val="28"/>
                <w:shd w:val="clear" w:color="auto" w:fill="FFFFFF"/>
                <w:rPrChange w:id="450" w:author="Nurtilek Jumanazarov" w:date="2020-02-27T18:33:00Z">
                  <w:rPr>
                    <w:del w:id="451" w:author="Nurtilek Jumanazarov" w:date="2020-03-12T18:35:00Z"/>
                    <w:rFonts w:ascii="Times New Roman" w:hAnsi="Times New Roman" w:cs="Times New Roman"/>
                    <w:color w:val="2B2B2B"/>
                    <w:sz w:val="28"/>
                    <w:szCs w:val="28"/>
                    <w:shd w:val="clear" w:color="auto" w:fill="FFFFFF"/>
                  </w:rPr>
                </w:rPrChange>
              </w:rPr>
            </w:pPr>
            <w:del w:id="452" w:author="Nurtilek Jumanazarov" w:date="2020-03-12T18:35:00Z">
              <w:r w:rsidRPr="00E704F9" w:rsidDel="00D03190">
                <w:rPr>
                  <w:rFonts w:ascii="Times New Roman" w:hAnsi="Times New Roman" w:cs="Times New Roman"/>
                  <w:sz w:val="28"/>
                  <w:szCs w:val="28"/>
                  <w:rPrChange w:id="453" w:author="Nurtilek Jumanazarov" w:date="2020-02-27T18:33:00Z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delText xml:space="preserve">- </w:delText>
              </w:r>
              <w:r w:rsidRPr="00E704F9" w:rsidDel="00D03190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  <w:rPrChange w:id="454" w:author="Nurtilek Jumanazarov" w:date="2020-02-27T18:33:00Z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  <w:shd w:val="clear" w:color="auto" w:fill="FFFFFF"/>
                    </w:rPr>
                  </w:rPrChange>
                </w:rPr>
                <w:delText>обеспечивать организацию и координацию подключения поставщиков услуг и сервисов к Порталу.</w:delText>
              </w:r>
            </w:del>
          </w:p>
          <w:p w14:paraId="459F4D66" w14:textId="6A76F2C5" w:rsidR="005600FF" w:rsidRPr="00E704F9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455" w:author="Nurtilek Jumanazarov" w:date="2020-03-12T18:35:00Z"/>
                <w:rFonts w:ascii="Times New Roman" w:hAnsi="Times New Roman" w:cs="Times New Roman"/>
                <w:sz w:val="28"/>
                <w:szCs w:val="28"/>
                <w:shd w:val="clear" w:color="auto" w:fill="FFFFFF"/>
                <w:rPrChange w:id="456" w:author="Nurtilek Jumanazarov" w:date="2020-02-27T18:33:00Z">
                  <w:rPr>
                    <w:del w:id="457" w:author="Nurtilek Jumanazarov" w:date="2020-03-12T18:35:00Z"/>
                    <w:rFonts w:ascii="Times New Roman" w:hAnsi="Times New Roman" w:cs="Times New Roman"/>
                    <w:color w:val="2B2B2B"/>
                    <w:sz w:val="28"/>
                    <w:szCs w:val="28"/>
                    <w:shd w:val="clear" w:color="auto" w:fill="FFFFFF"/>
                  </w:rPr>
                </w:rPrChange>
              </w:rPr>
            </w:pPr>
            <w:del w:id="458" w:author="Nurtilek Jumanazarov" w:date="2020-03-12T18:35:00Z">
              <w:r w:rsidRPr="00E704F9" w:rsidDel="00D03190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  <w:rPrChange w:id="459" w:author="Nurtilek Jumanazarov" w:date="2020-02-27T18:33:00Z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  <w:shd w:val="clear" w:color="auto" w:fill="FFFFFF"/>
                    </w:rPr>
                  </w:rPrChange>
                </w:rPr>
                <w:delText>19. Владелец Портала определяет политику функционирования Портала.</w:delText>
              </w:r>
            </w:del>
          </w:p>
          <w:p w14:paraId="0B692317" w14:textId="704C5ADC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460" w:author="Nurtilek Jumanazarov" w:date="2020-03-12T18:35:00Z"/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</w:pPr>
          </w:p>
          <w:p w14:paraId="5B73E572" w14:textId="0233C9C0" w:rsidR="005600FF" w:rsidRPr="005600FF" w:rsidDel="00D03190" w:rsidRDefault="005600FF" w:rsidP="005600FF">
            <w:pPr>
              <w:shd w:val="clear" w:color="auto" w:fill="FFFFFF"/>
              <w:spacing w:after="60" w:line="276" w:lineRule="atLeast"/>
              <w:ind w:firstLine="567"/>
              <w:jc w:val="center"/>
              <w:rPr>
                <w:del w:id="461" w:author="Nurtilek Jumanazarov" w:date="2020-03-12T18:35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del w:id="462" w:author="Nurtilek Jumanazarov" w:date="2020-03-12T18:35:00Z">
              <w:r w:rsidRPr="005600FF" w:rsidDel="00D03190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lastRenderedPageBreak/>
                <w:delText xml:space="preserve">Глава 3. Порядок получения услуг и сервисов на Портале </w:delText>
              </w:r>
            </w:del>
          </w:p>
          <w:p w14:paraId="08363A2F" w14:textId="17CF83A0" w:rsidR="005600FF" w:rsidRPr="005600FF" w:rsidDel="00D03190" w:rsidRDefault="005600FF" w:rsidP="005600F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463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362C28A" w14:textId="0B03598C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464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465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20. Доступ к Порталу осуществляется через личный кабинет пользователя.</w:delText>
              </w:r>
            </w:del>
          </w:p>
          <w:p w14:paraId="1ECDFB15" w14:textId="7C71410C" w:rsidR="005600FF" w:rsidRPr="005600FF" w:rsidDel="00D03190" w:rsidRDefault="005600FF" w:rsidP="005600FF">
            <w:pPr>
              <w:shd w:val="clear" w:color="auto" w:fill="FFFFFF"/>
              <w:spacing w:after="60" w:line="276" w:lineRule="atLeast"/>
              <w:jc w:val="both"/>
              <w:rPr>
                <w:del w:id="466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467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 xml:space="preserve">21. Доступ в личный кабинет предоставляется: </w:delText>
              </w:r>
            </w:del>
          </w:p>
          <w:p w14:paraId="5F260B06" w14:textId="727FCD62" w:rsidR="005600FF" w:rsidRPr="005600FF" w:rsidDel="00D03190" w:rsidRDefault="005600FF" w:rsidP="005600FF">
            <w:pPr>
              <w:shd w:val="clear" w:color="auto" w:fill="FFFFFF"/>
              <w:spacing w:after="60" w:line="276" w:lineRule="atLeast"/>
              <w:jc w:val="both"/>
              <w:rPr>
                <w:del w:id="468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469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 xml:space="preserve">- пользователям, прошедшим процедуру регистрации и аутентификации на Портале, </w:delText>
              </w:r>
            </w:del>
          </w:p>
          <w:p w14:paraId="5181E070" w14:textId="204998D3" w:rsidR="005600FF" w:rsidRPr="005600FF" w:rsidDel="00D03190" w:rsidRDefault="005600FF" w:rsidP="005600FF">
            <w:pPr>
              <w:shd w:val="clear" w:color="auto" w:fill="FFFFFF"/>
              <w:spacing w:after="60" w:line="276" w:lineRule="atLeast"/>
              <w:jc w:val="both"/>
              <w:rPr>
                <w:del w:id="470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471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 xml:space="preserve">- пользователям, прошедшим процедуру аутентификации и авторизации в Единой системе идентификации. </w:delText>
              </w:r>
            </w:del>
          </w:p>
          <w:p w14:paraId="7E8BFACE" w14:textId="1A53DDC2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472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473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 xml:space="preserve">22. Порядок регистрация на Портале с использованием простой электронной подписи, порядок разработки, изменения и размещения на Портале форм заявок, регистрационных форм, а также руководство для Пользователя определяются владельцем Портала по согласованию с поставщиком услуг. </w:delText>
              </w:r>
            </w:del>
          </w:p>
          <w:p w14:paraId="5B21B409" w14:textId="2A0CE53B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474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475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23. В случае успешной регистрации и аутентификации, формируется личный кабинет пользователя.</w:delText>
              </w:r>
            </w:del>
          </w:p>
          <w:p w14:paraId="37049935" w14:textId="1AAFFEA8" w:rsidR="005600FF" w:rsidRPr="005600FF" w:rsidDel="00D03190" w:rsidRDefault="005600FF" w:rsidP="005600F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del w:id="476" w:author="Nurtilek Jumanazarov" w:date="2020-03-12T18:35:00Z"/>
                <w:color w:val="000000" w:themeColor="text1"/>
                <w:sz w:val="28"/>
                <w:szCs w:val="28"/>
              </w:rPr>
            </w:pPr>
            <w:del w:id="477" w:author="Nurtilek Jumanazarov" w:date="2020-03-12T18:35:00Z">
              <w:r w:rsidRPr="005600FF" w:rsidDel="00D03190">
                <w:rPr>
                  <w:color w:val="000000" w:themeColor="text1"/>
                  <w:sz w:val="28"/>
                  <w:szCs w:val="28"/>
                </w:rPr>
                <w:delText>24. Формирование электронной заявки осуществляется посредством заполнения электронной формы через личный кабинет Пользователя на Портале.</w:delText>
              </w:r>
            </w:del>
          </w:p>
          <w:p w14:paraId="46765B39" w14:textId="7DD9840B" w:rsidR="005600FF" w:rsidRPr="005600FF" w:rsidDel="00D03190" w:rsidRDefault="005600FF" w:rsidP="005600F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del w:id="478" w:author="Nurtilek Jumanazarov" w:date="2020-03-12T18:35:00Z"/>
                <w:color w:val="000000" w:themeColor="text1"/>
                <w:sz w:val="28"/>
                <w:szCs w:val="28"/>
              </w:rPr>
            </w:pPr>
            <w:del w:id="479" w:author="Nurtilek Jumanazarov" w:date="2020-03-12T18:35:00Z">
              <w:r w:rsidRPr="005600FF" w:rsidDel="00D03190">
                <w:rPr>
                  <w:color w:val="000000" w:themeColor="text1"/>
                  <w:sz w:val="28"/>
                  <w:szCs w:val="28"/>
                </w:rPr>
                <w:delText xml:space="preserve">25. Форматно-логическая проверка сформированной заявки осуществляется в порядке, определяемом оператором и поставщиком услуг, после заполнения пользователем каждого из полей электронной заявки. При выявлении некорректно заполненного поля электронной заявки Пользователь уведомляется о характере выявленной ошибки и порядке ее </w:delText>
              </w:r>
              <w:r w:rsidRPr="005600FF" w:rsidDel="00D03190">
                <w:rPr>
                  <w:color w:val="000000" w:themeColor="text1"/>
                  <w:sz w:val="28"/>
                  <w:szCs w:val="28"/>
                </w:rPr>
                <w:lastRenderedPageBreak/>
                <w:delText>устранения посредством информационного сообщения непосредственно в электронной заявке.</w:delText>
              </w:r>
            </w:del>
          </w:p>
          <w:p w14:paraId="459672CC" w14:textId="7AC5A819" w:rsidR="005600FF" w:rsidRPr="005600FF" w:rsidDel="00D03190" w:rsidRDefault="005600FF" w:rsidP="005600F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del w:id="480" w:author="Nurtilek Jumanazarov" w:date="2020-03-12T18:35:00Z"/>
                <w:color w:val="000000" w:themeColor="text1"/>
                <w:sz w:val="28"/>
                <w:szCs w:val="28"/>
              </w:rPr>
            </w:pPr>
            <w:del w:id="481" w:author="Nurtilek Jumanazarov" w:date="2020-03-12T18:35:00Z">
              <w:r w:rsidRPr="005600FF" w:rsidDel="00D03190">
                <w:rPr>
                  <w:color w:val="000000" w:themeColor="text1"/>
                  <w:sz w:val="28"/>
                  <w:szCs w:val="28"/>
                </w:rPr>
                <w:delText>26. При формировании заявки обеспечивается:</w:delText>
              </w:r>
            </w:del>
          </w:p>
          <w:p w14:paraId="37BED4D3" w14:textId="1755868B" w:rsidR="005600FF" w:rsidRPr="005600FF" w:rsidDel="00D03190" w:rsidRDefault="005600FF" w:rsidP="005600F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del w:id="482" w:author="Nurtilek Jumanazarov" w:date="2020-03-12T18:35:00Z"/>
                <w:color w:val="000000" w:themeColor="text1"/>
                <w:sz w:val="28"/>
                <w:szCs w:val="28"/>
              </w:rPr>
            </w:pPr>
            <w:del w:id="483" w:author="Nurtilek Jumanazarov" w:date="2020-03-12T18:35:00Z">
              <w:r w:rsidRPr="005600FF" w:rsidDel="00D03190">
                <w:rPr>
                  <w:color w:val="000000" w:themeColor="text1"/>
                  <w:sz w:val="28"/>
                  <w:szCs w:val="28"/>
                </w:rPr>
                <w:delText>a) возможность копирования и сохранения запроса и иных документов, необходимых для предоставления услуги или сервиса;</w:delText>
              </w:r>
            </w:del>
          </w:p>
          <w:p w14:paraId="2EF77EE4" w14:textId="63D9DC75" w:rsidR="005600FF" w:rsidRPr="005600FF" w:rsidDel="00D03190" w:rsidRDefault="005600FF" w:rsidP="005600F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del w:id="484" w:author="Nurtilek Jumanazarov" w:date="2020-03-12T18:35:00Z"/>
                <w:color w:val="000000" w:themeColor="text1"/>
                <w:sz w:val="28"/>
                <w:szCs w:val="28"/>
              </w:rPr>
            </w:pPr>
            <w:del w:id="485" w:author="Nurtilek Jumanazarov" w:date="2020-03-12T18:35:00Z">
              <w:r w:rsidRPr="005600FF" w:rsidDel="00D03190">
                <w:rPr>
                  <w:color w:val="000000" w:themeColor="text1"/>
                  <w:sz w:val="28"/>
                  <w:szCs w:val="28"/>
                </w:rPr>
                <w:delText>б) возможность печати на бумажном носителе копии электронной формы запроса;</w:delText>
              </w:r>
            </w:del>
          </w:p>
          <w:p w14:paraId="67CBBB4E" w14:textId="527A1950" w:rsidR="005600FF" w:rsidRPr="005600FF" w:rsidDel="00D03190" w:rsidRDefault="005600FF" w:rsidP="005600F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del w:id="486" w:author="Nurtilek Jumanazarov" w:date="2020-03-12T18:35:00Z"/>
                <w:color w:val="000000" w:themeColor="text1"/>
                <w:sz w:val="28"/>
                <w:szCs w:val="28"/>
              </w:rPr>
            </w:pPr>
            <w:del w:id="487" w:author="Nurtilek Jumanazarov" w:date="2020-03-12T18:35:00Z">
              <w:r w:rsidRPr="005600FF" w:rsidDel="00D03190">
                <w:rPr>
                  <w:color w:val="000000" w:themeColor="text1"/>
                  <w:sz w:val="28"/>
                  <w:szCs w:val="28"/>
                </w:rPr>
                <w:delText>в) в случае необходимости автозаполнение полей электронной заявки до начала ввода сведений пользователя с использованием сведений, размещенных в Единой системе идентификации;</w:delText>
              </w:r>
            </w:del>
          </w:p>
          <w:p w14:paraId="0DDD8E4F" w14:textId="183F3393" w:rsidR="005600FF" w:rsidRPr="005600FF" w:rsidDel="00D03190" w:rsidRDefault="005600FF" w:rsidP="005600F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del w:id="488" w:author="Nurtilek Jumanazarov" w:date="2020-03-12T18:35:00Z"/>
                <w:color w:val="000000" w:themeColor="text1"/>
                <w:sz w:val="28"/>
                <w:szCs w:val="28"/>
              </w:rPr>
            </w:pPr>
            <w:del w:id="489" w:author="Nurtilek Jumanazarov" w:date="2020-03-12T18:35:00Z">
              <w:r w:rsidRPr="005600FF" w:rsidDel="00D03190">
                <w:rPr>
                  <w:color w:val="000000" w:themeColor="text1"/>
                  <w:sz w:val="28"/>
                  <w:szCs w:val="28"/>
                </w:rPr>
                <w:delText>г) возможность вернуться на любой из этапов заполнения электронной заявки без потери ранее введенной информации;</w:delText>
              </w:r>
            </w:del>
          </w:p>
          <w:p w14:paraId="07A9208E" w14:textId="6134BDCD" w:rsidR="005600FF" w:rsidRPr="005600FF" w:rsidDel="00D03190" w:rsidRDefault="005600FF" w:rsidP="005600F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del w:id="490" w:author="Nurtilek Jumanazarov" w:date="2020-03-12T18:35:00Z"/>
                <w:color w:val="000000" w:themeColor="text1"/>
                <w:sz w:val="28"/>
                <w:szCs w:val="28"/>
              </w:rPr>
            </w:pPr>
            <w:del w:id="491" w:author="Nurtilek Jumanazarov" w:date="2020-03-12T18:35:00Z">
              <w:r w:rsidRPr="005600FF" w:rsidDel="00D03190">
                <w:rPr>
                  <w:color w:val="000000" w:themeColor="text1"/>
                  <w:sz w:val="28"/>
                  <w:szCs w:val="28"/>
                </w:rPr>
                <w:delText>д) возможность доступа пользователя к ранее поданным им заявкам в течение не менее одного года, а также частично сформированных заявок - в течение не менее 3 месяцев.</w:delText>
              </w:r>
            </w:del>
          </w:p>
          <w:p w14:paraId="7E528F5F" w14:textId="6252F7B7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492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493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 xml:space="preserve">27. Электронная заявка и документы, подаваемые пользователем с использованием Портала, могут быть подписаны квалифицированной и простой электронной подписью, за исключением случаев, когда законодательством Кыргызской Республики предусматривается обязательность их подписания квалифицированной электронной подписью.  </w:delText>
              </w:r>
            </w:del>
          </w:p>
          <w:p w14:paraId="40531AA9" w14:textId="0B940F0E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494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495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 xml:space="preserve">Электронная заявка и документы (пакет документов), подписанные простой электронной подписью, признаются равнозначными обращению и иным документам на бумажном носителе, подписанным собственноручной подписью, за </w:delText>
              </w:r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lastRenderedPageBreak/>
                <w:delText>исключением случаев, если законами или иными нормативными правовыми актами установлен запрет на обращение в государственные органы и органы местного самоуправления в электронной форме.</w:delText>
              </w:r>
            </w:del>
          </w:p>
          <w:p w14:paraId="4F3295A4" w14:textId="4F3E43CB" w:rsidR="005600FF" w:rsidRPr="005600FF" w:rsidDel="00D03190" w:rsidRDefault="005600FF" w:rsidP="005600F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del w:id="496" w:author="Nurtilek Jumanazarov" w:date="2020-03-12T18:35:00Z"/>
                <w:color w:val="000000" w:themeColor="text1"/>
                <w:sz w:val="28"/>
                <w:szCs w:val="28"/>
              </w:rPr>
            </w:pPr>
            <w:del w:id="497" w:author="Nurtilek Jumanazarov" w:date="2020-03-12T18:35:00Z">
              <w:r w:rsidRPr="005600FF" w:rsidDel="00D03190">
                <w:rPr>
                  <w:color w:val="000000" w:themeColor="text1"/>
                  <w:sz w:val="28"/>
                  <w:szCs w:val="28"/>
                </w:rPr>
                <w:delText>28. Поставщик услуг обеспечивает прием документов, необходимых для предоставления услуги или сервиса, и регистрацию заявки без необходимости повторного представления пользователем таких документов на бумажном носителе, если иное не установлено законами и принимаемыми в соответствии с ними нормативными правовыми актами.</w:delText>
              </w:r>
            </w:del>
          </w:p>
          <w:p w14:paraId="62A3A305" w14:textId="0F7F70CD" w:rsidR="005600FF" w:rsidRPr="005600FF" w:rsidDel="00D03190" w:rsidRDefault="005600FF" w:rsidP="005600F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del w:id="498" w:author="Nurtilek Jumanazarov" w:date="2020-03-12T18:35:00Z"/>
                <w:color w:val="000000" w:themeColor="text1"/>
                <w:sz w:val="28"/>
                <w:szCs w:val="28"/>
              </w:rPr>
            </w:pPr>
            <w:del w:id="499" w:author="Nurtilek Jumanazarov" w:date="2020-03-12T18:35:00Z">
              <w:r w:rsidRPr="005600FF" w:rsidDel="00D03190">
                <w:rPr>
                  <w:color w:val="000000" w:themeColor="text1"/>
                  <w:sz w:val="28"/>
                  <w:szCs w:val="28"/>
                </w:rPr>
                <w:delText>Предоставление услуги или сервиса начинается с момента приема и регистрации поставщиком услуг электронных документов, необходимых для предоставления услуги или сервиса, а также получения в установленном порядке информации об оплате услуги или сервиса Пользователем, за исключением случая, если для начала процедуры предоставления услуги в соответствии с законодательством требуется личная явка.</w:delText>
              </w:r>
            </w:del>
          </w:p>
          <w:p w14:paraId="3AB1ECFB" w14:textId="3CD1885D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500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501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Поставщик услуг определяет исполнителя электронной заявки, уполномоченного на обеспечение своевременного предоставления услуги или сервиса в электронной форме и взаимодействие с оператором.</w:delText>
              </w:r>
            </w:del>
          </w:p>
          <w:p w14:paraId="56DD1DD1" w14:textId="1AE1B878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502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503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 xml:space="preserve">Предоставление услуг или сервисов в электронной форме с использованием Портала осуществляется с применением электронной подписи. </w:delText>
              </w:r>
            </w:del>
          </w:p>
          <w:p w14:paraId="7BCDC373" w14:textId="0EDC3BEA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504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505" w:author="Nurtilek Jumanazarov" w:date="2020-03-12T18:35:00Z">
              <w:r w:rsidRPr="00E704F9" w:rsidDel="00D03190">
                <w:rPr>
                  <w:rFonts w:ascii="Times New Roman" w:eastAsia="Times New Roman" w:hAnsi="Times New Roman" w:cs="Times New Roman"/>
                  <w:sz w:val="28"/>
                  <w:szCs w:val="28"/>
                  <w:rPrChange w:id="506" w:author="Nurtilek Jumanazarov" w:date="2020-02-27T18:33:00Z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</w:rPr>
                  </w:rPrChange>
                </w:rPr>
                <w:delText>Поставщик услуг, не имеющий автоматизированные услуги или сервисы получает электронную заявку на предоставление услуги или сервиса от пользователя Портала через систему электронного документооборота.</w:delText>
              </w:r>
            </w:del>
            <w:del w:id="507" w:author="Nurtilek Jumanazarov" w:date="2020-02-27T18:29:00Z">
              <w:r w:rsidRPr="00E704F9" w:rsidDel="0087356F">
                <w:rPr>
                  <w:rFonts w:ascii="Times New Roman" w:hAnsi="Times New Roman" w:cs="Times New Roman"/>
                  <w:sz w:val="28"/>
                  <w:szCs w:val="28"/>
                  <w:rPrChange w:id="508" w:author="Nurtilek Jumanazarov" w:date="2020-02-27T18:33:00Z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delText>29. </w:delText>
              </w:r>
            </w:del>
            <w:del w:id="509" w:author="Nurtilek Jumanazarov" w:date="2020-03-12T18:35:00Z">
              <w:r w:rsidRPr="00E704F9" w:rsidDel="00D03190">
                <w:rPr>
                  <w:rFonts w:ascii="Times New Roman" w:hAnsi="Times New Roman" w:cs="Times New Roman"/>
                  <w:sz w:val="28"/>
                  <w:szCs w:val="28"/>
                  <w:rPrChange w:id="510" w:author="Nurtilek Jumanazarov" w:date="2020-02-27T18:33:00Z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delText xml:space="preserve"> </w:delText>
              </w:r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 xml:space="preserve">В случае если услуга </w:delText>
              </w:r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lastRenderedPageBreak/>
                <w:delText>является платной, оплата осуществляется через сервисы онлайн–оплаты, подключенные к Порталу.</w:delText>
              </w:r>
            </w:del>
          </w:p>
          <w:p w14:paraId="1FCFFB88" w14:textId="63657457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511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512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Порядок функционирования государственной системы электронных платежей, обмен информацией между участниками системы электронных платежей об уплате платежей физическими и юридическими лицами за оказание государственных и муниципальных услуг, иных платежей в пользу республиканского бюджета определены </w:delText>
              </w:r>
              <w:r w:rsidR="00D03190" w:rsidDel="00D03190">
                <w:fldChar w:fldCharType="begin"/>
              </w:r>
              <w:r w:rsidR="00D03190" w:rsidDel="00D03190">
                <w:delInstrText xml:space="preserve"> HYPERLINK "http://cbd.minjust.gov.kg/act/view/ru-ru/11502?cl=ru-ru" </w:delInstrText>
              </w:r>
              <w:r w:rsidR="00D03190" w:rsidDel="00D03190">
                <w:fldChar w:fldCharType="separate"/>
              </w:r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постановлением</w:delText>
              </w:r>
              <w:r w:rsidR="00D03190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fldChar w:fldCharType="end"/>
              </w:r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 Правительства Кыргызской Республики «Об утверждении </w:delText>
              </w:r>
              <w:r w:rsidR="00D03190" w:rsidDel="00D03190">
                <w:fldChar w:fldCharType="begin"/>
              </w:r>
              <w:r w:rsidR="00D03190" w:rsidDel="00D03190">
                <w:delInstrText xml:space="preserve"> HYPERLINK "http://cbd.minjust.gov.kg/act/view/ru-ru/11502?cl=ru-ru" \l "p1" </w:delInstrText>
              </w:r>
              <w:r w:rsidR="00D03190" w:rsidDel="00D03190">
                <w:fldChar w:fldCharType="separate"/>
              </w:r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Положения</w:delText>
              </w:r>
              <w:r w:rsidR="00D03190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fldChar w:fldCharType="end"/>
              </w:r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 о государственной системе электронных платежей» от 28 октября 2017 года № 709.</w:delText>
              </w:r>
            </w:del>
          </w:p>
          <w:p w14:paraId="08F1417D" w14:textId="30930C7A" w:rsidR="005600FF" w:rsidRPr="005600FF" w:rsidDel="00D03190" w:rsidRDefault="005600FF" w:rsidP="005600F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del w:id="513" w:author="Nurtilek Jumanazarov" w:date="2020-03-12T18:35:00Z"/>
                <w:color w:val="000000" w:themeColor="text1"/>
                <w:sz w:val="28"/>
                <w:szCs w:val="28"/>
              </w:rPr>
            </w:pPr>
            <w:del w:id="514" w:author="Nurtilek Jumanazarov" w:date="2020-03-12T18:35:00Z">
              <w:r w:rsidRPr="005600FF" w:rsidDel="00D03190">
                <w:rPr>
                  <w:color w:val="000000" w:themeColor="text1"/>
                  <w:sz w:val="28"/>
                  <w:szCs w:val="28"/>
                </w:rPr>
                <w:delText>При оплате услуги пользователю обеспечивается возможность сохранения платежного документа, в том числе в личном кабинете Пользователя, обеспечивающей отображение текущего статуса предоставления услуг и сохранение истории обращений за получением услуг, включая хранение результатов таких обращений и электронных документов. В платежном документе указывается уникальный идентификатор начисления и идентификатор плательщика. Кроме того, Пользователю обеспечивается возможность печати на бумажном носителе копии заполненного платежного документа.</w:delText>
              </w:r>
            </w:del>
          </w:p>
          <w:p w14:paraId="2A6A0AEA" w14:textId="2322A832" w:rsidR="005600FF" w:rsidRPr="005600FF" w:rsidDel="00D03190" w:rsidRDefault="005600FF" w:rsidP="005600F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del w:id="515" w:author="Nurtilek Jumanazarov" w:date="2020-03-12T18:35:00Z"/>
                <w:color w:val="000000" w:themeColor="text1"/>
                <w:sz w:val="28"/>
                <w:szCs w:val="28"/>
              </w:rPr>
            </w:pPr>
            <w:del w:id="516" w:author="Nurtilek Jumanazarov" w:date="2020-03-12T18:35:00Z">
              <w:r w:rsidRPr="005600FF" w:rsidDel="00D03190">
                <w:rPr>
                  <w:color w:val="000000" w:themeColor="text1"/>
                  <w:sz w:val="28"/>
                  <w:szCs w:val="28"/>
                </w:rPr>
                <w:delText>30. Пользователь, совершивший оплату услуг, информируется о совершении факта оплаты услуг посредством Портала, с использованием информации, полученной в установленном порядке из Государственной системы электронных платежей.</w:delText>
              </w:r>
            </w:del>
          </w:p>
          <w:p w14:paraId="413176D1" w14:textId="774C5FBC" w:rsidR="005600FF" w:rsidRPr="005600FF" w:rsidDel="00D03190" w:rsidRDefault="005600FF" w:rsidP="005600F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del w:id="517" w:author="Nurtilek Jumanazarov" w:date="2020-03-12T18:35:00Z"/>
                <w:color w:val="000000" w:themeColor="text1"/>
                <w:sz w:val="28"/>
                <w:szCs w:val="28"/>
              </w:rPr>
            </w:pPr>
            <w:del w:id="518" w:author="Nurtilek Jumanazarov" w:date="2020-03-12T18:35:00Z">
              <w:r w:rsidRPr="005600FF" w:rsidDel="00D03190">
                <w:rPr>
                  <w:color w:val="000000" w:themeColor="text1"/>
                  <w:sz w:val="28"/>
                  <w:szCs w:val="28"/>
                </w:rPr>
                <w:delText>31. Пользователю в качестве результата предоставления услуги обеспечивается по его выбору возможность получения:</w:delText>
              </w:r>
            </w:del>
          </w:p>
          <w:p w14:paraId="21A81887" w14:textId="3B918FF9" w:rsidR="005600FF" w:rsidRPr="005600FF" w:rsidDel="00D03190" w:rsidRDefault="005600FF" w:rsidP="005600F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del w:id="519" w:author="Nurtilek Jumanazarov" w:date="2020-03-12T18:35:00Z"/>
                <w:color w:val="000000" w:themeColor="text1"/>
                <w:sz w:val="28"/>
                <w:szCs w:val="28"/>
              </w:rPr>
            </w:pPr>
            <w:del w:id="520" w:author="Nurtilek Jumanazarov" w:date="2020-03-12T18:35:00Z">
              <w:r w:rsidRPr="005600FF" w:rsidDel="00D03190">
                <w:rPr>
                  <w:color w:val="000000" w:themeColor="text1"/>
                  <w:sz w:val="28"/>
                  <w:szCs w:val="28"/>
                </w:rPr>
                <w:lastRenderedPageBreak/>
                <w:delText>a) электронного документа, подписанного уполномоченным лицом с использованием усиленной квалифицированной электронной подписи;</w:delText>
              </w:r>
            </w:del>
          </w:p>
          <w:p w14:paraId="48C1BC66" w14:textId="5D3B6954" w:rsidR="005600FF" w:rsidRPr="005600FF" w:rsidDel="00D03190" w:rsidRDefault="005600FF" w:rsidP="005600F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del w:id="521" w:author="Nurtilek Jumanazarov" w:date="2020-03-12T18:35:00Z"/>
                <w:color w:val="000000" w:themeColor="text1"/>
                <w:sz w:val="28"/>
                <w:szCs w:val="28"/>
              </w:rPr>
            </w:pPr>
            <w:del w:id="522" w:author="Nurtilek Jumanazarov" w:date="2020-03-12T18:35:00Z">
              <w:r w:rsidRPr="005600FF" w:rsidDel="00D03190">
                <w:rPr>
                  <w:color w:val="000000" w:themeColor="text1"/>
                  <w:sz w:val="28"/>
                  <w:szCs w:val="28"/>
                </w:rPr>
                <w:delText>в) информации из информационных систем в случаях, предусмотренных законодательством Кыргызской Республики.</w:delText>
              </w:r>
            </w:del>
          </w:p>
          <w:p w14:paraId="4B65683A" w14:textId="015B1787" w:rsidR="005600FF" w:rsidRPr="005600FF" w:rsidDel="00D03190" w:rsidRDefault="005600FF" w:rsidP="005600F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del w:id="523" w:author="Nurtilek Jumanazarov" w:date="2020-03-12T18:35:00Z"/>
                <w:color w:val="000000" w:themeColor="text1"/>
                <w:sz w:val="28"/>
                <w:szCs w:val="28"/>
              </w:rPr>
            </w:pPr>
            <w:del w:id="524" w:author="Nurtilek Jumanazarov" w:date="2020-03-12T18:35:00Z">
              <w:r w:rsidRPr="005600FF" w:rsidDel="00D03190">
                <w:rPr>
                  <w:color w:val="000000" w:themeColor="text1"/>
                  <w:sz w:val="28"/>
                  <w:szCs w:val="28"/>
                </w:rPr>
                <w:delText>32. Уведомление о завершении выполнения поставщиком услуг, предусмотренных настоящими Правилами действий, направляется пользователю в срок, не превышающий одного рабочего дня после завершения соответствующего действия, на адрес электронной почты или в личный кабинет Пользователя – по выбору.</w:delText>
              </w:r>
            </w:del>
          </w:p>
          <w:p w14:paraId="0C5C4460" w14:textId="603981AF" w:rsidR="005600FF" w:rsidRPr="005600FF" w:rsidDel="00D03190" w:rsidRDefault="005600FF" w:rsidP="005600F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del w:id="525" w:author="Nurtilek Jumanazarov" w:date="2020-03-12T18:35:00Z"/>
                <w:color w:val="000000" w:themeColor="text1"/>
                <w:sz w:val="28"/>
                <w:szCs w:val="28"/>
              </w:rPr>
            </w:pPr>
            <w:del w:id="526" w:author="Nurtilek Jumanazarov" w:date="2020-03-12T18:35:00Z">
              <w:r w:rsidRPr="005600FF" w:rsidDel="00D03190">
                <w:rPr>
                  <w:color w:val="000000" w:themeColor="text1"/>
                  <w:sz w:val="28"/>
                  <w:szCs w:val="28"/>
                </w:rPr>
                <w:delText>Поставщики услуг и оператор Портала вправе определить дополнительные способы получения сведений о ходе выполнения электронной заявки.</w:delText>
              </w:r>
            </w:del>
          </w:p>
          <w:p w14:paraId="4AB7DF68" w14:textId="06BD3616" w:rsidR="005600FF" w:rsidRPr="005600FF" w:rsidDel="00D03190" w:rsidRDefault="005600FF" w:rsidP="005600F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del w:id="527" w:author="Nurtilek Jumanazarov" w:date="2020-03-12T18:35:00Z"/>
                <w:color w:val="000000" w:themeColor="text1"/>
                <w:sz w:val="28"/>
                <w:szCs w:val="28"/>
              </w:rPr>
            </w:pPr>
            <w:del w:id="528" w:author="Nurtilek Jumanazarov" w:date="2020-03-12T18:35:00Z">
              <w:r w:rsidRPr="005600FF" w:rsidDel="00D03190">
                <w:rPr>
                  <w:color w:val="000000" w:themeColor="text1"/>
                  <w:sz w:val="28"/>
                  <w:szCs w:val="28"/>
                </w:rPr>
                <w:delText>33. При предоставлении услуги или сервиса в электронной форме Пользователю направляется:</w:delText>
              </w:r>
            </w:del>
          </w:p>
          <w:p w14:paraId="0B026C08" w14:textId="45CEDBF1" w:rsidR="005600FF" w:rsidRPr="005600FF" w:rsidDel="00D03190" w:rsidRDefault="005600FF" w:rsidP="005600F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del w:id="529" w:author="Nurtilek Jumanazarov" w:date="2020-03-12T18:35:00Z"/>
                <w:color w:val="000000" w:themeColor="text1"/>
                <w:sz w:val="28"/>
                <w:szCs w:val="28"/>
              </w:rPr>
            </w:pPr>
            <w:del w:id="530" w:author="Nurtilek Jumanazarov" w:date="2020-03-12T18:35:00Z">
              <w:r w:rsidRPr="005600FF" w:rsidDel="00D03190">
                <w:rPr>
                  <w:color w:val="000000" w:themeColor="text1"/>
                  <w:sz w:val="28"/>
                  <w:szCs w:val="28"/>
                </w:rPr>
                <w:delText>a)  уведомление о приеме и регистрации электронной заявки и иных документов, необходимых для предоставления услуги или сервиса, содержащее сведения о факте приема заявки и документов, необходимых для предоставления услуги, и начале процедуры предоставления услуги или сервиса, а также сведения о дате и времени окончания предоставления услуги или сервиса либо мотивированный отказ в приеме запроса и иных документов, необходимых для предоставления услуги или сервиса;</w:delText>
              </w:r>
            </w:del>
          </w:p>
          <w:p w14:paraId="76F71AD0" w14:textId="29D13CB9" w:rsidR="005600FF" w:rsidRPr="005600FF" w:rsidDel="00D03190" w:rsidRDefault="005600FF" w:rsidP="005600F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del w:id="531" w:author="Nurtilek Jumanazarov" w:date="2020-03-12T18:35:00Z"/>
                <w:color w:val="000000" w:themeColor="text1"/>
                <w:sz w:val="28"/>
                <w:szCs w:val="28"/>
              </w:rPr>
            </w:pPr>
            <w:del w:id="532" w:author="Nurtilek Jumanazarov" w:date="2020-03-12T18:35:00Z">
              <w:r w:rsidRPr="005600FF" w:rsidDel="00D03190">
                <w:rPr>
                  <w:color w:val="000000" w:themeColor="text1"/>
                  <w:sz w:val="28"/>
                  <w:szCs w:val="28"/>
                </w:rPr>
                <w:delText>б) уведомление о факте получения информации, подтверждающей оплату услуги или сервиса (в случае если услуга или сервис платные);</w:delText>
              </w:r>
            </w:del>
          </w:p>
          <w:p w14:paraId="00CC8857" w14:textId="2669B041" w:rsidR="005600FF" w:rsidRPr="005600FF" w:rsidDel="00D03190" w:rsidRDefault="005600FF" w:rsidP="005600F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del w:id="533" w:author="Nurtilek Jumanazarov" w:date="2020-03-12T18:35:00Z"/>
                <w:color w:val="000000" w:themeColor="text1"/>
                <w:sz w:val="28"/>
                <w:szCs w:val="28"/>
              </w:rPr>
            </w:pPr>
            <w:del w:id="534" w:author="Nurtilek Jumanazarov" w:date="2020-03-12T18:35:00Z">
              <w:r w:rsidRPr="005600FF" w:rsidDel="00D03190">
                <w:rPr>
                  <w:color w:val="000000" w:themeColor="text1"/>
                  <w:sz w:val="28"/>
                  <w:szCs w:val="28"/>
                </w:rPr>
                <w:lastRenderedPageBreak/>
                <w:delText>в) уведомление о результатах рассмотрения документов, необходимых для предоставления услуги или сервиса, содержащее сведения о принятии положительного решения о предоставлении услуги или сервиса и возможности получить результат предоставления услуги или сервиса либо мотивированный отказ в предоставлении услуги или сервиса.</w:delText>
              </w:r>
            </w:del>
          </w:p>
          <w:p w14:paraId="41971EF0" w14:textId="4BAE2A10" w:rsidR="005600FF" w:rsidRPr="005600FF" w:rsidDel="00D03190" w:rsidRDefault="005600FF" w:rsidP="005600F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del w:id="535" w:author="Nurtilek Jumanazarov" w:date="2020-03-12T18:35:00Z"/>
                <w:color w:val="000000" w:themeColor="text1"/>
                <w:sz w:val="28"/>
                <w:szCs w:val="28"/>
              </w:rPr>
            </w:pPr>
            <w:del w:id="536" w:author="Nurtilek Jumanazarov" w:date="2020-03-12T18:35:00Z">
              <w:r w:rsidRPr="005600FF" w:rsidDel="00D03190">
                <w:rPr>
                  <w:color w:val="000000" w:themeColor="text1"/>
                  <w:sz w:val="28"/>
                  <w:szCs w:val="28"/>
                </w:rPr>
                <w:delText>34. Пользователи могут осуществлять оценку качества предоставления услуги или сервиса.</w:delText>
              </w:r>
            </w:del>
          </w:p>
          <w:p w14:paraId="5D8AB2E8" w14:textId="69A45F5F" w:rsidR="005600FF" w:rsidRPr="005600FF" w:rsidDel="00D03190" w:rsidRDefault="005600FF" w:rsidP="005600F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del w:id="537" w:author="Nurtilek Jumanazarov" w:date="2020-03-12T18:35:00Z"/>
                <w:color w:val="000000" w:themeColor="text1"/>
                <w:sz w:val="28"/>
                <w:szCs w:val="28"/>
              </w:rPr>
            </w:pPr>
            <w:del w:id="538" w:author="Nurtilek Jumanazarov" w:date="2020-03-12T18:35:00Z">
              <w:r w:rsidRPr="005600FF" w:rsidDel="00D03190">
                <w:rPr>
                  <w:color w:val="000000" w:themeColor="text1"/>
                  <w:sz w:val="28"/>
                  <w:szCs w:val="28"/>
                </w:rPr>
                <w:delText>Оценка качества предоставления услуги или сервиса в электронной форме не является обязательным условием для продолжения предоставления услуги или сервиса поставщиком услуг.</w:delText>
              </w:r>
            </w:del>
          </w:p>
          <w:p w14:paraId="2CFE4BCB" w14:textId="298E9F07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539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540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 xml:space="preserve">35. Пользователю обеспечивается возможность направления жалобы на решения, действия или бездействие поставщика услуг в соответствии с законодательством Кыргызской Республики. </w:delText>
              </w:r>
            </w:del>
          </w:p>
          <w:p w14:paraId="32AE7899" w14:textId="1682760A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541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542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36. Сроки и последовательность административных процедур (действий), необходимых для предоставления государственной и муниципальной услуги в электронной форме, включая межведомственное взаимодействие министерств, государственных комитетов, административных ведомств, определяются административными регламентами государственных и муниципальных услуг.</w:delText>
              </w:r>
            </w:del>
          </w:p>
          <w:p w14:paraId="6A5554DB" w14:textId="2F22CD1C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543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544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Обжалование пользователем решения государственных органов и органов местного самоуправления, предоставляющих государственные и муниципальные услуги, осуществляется в порядке, предусмотренном законодательством в сфере административной деятельности и административных процедур.</w:delText>
              </w:r>
            </w:del>
          </w:p>
          <w:p w14:paraId="66A53624" w14:textId="6523676A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545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B1AE216" w14:textId="1D82D06B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center"/>
              <w:rPr>
                <w:del w:id="546" w:author="Nurtilek Jumanazarov" w:date="2020-03-12T18:35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del w:id="547" w:author="Nurtilek Jumanazarov" w:date="2020-03-12T18:35:00Z">
              <w:r w:rsidRPr="005600FF" w:rsidDel="00D03190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>Глава 4. Основания отказа предоставления услуги</w:delText>
              </w:r>
            </w:del>
          </w:p>
          <w:p w14:paraId="01604C20" w14:textId="3E826C91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548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6550AEA" w14:textId="0A2D10BE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549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550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37. Основаниями для отказа в рассмотрении заявки пользователя являются:</w:delText>
              </w:r>
            </w:del>
          </w:p>
          <w:p w14:paraId="6790A20D" w14:textId="47363307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551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552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– предоставление недостоверной или неполной информации;</w:delText>
              </w:r>
            </w:del>
          </w:p>
          <w:p w14:paraId="32A5B95F" w14:textId="204AC689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553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554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– предоставление неактуальных данных на момент подачи заявки.</w:delText>
              </w:r>
            </w:del>
          </w:p>
          <w:p w14:paraId="1AC53387" w14:textId="315143EE" w:rsidR="005600FF" w:rsidRPr="005600FF" w:rsidDel="00D03190" w:rsidRDefault="005600FF" w:rsidP="005600F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555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556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38. В случае если оплата за предоставление услуги не произведена и/или не подтверждена, поставщик услуг уведомляет пользователя и приостанавливает рассмотрение заявки до осуществления оплаты за услугу или сервис.</w:delText>
              </w:r>
            </w:del>
          </w:p>
          <w:p w14:paraId="1A56767F" w14:textId="618CA20D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557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558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При отказе в рассмотрении заявки пользователя в предоставлении услуги, оплата за услугу или сервис, произведенная пользователем, возвращается поставщиком услуг на расчетный счет пользователя, указанный в заявке.</w:delText>
              </w:r>
            </w:del>
          </w:p>
          <w:p w14:paraId="020C9F50" w14:textId="70020DD8" w:rsidR="005600FF" w:rsidRPr="005600FF" w:rsidDel="00D03190" w:rsidRDefault="005600FF" w:rsidP="005600F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559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560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39. Уведомление об отказе в рассмотрении заявки поставщик услуг направляет пользователю в течение одного рабочего дня с обоснованием причин отказа, в личный кабинет или на электронную почту.</w:delText>
              </w:r>
            </w:del>
          </w:p>
          <w:p w14:paraId="394863E1" w14:textId="4862449B" w:rsidR="005600FF" w:rsidRPr="005600FF" w:rsidDel="00D03190" w:rsidRDefault="005600FF" w:rsidP="005600F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561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562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Если заявка пользователя поступила после 15.00 часов последнего дня рабочей недели, то уведомление об отказе в приеме заявки направляется пользователю в течение первого дня следующей рабочей недели.</w:delText>
              </w:r>
            </w:del>
          </w:p>
          <w:p w14:paraId="292C81D6" w14:textId="6E44F9B3" w:rsidR="005600FF" w:rsidRPr="005600FF" w:rsidDel="00D03190" w:rsidRDefault="005600FF" w:rsidP="005600F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563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564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Уведомление о принятии заявки на рассмотрение направляется в личный кабинет пользователя в течение одного рабочего дня после подачи заявки.</w:delText>
              </w:r>
            </w:del>
          </w:p>
          <w:p w14:paraId="2B7DCA15" w14:textId="6390D25D" w:rsidR="005600FF" w:rsidRPr="005600FF" w:rsidDel="00D03190" w:rsidRDefault="005600FF" w:rsidP="005600F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565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566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lastRenderedPageBreak/>
                <w:delText>Оператор Портала не несет ответственности за невозможность предоставления услуги или сервиса в электронной форме надлежащего качества, если это вызвано ограничениями программных или технических средств, используемых пользователем для доступа к Порталу и получения результата услуг в электронной форме.</w:delText>
              </w:r>
            </w:del>
          </w:p>
          <w:p w14:paraId="13BE4B38" w14:textId="7A8005AE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567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568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40. В случае непредвиденных обстоятельств (отсутствие интернета, электроэнергии и т.д.) со стороны поставщика услуг, статус результата рассмотрения электронной заявки пользователя в личном кабинете будет доступен в течение суток с момента устранения данных обстоятельств.</w:delText>
              </w:r>
            </w:del>
          </w:p>
          <w:p w14:paraId="065850AE" w14:textId="2EBAD1D8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569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570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41. Необоснованный отказ за некачественное предоставление сервисов регулируется законодательством Кыргызской Республики в соответствующей области.</w:delText>
              </w:r>
            </w:del>
          </w:p>
          <w:p w14:paraId="051BD292" w14:textId="50111EF0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571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769D6BA" w14:textId="1F660232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center"/>
              <w:rPr>
                <w:del w:id="572" w:author="Nurtilek Jumanazarov" w:date="2020-03-12T18:35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del w:id="573" w:author="Nurtilek Jumanazarov" w:date="2020-03-12T18:35:00Z">
              <w:r w:rsidRPr="005600FF" w:rsidDel="00D03190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>Глава 5. Администрирование и модернизация Портала</w:delText>
              </w:r>
            </w:del>
          </w:p>
          <w:p w14:paraId="525F4D13" w14:textId="276F0CE9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center"/>
              <w:rPr>
                <w:del w:id="574" w:author="Nurtilek Jumanazarov" w:date="2020-03-12T18:35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14:paraId="2D1CB1E3" w14:textId="63F70FD4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575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576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42. Администрирование и модернизация Портала осуществляются оператором Портала.</w:delText>
              </w:r>
            </w:del>
          </w:p>
          <w:p w14:paraId="40E11F17" w14:textId="394E8FD7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577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578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43. Оператор, получив актуализированные сведения об услуге или сервисе в электронной форме от поставщиков услуг, предоставляющих услуги или сервисы в электронной форме, размещает их на Портале.</w:delText>
              </w:r>
            </w:del>
          </w:p>
          <w:p w14:paraId="17729617" w14:textId="5AC1E4CD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579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580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44. Форма электронного бланка заявки, порядок его заполнения, а также форма результата ответа на электронную заявку, направляются поставщиками услуг оператору.</w:delText>
              </w:r>
            </w:del>
          </w:p>
          <w:p w14:paraId="21F4B6F1" w14:textId="3F95D6EC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581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582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46.  Оператор может вносить на Портал дополнительные функциональные возможности в целях модернизации Портала.</w:delText>
              </w:r>
            </w:del>
          </w:p>
          <w:p w14:paraId="7202FECE" w14:textId="581AE998" w:rsidR="005600FF" w:rsidDel="00D03190" w:rsidRDefault="005600FF" w:rsidP="005600FF">
            <w:pPr>
              <w:shd w:val="clear" w:color="auto" w:fill="FFFFFF" w:themeFill="background1"/>
              <w:jc w:val="center"/>
              <w:rPr>
                <w:del w:id="583" w:author="Nurtilek Jumanazarov" w:date="2020-03-12T18:35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del w:id="584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 </w:delText>
              </w:r>
            </w:del>
          </w:p>
          <w:p w14:paraId="3E4F49B0" w14:textId="226006E2" w:rsidR="005600FF" w:rsidRPr="005600FF" w:rsidDel="00D03190" w:rsidRDefault="005600FF" w:rsidP="005600FF">
            <w:pPr>
              <w:shd w:val="clear" w:color="auto" w:fill="FFFFFF" w:themeFill="background1"/>
              <w:jc w:val="center"/>
              <w:rPr>
                <w:del w:id="585" w:author="Nurtilek Jumanazarov" w:date="2020-03-12T18:35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del w:id="586" w:author="Nurtilek Jumanazarov" w:date="2020-03-12T18:35:00Z">
              <w:r w:rsidRPr="005600FF" w:rsidDel="00D03190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lastRenderedPageBreak/>
                <w:delText>Глава 5. Заключительные положения</w:delText>
              </w:r>
            </w:del>
          </w:p>
          <w:p w14:paraId="02CAB27E" w14:textId="58F4D036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587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52E3F2D" w14:textId="7BCA2680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588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589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47. Хранение и обработка заявки пользователя на оказание услуги или сервиса в электронной форме на Портале, а также предоставление информации о результате ее оказания осуществляются в информационных системах, в том числе в базе данных поставщика услуг, предоставляющего запрашиваемую услугу или сервиса, либо владельца Портала.</w:delText>
              </w:r>
            </w:del>
          </w:p>
          <w:p w14:paraId="4A3A6C0E" w14:textId="6B477FDB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590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591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48. Информация, предоставляемая в процессе оказания услуг и сервисов в электронной форме должна быть актуальна, достоверна и защищена от несанкционированного доступа, уничтожения, искажения, блокировки.</w:delText>
              </w:r>
            </w:del>
          </w:p>
          <w:p w14:paraId="3E50233D" w14:textId="0BEBB7E7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592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593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49. Информация о персональных данных хранится и обрабатывается на Портале с соблюдением требований законодательства в сфере информации персонального характера.</w:delText>
              </w:r>
            </w:del>
          </w:p>
          <w:p w14:paraId="23649FF2" w14:textId="6C86549B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594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595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50. Сведения, составляющие государственные секреты, не подлежат обработке, хранению и передаче посредством Портала.</w:delText>
              </w:r>
            </w:del>
          </w:p>
          <w:p w14:paraId="6658D703" w14:textId="61F1E0E9" w:rsidR="005600FF" w:rsidRPr="005600FF" w:rsidDel="00D03190" w:rsidRDefault="005600FF" w:rsidP="005600FF">
            <w:pPr>
              <w:shd w:val="clear" w:color="auto" w:fill="FFFFFF" w:themeFill="background1"/>
              <w:ind w:firstLine="708"/>
              <w:jc w:val="both"/>
              <w:rPr>
                <w:del w:id="596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597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51. Предусматривается интеграция Портала с информационными системами поставщиков услуг для предоставления услуг и сервисов.</w:delText>
              </w:r>
            </w:del>
          </w:p>
          <w:p w14:paraId="793D6E98" w14:textId="71AFD7D3" w:rsidR="005600FF" w:rsidRPr="005600FF" w:rsidDel="00D03190" w:rsidRDefault="005600FF" w:rsidP="005600FF">
            <w:pPr>
              <w:shd w:val="clear" w:color="auto" w:fill="FFFFFF"/>
              <w:spacing w:after="60" w:line="276" w:lineRule="atLeast"/>
              <w:jc w:val="both"/>
              <w:rPr>
                <w:del w:id="598" w:author="Nurtilek Jumanazarov" w:date="2020-03-12T18:35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599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52. Технические требования к исполнителям поставщика услуг определяются оператором Портала.</w:delText>
              </w:r>
            </w:del>
          </w:p>
          <w:p w14:paraId="0C52A2AF" w14:textId="01F7B67D" w:rsidR="000134EE" w:rsidRPr="005600FF" w:rsidRDefault="005600FF" w:rsidP="005600FF">
            <w:pPr>
              <w:shd w:val="clear" w:color="auto" w:fill="FFFFFF"/>
              <w:spacing w:after="60" w:line="276" w:lineRule="atLeas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del w:id="600" w:author="Nurtilek Jumanazarov" w:date="2020-03-12T18:35:00Z">
              <w:r w:rsidRPr="005600FF" w:rsidDel="00D0319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53. Оператор Портала может оказывать услуги посредством Портала, в том числе на условиях платности.</w:delText>
              </w:r>
            </w:del>
            <w:bookmarkStart w:id="601" w:name="g1"/>
            <w:bookmarkStart w:id="602" w:name="g2"/>
            <w:bookmarkStart w:id="603" w:name="g3"/>
            <w:bookmarkStart w:id="604" w:name="g4"/>
            <w:bookmarkStart w:id="605" w:name="g5"/>
            <w:bookmarkStart w:id="606" w:name="g6"/>
            <w:bookmarkStart w:id="607" w:name="g7"/>
            <w:bookmarkStart w:id="608" w:name="g8"/>
            <w:bookmarkStart w:id="609" w:name="g9"/>
            <w:bookmarkEnd w:id="601"/>
            <w:bookmarkEnd w:id="602"/>
            <w:bookmarkEnd w:id="603"/>
            <w:bookmarkEnd w:id="604"/>
            <w:bookmarkEnd w:id="605"/>
            <w:bookmarkEnd w:id="606"/>
            <w:bookmarkEnd w:id="607"/>
            <w:bookmarkEnd w:id="608"/>
            <w:bookmarkEnd w:id="609"/>
          </w:p>
        </w:tc>
      </w:tr>
    </w:tbl>
    <w:p w14:paraId="3CBF2FDC" w14:textId="77777777" w:rsidR="00623CD3" w:rsidRPr="00812A5F" w:rsidRDefault="00623CD3" w:rsidP="003936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9BDB53" w14:textId="77777777" w:rsidR="00623CD3" w:rsidRPr="000B5A47" w:rsidRDefault="00623CD3" w:rsidP="00623CD3">
      <w:pPr>
        <w:pStyle w:val="ac"/>
        <w:jc w:val="both"/>
        <w:rPr>
          <w:b/>
          <w:sz w:val="28"/>
          <w:szCs w:val="28"/>
        </w:rPr>
      </w:pPr>
      <w:r w:rsidRPr="000B5A47">
        <w:rPr>
          <w:b/>
          <w:sz w:val="28"/>
          <w:szCs w:val="28"/>
        </w:rPr>
        <w:t xml:space="preserve">Председатель </w:t>
      </w:r>
    </w:p>
    <w:p w14:paraId="2F39AECF" w14:textId="77777777" w:rsidR="00623CD3" w:rsidRPr="000B5A47" w:rsidRDefault="00623CD3" w:rsidP="00623CD3">
      <w:pPr>
        <w:pStyle w:val="ac"/>
        <w:jc w:val="both"/>
        <w:rPr>
          <w:b/>
          <w:sz w:val="28"/>
          <w:szCs w:val="28"/>
        </w:rPr>
      </w:pPr>
      <w:r w:rsidRPr="000B5A47">
        <w:rPr>
          <w:b/>
          <w:sz w:val="28"/>
          <w:szCs w:val="28"/>
        </w:rPr>
        <w:t xml:space="preserve">Государственного комитета </w:t>
      </w:r>
    </w:p>
    <w:p w14:paraId="52F402C1" w14:textId="77777777" w:rsidR="00623CD3" w:rsidRPr="000B5A47" w:rsidRDefault="00623CD3" w:rsidP="00623CD3">
      <w:pPr>
        <w:pStyle w:val="ac"/>
        <w:jc w:val="both"/>
        <w:rPr>
          <w:b/>
          <w:sz w:val="28"/>
          <w:szCs w:val="28"/>
        </w:rPr>
      </w:pPr>
      <w:r w:rsidRPr="000B5A47">
        <w:rPr>
          <w:b/>
          <w:sz w:val="28"/>
          <w:szCs w:val="28"/>
        </w:rPr>
        <w:t xml:space="preserve">информационных технологий </w:t>
      </w:r>
    </w:p>
    <w:p w14:paraId="761A91DB" w14:textId="77777777" w:rsidR="00623CD3" w:rsidRPr="0060435D" w:rsidRDefault="00623CD3" w:rsidP="00623CD3">
      <w:pPr>
        <w:pStyle w:val="ac"/>
        <w:jc w:val="both"/>
        <w:rPr>
          <w:b/>
          <w:sz w:val="28"/>
          <w:szCs w:val="28"/>
        </w:rPr>
      </w:pPr>
      <w:r w:rsidRPr="000B5A47">
        <w:rPr>
          <w:b/>
          <w:sz w:val="28"/>
          <w:szCs w:val="28"/>
        </w:rPr>
        <w:t xml:space="preserve">и связи </w:t>
      </w:r>
      <w:proofErr w:type="spellStart"/>
      <w:r w:rsidRPr="000B5A47">
        <w:rPr>
          <w:b/>
          <w:sz w:val="28"/>
          <w:szCs w:val="28"/>
        </w:rPr>
        <w:t>Кыргызской</w:t>
      </w:r>
      <w:proofErr w:type="spellEnd"/>
      <w:r w:rsidRPr="000B5A47">
        <w:rPr>
          <w:b/>
          <w:sz w:val="28"/>
          <w:szCs w:val="28"/>
        </w:rPr>
        <w:t xml:space="preserve"> Республики </w:t>
      </w:r>
      <w:r w:rsidRPr="000B5A47">
        <w:rPr>
          <w:b/>
          <w:sz w:val="28"/>
          <w:szCs w:val="28"/>
        </w:rPr>
        <w:tab/>
      </w:r>
      <w:r w:rsidRPr="000B5A47">
        <w:rPr>
          <w:b/>
          <w:sz w:val="28"/>
          <w:szCs w:val="28"/>
        </w:rPr>
        <w:tab/>
      </w:r>
      <w:r w:rsidRPr="000B5A47">
        <w:rPr>
          <w:b/>
          <w:sz w:val="28"/>
          <w:szCs w:val="28"/>
        </w:rPr>
        <w:tab/>
      </w:r>
      <w:r w:rsidRPr="000B5A47">
        <w:rPr>
          <w:b/>
          <w:sz w:val="28"/>
          <w:szCs w:val="28"/>
        </w:rPr>
        <w:tab/>
      </w:r>
      <w:r w:rsidRPr="000B5A47">
        <w:rPr>
          <w:b/>
          <w:sz w:val="28"/>
          <w:szCs w:val="28"/>
        </w:rPr>
        <w:tab/>
      </w:r>
      <w:r w:rsidRPr="000B5A47">
        <w:rPr>
          <w:b/>
          <w:sz w:val="28"/>
          <w:szCs w:val="28"/>
        </w:rPr>
        <w:tab/>
      </w:r>
      <w:r w:rsidRPr="000B5A47">
        <w:rPr>
          <w:b/>
          <w:sz w:val="28"/>
          <w:szCs w:val="28"/>
        </w:rPr>
        <w:tab/>
      </w:r>
      <w:r w:rsidRPr="000B5A47">
        <w:rPr>
          <w:b/>
          <w:sz w:val="28"/>
          <w:szCs w:val="28"/>
        </w:rPr>
        <w:tab/>
      </w:r>
      <w:r w:rsidRPr="000B5A47">
        <w:rPr>
          <w:b/>
          <w:sz w:val="28"/>
          <w:szCs w:val="28"/>
        </w:rPr>
        <w:tab/>
      </w:r>
      <w:r w:rsidRPr="000B5A47">
        <w:rPr>
          <w:b/>
          <w:sz w:val="28"/>
          <w:szCs w:val="28"/>
        </w:rPr>
        <w:tab/>
      </w:r>
      <w:r w:rsidRPr="000B5A47">
        <w:rPr>
          <w:b/>
          <w:sz w:val="28"/>
          <w:szCs w:val="28"/>
        </w:rPr>
        <w:tab/>
      </w:r>
      <w:r w:rsidR="0060435D" w:rsidRPr="000B5A47">
        <w:rPr>
          <w:b/>
          <w:sz w:val="28"/>
          <w:szCs w:val="28"/>
        </w:rPr>
        <w:t xml:space="preserve">Д.Д. </w:t>
      </w:r>
      <w:proofErr w:type="spellStart"/>
      <w:r w:rsidR="0060435D" w:rsidRPr="000B5A47">
        <w:rPr>
          <w:b/>
          <w:sz w:val="28"/>
          <w:szCs w:val="28"/>
        </w:rPr>
        <w:t>Догоев</w:t>
      </w:r>
      <w:proofErr w:type="spellEnd"/>
    </w:p>
    <w:sectPr w:rsidR="00623CD3" w:rsidRPr="0060435D" w:rsidSect="00623CD3">
      <w:footerReference w:type="default" r:id="rId7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8FC400" w14:textId="77777777" w:rsidR="006C2FC6" w:rsidRDefault="006C2FC6" w:rsidP="00417520">
      <w:pPr>
        <w:spacing w:after="0" w:line="240" w:lineRule="auto"/>
      </w:pPr>
      <w:r>
        <w:separator/>
      </w:r>
    </w:p>
  </w:endnote>
  <w:endnote w:type="continuationSeparator" w:id="0">
    <w:p w14:paraId="41D16EC0" w14:textId="77777777" w:rsidR="006C2FC6" w:rsidRDefault="006C2FC6" w:rsidP="0041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FEB8E" w14:textId="77777777" w:rsidR="00154650" w:rsidRPr="005C28E5" w:rsidRDefault="00154650" w:rsidP="005C28E5">
    <w:pPr>
      <w:pStyle w:val="a8"/>
      <w:tabs>
        <w:tab w:val="clear" w:pos="4677"/>
        <w:tab w:val="clear" w:pos="9355"/>
        <w:tab w:val="left" w:pos="5205"/>
        <w:tab w:val="left" w:pos="5670"/>
      </w:tabs>
      <w:jc w:val="center"/>
      <w:rPr>
        <w:rFonts w:ascii="Times New Roman" w:hAnsi="Times New Roman"/>
        <w:b/>
        <w:sz w:val="24"/>
        <w:szCs w:val="24"/>
      </w:rPr>
    </w:pPr>
  </w:p>
  <w:p w14:paraId="2D4CAC69" w14:textId="77777777" w:rsidR="00154650" w:rsidRPr="005C28E5" w:rsidRDefault="00154650" w:rsidP="005C28E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974FA9" w14:textId="77777777" w:rsidR="006C2FC6" w:rsidRDefault="006C2FC6" w:rsidP="00417520">
      <w:pPr>
        <w:spacing w:after="0" w:line="240" w:lineRule="auto"/>
      </w:pPr>
      <w:r>
        <w:separator/>
      </w:r>
    </w:p>
  </w:footnote>
  <w:footnote w:type="continuationSeparator" w:id="0">
    <w:p w14:paraId="609D53AE" w14:textId="77777777" w:rsidR="006C2FC6" w:rsidRDefault="006C2FC6" w:rsidP="00417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469BA"/>
    <w:multiLevelType w:val="hybridMultilevel"/>
    <w:tmpl w:val="F9BC3C42"/>
    <w:lvl w:ilvl="0" w:tplc="293AD9A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2F83718E"/>
    <w:multiLevelType w:val="hybridMultilevel"/>
    <w:tmpl w:val="9F284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F661F7"/>
    <w:multiLevelType w:val="hybridMultilevel"/>
    <w:tmpl w:val="A622F362"/>
    <w:lvl w:ilvl="0" w:tplc="FAB481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7B82581"/>
    <w:multiLevelType w:val="hybridMultilevel"/>
    <w:tmpl w:val="993C18EC"/>
    <w:lvl w:ilvl="0" w:tplc="7D082238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urtilek Jumanazarov">
    <w15:presenceInfo w15:providerId="None" w15:userId="Nurtilek Jumanazar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D34"/>
    <w:rsid w:val="0000592E"/>
    <w:rsid w:val="00005ABA"/>
    <w:rsid w:val="000134EE"/>
    <w:rsid w:val="00014819"/>
    <w:rsid w:val="00015C44"/>
    <w:rsid w:val="00024C54"/>
    <w:rsid w:val="00025C1F"/>
    <w:rsid w:val="00034701"/>
    <w:rsid w:val="00042EAB"/>
    <w:rsid w:val="00052081"/>
    <w:rsid w:val="000527A2"/>
    <w:rsid w:val="00053793"/>
    <w:rsid w:val="000579A7"/>
    <w:rsid w:val="00057D17"/>
    <w:rsid w:val="00062B89"/>
    <w:rsid w:val="00075497"/>
    <w:rsid w:val="00081F33"/>
    <w:rsid w:val="000862AD"/>
    <w:rsid w:val="000862C9"/>
    <w:rsid w:val="00091317"/>
    <w:rsid w:val="000A3B11"/>
    <w:rsid w:val="000A5452"/>
    <w:rsid w:val="000A58D1"/>
    <w:rsid w:val="000B4796"/>
    <w:rsid w:val="000B5A47"/>
    <w:rsid w:val="000C445A"/>
    <w:rsid w:val="000C680B"/>
    <w:rsid w:val="000E1852"/>
    <w:rsid w:val="000E3892"/>
    <w:rsid w:val="000F3CF0"/>
    <w:rsid w:val="00102447"/>
    <w:rsid w:val="00102D3A"/>
    <w:rsid w:val="001044D4"/>
    <w:rsid w:val="00106022"/>
    <w:rsid w:val="00107F69"/>
    <w:rsid w:val="00112A4E"/>
    <w:rsid w:val="00123AD4"/>
    <w:rsid w:val="00127F01"/>
    <w:rsid w:val="00134E73"/>
    <w:rsid w:val="00135BF7"/>
    <w:rsid w:val="001374DB"/>
    <w:rsid w:val="001404BF"/>
    <w:rsid w:val="001440B7"/>
    <w:rsid w:val="00154650"/>
    <w:rsid w:val="001573AD"/>
    <w:rsid w:val="00175F4E"/>
    <w:rsid w:val="0017704A"/>
    <w:rsid w:val="00190BED"/>
    <w:rsid w:val="00194DDB"/>
    <w:rsid w:val="001A464A"/>
    <w:rsid w:val="001B3BD0"/>
    <w:rsid w:val="001B43E6"/>
    <w:rsid w:val="001B61D0"/>
    <w:rsid w:val="001B6C80"/>
    <w:rsid w:val="001C1BAC"/>
    <w:rsid w:val="001C3724"/>
    <w:rsid w:val="001C5DD1"/>
    <w:rsid w:val="001D22D5"/>
    <w:rsid w:val="001D5133"/>
    <w:rsid w:val="001E3F11"/>
    <w:rsid w:val="001E57EE"/>
    <w:rsid w:val="001F0F51"/>
    <w:rsid w:val="001F3CE7"/>
    <w:rsid w:val="001F60B2"/>
    <w:rsid w:val="001F7AA6"/>
    <w:rsid w:val="0020339D"/>
    <w:rsid w:val="00206F16"/>
    <w:rsid w:val="00222409"/>
    <w:rsid w:val="002266A4"/>
    <w:rsid w:val="0023233E"/>
    <w:rsid w:val="00246D8B"/>
    <w:rsid w:val="00257614"/>
    <w:rsid w:val="00260A0A"/>
    <w:rsid w:val="00265205"/>
    <w:rsid w:val="002661F9"/>
    <w:rsid w:val="00272C71"/>
    <w:rsid w:val="00273ECB"/>
    <w:rsid w:val="00280752"/>
    <w:rsid w:val="00291529"/>
    <w:rsid w:val="00293182"/>
    <w:rsid w:val="00293A11"/>
    <w:rsid w:val="00296E84"/>
    <w:rsid w:val="002A3107"/>
    <w:rsid w:val="002A3206"/>
    <w:rsid w:val="002B5E89"/>
    <w:rsid w:val="002C329E"/>
    <w:rsid w:val="002E23BD"/>
    <w:rsid w:val="002E2A75"/>
    <w:rsid w:val="002E36AF"/>
    <w:rsid w:val="002E67EA"/>
    <w:rsid w:val="002F15AD"/>
    <w:rsid w:val="002F1BCF"/>
    <w:rsid w:val="002F406D"/>
    <w:rsid w:val="002F407C"/>
    <w:rsid w:val="002F5276"/>
    <w:rsid w:val="002F71F0"/>
    <w:rsid w:val="003043C8"/>
    <w:rsid w:val="00305532"/>
    <w:rsid w:val="003067DD"/>
    <w:rsid w:val="00310513"/>
    <w:rsid w:val="00312602"/>
    <w:rsid w:val="00313270"/>
    <w:rsid w:val="00322517"/>
    <w:rsid w:val="00335BE1"/>
    <w:rsid w:val="00341809"/>
    <w:rsid w:val="003468A3"/>
    <w:rsid w:val="003603F2"/>
    <w:rsid w:val="0037149E"/>
    <w:rsid w:val="003745FC"/>
    <w:rsid w:val="00377F1E"/>
    <w:rsid w:val="0038039F"/>
    <w:rsid w:val="0038256F"/>
    <w:rsid w:val="003858DE"/>
    <w:rsid w:val="0039004A"/>
    <w:rsid w:val="00391634"/>
    <w:rsid w:val="003936A6"/>
    <w:rsid w:val="003952DC"/>
    <w:rsid w:val="003A4B7F"/>
    <w:rsid w:val="003B0971"/>
    <w:rsid w:val="003B2E8D"/>
    <w:rsid w:val="003B644F"/>
    <w:rsid w:val="003C4582"/>
    <w:rsid w:val="003C57C4"/>
    <w:rsid w:val="003C5B05"/>
    <w:rsid w:val="003C77BA"/>
    <w:rsid w:val="003D6676"/>
    <w:rsid w:val="003E01A6"/>
    <w:rsid w:val="003E760A"/>
    <w:rsid w:val="00401C8E"/>
    <w:rsid w:val="0040327E"/>
    <w:rsid w:val="00404693"/>
    <w:rsid w:val="00412BD4"/>
    <w:rsid w:val="00415869"/>
    <w:rsid w:val="00417345"/>
    <w:rsid w:val="00417520"/>
    <w:rsid w:val="00420761"/>
    <w:rsid w:val="00426A1D"/>
    <w:rsid w:val="00433B36"/>
    <w:rsid w:val="00441924"/>
    <w:rsid w:val="00446322"/>
    <w:rsid w:val="0044656A"/>
    <w:rsid w:val="004532F1"/>
    <w:rsid w:val="0045412F"/>
    <w:rsid w:val="004549FB"/>
    <w:rsid w:val="00467B01"/>
    <w:rsid w:val="00470272"/>
    <w:rsid w:val="00481D72"/>
    <w:rsid w:val="004834DC"/>
    <w:rsid w:val="00484A41"/>
    <w:rsid w:val="0049430B"/>
    <w:rsid w:val="00494CFA"/>
    <w:rsid w:val="0049629F"/>
    <w:rsid w:val="004B105C"/>
    <w:rsid w:val="004B15F4"/>
    <w:rsid w:val="004B41F5"/>
    <w:rsid w:val="004B58A3"/>
    <w:rsid w:val="004C4FC7"/>
    <w:rsid w:val="004C6462"/>
    <w:rsid w:val="004C6557"/>
    <w:rsid w:val="004C663C"/>
    <w:rsid w:val="004E10F8"/>
    <w:rsid w:val="004E13E5"/>
    <w:rsid w:val="004E3EC1"/>
    <w:rsid w:val="004F0184"/>
    <w:rsid w:val="004F2D61"/>
    <w:rsid w:val="00500724"/>
    <w:rsid w:val="005058D8"/>
    <w:rsid w:val="00507A30"/>
    <w:rsid w:val="00507B0B"/>
    <w:rsid w:val="005101EC"/>
    <w:rsid w:val="005120D5"/>
    <w:rsid w:val="0051523B"/>
    <w:rsid w:val="00524A02"/>
    <w:rsid w:val="00526542"/>
    <w:rsid w:val="00530245"/>
    <w:rsid w:val="005307CC"/>
    <w:rsid w:val="005313F0"/>
    <w:rsid w:val="00532989"/>
    <w:rsid w:val="0053602A"/>
    <w:rsid w:val="00541D57"/>
    <w:rsid w:val="00545D1B"/>
    <w:rsid w:val="00550427"/>
    <w:rsid w:val="005600FF"/>
    <w:rsid w:val="0056680D"/>
    <w:rsid w:val="00570600"/>
    <w:rsid w:val="00573A3C"/>
    <w:rsid w:val="0057708C"/>
    <w:rsid w:val="00581A7C"/>
    <w:rsid w:val="005A3A55"/>
    <w:rsid w:val="005A3E7A"/>
    <w:rsid w:val="005A4BC6"/>
    <w:rsid w:val="005A68E7"/>
    <w:rsid w:val="005B2113"/>
    <w:rsid w:val="005C28E5"/>
    <w:rsid w:val="005D1B4A"/>
    <w:rsid w:val="005D33B1"/>
    <w:rsid w:val="005E57FD"/>
    <w:rsid w:val="005F06E0"/>
    <w:rsid w:val="005F16B6"/>
    <w:rsid w:val="005F30A5"/>
    <w:rsid w:val="00600028"/>
    <w:rsid w:val="00600F06"/>
    <w:rsid w:val="0060435D"/>
    <w:rsid w:val="00623CD3"/>
    <w:rsid w:val="00624376"/>
    <w:rsid w:val="006361BB"/>
    <w:rsid w:val="00636ACC"/>
    <w:rsid w:val="00636B5E"/>
    <w:rsid w:val="00643933"/>
    <w:rsid w:val="0066402D"/>
    <w:rsid w:val="00667E56"/>
    <w:rsid w:val="006A3600"/>
    <w:rsid w:val="006A5697"/>
    <w:rsid w:val="006B1DDA"/>
    <w:rsid w:val="006C2FC6"/>
    <w:rsid w:val="006C5782"/>
    <w:rsid w:val="006D52A9"/>
    <w:rsid w:val="006D5995"/>
    <w:rsid w:val="006E34DF"/>
    <w:rsid w:val="006E4316"/>
    <w:rsid w:val="006F7123"/>
    <w:rsid w:val="00703269"/>
    <w:rsid w:val="007040A4"/>
    <w:rsid w:val="00706B55"/>
    <w:rsid w:val="00713FD4"/>
    <w:rsid w:val="0071732C"/>
    <w:rsid w:val="00717DD1"/>
    <w:rsid w:val="007215CA"/>
    <w:rsid w:val="00723B01"/>
    <w:rsid w:val="00723D06"/>
    <w:rsid w:val="00733BE4"/>
    <w:rsid w:val="00735491"/>
    <w:rsid w:val="0074004B"/>
    <w:rsid w:val="007444F4"/>
    <w:rsid w:val="007523AF"/>
    <w:rsid w:val="007548E7"/>
    <w:rsid w:val="00785C1F"/>
    <w:rsid w:val="00797863"/>
    <w:rsid w:val="007A51A1"/>
    <w:rsid w:val="007B282F"/>
    <w:rsid w:val="007B4B0C"/>
    <w:rsid w:val="007B7F64"/>
    <w:rsid w:val="007C1D8E"/>
    <w:rsid w:val="007E12A6"/>
    <w:rsid w:val="007E3465"/>
    <w:rsid w:val="007E58AE"/>
    <w:rsid w:val="007E6A7D"/>
    <w:rsid w:val="008036FB"/>
    <w:rsid w:val="00812933"/>
    <w:rsid w:val="00812A5F"/>
    <w:rsid w:val="00813C3D"/>
    <w:rsid w:val="00815BCA"/>
    <w:rsid w:val="00815E1E"/>
    <w:rsid w:val="00837AA5"/>
    <w:rsid w:val="00843A38"/>
    <w:rsid w:val="00846DCF"/>
    <w:rsid w:val="0085526C"/>
    <w:rsid w:val="00863299"/>
    <w:rsid w:val="008701E4"/>
    <w:rsid w:val="0087356F"/>
    <w:rsid w:val="00874051"/>
    <w:rsid w:val="0087409E"/>
    <w:rsid w:val="00874813"/>
    <w:rsid w:val="00877ACF"/>
    <w:rsid w:val="00877DBA"/>
    <w:rsid w:val="00883414"/>
    <w:rsid w:val="00883D86"/>
    <w:rsid w:val="00884A2E"/>
    <w:rsid w:val="0088792B"/>
    <w:rsid w:val="00893A5A"/>
    <w:rsid w:val="00897E1B"/>
    <w:rsid w:val="008A3460"/>
    <w:rsid w:val="008A5E43"/>
    <w:rsid w:val="008B0804"/>
    <w:rsid w:val="008D4B02"/>
    <w:rsid w:val="008D6CDD"/>
    <w:rsid w:val="008D7D6D"/>
    <w:rsid w:val="008E2AE1"/>
    <w:rsid w:val="008F47DC"/>
    <w:rsid w:val="008F55D6"/>
    <w:rsid w:val="008F59DD"/>
    <w:rsid w:val="009035D3"/>
    <w:rsid w:val="00916D9B"/>
    <w:rsid w:val="00920507"/>
    <w:rsid w:val="00922084"/>
    <w:rsid w:val="00927AC0"/>
    <w:rsid w:val="00931D45"/>
    <w:rsid w:val="00945EC8"/>
    <w:rsid w:val="00946D69"/>
    <w:rsid w:val="00953E22"/>
    <w:rsid w:val="00960198"/>
    <w:rsid w:val="00963895"/>
    <w:rsid w:val="00971114"/>
    <w:rsid w:val="0097347D"/>
    <w:rsid w:val="00973908"/>
    <w:rsid w:val="009744C4"/>
    <w:rsid w:val="00975AA0"/>
    <w:rsid w:val="009824F7"/>
    <w:rsid w:val="00990CEA"/>
    <w:rsid w:val="009931B0"/>
    <w:rsid w:val="009947D9"/>
    <w:rsid w:val="009A62E5"/>
    <w:rsid w:val="009B075F"/>
    <w:rsid w:val="009B4FEA"/>
    <w:rsid w:val="009B6359"/>
    <w:rsid w:val="009B6B75"/>
    <w:rsid w:val="009D69A6"/>
    <w:rsid w:val="009F413C"/>
    <w:rsid w:val="00A03187"/>
    <w:rsid w:val="00A03DE1"/>
    <w:rsid w:val="00A05A4C"/>
    <w:rsid w:val="00A10BFC"/>
    <w:rsid w:val="00A12A8A"/>
    <w:rsid w:val="00A12DC6"/>
    <w:rsid w:val="00A20211"/>
    <w:rsid w:val="00A249EF"/>
    <w:rsid w:val="00A31FD8"/>
    <w:rsid w:val="00A43728"/>
    <w:rsid w:val="00A52478"/>
    <w:rsid w:val="00A54B2B"/>
    <w:rsid w:val="00A602C9"/>
    <w:rsid w:val="00A6065F"/>
    <w:rsid w:val="00A75308"/>
    <w:rsid w:val="00A7798A"/>
    <w:rsid w:val="00A82625"/>
    <w:rsid w:val="00A84947"/>
    <w:rsid w:val="00A9125B"/>
    <w:rsid w:val="00A93545"/>
    <w:rsid w:val="00A963D3"/>
    <w:rsid w:val="00AA2B2C"/>
    <w:rsid w:val="00AA3126"/>
    <w:rsid w:val="00AA6D30"/>
    <w:rsid w:val="00AB3797"/>
    <w:rsid w:val="00AB6337"/>
    <w:rsid w:val="00AC6AFA"/>
    <w:rsid w:val="00AC6D45"/>
    <w:rsid w:val="00AE4FD7"/>
    <w:rsid w:val="00AE56F7"/>
    <w:rsid w:val="00AE7405"/>
    <w:rsid w:val="00B00336"/>
    <w:rsid w:val="00B17723"/>
    <w:rsid w:val="00B26EB1"/>
    <w:rsid w:val="00B3688D"/>
    <w:rsid w:val="00B66A05"/>
    <w:rsid w:val="00B72178"/>
    <w:rsid w:val="00B87C72"/>
    <w:rsid w:val="00B90CD8"/>
    <w:rsid w:val="00BA3AA0"/>
    <w:rsid w:val="00BA7F15"/>
    <w:rsid w:val="00BB3A8D"/>
    <w:rsid w:val="00BC511B"/>
    <w:rsid w:val="00BC62C4"/>
    <w:rsid w:val="00BC7CBF"/>
    <w:rsid w:val="00BD3CDB"/>
    <w:rsid w:val="00BD71A9"/>
    <w:rsid w:val="00BE15FB"/>
    <w:rsid w:val="00BE334C"/>
    <w:rsid w:val="00BE5E50"/>
    <w:rsid w:val="00BF088C"/>
    <w:rsid w:val="00BF0AB5"/>
    <w:rsid w:val="00BF2F27"/>
    <w:rsid w:val="00C02491"/>
    <w:rsid w:val="00C13E05"/>
    <w:rsid w:val="00C15F8F"/>
    <w:rsid w:val="00C2422F"/>
    <w:rsid w:val="00C249BF"/>
    <w:rsid w:val="00C267E8"/>
    <w:rsid w:val="00C27FA4"/>
    <w:rsid w:val="00C36B0E"/>
    <w:rsid w:val="00C4045D"/>
    <w:rsid w:val="00C4263B"/>
    <w:rsid w:val="00C44247"/>
    <w:rsid w:val="00C50332"/>
    <w:rsid w:val="00C53901"/>
    <w:rsid w:val="00C53B86"/>
    <w:rsid w:val="00C54333"/>
    <w:rsid w:val="00C55CD1"/>
    <w:rsid w:val="00C5661F"/>
    <w:rsid w:val="00C5680E"/>
    <w:rsid w:val="00C56B46"/>
    <w:rsid w:val="00C63026"/>
    <w:rsid w:val="00C644C6"/>
    <w:rsid w:val="00C7395A"/>
    <w:rsid w:val="00C83508"/>
    <w:rsid w:val="00C9011C"/>
    <w:rsid w:val="00C90CC1"/>
    <w:rsid w:val="00CA3A2F"/>
    <w:rsid w:val="00CA7C2F"/>
    <w:rsid w:val="00CB595E"/>
    <w:rsid w:val="00CB5E58"/>
    <w:rsid w:val="00CC4DA4"/>
    <w:rsid w:val="00CD638E"/>
    <w:rsid w:val="00CE08F4"/>
    <w:rsid w:val="00CE1A64"/>
    <w:rsid w:val="00CF36E3"/>
    <w:rsid w:val="00CF4434"/>
    <w:rsid w:val="00CF6FA6"/>
    <w:rsid w:val="00D03190"/>
    <w:rsid w:val="00D1054D"/>
    <w:rsid w:val="00D23189"/>
    <w:rsid w:val="00D27AE0"/>
    <w:rsid w:val="00D34AFF"/>
    <w:rsid w:val="00D4582F"/>
    <w:rsid w:val="00D60D17"/>
    <w:rsid w:val="00D612F3"/>
    <w:rsid w:val="00D628F5"/>
    <w:rsid w:val="00D7794B"/>
    <w:rsid w:val="00D91592"/>
    <w:rsid w:val="00D92029"/>
    <w:rsid w:val="00DB56DE"/>
    <w:rsid w:val="00DB7BB7"/>
    <w:rsid w:val="00DD3CCE"/>
    <w:rsid w:val="00DD3EF8"/>
    <w:rsid w:val="00DE65AF"/>
    <w:rsid w:val="00DF5CA7"/>
    <w:rsid w:val="00DF629A"/>
    <w:rsid w:val="00DF680F"/>
    <w:rsid w:val="00DF6B07"/>
    <w:rsid w:val="00E028D0"/>
    <w:rsid w:val="00E051CB"/>
    <w:rsid w:val="00E16E4B"/>
    <w:rsid w:val="00E279B1"/>
    <w:rsid w:val="00E319E0"/>
    <w:rsid w:val="00E45D34"/>
    <w:rsid w:val="00E46F19"/>
    <w:rsid w:val="00E54848"/>
    <w:rsid w:val="00E62280"/>
    <w:rsid w:val="00E67A81"/>
    <w:rsid w:val="00E704F9"/>
    <w:rsid w:val="00E836F3"/>
    <w:rsid w:val="00E8419A"/>
    <w:rsid w:val="00E922D1"/>
    <w:rsid w:val="00E954BB"/>
    <w:rsid w:val="00E9753E"/>
    <w:rsid w:val="00E979A4"/>
    <w:rsid w:val="00EA2970"/>
    <w:rsid w:val="00EA3490"/>
    <w:rsid w:val="00EB4B0F"/>
    <w:rsid w:val="00EB62D1"/>
    <w:rsid w:val="00ED3633"/>
    <w:rsid w:val="00ED7BE2"/>
    <w:rsid w:val="00EE149D"/>
    <w:rsid w:val="00EF0ACC"/>
    <w:rsid w:val="00EF65BB"/>
    <w:rsid w:val="00F03514"/>
    <w:rsid w:val="00F036F7"/>
    <w:rsid w:val="00F06262"/>
    <w:rsid w:val="00F10852"/>
    <w:rsid w:val="00F16796"/>
    <w:rsid w:val="00F22A70"/>
    <w:rsid w:val="00F237DC"/>
    <w:rsid w:val="00F2784C"/>
    <w:rsid w:val="00F328ED"/>
    <w:rsid w:val="00F36D74"/>
    <w:rsid w:val="00F45457"/>
    <w:rsid w:val="00F45C71"/>
    <w:rsid w:val="00F471FE"/>
    <w:rsid w:val="00F511EB"/>
    <w:rsid w:val="00F61D85"/>
    <w:rsid w:val="00F70573"/>
    <w:rsid w:val="00F72891"/>
    <w:rsid w:val="00F76040"/>
    <w:rsid w:val="00F86A56"/>
    <w:rsid w:val="00F909BB"/>
    <w:rsid w:val="00F968D8"/>
    <w:rsid w:val="00FA014C"/>
    <w:rsid w:val="00FA4F41"/>
    <w:rsid w:val="00FA5F92"/>
    <w:rsid w:val="00FA6B52"/>
    <w:rsid w:val="00FA7464"/>
    <w:rsid w:val="00FB0397"/>
    <w:rsid w:val="00FB0C72"/>
    <w:rsid w:val="00FB3077"/>
    <w:rsid w:val="00FB6717"/>
    <w:rsid w:val="00FC52FC"/>
    <w:rsid w:val="00FC61B8"/>
    <w:rsid w:val="00FC68D2"/>
    <w:rsid w:val="00FC6B18"/>
    <w:rsid w:val="00FC7395"/>
    <w:rsid w:val="00FE225C"/>
    <w:rsid w:val="00FE2C7A"/>
    <w:rsid w:val="00FE5F1D"/>
    <w:rsid w:val="00FE75D2"/>
    <w:rsid w:val="00FF11B7"/>
    <w:rsid w:val="00FF5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13870"/>
  <w15:docId w15:val="{5FB2E49B-5FA9-4D44-B2C5-147303290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C511B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D3EF8"/>
    <w:rPr>
      <w:color w:val="0000FF"/>
      <w:u w:val="single"/>
    </w:rPr>
  </w:style>
  <w:style w:type="character" w:customStyle="1" w:styleId="apple-converted-space">
    <w:name w:val="apple-converted-space"/>
    <w:basedOn w:val="a0"/>
    <w:rsid w:val="00FA7464"/>
  </w:style>
  <w:style w:type="paragraph" w:customStyle="1" w:styleId="tkTekst">
    <w:name w:val="_Текст обычный (tkTekst)"/>
    <w:basedOn w:val="a"/>
    <w:rsid w:val="00D9202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307C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EA3490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17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17520"/>
  </w:style>
  <w:style w:type="paragraph" w:styleId="a8">
    <w:name w:val="footer"/>
    <w:basedOn w:val="a"/>
    <w:link w:val="a9"/>
    <w:uiPriority w:val="99"/>
    <w:unhideWhenUsed/>
    <w:rsid w:val="00417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17520"/>
  </w:style>
  <w:style w:type="paragraph" w:styleId="aa">
    <w:name w:val="Balloon Text"/>
    <w:basedOn w:val="a"/>
    <w:link w:val="ab"/>
    <w:uiPriority w:val="99"/>
    <w:semiHidden/>
    <w:unhideWhenUsed/>
    <w:rsid w:val="005C28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C28E5"/>
    <w:rPr>
      <w:rFonts w:ascii="Segoe UI" w:hAnsi="Segoe UI" w:cs="Segoe UI"/>
      <w:sz w:val="18"/>
      <w:szCs w:val="18"/>
    </w:rPr>
  </w:style>
  <w:style w:type="paragraph" w:customStyle="1" w:styleId="tkForma">
    <w:name w:val="_Форма (tkForma)"/>
    <w:basedOn w:val="a"/>
    <w:rsid w:val="007C1D8E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c">
    <w:name w:val="No Spacing"/>
    <w:uiPriority w:val="1"/>
    <w:qFormat/>
    <w:rsid w:val="00175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Intense Quote"/>
    <w:basedOn w:val="a"/>
    <w:next w:val="a"/>
    <w:link w:val="ae"/>
    <w:uiPriority w:val="30"/>
    <w:qFormat/>
    <w:rsid w:val="00963895"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  <w:between w:val="none" w:sz="4" w:space="0" w:color="000000"/>
      </w:pBdr>
      <w:shd w:val="clear" w:color="auto" w:fill="D9D9D9"/>
      <w:ind w:left="567" w:right="567"/>
    </w:pPr>
    <w:rPr>
      <w:rFonts w:ascii="Calibri" w:eastAsia="Calibri" w:hAnsi="Calibri" w:cs="Times New Roman"/>
      <w:b/>
      <w:bCs/>
      <w:i/>
      <w:iCs/>
      <w:color w:val="606060"/>
      <w:sz w:val="19"/>
      <w:lang w:eastAsia="ru-RU"/>
    </w:rPr>
  </w:style>
  <w:style w:type="character" w:customStyle="1" w:styleId="ae">
    <w:name w:val="Выделенная цитата Знак"/>
    <w:basedOn w:val="a0"/>
    <w:link w:val="ad"/>
    <w:uiPriority w:val="30"/>
    <w:rsid w:val="00963895"/>
    <w:rPr>
      <w:rFonts w:ascii="Calibri" w:eastAsia="Calibri" w:hAnsi="Calibri" w:cs="Times New Roman"/>
      <w:b/>
      <w:bCs/>
      <w:i/>
      <w:iCs/>
      <w:color w:val="606060"/>
      <w:sz w:val="19"/>
      <w:shd w:val="clear" w:color="auto" w:fill="D9D9D9"/>
      <w:lang w:eastAsia="ru-RU"/>
    </w:rPr>
  </w:style>
  <w:style w:type="paragraph" w:styleId="af">
    <w:name w:val="Normal (Web)"/>
    <w:basedOn w:val="a"/>
    <w:uiPriority w:val="99"/>
    <w:unhideWhenUsed/>
    <w:rsid w:val="00CE1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893A5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3A5A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3A5A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3A5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3A5A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7032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17</Pages>
  <Words>8951</Words>
  <Characters>51022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Nurtilek Jumanazarov</cp:lastModifiedBy>
  <cp:revision>20</cp:revision>
  <cp:lastPrinted>2020-03-17T04:38:00Z</cp:lastPrinted>
  <dcterms:created xsi:type="dcterms:W3CDTF">2019-12-25T13:00:00Z</dcterms:created>
  <dcterms:modified xsi:type="dcterms:W3CDTF">2020-03-17T04:39:00Z</dcterms:modified>
</cp:coreProperties>
</file>